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6E1ABC" w:rsidP="00182233">
            <w:pPr>
              <w:pStyle w:val="ZDISCLAIMER"/>
              <w:spacing w:after="0"/>
            </w:pPr>
            <w:r>
              <w:rPr>
                <w:noProof/>
                <w:lang w:val="en-US"/>
              </w:rPr>
              <w:drawing>
                <wp:inline distT="0" distB="0" distL="0" distR="0">
                  <wp:extent cx="1828800" cy="571500"/>
                  <wp:effectExtent l="19050" t="0" r="0" b="0"/>
                  <wp:docPr id="2"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A5795E">
        <w:trPr>
          <w:gridAfter w:val="1"/>
          <w:wAfter w:w="1805" w:type="dxa"/>
          <w:cantSplit/>
          <w:trHeight w:hRule="exact" w:val="2370"/>
          <w:jc w:val="center"/>
        </w:trPr>
        <w:tc>
          <w:tcPr>
            <w:tcW w:w="10079" w:type="dxa"/>
            <w:gridSpan w:val="4"/>
            <w:vAlign w:val="bottom"/>
          </w:tcPr>
          <w:p w:rsidR="00AC1084" w:rsidRPr="00A5795E" w:rsidRDefault="007370A3">
            <w:pPr>
              <w:pStyle w:val="Title"/>
              <w:spacing w:before="120"/>
              <w:rPr>
                <w:sz w:val="40"/>
              </w:rPr>
            </w:pPr>
            <w:r w:rsidRPr="00A5795E">
              <w:rPr>
                <w:sz w:val="40"/>
              </w:rPr>
              <w:t xml:space="preserve">RESTful </w:t>
            </w:r>
            <w:r w:rsidR="00472202" w:rsidRPr="00A5795E">
              <w:rPr>
                <w:sz w:val="40"/>
              </w:rPr>
              <w:t>Network API</w:t>
            </w:r>
            <w:r w:rsidR="00F137F9" w:rsidRPr="00A5795E">
              <w:rPr>
                <w:sz w:val="40"/>
              </w:rPr>
              <w:t xml:space="preserve"> </w:t>
            </w:r>
            <w:r w:rsidR="00584E60" w:rsidRPr="00A5795E">
              <w:rPr>
                <w:sz w:val="40"/>
              </w:rPr>
              <w:t>for</w:t>
            </w:r>
            <w:r w:rsidR="00F137F9" w:rsidRPr="00A5795E">
              <w:rPr>
                <w:sz w:val="40"/>
              </w:rPr>
              <w:t xml:space="preserve"> </w:t>
            </w:r>
          </w:p>
          <w:p w:rsidR="00651D13" w:rsidRPr="00A5795E" w:rsidRDefault="00874874">
            <w:pPr>
              <w:pStyle w:val="Title"/>
              <w:spacing w:before="120"/>
              <w:rPr>
                <w:rStyle w:val="ZDONTMODIFY"/>
                <w:sz w:val="40"/>
              </w:rPr>
            </w:pPr>
            <w:r w:rsidRPr="00A5795E">
              <w:rPr>
                <w:sz w:val="40"/>
              </w:rPr>
              <w:t xml:space="preserve">Address </w:t>
            </w:r>
            <w:r w:rsidR="00782109" w:rsidRPr="00A5795E">
              <w:rPr>
                <w:sz w:val="40"/>
              </w:rPr>
              <w:t>Book</w:t>
            </w:r>
          </w:p>
        </w:tc>
      </w:tr>
      <w:tr w:rsidR="00651D13" w:rsidRPr="00A5795E">
        <w:trPr>
          <w:gridAfter w:val="1"/>
          <w:wAfter w:w="1805" w:type="dxa"/>
          <w:cantSplit/>
          <w:trHeight w:val="1833"/>
          <w:jc w:val="center"/>
        </w:trPr>
        <w:tc>
          <w:tcPr>
            <w:tcW w:w="10079" w:type="dxa"/>
            <w:gridSpan w:val="4"/>
          </w:tcPr>
          <w:p w:rsidR="00651D13" w:rsidRPr="00A5795E" w:rsidRDefault="00472202" w:rsidP="00472202">
            <w:pPr>
              <w:pStyle w:val="ZCOVER"/>
              <w:pBdr>
                <w:bottom w:val="single" w:sz="12" w:space="0" w:color="800000"/>
              </w:pBdr>
              <w:rPr>
                <w:rStyle w:val="ZDONTMODIFY"/>
              </w:rPr>
            </w:pPr>
            <w:r w:rsidRPr="00A5795E">
              <w:rPr>
                <w:rStyle w:val="ZDONTMODIFY"/>
              </w:rPr>
              <w:t xml:space="preserve">Draft </w:t>
            </w:r>
            <w:r w:rsidR="00651D13" w:rsidRPr="00A5795E">
              <w:rPr>
                <w:rStyle w:val="ZDONTMODIFY"/>
              </w:rPr>
              <w:t xml:space="preserve">Version </w:t>
            </w:r>
            <w:r w:rsidR="008B3E51" w:rsidRPr="00A5795E">
              <w:rPr>
                <w:rStyle w:val="ZDONTMODIFY"/>
              </w:rPr>
              <w:t>1</w:t>
            </w:r>
            <w:r w:rsidR="00651D13" w:rsidRPr="00A5795E">
              <w:rPr>
                <w:rStyle w:val="ZDONTMODIFY"/>
              </w:rPr>
              <w:t>.</w:t>
            </w:r>
            <w:r w:rsidR="00A0279F" w:rsidRPr="00A5795E">
              <w:rPr>
                <w:rStyle w:val="ZDONTMODIFY"/>
              </w:rPr>
              <w:t>0</w:t>
            </w:r>
            <w:r w:rsidR="00651D13" w:rsidRPr="00A5795E">
              <w:rPr>
                <w:rStyle w:val="ZDONTMODIFY"/>
              </w:rPr>
              <w:t xml:space="preserve"> –</w:t>
            </w:r>
            <w:r w:rsidR="0025149E" w:rsidRPr="00A5795E">
              <w:rPr>
                <w:rStyle w:val="ZDONTMODIFY"/>
              </w:rPr>
              <w:t xml:space="preserve"> </w:t>
            </w:r>
            <w:r w:rsidR="003F53DE">
              <w:rPr>
                <w:rStyle w:val="ZDONTMODIFY"/>
              </w:rPr>
              <w:t>08</w:t>
            </w:r>
            <w:r w:rsidR="00E42C8C" w:rsidRPr="00A5795E">
              <w:rPr>
                <w:rStyle w:val="ZDONTMODIFY"/>
              </w:rPr>
              <w:t xml:space="preserve"> </w:t>
            </w:r>
            <w:r w:rsidR="007F1EA4">
              <w:rPr>
                <w:rStyle w:val="ZDONTMODIFY"/>
              </w:rPr>
              <w:t>Dec</w:t>
            </w:r>
            <w:r w:rsidRPr="00A5795E">
              <w:rPr>
                <w:rStyle w:val="ZDONTMODIFY"/>
              </w:rPr>
              <w:t xml:space="preserve"> </w:t>
            </w:r>
            <w:r w:rsidR="00210276" w:rsidRPr="00A5795E">
              <w:rPr>
                <w:rStyle w:val="ZDONTMODIFY"/>
              </w:rPr>
              <w:t>2011</w:t>
            </w:r>
          </w:p>
        </w:tc>
      </w:tr>
      <w:tr w:rsidR="00651D13" w:rsidRPr="00A5795E">
        <w:trPr>
          <w:gridAfter w:val="1"/>
          <w:wAfter w:w="1805" w:type="dxa"/>
          <w:cantSplit/>
          <w:trHeight w:hRule="exact" w:val="1065"/>
          <w:jc w:val="center"/>
        </w:trPr>
        <w:tc>
          <w:tcPr>
            <w:tcW w:w="10079" w:type="dxa"/>
            <w:gridSpan w:val="4"/>
            <w:vAlign w:val="bottom"/>
          </w:tcPr>
          <w:p w:rsidR="00651D13" w:rsidRPr="00A5795E" w:rsidRDefault="00651D13">
            <w:pPr>
              <w:pStyle w:val="ZCOVER"/>
              <w:rPr>
                <w:rStyle w:val="ZDONTMODIFY"/>
                <w:b/>
                <w:bCs/>
              </w:rPr>
            </w:pPr>
            <w:r w:rsidRPr="00A5795E">
              <w:rPr>
                <w:rStyle w:val="ZDONTMODIFY"/>
                <w:b/>
                <w:bCs/>
              </w:rPr>
              <w:t xml:space="preserve">Open Mobile </w:t>
            </w:r>
            <w:smartTag w:uri="urn:schemas-microsoft-com:office:smarttags" w:element="place">
              <w:smartTag w:uri="urn:schemas-microsoft-com:office:smarttags" w:element="City">
                <w:r w:rsidRPr="00A5795E">
                  <w:rPr>
                    <w:rStyle w:val="ZDONTMODIFY"/>
                    <w:b/>
                    <w:bCs/>
                  </w:rPr>
                  <w:t>Alliance</w:t>
                </w:r>
              </w:smartTag>
            </w:smartTag>
          </w:p>
        </w:tc>
      </w:tr>
      <w:tr w:rsidR="00651D13" w:rsidRPr="00A5795E">
        <w:trPr>
          <w:gridAfter w:val="1"/>
          <w:wAfter w:w="1805" w:type="dxa"/>
          <w:cantSplit/>
          <w:trHeight w:val="2463"/>
          <w:jc w:val="center"/>
        </w:trPr>
        <w:tc>
          <w:tcPr>
            <w:tcW w:w="10079" w:type="dxa"/>
            <w:gridSpan w:val="4"/>
          </w:tcPr>
          <w:p w:rsidR="00651D13" w:rsidRPr="00A5795E" w:rsidRDefault="00651D13" w:rsidP="00472202">
            <w:pPr>
              <w:pStyle w:val="ZDID"/>
              <w:rPr>
                <w:noProof w:val="0"/>
                <w:sz w:val="28"/>
              </w:rPr>
            </w:pPr>
            <w:r w:rsidRPr="00A5795E">
              <w:rPr>
                <w:rStyle w:val="ZDONTMODIFY"/>
                <w:noProof w:val="0"/>
              </w:rPr>
              <w:t>OMA-TS-</w:t>
            </w:r>
            <w:r w:rsidR="005243C9" w:rsidRPr="00A5795E">
              <w:rPr>
                <w:rStyle w:val="ZREGNAME"/>
                <w:noProof w:val="0"/>
              </w:rPr>
              <w:t>REST</w:t>
            </w:r>
            <w:r w:rsidR="00F31CAB" w:rsidRPr="00A5795E">
              <w:rPr>
                <w:rStyle w:val="ZDONTMODIFY"/>
                <w:noProof w:val="0"/>
              </w:rPr>
              <w:t>_</w:t>
            </w:r>
            <w:r w:rsidR="00141A08" w:rsidRPr="00A5795E">
              <w:rPr>
                <w:rStyle w:val="ZDONTMODIFY"/>
                <w:noProof w:val="0"/>
              </w:rPr>
              <w:t>NetAPI_</w:t>
            </w:r>
            <w:r w:rsidR="00874874" w:rsidRPr="00A5795E">
              <w:rPr>
                <w:rStyle w:val="ZDONTMODIFY"/>
                <w:noProof w:val="0"/>
              </w:rPr>
              <w:t>Address</w:t>
            </w:r>
            <w:r w:rsidR="00197636" w:rsidRPr="00A5795E">
              <w:rPr>
                <w:rStyle w:val="ZDONTMODIFY"/>
                <w:noProof w:val="0"/>
              </w:rPr>
              <w:t>Book</w:t>
            </w:r>
            <w:r w:rsidR="00AB5FFB" w:rsidRPr="00A5795E">
              <w:rPr>
                <w:rStyle w:val="ZDONTMODIFY"/>
                <w:noProof w:val="0"/>
              </w:rPr>
              <w:t>-</w:t>
            </w:r>
            <w:r w:rsidR="008B3E51" w:rsidRPr="00A5795E">
              <w:rPr>
                <w:rStyle w:val="ZDONTMODIFY"/>
                <w:noProof w:val="0"/>
              </w:rPr>
              <w:t>V1</w:t>
            </w:r>
            <w:r w:rsidR="005243C9" w:rsidRPr="00A5795E">
              <w:rPr>
                <w:rStyle w:val="ZDONTMODIFY"/>
                <w:noProof w:val="0"/>
              </w:rPr>
              <w:t>_0</w:t>
            </w:r>
            <w:r w:rsidR="00077AE8" w:rsidRPr="00A5795E">
              <w:rPr>
                <w:rStyle w:val="ZDONTMODIFY"/>
                <w:noProof w:val="0"/>
              </w:rPr>
              <w:t>-</w:t>
            </w:r>
            <w:r w:rsidR="00472202" w:rsidRPr="00A5795E">
              <w:rPr>
                <w:rStyle w:val="ZDONTMODIFY"/>
                <w:noProof w:val="0"/>
              </w:rPr>
              <w:t>2011</w:t>
            </w:r>
            <w:r w:rsidR="00216618" w:rsidRPr="00A5795E">
              <w:rPr>
                <w:rStyle w:val="ZDONTMODIFY"/>
                <w:noProof w:val="0"/>
              </w:rPr>
              <w:t>1</w:t>
            </w:r>
            <w:r w:rsidR="003F53DE">
              <w:rPr>
                <w:rStyle w:val="ZDONTMODIFY"/>
                <w:noProof w:val="0"/>
              </w:rPr>
              <w:t>208</w:t>
            </w:r>
            <w:r w:rsidR="0025149E" w:rsidRPr="00A5795E">
              <w:rPr>
                <w:rStyle w:val="ZDONTMODIFY"/>
                <w:noProof w:val="0"/>
              </w:rPr>
              <w:t>-</w:t>
            </w:r>
            <w:r w:rsidR="00472202" w:rsidRPr="00A5795E">
              <w:rPr>
                <w:rStyle w:val="ZMODIFY"/>
                <w:noProof w:val="0"/>
              </w:rPr>
              <w:t>D</w:t>
            </w:r>
          </w:p>
        </w:tc>
      </w:tr>
      <w:tr w:rsidR="00651D13" w:rsidRPr="00A5795E">
        <w:trPr>
          <w:gridBefore w:val="1"/>
          <w:wBefore w:w="1793" w:type="dxa"/>
          <w:cantSplit/>
          <w:trHeight w:val="1410"/>
          <w:jc w:val="center"/>
        </w:trPr>
        <w:tc>
          <w:tcPr>
            <w:tcW w:w="8286" w:type="dxa"/>
            <w:gridSpan w:val="3"/>
            <w:vAlign w:val="center"/>
          </w:tcPr>
          <w:p w:rsidR="00651D13" w:rsidRPr="00A5795E" w:rsidRDefault="00651D13">
            <w:pPr>
              <w:pStyle w:val="ZCOVER"/>
              <w:rPr>
                <w:rStyle w:val="ZDONTMODIFY"/>
              </w:rPr>
            </w:pPr>
          </w:p>
        </w:tc>
        <w:tc>
          <w:tcPr>
            <w:tcW w:w="1805" w:type="dxa"/>
            <w:vAlign w:val="center"/>
          </w:tcPr>
          <w:p w:rsidR="00651D13" w:rsidRPr="00A5795E" w:rsidRDefault="00651D13">
            <w:pPr>
              <w:pStyle w:val="ZCOVER"/>
              <w:rPr>
                <w:rStyle w:val="ZDONTMODIFY"/>
              </w:rPr>
            </w:pPr>
          </w:p>
        </w:tc>
      </w:tr>
      <w:tr w:rsidR="00651D13" w:rsidRPr="00A5795E">
        <w:trPr>
          <w:gridBefore w:val="1"/>
          <w:wBefore w:w="1793" w:type="dxa"/>
          <w:cantSplit/>
          <w:trHeight w:val="1997"/>
          <w:jc w:val="center"/>
        </w:trPr>
        <w:tc>
          <w:tcPr>
            <w:tcW w:w="10091" w:type="dxa"/>
            <w:gridSpan w:val="4"/>
            <w:vAlign w:val="bottom"/>
          </w:tcPr>
          <w:p w:rsidR="00651D13" w:rsidRPr="00A5795E" w:rsidRDefault="00651D13" w:rsidP="00270315"/>
        </w:tc>
      </w:tr>
      <w:tr w:rsidR="00651D13" w:rsidRPr="00A5795E">
        <w:trPr>
          <w:gridBefore w:val="1"/>
          <w:wBefore w:w="1793" w:type="dxa"/>
          <w:cantSplit/>
          <w:trHeight w:val="890"/>
          <w:jc w:val="center"/>
        </w:trPr>
        <w:tc>
          <w:tcPr>
            <w:tcW w:w="3336" w:type="dxa"/>
            <w:gridSpan w:val="2"/>
            <w:vAlign w:val="center"/>
          </w:tcPr>
          <w:p w:rsidR="00651D13" w:rsidRPr="00A5795E" w:rsidRDefault="00651D13">
            <w:pPr>
              <w:pStyle w:val="Approval"/>
              <w:tabs>
                <w:tab w:val="left" w:pos="2704"/>
              </w:tabs>
              <w:jc w:val="left"/>
            </w:pPr>
          </w:p>
        </w:tc>
        <w:tc>
          <w:tcPr>
            <w:tcW w:w="6755" w:type="dxa"/>
            <w:gridSpan w:val="2"/>
            <w:vAlign w:val="center"/>
          </w:tcPr>
          <w:p w:rsidR="00651D13" w:rsidRPr="00A5795E" w:rsidRDefault="00651D13">
            <w:pPr>
              <w:pStyle w:val="ZCOVER"/>
            </w:pPr>
          </w:p>
        </w:tc>
      </w:tr>
    </w:tbl>
    <w:p w:rsidR="00651D13" w:rsidRPr="0086049F" w:rsidRDefault="00651D13" w:rsidP="000D5EE9">
      <w:r w:rsidRPr="00A5795E">
        <w:lastRenderedPageBreak/>
        <w:t xml:space="preserve">Use of this document is subject to all of the terms and conditions of the Use Agreement located at </w:t>
      </w:r>
      <w:hyperlink r:id="rId9" w:history="1">
        <w:r w:rsidRPr="0086049F">
          <w:rPr>
            <w:rStyle w:val="Hyperlink"/>
            <w:color w:val="auto"/>
            <w:u w:val="none"/>
          </w:rPr>
          <w:t>http://www.openmobilealliance.org/UseAgreement.html</w:t>
        </w:r>
      </w:hyperlink>
      <w:r w:rsidRPr="0086049F">
        <w:t>.</w:t>
      </w:r>
    </w:p>
    <w:p w:rsidR="00651D13" w:rsidRPr="0086049F" w:rsidRDefault="00651D13" w:rsidP="000D5EE9">
      <w:r w:rsidRPr="0086049F">
        <w:t>Unless this document is clearly designated as an approved specification, this document is a work in process, is not an approved Open Mobile Alliance™ specification, and is subject to revision or removal without notice.</w:t>
      </w:r>
    </w:p>
    <w:p w:rsidR="00651D13" w:rsidRPr="0086049F" w:rsidRDefault="00651D13" w:rsidP="000D5EE9">
      <w:r w:rsidRPr="0086049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86049F" w:rsidRDefault="00651D13" w:rsidP="000D5EE9">
      <w:r w:rsidRPr="0086049F">
        <w:t>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w:t>
      </w:r>
      <w:r w:rsidR="00846B2F" w:rsidRPr="0086049F">
        <w:t>”</w:t>
      </w:r>
      <w:r w:rsidRPr="0086049F">
        <w:t xml:space="preserve"> list at </w:t>
      </w:r>
      <w:hyperlink r:id="rId10" w:history="1">
        <w:r w:rsidRPr="0086049F">
          <w:rPr>
            <w:rStyle w:val="Hyperlink"/>
            <w:color w:val="auto"/>
            <w:u w:val="none"/>
          </w:rPr>
          <w:t>http://www.openmobilealliance.org/ipr.html</w:t>
        </w:r>
      </w:hyperlink>
      <w:r w:rsidRPr="0086049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86049F" w:rsidRDefault="00651D13" w:rsidP="000D5EE9">
      <w:r w:rsidRPr="0086049F">
        <w:t>NO REPRESENTATIONS OR WARRANTIES (WHETHER EXPRESS OR IMPLIED) ARE MADE BY THE OPEN MOBILE ALLIANCE OR ANY OPEN MOBILE ALLIANCE MEMBER OR ITS AFFILIATES REGARDING ANY OF THE IPR’S REPRESENTED ON THE “OMA IPR DECLARATIONS</w:t>
      </w:r>
      <w:r w:rsidR="00846B2F" w:rsidRPr="0086049F">
        <w:t>”</w:t>
      </w:r>
      <w:r w:rsidRPr="0086049F">
        <w:t xml:space="preserve"> LIST, INCLUDING, BUT NOT LIMITED TO THE ACCURACY, COMPLETENESS, VALIDITY OR RELEVANCE OF THE INFORMATION OR WHETHER OR NOT SUCH RIGHTS ARE ESSENTIAL OR NON-ESSENTIAL.</w:t>
      </w:r>
    </w:p>
    <w:p w:rsidR="00651D13" w:rsidRPr="00A5795E" w:rsidRDefault="00651D13" w:rsidP="000D5EE9">
      <w:r w:rsidRPr="0086049F">
        <w:t xml:space="preserve">THE OPEN MOBILE ALLIANCE IS NOT LIABLE FOR AND HEREBY DISCLAIMS ANY DIRECT, INDIRECT, PUNITIVE, SPECIAL, INCIDENTAL, CONSEQUENTIAL, OR EXEMPLARY DAMAGES ARISING OUT OF OR IN CONNECTION </w:t>
      </w:r>
      <w:r w:rsidRPr="00A5795E">
        <w:t>WITH THE USE OF DOCUMENTS AND THE INFORMATION CONTAINED IN THE DOCUMENTS.</w:t>
      </w:r>
    </w:p>
    <w:p w:rsidR="00651D13" w:rsidRPr="00A5795E" w:rsidRDefault="00651D13" w:rsidP="00995D4F">
      <w:pPr>
        <w:tabs>
          <w:tab w:val="left" w:pos="7860"/>
        </w:tabs>
      </w:pPr>
      <w:r w:rsidRPr="00A5795E">
        <w:t>© 20</w:t>
      </w:r>
      <w:r w:rsidR="009224F7" w:rsidRPr="00A5795E">
        <w:t>1</w:t>
      </w:r>
      <w:r w:rsidR="00210276" w:rsidRPr="00A5795E">
        <w:t>1</w:t>
      </w:r>
      <w:r w:rsidRPr="00A5795E">
        <w:t xml:space="preserve"> Open Mobile Alliance Ltd.  All Rights Reserved.</w:t>
      </w:r>
      <w:r w:rsidR="00995D4F" w:rsidRPr="00A5795E">
        <w:tab/>
      </w:r>
      <w:r w:rsidRPr="00A5795E">
        <w:br/>
        <w:t>Used with the permission of the Open Mobile Alliance Ltd. under the terms set forth above.</w:t>
      </w:r>
    </w:p>
    <w:p w:rsidR="00651D13" w:rsidRPr="00A5795E" w:rsidRDefault="00651D13">
      <w:pPr>
        <w:pStyle w:val="TOChead"/>
        <w:keepNext/>
      </w:pPr>
      <w:r w:rsidRPr="00A5795E">
        <w:br w:type="page"/>
      </w:r>
      <w:r w:rsidRPr="00A5795E">
        <w:lastRenderedPageBreak/>
        <w:t>Contents</w:t>
      </w:r>
    </w:p>
    <w:p w:rsidR="00CC52B8" w:rsidRPr="00A5795E" w:rsidRDefault="007E170B">
      <w:pPr>
        <w:pStyle w:val="TOC1"/>
        <w:tabs>
          <w:tab w:val="left" w:pos="400"/>
          <w:tab w:val="right" w:leader="dot" w:pos="10070"/>
        </w:tabs>
        <w:rPr>
          <w:b w:val="0"/>
          <w:caps w:val="0"/>
          <w:noProof/>
          <w:sz w:val="24"/>
          <w:szCs w:val="24"/>
          <w:lang w:val="en-US"/>
        </w:rPr>
      </w:pPr>
      <w:r w:rsidRPr="007E170B">
        <w:rPr>
          <w:rFonts w:ascii="Arial" w:hAnsi="Arial"/>
          <w:b w:val="0"/>
          <w:caps w:val="0"/>
        </w:rPr>
        <w:fldChar w:fldCharType="begin"/>
      </w:r>
      <w:r w:rsidR="00617207" w:rsidRPr="00A5795E">
        <w:rPr>
          <w:rFonts w:ascii="Arial" w:hAnsi="Arial"/>
          <w:b w:val="0"/>
          <w:caps w:val="0"/>
        </w:rPr>
        <w:instrText xml:space="preserve"> TOC \o "1-</w:instrText>
      </w:r>
      <w:r w:rsidR="0043771E" w:rsidRPr="00A5795E">
        <w:rPr>
          <w:rFonts w:ascii="Arial" w:hAnsi="Arial"/>
          <w:b w:val="0"/>
          <w:caps w:val="0"/>
        </w:rPr>
        <w:instrText>4</w:instrText>
      </w:r>
      <w:r w:rsidR="00617207" w:rsidRPr="00A5795E">
        <w:rPr>
          <w:rFonts w:ascii="Arial" w:hAnsi="Arial"/>
          <w:b w:val="0"/>
          <w:caps w:val="0"/>
        </w:rPr>
        <w:instrText xml:space="preserve">" </w:instrText>
      </w:r>
      <w:r w:rsidRPr="007E170B">
        <w:rPr>
          <w:rFonts w:ascii="Arial" w:hAnsi="Arial"/>
          <w:b w:val="0"/>
          <w:caps w:val="0"/>
        </w:rPr>
        <w:fldChar w:fldCharType="separate"/>
      </w:r>
      <w:r w:rsidR="00CC52B8" w:rsidRPr="00A5795E">
        <w:rPr>
          <w:noProof/>
        </w:rPr>
        <w:t>1.</w:t>
      </w:r>
      <w:r w:rsidR="00CC52B8" w:rsidRPr="00A5795E">
        <w:rPr>
          <w:b w:val="0"/>
          <w:caps w:val="0"/>
          <w:noProof/>
          <w:sz w:val="24"/>
          <w:szCs w:val="24"/>
          <w:lang w:val="en-US"/>
        </w:rPr>
        <w:tab/>
      </w:r>
      <w:r w:rsidR="00CC52B8" w:rsidRPr="00A5795E">
        <w:rPr>
          <w:noProof/>
        </w:rPr>
        <w:t>Scope</w:t>
      </w:r>
      <w:r w:rsidR="00CC52B8" w:rsidRPr="00A5795E">
        <w:rPr>
          <w:noProof/>
        </w:rPr>
        <w:tab/>
      </w:r>
      <w:r w:rsidRPr="00A5795E">
        <w:rPr>
          <w:noProof/>
        </w:rPr>
        <w:fldChar w:fldCharType="begin"/>
      </w:r>
      <w:r w:rsidR="00CC52B8" w:rsidRPr="00A5795E">
        <w:rPr>
          <w:noProof/>
        </w:rPr>
        <w:instrText xml:space="preserve"> PAGEREF _Toc304569739 \h </w:instrText>
      </w:r>
      <w:r w:rsidRPr="00A5795E">
        <w:rPr>
          <w:noProof/>
        </w:rPr>
      </w:r>
      <w:r w:rsidRPr="00A5795E">
        <w:rPr>
          <w:noProof/>
        </w:rPr>
        <w:fldChar w:fldCharType="separate"/>
      </w:r>
      <w:r w:rsidR="000F7F77" w:rsidRPr="00A5795E">
        <w:rPr>
          <w:noProof/>
        </w:rPr>
        <w:t>11</w:t>
      </w:r>
      <w:r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2.</w:t>
      </w:r>
      <w:r w:rsidRPr="00A5795E">
        <w:rPr>
          <w:b w:val="0"/>
          <w:caps w:val="0"/>
          <w:noProof/>
          <w:sz w:val="24"/>
          <w:szCs w:val="24"/>
          <w:lang w:val="en-US"/>
        </w:rPr>
        <w:tab/>
      </w:r>
      <w:r w:rsidRPr="00A5795E">
        <w:rPr>
          <w:noProof/>
        </w:rPr>
        <w:t>References</w:t>
      </w:r>
      <w:r w:rsidRPr="00A5795E">
        <w:rPr>
          <w:noProof/>
        </w:rPr>
        <w:tab/>
      </w:r>
      <w:r w:rsidR="007E170B" w:rsidRPr="00A5795E">
        <w:rPr>
          <w:noProof/>
        </w:rPr>
        <w:fldChar w:fldCharType="begin"/>
      </w:r>
      <w:r w:rsidRPr="00A5795E">
        <w:rPr>
          <w:noProof/>
        </w:rPr>
        <w:instrText xml:space="preserve"> PAGEREF _Toc304569740 \h </w:instrText>
      </w:r>
      <w:r w:rsidR="007E170B" w:rsidRPr="00A5795E">
        <w:rPr>
          <w:noProof/>
        </w:rPr>
      </w:r>
      <w:r w:rsidR="007E170B" w:rsidRPr="00A5795E">
        <w:rPr>
          <w:noProof/>
        </w:rPr>
        <w:fldChar w:fldCharType="separate"/>
      </w:r>
      <w:r w:rsidR="000F7F77" w:rsidRPr="00A5795E">
        <w:rPr>
          <w:noProof/>
        </w:rPr>
        <w:t>12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2.1</w:t>
      </w:r>
      <w:r w:rsidRPr="00A5795E">
        <w:rPr>
          <w:b w:val="0"/>
          <w:smallCaps w:val="0"/>
          <w:noProof/>
          <w:sz w:val="24"/>
          <w:szCs w:val="24"/>
          <w:lang w:val="en-US"/>
        </w:rPr>
        <w:tab/>
      </w:r>
      <w:r w:rsidRPr="00A5795E">
        <w:rPr>
          <w:noProof/>
        </w:rPr>
        <w:t>Normative References</w:t>
      </w:r>
      <w:r w:rsidRPr="00A5795E">
        <w:rPr>
          <w:noProof/>
        </w:rPr>
        <w:tab/>
      </w:r>
      <w:r w:rsidR="007E170B" w:rsidRPr="00A5795E">
        <w:rPr>
          <w:noProof/>
        </w:rPr>
        <w:fldChar w:fldCharType="begin"/>
      </w:r>
      <w:r w:rsidRPr="00A5795E">
        <w:rPr>
          <w:noProof/>
        </w:rPr>
        <w:instrText xml:space="preserve"> PAGEREF _Toc304569741 \h </w:instrText>
      </w:r>
      <w:r w:rsidR="007E170B" w:rsidRPr="00A5795E">
        <w:rPr>
          <w:noProof/>
        </w:rPr>
      </w:r>
      <w:r w:rsidR="007E170B" w:rsidRPr="00A5795E">
        <w:rPr>
          <w:noProof/>
        </w:rPr>
        <w:fldChar w:fldCharType="separate"/>
      </w:r>
      <w:r w:rsidR="000F7F77" w:rsidRPr="00A5795E">
        <w:rPr>
          <w:noProof/>
        </w:rPr>
        <w:t>12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2.2</w:t>
      </w:r>
      <w:r w:rsidRPr="00A5795E">
        <w:rPr>
          <w:b w:val="0"/>
          <w:smallCaps w:val="0"/>
          <w:noProof/>
          <w:sz w:val="24"/>
          <w:szCs w:val="24"/>
          <w:lang w:val="en-US"/>
        </w:rPr>
        <w:tab/>
      </w:r>
      <w:r w:rsidRPr="00A5795E">
        <w:rPr>
          <w:noProof/>
        </w:rPr>
        <w:t>Informative References</w:t>
      </w:r>
      <w:r w:rsidRPr="00A5795E">
        <w:rPr>
          <w:noProof/>
        </w:rPr>
        <w:tab/>
      </w:r>
      <w:r w:rsidR="007E170B" w:rsidRPr="00A5795E">
        <w:rPr>
          <w:noProof/>
        </w:rPr>
        <w:fldChar w:fldCharType="begin"/>
      </w:r>
      <w:r w:rsidRPr="00A5795E">
        <w:rPr>
          <w:noProof/>
        </w:rPr>
        <w:instrText xml:space="preserve"> PAGEREF _Toc304569742 \h </w:instrText>
      </w:r>
      <w:r w:rsidR="007E170B" w:rsidRPr="00A5795E">
        <w:rPr>
          <w:noProof/>
        </w:rPr>
      </w:r>
      <w:r w:rsidR="007E170B" w:rsidRPr="00A5795E">
        <w:rPr>
          <w:noProof/>
        </w:rPr>
        <w:fldChar w:fldCharType="separate"/>
      </w:r>
      <w:r w:rsidR="000F7F77" w:rsidRPr="00A5795E">
        <w:rPr>
          <w:noProof/>
        </w:rPr>
        <w:t>12</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3.</w:t>
      </w:r>
      <w:r w:rsidRPr="00A5795E">
        <w:rPr>
          <w:b w:val="0"/>
          <w:caps w:val="0"/>
          <w:noProof/>
          <w:sz w:val="24"/>
          <w:szCs w:val="24"/>
          <w:lang w:val="en-US"/>
        </w:rPr>
        <w:tab/>
      </w:r>
      <w:r w:rsidRPr="00A5795E">
        <w:rPr>
          <w:noProof/>
        </w:rPr>
        <w:t>Terminology and Conventions</w:t>
      </w:r>
      <w:r w:rsidRPr="00A5795E">
        <w:rPr>
          <w:noProof/>
        </w:rPr>
        <w:tab/>
      </w:r>
      <w:r w:rsidR="007E170B" w:rsidRPr="00A5795E">
        <w:rPr>
          <w:noProof/>
        </w:rPr>
        <w:fldChar w:fldCharType="begin"/>
      </w:r>
      <w:r w:rsidRPr="00A5795E">
        <w:rPr>
          <w:noProof/>
        </w:rPr>
        <w:instrText xml:space="preserve"> PAGEREF _Toc304569743 \h </w:instrText>
      </w:r>
      <w:r w:rsidR="007E170B" w:rsidRPr="00A5795E">
        <w:rPr>
          <w:noProof/>
        </w:rPr>
      </w:r>
      <w:r w:rsidR="007E170B" w:rsidRPr="00A5795E">
        <w:rPr>
          <w:noProof/>
        </w:rPr>
        <w:fldChar w:fldCharType="separate"/>
      </w:r>
      <w:r w:rsidR="000F7F77" w:rsidRPr="00A5795E">
        <w:rPr>
          <w:noProof/>
        </w:rPr>
        <w:t>13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3.1</w:t>
      </w:r>
      <w:r w:rsidRPr="00A5795E">
        <w:rPr>
          <w:b w:val="0"/>
          <w:smallCaps w:val="0"/>
          <w:noProof/>
          <w:sz w:val="24"/>
          <w:szCs w:val="24"/>
          <w:lang w:val="fr-FR"/>
        </w:rPr>
        <w:tab/>
      </w:r>
      <w:r w:rsidRPr="00A5795E">
        <w:rPr>
          <w:noProof/>
          <w:lang w:val="fr-FR"/>
        </w:rPr>
        <w:t>Conventions</w:t>
      </w:r>
      <w:r w:rsidRPr="00A5795E">
        <w:rPr>
          <w:noProof/>
          <w:lang w:val="fr-FR"/>
        </w:rPr>
        <w:tab/>
      </w:r>
      <w:r w:rsidR="007E170B" w:rsidRPr="00A5795E">
        <w:rPr>
          <w:noProof/>
        </w:rPr>
        <w:fldChar w:fldCharType="begin"/>
      </w:r>
      <w:r w:rsidRPr="00A5795E">
        <w:rPr>
          <w:noProof/>
          <w:lang w:val="fr-FR"/>
        </w:rPr>
        <w:instrText xml:space="preserve"> PAGEREF _Toc304569744 \h </w:instrText>
      </w:r>
      <w:r w:rsidR="007E170B" w:rsidRPr="00A5795E">
        <w:rPr>
          <w:noProof/>
        </w:rPr>
      </w:r>
      <w:r w:rsidR="007E170B" w:rsidRPr="00A5795E">
        <w:rPr>
          <w:noProof/>
        </w:rPr>
        <w:fldChar w:fldCharType="separate"/>
      </w:r>
      <w:r w:rsidR="000F7F77" w:rsidRPr="00A5795E">
        <w:rPr>
          <w:noProof/>
          <w:lang w:val="fr-FR"/>
        </w:rPr>
        <w:t>13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3.2</w:t>
      </w:r>
      <w:r w:rsidRPr="00A5795E">
        <w:rPr>
          <w:b w:val="0"/>
          <w:smallCaps w:val="0"/>
          <w:noProof/>
          <w:sz w:val="24"/>
          <w:szCs w:val="24"/>
          <w:lang w:val="fr-FR"/>
        </w:rPr>
        <w:tab/>
      </w:r>
      <w:r w:rsidRPr="00A5795E">
        <w:rPr>
          <w:noProof/>
          <w:lang w:val="fr-FR"/>
        </w:rPr>
        <w:t>Definitions</w:t>
      </w:r>
      <w:r w:rsidRPr="00A5795E">
        <w:rPr>
          <w:noProof/>
          <w:lang w:val="fr-FR"/>
        </w:rPr>
        <w:tab/>
      </w:r>
      <w:r w:rsidR="007E170B" w:rsidRPr="00A5795E">
        <w:rPr>
          <w:noProof/>
        </w:rPr>
        <w:fldChar w:fldCharType="begin"/>
      </w:r>
      <w:r w:rsidRPr="00A5795E">
        <w:rPr>
          <w:noProof/>
          <w:lang w:val="fr-FR"/>
        </w:rPr>
        <w:instrText xml:space="preserve"> PAGEREF _Toc304569745 \h </w:instrText>
      </w:r>
      <w:r w:rsidR="007E170B" w:rsidRPr="00A5795E">
        <w:rPr>
          <w:noProof/>
        </w:rPr>
      </w:r>
      <w:r w:rsidR="007E170B" w:rsidRPr="00A5795E">
        <w:rPr>
          <w:noProof/>
        </w:rPr>
        <w:fldChar w:fldCharType="separate"/>
      </w:r>
      <w:r w:rsidR="000F7F77" w:rsidRPr="00A5795E">
        <w:rPr>
          <w:noProof/>
          <w:lang w:val="fr-FR"/>
        </w:rPr>
        <w:t>13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3.3</w:t>
      </w:r>
      <w:r w:rsidRPr="00A5795E">
        <w:rPr>
          <w:b w:val="0"/>
          <w:smallCaps w:val="0"/>
          <w:noProof/>
          <w:sz w:val="24"/>
          <w:szCs w:val="24"/>
          <w:lang w:val="fr-FR"/>
        </w:rPr>
        <w:tab/>
      </w:r>
      <w:r w:rsidRPr="00A5795E">
        <w:rPr>
          <w:noProof/>
          <w:lang w:val="fr-FR"/>
        </w:rPr>
        <w:t>Abbreviations</w:t>
      </w:r>
      <w:r w:rsidRPr="00A5795E">
        <w:rPr>
          <w:noProof/>
          <w:lang w:val="fr-FR"/>
        </w:rPr>
        <w:tab/>
      </w:r>
      <w:r w:rsidR="007E170B" w:rsidRPr="00A5795E">
        <w:rPr>
          <w:noProof/>
        </w:rPr>
        <w:fldChar w:fldCharType="begin"/>
      </w:r>
      <w:r w:rsidRPr="00A5795E">
        <w:rPr>
          <w:noProof/>
          <w:lang w:val="fr-FR"/>
        </w:rPr>
        <w:instrText xml:space="preserve"> PAGEREF _Toc304569746 \h </w:instrText>
      </w:r>
      <w:r w:rsidR="007E170B" w:rsidRPr="00A5795E">
        <w:rPr>
          <w:noProof/>
        </w:rPr>
      </w:r>
      <w:r w:rsidR="007E170B" w:rsidRPr="00A5795E">
        <w:rPr>
          <w:noProof/>
        </w:rPr>
        <w:fldChar w:fldCharType="separate"/>
      </w:r>
      <w:r w:rsidR="000F7F77" w:rsidRPr="00A5795E">
        <w:rPr>
          <w:noProof/>
          <w:lang w:val="fr-FR"/>
        </w:rPr>
        <w:t>13</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fr-FR"/>
        </w:rPr>
      </w:pPr>
      <w:r w:rsidRPr="00A5795E">
        <w:rPr>
          <w:noProof/>
          <w:lang w:val="fr-FR"/>
        </w:rPr>
        <w:t>4.</w:t>
      </w:r>
      <w:r w:rsidRPr="00A5795E">
        <w:rPr>
          <w:b w:val="0"/>
          <w:caps w:val="0"/>
          <w:noProof/>
          <w:sz w:val="24"/>
          <w:szCs w:val="24"/>
          <w:lang w:val="fr-FR"/>
        </w:rPr>
        <w:tab/>
      </w:r>
      <w:r w:rsidRPr="00A5795E">
        <w:rPr>
          <w:noProof/>
          <w:lang w:val="fr-FR"/>
        </w:rPr>
        <w:t>Introduction</w:t>
      </w:r>
      <w:r w:rsidRPr="00A5795E">
        <w:rPr>
          <w:noProof/>
          <w:lang w:val="fr-FR"/>
        </w:rPr>
        <w:tab/>
      </w:r>
      <w:r w:rsidR="007E170B" w:rsidRPr="00A5795E">
        <w:rPr>
          <w:noProof/>
        </w:rPr>
        <w:fldChar w:fldCharType="begin"/>
      </w:r>
      <w:r w:rsidRPr="00A5795E">
        <w:rPr>
          <w:noProof/>
          <w:lang w:val="fr-FR"/>
        </w:rPr>
        <w:instrText xml:space="preserve"> PAGEREF _Toc304569747 \h </w:instrText>
      </w:r>
      <w:r w:rsidR="007E170B" w:rsidRPr="00A5795E">
        <w:rPr>
          <w:noProof/>
        </w:rPr>
      </w:r>
      <w:r w:rsidR="007E170B" w:rsidRPr="00A5795E">
        <w:rPr>
          <w:noProof/>
        </w:rPr>
        <w:fldChar w:fldCharType="separate"/>
      </w:r>
      <w:r w:rsidR="000F7F77" w:rsidRPr="00A5795E">
        <w:rPr>
          <w:noProof/>
          <w:lang w:val="fr-FR"/>
        </w:rPr>
        <w:t>15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4.1</w:t>
      </w:r>
      <w:r w:rsidRPr="00A5795E">
        <w:rPr>
          <w:b w:val="0"/>
          <w:smallCaps w:val="0"/>
          <w:noProof/>
          <w:sz w:val="24"/>
          <w:szCs w:val="24"/>
          <w:lang w:val="fr-FR"/>
        </w:rPr>
        <w:tab/>
      </w:r>
      <w:r w:rsidRPr="00A5795E">
        <w:rPr>
          <w:noProof/>
          <w:lang w:val="fr-FR"/>
        </w:rPr>
        <w:t>Version 1.0</w:t>
      </w:r>
      <w:r w:rsidRPr="00A5795E">
        <w:rPr>
          <w:noProof/>
          <w:lang w:val="fr-FR"/>
        </w:rPr>
        <w:tab/>
      </w:r>
      <w:r w:rsidR="007E170B" w:rsidRPr="00A5795E">
        <w:rPr>
          <w:noProof/>
        </w:rPr>
        <w:fldChar w:fldCharType="begin"/>
      </w:r>
      <w:r w:rsidRPr="00A5795E">
        <w:rPr>
          <w:noProof/>
          <w:lang w:val="fr-FR"/>
        </w:rPr>
        <w:instrText xml:space="preserve"> PAGEREF _Toc304569748 \h </w:instrText>
      </w:r>
      <w:r w:rsidR="007E170B" w:rsidRPr="00A5795E">
        <w:rPr>
          <w:noProof/>
        </w:rPr>
      </w:r>
      <w:r w:rsidR="007E170B" w:rsidRPr="00A5795E">
        <w:rPr>
          <w:noProof/>
        </w:rPr>
        <w:fldChar w:fldCharType="separate"/>
      </w:r>
      <w:r w:rsidR="000F7F77" w:rsidRPr="00A5795E">
        <w:rPr>
          <w:noProof/>
          <w:lang w:val="fr-FR"/>
        </w:rPr>
        <w:t>15</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5.</w:t>
      </w:r>
      <w:r w:rsidRPr="00A5795E">
        <w:rPr>
          <w:b w:val="0"/>
          <w:caps w:val="0"/>
          <w:noProof/>
          <w:sz w:val="24"/>
          <w:szCs w:val="24"/>
          <w:lang w:val="en-US"/>
        </w:rPr>
        <w:tab/>
      </w:r>
      <w:r w:rsidRPr="00A5795E">
        <w:rPr>
          <w:noProof/>
        </w:rPr>
        <w:t xml:space="preserve">Address </w:t>
      </w:r>
      <w:r w:rsidR="00782109" w:rsidRPr="00A5795E">
        <w:rPr>
          <w:noProof/>
        </w:rPr>
        <w:t>Book</w:t>
      </w:r>
      <w:r w:rsidRPr="00A5795E">
        <w:rPr>
          <w:noProof/>
        </w:rPr>
        <w:t xml:space="preserve"> API definition</w:t>
      </w:r>
      <w:r w:rsidRPr="00A5795E">
        <w:rPr>
          <w:noProof/>
        </w:rPr>
        <w:tab/>
      </w:r>
      <w:r w:rsidR="007E170B" w:rsidRPr="00A5795E">
        <w:rPr>
          <w:noProof/>
        </w:rPr>
        <w:fldChar w:fldCharType="begin"/>
      </w:r>
      <w:r w:rsidRPr="00A5795E">
        <w:rPr>
          <w:noProof/>
        </w:rPr>
        <w:instrText xml:space="preserve"> PAGEREF _Toc304569749 \h </w:instrText>
      </w:r>
      <w:r w:rsidR="007E170B" w:rsidRPr="00A5795E">
        <w:rPr>
          <w:noProof/>
        </w:rPr>
      </w:r>
      <w:r w:rsidR="007E170B" w:rsidRPr="00A5795E">
        <w:rPr>
          <w:noProof/>
        </w:rPr>
        <w:fldChar w:fldCharType="separate"/>
      </w:r>
      <w:r w:rsidR="000F7F77" w:rsidRPr="00A5795E">
        <w:rPr>
          <w:noProof/>
        </w:rPr>
        <w:t>16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5.1</w:t>
      </w:r>
      <w:r w:rsidRPr="00A5795E">
        <w:rPr>
          <w:b w:val="0"/>
          <w:smallCaps w:val="0"/>
          <w:noProof/>
          <w:sz w:val="24"/>
          <w:szCs w:val="24"/>
          <w:lang w:val="en-US"/>
        </w:rPr>
        <w:tab/>
      </w:r>
      <w:r w:rsidRPr="00A5795E">
        <w:rPr>
          <w:noProof/>
        </w:rPr>
        <w:t>Resources Summary</w:t>
      </w:r>
      <w:r w:rsidRPr="00A5795E">
        <w:rPr>
          <w:noProof/>
        </w:rPr>
        <w:tab/>
      </w:r>
      <w:r w:rsidR="007E170B" w:rsidRPr="00A5795E">
        <w:rPr>
          <w:noProof/>
        </w:rPr>
        <w:fldChar w:fldCharType="begin"/>
      </w:r>
      <w:r w:rsidRPr="00A5795E">
        <w:rPr>
          <w:noProof/>
        </w:rPr>
        <w:instrText xml:space="preserve"> PAGEREF _Toc304569750 \h </w:instrText>
      </w:r>
      <w:r w:rsidR="007E170B" w:rsidRPr="00A5795E">
        <w:rPr>
          <w:noProof/>
        </w:rPr>
      </w:r>
      <w:r w:rsidR="007E170B" w:rsidRPr="00A5795E">
        <w:rPr>
          <w:noProof/>
        </w:rPr>
        <w:fldChar w:fldCharType="separate"/>
      </w:r>
      <w:r w:rsidR="000F7F77" w:rsidRPr="00A5795E">
        <w:rPr>
          <w:noProof/>
        </w:rPr>
        <w:t>16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5.2</w:t>
      </w:r>
      <w:r w:rsidRPr="00A5795E">
        <w:rPr>
          <w:b w:val="0"/>
          <w:smallCaps w:val="0"/>
          <w:noProof/>
          <w:sz w:val="24"/>
          <w:szCs w:val="24"/>
          <w:lang w:val="en-US"/>
        </w:rPr>
        <w:tab/>
      </w:r>
      <w:r w:rsidRPr="00A5795E">
        <w:rPr>
          <w:noProof/>
        </w:rPr>
        <w:t>Data Types</w:t>
      </w:r>
      <w:r w:rsidRPr="00A5795E">
        <w:rPr>
          <w:noProof/>
        </w:rPr>
        <w:tab/>
      </w:r>
      <w:r w:rsidR="007E170B" w:rsidRPr="00A5795E">
        <w:rPr>
          <w:noProof/>
        </w:rPr>
        <w:fldChar w:fldCharType="begin"/>
      </w:r>
      <w:r w:rsidRPr="00A5795E">
        <w:rPr>
          <w:noProof/>
        </w:rPr>
        <w:instrText xml:space="preserve"> PAGEREF _Toc304569751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5.2.1</w:t>
      </w:r>
      <w:r w:rsidRPr="00A5795E">
        <w:rPr>
          <w:noProof/>
          <w:sz w:val="24"/>
          <w:szCs w:val="24"/>
          <w:lang w:val="en-US"/>
        </w:rPr>
        <w:tab/>
      </w:r>
      <w:r w:rsidRPr="00A5795E">
        <w:rPr>
          <w:noProof/>
        </w:rPr>
        <w:t>XML Namespaces</w:t>
      </w:r>
      <w:r w:rsidRPr="00A5795E">
        <w:rPr>
          <w:noProof/>
        </w:rPr>
        <w:tab/>
      </w:r>
      <w:r w:rsidR="007E170B" w:rsidRPr="00A5795E">
        <w:rPr>
          <w:noProof/>
        </w:rPr>
        <w:fldChar w:fldCharType="begin"/>
      </w:r>
      <w:r w:rsidRPr="00A5795E">
        <w:rPr>
          <w:noProof/>
        </w:rPr>
        <w:instrText xml:space="preserve"> PAGEREF _Toc304569752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5.2.2</w:t>
      </w:r>
      <w:r w:rsidRPr="00A5795E">
        <w:rPr>
          <w:noProof/>
          <w:sz w:val="24"/>
          <w:szCs w:val="24"/>
          <w:lang w:val="en-US"/>
        </w:rPr>
        <w:tab/>
      </w:r>
      <w:r w:rsidRPr="00A5795E">
        <w:rPr>
          <w:noProof/>
        </w:rPr>
        <w:t>Structures</w:t>
      </w:r>
      <w:r w:rsidRPr="00A5795E">
        <w:rPr>
          <w:noProof/>
        </w:rPr>
        <w:tab/>
      </w:r>
      <w:r w:rsidR="007E170B" w:rsidRPr="00A5795E">
        <w:rPr>
          <w:noProof/>
        </w:rPr>
        <w:fldChar w:fldCharType="begin"/>
      </w:r>
      <w:r w:rsidRPr="00A5795E">
        <w:rPr>
          <w:noProof/>
        </w:rPr>
        <w:instrText xml:space="preserve"> PAGEREF _Toc304569753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5.2.2.1</w:t>
      </w:r>
      <w:r w:rsidRPr="00A5795E">
        <w:rPr>
          <w:i w:val="0"/>
          <w:noProof/>
          <w:sz w:val="24"/>
          <w:szCs w:val="24"/>
          <w:lang w:val="en-US"/>
        </w:rPr>
        <w:tab/>
      </w:r>
      <w:r w:rsidRPr="00A5795E">
        <w:rPr>
          <w:noProof/>
        </w:rPr>
        <w:t>Type: ContactCollection</w:t>
      </w:r>
      <w:r w:rsidRPr="00A5795E">
        <w:rPr>
          <w:noProof/>
        </w:rPr>
        <w:tab/>
      </w:r>
      <w:r w:rsidR="007E170B" w:rsidRPr="00A5795E">
        <w:rPr>
          <w:noProof/>
        </w:rPr>
        <w:fldChar w:fldCharType="begin"/>
      </w:r>
      <w:r w:rsidRPr="00A5795E">
        <w:rPr>
          <w:noProof/>
        </w:rPr>
        <w:instrText xml:space="preserve"> PAGEREF _Toc304569754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5.2.2.2</w:t>
      </w:r>
      <w:r w:rsidRPr="00A5795E">
        <w:rPr>
          <w:i w:val="0"/>
          <w:noProof/>
          <w:sz w:val="24"/>
          <w:szCs w:val="24"/>
          <w:lang w:val="en-US"/>
        </w:rPr>
        <w:tab/>
      </w:r>
      <w:r w:rsidRPr="00A5795E">
        <w:rPr>
          <w:noProof/>
        </w:rPr>
        <w:t xml:space="preserve">Type: </w:t>
      </w:r>
      <w:r w:rsidRPr="00A5795E">
        <w:rPr>
          <w:noProof/>
          <w:lang w:eastAsia="zh-CN"/>
        </w:rPr>
        <w:t>Contact</w:t>
      </w:r>
      <w:r w:rsidRPr="00A5795E">
        <w:rPr>
          <w:noProof/>
        </w:rPr>
        <w:tab/>
      </w:r>
      <w:r w:rsidR="007E170B" w:rsidRPr="00A5795E">
        <w:rPr>
          <w:noProof/>
        </w:rPr>
        <w:fldChar w:fldCharType="begin"/>
      </w:r>
      <w:r w:rsidRPr="00A5795E">
        <w:rPr>
          <w:noProof/>
        </w:rPr>
        <w:instrText xml:space="preserve"> PAGEREF _Toc304569755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5.2.2.3</w:t>
      </w:r>
      <w:r w:rsidRPr="00A5795E">
        <w:rPr>
          <w:i w:val="0"/>
          <w:noProof/>
          <w:sz w:val="24"/>
          <w:szCs w:val="24"/>
          <w:lang w:val="en-US"/>
        </w:rPr>
        <w:tab/>
      </w:r>
      <w:r w:rsidRPr="00A5795E">
        <w:rPr>
          <w:noProof/>
          <w:lang w:val="en-US"/>
        </w:rPr>
        <w:t xml:space="preserve">Type: </w:t>
      </w:r>
      <w:r w:rsidRPr="00A5795E">
        <w:rPr>
          <w:noProof/>
          <w:lang w:val="en-US" w:eastAsia="zh-CN"/>
        </w:rPr>
        <w:t>SharedIdentity</w:t>
      </w:r>
      <w:r w:rsidRPr="00A5795E">
        <w:rPr>
          <w:noProof/>
        </w:rPr>
        <w:tab/>
      </w:r>
      <w:r w:rsidR="007E170B" w:rsidRPr="00A5795E">
        <w:rPr>
          <w:noProof/>
        </w:rPr>
        <w:fldChar w:fldCharType="begin"/>
      </w:r>
      <w:r w:rsidRPr="00A5795E">
        <w:rPr>
          <w:noProof/>
        </w:rPr>
        <w:instrText xml:space="preserve"> PAGEREF _Toc304569756 \h </w:instrText>
      </w:r>
      <w:r w:rsidR="007E170B" w:rsidRPr="00A5795E">
        <w:rPr>
          <w:noProof/>
        </w:rPr>
      </w:r>
      <w:r w:rsidR="007E170B" w:rsidRPr="00A5795E">
        <w:rPr>
          <w:noProof/>
        </w:rPr>
        <w:fldChar w:fldCharType="separate"/>
      </w:r>
      <w:r w:rsidR="000F7F77" w:rsidRPr="00A5795E">
        <w:rPr>
          <w:noProof/>
        </w:rPr>
        <w:t>26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eastAsia="zh-CN"/>
        </w:rPr>
        <w:t>5.2.2.4</w:t>
      </w:r>
      <w:r w:rsidRPr="00A5795E">
        <w:rPr>
          <w:i w:val="0"/>
          <w:noProof/>
          <w:sz w:val="24"/>
          <w:szCs w:val="24"/>
          <w:lang w:val="en-US"/>
        </w:rPr>
        <w:tab/>
      </w:r>
      <w:r w:rsidRPr="00A5795E">
        <w:rPr>
          <w:noProof/>
          <w:lang w:val="en-US"/>
        </w:rPr>
        <w:t xml:space="preserve">Type: </w:t>
      </w:r>
      <w:r w:rsidR="00EB666B" w:rsidRPr="00A5795E">
        <w:rPr>
          <w:noProof/>
          <w:lang w:val="en-US" w:eastAsia="zh-CN"/>
        </w:rPr>
        <w:t>List</w:t>
      </w:r>
      <w:r w:rsidRPr="00A5795E">
        <w:rPr>
          <w:noProof/>
          <w:lang w:val="en-US" w:eastAsia="zh-CN"/>
        </w:rPr>
        <w:t>Collection</w:t>
      </w:r>
      <w:r w:rsidRPr="00A5795E">
        <w:rPr>
          <w:noProof/>
        </w:rPr>
        <w:tab/>
      </w:r>
      <w:r w:rsidR="007E170B" w:rsidRPr="00A5795E">
        <w:rPr>
          <w:noProof/>
        </w:rPr>
        <w:fldChar w:fldCharType="begin"/>
      </w:r>
      <w:r w:rsidRPr="00A5795E">
        <w:rPr>
          <w:noProof/>
        </w:rPr>
        <w:instrText xml:space="preserve"> PAGEREF _Toc304569757 \h </w:instrText>
      </w:r>
      <w:r w:rsidR="007E170B" w:rsidRPr="00A5795E">
        <w:rPr>
          <w:noProof/>
        </w:rPr>
      </w:r>
      <w:r w:rsidR="007E170B" w:rsidRPr="00A5795E">
        <w:rPr>
          <w:noProof/>
        </w:rPr>
        <w:fldChar w:fldCharType="separate"/>
      </w:r>
      <w:r w:rsidR="000F7F77" w:rsidRPr="00A5795E">
        <w:rPr>
          <w:noProof/>
        </w:rPr>
        <w:t>26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eastAsia="zh-CN"/>
        </w:rPr>
        <w:t>5.2.2.5</w:t>
      </w:r>
      <w:r w:rsidRPr="00A5795E">
        <w:rPr>
          <w:i w:val="0"/>
          <w:noProof/>
          <w:sz w:val="24"/>
          <w:szCs w:val="24"/>
          <w:lang w:val="en-US"/>
        </w:rPr>
        <w:tab/>
      </w:r>
      <w:r w:rsidRPr="00A5795E">
        <w:rPr>
          <w:noProof/>
          <w:lang w:val="en-US"/>
        </w:rPr>
        <w:t xml:space="preserve">Type: </w:t>
      </w:r>
      <w:r w:rsidR="00EB666B" w:rsidRPr="00A5795E">
        <w:rPr>
          <w:noProof/>
          <w:lang w:val="en-US" w:eastAsia="zh-CN"/>
        </w:rPr>
        <w:t>List</w:t>
      </w:r>
      <w:r w:rsidRPr="00A5795E">
        <w:rPr>
          <w:noProof/>
        </w:rPr>
        <w:tab/>
      </w:r>
      <w:r w:rsidR="007E170B" w:rsidRPr="00A5795E">
        <w:rPr>
          <w:noProof/>
        </w:rPr>
        <w:fldChar w:fldCharType="begin"/>
      </w:r>
      <w:r w:rsidRPr="00A5795E">
        <w:rPr>
          <w:noProof/>
        </w:rPr>
        <w:instrText xml:space="preserve"> PAGEREF _Toc304569758 \h </w:instrText>
      </w:r>
      <w:r w:rsidR="007E170B" w:rsidRPr="00A5795E">
        <w:rPr>
          <w:noProof/>
        </w:rPr>
      </w:r>
      <w:r w:rsidR="007E170B" w:rsidRPr="00A5795E">
        <w:rPr>
          <w:noProof/>
        </w:rPr>
        <w:fldChar w:fldCharType="separate"/>
      </w:r>
      <w:r w:rsidR="000F7F77" w:rsidRPr="00A5795E">
        <w:rPr>
          <w:noProof/>
        </w:rPr>
        <w:t>26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5.2.2.6</w:t>
      </w:r>
      <w:r w:rsidRPr="00A5795E">
        <w:rPr>
          <w:i w:val="0"/>
          <w:noProof/>
          <w:sz w:val="24"/>
          <w:szCs w:val="24"/>
          <w:lang w:val="en-US"/>
        </w:rPr>
        <w:tab/>
      </w:r>
      <w:r w:rsidRPr="00A5795E">
        <w:rPr>
          <w:noProof/>
        </w:rPr>
        <w:t xml:space="preserve">Type: </w:t>
      </w:r>
      <w:r w:rsidRPr="00A5795E">
        <w:rPr>
          <w:noProof/>
          <w:lang w:eastAsia="zh-CN"/>
        </w:rPr>
        <w:t>AttributeList</w:t>
      </w:r>
      <w:r w:rsidRPr="00A5795E">
        <w:rPr>
          <w:noProof/>
        </w:rPr>
        <w:tab/>
      </w:r>
      <w:r w:rsidR="007E170B" w:rsidRPr="00A5795E">
        <w:rPr>
          <w:noProof/>
        </w:rPr>
        <w:fldChar w:fldCharType="begin"/>
      </w:r>
      <w:r w:rsidRPr="00A5795E">
        <w:rPr>
          <w:noProof/>
        </w:rPr>
        <w:instrText xml:space="preserve"> PAGEREF _Toc304569759 \h </w:instrText>
      </w:r>
      <w:r w:rsidR="007E170B" w:rsidRPr="00A5795E">
        <w:rPr>
          <w:noProof/>
        </w:rPr>
      </w:r>
      <w:r w:rsidR="007E170B" w:rsidRPr="00A5795E">
        <w:rPr>
          <w:noProof/>
        </w:rPr>
        <w:fldChar w:fldCharType="separate"/>
      </w:r>
      <w:r w:rsidR="000F7F77" w:rsidRPr="00A5795E">
        <w:rPr>
          <w:noProof/>
        </w:rPr>
        <w:t>27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5.2.2.7</w:t>
      </w:r>
      <w:r w:rsidRPr="00A5795E">
        <w:rPr>
          <w:i w:val="0"/>
          <w:noProof/>
          <w:sz w:val="24"/>
          <w:szCs w:val="24"/>
          <w:lang w:val="en-US"/>
        </w:rPr>
        <w:tab/>
      </w:r>
      <w:r w:rsidRPr="00A5795E">
        <w:rPr>
          <w:noProof/>
        </w:rPr>
        <w:t>Type: Attribute</w:t>
      </w:r>
      <w:r w:rsidRPr="00A5795E">
        <w:rPr>
          <w:noProof/>
        </w:rPr>
        <w:tab/>
      </w:r>
      <w:r w:rsidR="007E170B" w:rsidRPr="00A5795E">
        <w:rPr>
          <w:noProof/>
        </w:rPr>
        <w:fldChar w:fldCharType="begin"/>
      </w:r>
      <w:r w:rsidRPr="00A5795E">
        <w:rPr>
          <w:noProof/>
        </w:rPr>
        <w:instrText xml:space="preserve"> PAGEREF _Toc304569760 \h </w:instrText>
      </w:r>
      <w:r w:rsidR="007E170B" w:rsidRPr="00A5795E">
        <w:rPr>
          <w:noProof/>
        </w:rPr>
      </w:r>
      <w:r w:rsidR="007E170B" w:rsidRPr="00A5795E">
        <w:rPr>
          <w:noProof/>
        </w:rPr>
        <w:fldChar w:fldCharType="separate"/>
      </w:r>
      <w:r w:rsidR="000F7F77" w:rsidRPr="00A5795E">
        <w:rPr>
          <w:noProof/>
        </w:rPr>
        <w:t>27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5.2.2.8</w:t>
      </w:r>
      <w:r w:rsidRPr="00A5795E">
        <w:rPr>
          <w:i w:val="0"/>
          <w:noProof/>
          <w:sz w:val="24"/>
          <w:szCs w:val="24"/>
          <w:lang w:val="en-US"/>
        </w:rPr>
        <w:tab/>
      </w:r>
      <w:r w:rsidRPr="00A5795E">
        <w:rPr>
          <w:noProof/>
        </w:rPr>
        <w:t>Type: MemberCollection</w:t>
      </w:r>
      <w:r w:rsidRPr="00A5795E">
        <w:rPr>
          <w:noProof/>
        </w:rPr>
        <w:tab/>
      </w:r>
      <w:r w:rsidR="007E170B" w:rsidRPr="00A5795E">
        <w:rPr>
          <w:noProof/>
        </w:rPr>
        <w:fldChar w:fldCharType="begin"/>
      </w:r>
      <w:r w:rsidRPr="00A5795E">
        <w:rPr>
          <w:noProof/>
        </w:rPr>
        <w:instrText xml:space="preserve"> PAGEREF _Toc304569761 \h </w:instrText>
      </w:r>
      <w:r w:rsidR="007E170B" w:rsidRPr="00A5795E">
        <w:rPr>
          <w:noProof/>
        </w:rPr>
      </w:r>
      <w:r w:rsidR="007E170B" w:rsidRPr="00A5795E">
        <w:rPr>
          <w:noProof/>
        </w:rPr>
        <w:fldChar w:fldCharType="separate"/>
      </w:r>
      <w:r w:rsidR="000F7F77" w:rsidRPr="00A5795E">
        <w:rPr>
          <w:noProof/>
        </w:rPr>
        <w:t>28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5.2.2.9</w:t>
      </w:r>
      <w:r w:rsidRPr="00A5795E">
        <w:rPr>
          <w:i w:val="0"/>
          <w:noProof/>
          <w:sz w:val="24"/>
          <w:szCs w:val="24"/>
          <w:lang w:val="en-US"/>
        </w:rPr>
        <w:tab/>
      </w:r>
      <w:r w:rsidRPr="00A5795E">
        <w:rPr>
          <w:noProof/>
        </w:rPr>
        <w:t>Type: Member</w:t>
      </w:r>
      <w:r w:rsidRPr="00A5795E">
        <w:rPr>
          <w:noProof/>
        </w:rPr>
        <w:tab/>
      </w:r>
      <w:r w:rsidR="007E170B" w:rsidRPr="00A5795E">
        <w:rPr>
          <w:noProof/>
        </w:rPr>
        <w:fldChar w:fldCharType="begin"/>
      </w:r>
      <w:r w:rsidRPr="00A5795E">
        <w:rPr>
          <w:noProof/>
        </w:rPr>
        <w:instrText xml:space="preserve"> PAGEREF _Toc304569762 \h </w:instrText>
      </w:r>
      <w:r w:rsidR="007E170B" w:rsidRPr="00A5795E">
        <w:rPr>
          <w:noProof/>
        </w:rPr>
      </w:r>
      <w:r w:rsidR="007E170B" w:rsidRPr="00A5795E">
        <w:rPr>
          <w:noProof/>
        </w:rPr>
        <w:fldChar w:fldCharType="separate"/>
      </w:r>
      <w:r w:rsidR="000F7F77" w:rsidRPr="00A5795E">
        <w:rPr>
          <w:noProof/>
        </w:rPr>
        <w:t>28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5.2.2.10</w:t>
      </w:r>
      <w:r w:rsidRPr="00A5795E">
        <w:rPr>
          <w:i w:val="0"/>
          <w:noProof/>
          <w:sz w:val="24"/>
          <w:szCs w:val="24"/>
          <w:lang w:val="en-US"/>
        </w:rPr>
        <w:tab/>
      </w:r>
      <w:r w:rsidRPr="00A5795E">
        <w:rPr>
          <w:noProof/>
          <w:lang w:val="en-US"/>
        </w:rPr>
        <w:t xml:space="preserve">Type: </w:t>
      </w:r>
      <w:r w:rsidR="00EB666B" w:rsidRPr="00A5795E">
        <w:rPr>
          <w:noProof/>
          <w:lang w:val="en-US"/>
        </w:rPr>
        <w:t>List</w:t>
      </w:r>
      <w:r w:rsidRPr="00A5795E">
        <w:rPr>
          <w:noProof/>
          <w:lang w:val="en-US"/>
        </w:rPr>
        <w:t>ReferenceCollection</w:t>
      </w:r>
      <w:r w:rsidRPr="00A5795E">
        <w:rPr>
          <w:noProof/>
        </w:rPr>
        <w:tab/>
      </w:r>
      <w:r w:rsidR="007E170B" w:rsidRPr="00A5795E">
        <w:rPr>
          <w:noProof/>
        </w:rPr>
        <w:fldChar w:fldCharType="begin"/>
      </w:r>
      <w:r w:rsidRPr="00A5795E">
        <w:rPr>
          <w:noProof/>
        </w:rPr>
        <w:instrText xml:space="preserve"> PAGEREF _Toc304569763 \h </w:instrText>
      </w:r>
      <w:r w:rsidR="007E170B" w:rsidRPr="00A5795E">
        <w:rPr>
          <w:noProof/>
        </w:rPr>
      </w:r>
      <w:r w:rsidR="007E170B" w:rsidRPr="00A5795E">
        <w:rPr>
          <w:noProof/>
        </w:rPr>
        <w:fldChar w:fldCharType="separate"/>
      </w:r>
      <w:r w:rsidR="000F7F77" w:rsidRPr="00A5795E">
        <w:rPr>
          <w:noProof/>
        </w:rPr>
        <w:t>29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5.2.2.11</w:t>
      </w:r>
      <w:r w:rsidRPr="00A5795E">
        <w:rPr>
          <w:i w:val="0"/>
          <w:noProof/>
          <w:sz w:val="24"/>
          <w:szCs w:val="24"/>
          <w:lang w:val="en-US"/>
        </w:rPr>
        <w:tab/>
      </w:r>
      <w:r w:rsidRPr="00A5795E">
        <w:rPr>
          <w:noProof/>
          <w:lang w:val="en-US"/>
        </w:rPr>
        <w:t xml:space="preserve">Type: </w:t>
      </w:r>
      <w:r w:rsidR="00321642" w:rsidRPr="00A5795E">
        <w:rPr>
          <w:noProof/>
          <w:lang w:val="en-US"/>
        </w:rPr>
        <w:t>AbChanges</w:t>
      </w:r>
      <w:r w:rsidRPr="00A5795E">
        <w:rPr>
          <w:noProof/>
          <w:lang w:val="en-US"/>
        </w:rPr>
        <w:t>SubscriptionCollection</w:t>
      </w:r>
      <w:r w:rsidRPr="00A5795E">
        <w:rPr>
          <w:noProof/>
          <w:lang w:val="en-US"/>
        </w:rPr>
        <w:tab/>
      </w:r>
      <w:r w:rsidR="007E170B" w:rsidRPr="00A5795E">
        <w:rPr>
          <w:noProof/>
        </w:rPr>
        <w:fldChar w:fldCharType="begin"/>
      </w:r>
      <w:r w:rsidRPr="00A5795E">
        <w:rPr>
          <w:noProof/>
          <w:lang w:val="en-US"/>
        </w:rPr>
        <w:instrText xml:space="preserve"> PAGEREF _Toc304569764 \h </w:instrText>
      </w:r>
      <w:r w:rsidR="007E170B" w:rsidRPr="00A5795E">
        <w:rPr>
          <w:noProof/>
        </w:rPr>
      </w:r>
      <w:r w:rsidR="007E170B" w:rsidRPr="00A5795E">
        <w:rPr>
          <w:noProof/>
        </w:rPr>
        <w:fldChar w:fldCharType="separate"/>
      </w:r>
      <w:r w:rsidR="000F7F77" w:rsidRPr="00A5795E">
        <w:rPr>
          <w:noProof/>
          <w:lang w:val="en-US"/>
        </w:rPr>
        <w:t>29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5.2.2.12</w:t>
      </w:r>
      <w:r w:rsidRPr="00A5795E">
        <w:rPr>
          <w:i w:val="0"/>
          <w:noProof/>
          <w:sz w:val="24"/>
          <w:szCs w:val="24"/>
          <w:lang w:val="en-US"/>
        </w:rPr>
        <w:tab/>
      </w:r>
      <w:r w:rsidRPr="00A5795E">
        <w:rPr>
          <w:noProof/>
          <w:lang w:val="en-US"/>
        </w:rPr>
        <w:t xml:space="preserve">Type: </w:t>
      </w:r>
      <w:r w:rsidR="00321642" w:rsidRPr="00A5795E">
        <w:rPr>
          <w:noProof/>
          <w:lang w:val="en-US"/>
        </w:rPr>
        <w:t>AbChanges</w:t>
      </w:r>
      <w:r w:rsidRPr="00A5795E">
        <w:rPr>
          <w:noProof/>
          <w:lang w:val="en-US"/>
        </w:rPr>
        <w:t>Subscription</w:t>
      </w:r>
      <w:r w:rsidRPr="00A5795E">
        <w:rPr>
          <w:noProof/>
          <w:lang w:val="en-US"/>
        </w:rPr>
        <w:tab/>
      </w:r>
      <w:r w:rsidR="007E170B" w:rsidRPr="00A5795E">
        <w:rPr>
          <w:noProof/>
        </w:rPr>
        <w:fldChar w:fldCharType="begin"/>
      </w:r>
      <w:r w:rsidRPr="00A5795E">
        <w:rPr>
          <w:noProof/>
          <w:lang w:val="en-US"/>
        </w:rPr>
        <w:instrText xml:space="preserve"> PAGEREF _Toc304569765 \h </w:instrText>
      </w:r>
      <w:r w:rsidR="007E170B" w:rsidRPr="00A5795E">
        <w:rPr>
          <w:noProof/>
        </w:rPr>
      </w:r>
      <w:r w:rsidR="007E170B" w:rsidRPr="00A5795E">
        <w:rPr>
          <w:noProof/>
        </w:rPr>
        <w:fldChar w:fldCharType="separate"/>
      </w:r>
      <w:r w:rsidR="000F7F77" w:rsidRPr="00A5795E">
        <w:rPr>
          <w:noProof/>
          <w:lang w:val="en-US"/>
        </w:rPr>
        <w:t>30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5.2.2.13</w:t>
      </w:r>
      <w:r w:rsidRPr="00A5795E">
        <w:rPr>
          <w:i w:val="0"/>
          <w:noProof/>
          <w:sz w:val="24"/>
          <w:szCs w:val="24"/>
          <w:lang w:val="en-US"/>
        </w:rPr>
        <w:tab/>
      </w:r>
      <w:r w:rsidRPr="00A5795E">
        <w:rPr>
          <w:noProof/>
          <w:lang w:val="en-US"/>
        </w:rPr>
        <w:t xml:space="preserve">Type: </w:t>
      </w:r>
      <w:r w:rsidR="00DF3905" w:rsidRPr="00A5795E">
        <w:rPr>
          <w:noProof/>
          <w:lang w:val="en-US"/>
        </w:rPr>
        <w:t>AbChangesNotification</w:t>
      </w:r>
      <w:r w:rsidRPr="00A5795E">
        <w:rPr>
          <w:noProof/>
          <w:lang w:val="en-US"/>
        </w:rPr>
        <w:tab/>
      </w:r>
      <w:r w:rsidR="007E170B" w:rsidRPr="00A5795E">
        <w:rPr>
          <w:noProof/>
        </w:rPr>
        <w:fldChar w:fldCharType="begin"/>
      </w:r>
      <w:r w:rsidRPr="00A5795E">
        <w:rPr>
          <w:noProof/>
          <w:lang w:val="en-US"/>
        </w:rPr>
        <w:instrText xml:space="preserve"> PAGEREF _Toc304569766 \h </w:instrText>
      </w:r>
      <w:r w:rsidR="007E170B" w:rsidRPr="00A5795E">
        <w:rPr>
          <w:noProof/>
        </w:rPr>
      </w:r>
      <w:r w:rsidR="007E170B" w:rsidRPr="00A5795E">
        <w:rPr>
          <w:noProof/>
        </w:rPr>
        <w:fldChar w:fldCharType="separate"/>
      </w:r>
      <w:r w:rsidR="000F7F77" w:rsidRPr="00A5795E">
        <w:rPr>
          <w:noProof/>
          <w:lang w:val="en-US"/>
        </w:rPr>
        <w:t>30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5.2.2.14</w:t>
      </w:r>
      <w:r w:rsidRPr="00A5795E">
        <w:rPr>
          <w:i w:val="0"/>
          <w:noProof/>
          <w:sz w:val="24"/>
          <w:szCs w:val="24"/>
          <w:lang w:val="en-US"/>
        </w:rPr>
        <w:tab/>
      </w:r>
      <w:r w:rsidRPr="00A5795E">
        <w:rPr>
          <w:noProof/>
        </w:rPr>
        <w:t>Type: RuleList</w:t>
      </w:r>
      <w:r w:rsidRPr="00A5795E">
        <w:rPr>
          <w:noProof/>
        </w:rPr>
        <w:tab/>
      </w:r>
      <w:r w:rsidR="007E170B" w:rsidRPr="00A5795E">
        <w:rPr>
          <w:noProof/>
        </w:rPr>
        <w:fldChar w:fldCharType="begin"/>
      </w:r>
      <w:r w:rsidRPr="00A5795E">
        <w:rPr>
          <w:noProof/>
        </w:rPr>
        <w:instrText xml:space="preserve"> PAGEREF _Toc304569767 \h </w:instrText>
      </w:r>
      <w:r w:rsidR="007E170B" w:rsidRPr="00A5795E">
        <w:rPr>
          <w:noProof/>
        </w:rPr>
      </w:r>
      <w:r w:rsidR="007E170B" w:rsidRPr="00A5795E">
        <w:rPr>
          <w:noProof/>
        </w:rPr>
        <w:fldChar w:fldCharType="separate"/>
      </w:r>
      <w:r w:rsidR="000F7F77" w:rsidRPr="00A5795E">
        <w:rPr>
          <w:noProof/>
        </w:rPr>
        <w:t>31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5.2.2.15</w:t>
      </w:r>
      <w:r w:rsidRPr="00A5795E">
        <w:rPr>
          <w:i w:val="0"/>
          <w:noProof/>
          <w:sz w:val="24"/>
          <w:szCs w:val="24"/>
          <w:lang w:val="en-US"/>
        </w:rPr>
        <w:tab/>
      </w:r>
      <w:r w:rsidRPr="00A5795E">
        <w:rPr>
          <w:noProof/>
          <w:lang w:val="en-US"/>
        </w:rPr>
        <w:t>Type: Rule</w:t>
      </w:r>
      <w:r w:rsidRPr="00A5795E">
        <w:rPr>
          <w:noProof/>
        </w:rPr>
        <w:tab/>
      </w:r>
      <w:r w:rsidR="007E170B" w:rsidRPr="00A5795E">
        <w:rPr>
          <w:noProof/>
        </w:rPr>
        <w:fldChar w:fldCharType="begin"/>
      </w:r>
      <w:r w:rsidRPr="00A5795E">
        <w:rPr>
          <w:noProof/>
        </w:rPr>
        <w:instrText xml:space="preserve"> PAGEREF _Toc304569768 \h </w:instrText>
      </w:r>
      <w:r w:rsidR="007E170B" w:rsidRPr="00A5795E">
        <w:rPr>
          <w:noProof/>
        </w:rPr>
      </w:r>
      <w:r w:rsidR="007E170B" w:rsidRPr="00A5795E">
        <w:rPr>
          <w:noProof/>
        </w:rPr>
        <w:fldChar w:fldCharType="separate"/>
      </w:r>
      <w:r w:rsidR="000F7F77" w:rsidRPr="00A5795E">
        <w:rPr>
          <w:noProof/>
        </w:rPr>
        <w:t>31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5.2.2.16</w:t>
      </w:r>
      <w:r w:rsidRPr="00A5795E">
        <w:rPr>
          <w:i w:val="0"/>
          <w:noProof/>
          <w:sz w:val="24"/>
          <w:szCs w:val="24"/>
          <w:lang w:val="en-US"/>
        </w:rPr>
        <w:tab/>
      </w:r>
      <w:r w:rsidRPr="00A5795E">
        <w:rPr>
          <w:noProof/>
          <w:lang w:val="en-US"/>
        </w:rPr>
        <w:t>Type: ApplicableToContacts</w:t>
      </w:r>
      <w:r w:rsidRPr="00A5795E">
        <w:rPr>
          <w:noProof/>
        </w:rPr>
        <w:tab/>
      </w:r>
      <w:r w:rsidR="007E170B" w:rsidRPr="00A5795E">
        <w:rPr>
          <w:noProof/>
        </w:rPr>
        <w:fldChar w:fldCharType="begin"/>
      </w:r>
      <w:r w:rsidRPr="00A5795E">
        <w:rPr>
          <w:noProof/>
        </w:rPr>
        <w:instrText xml:space="preserve"> PAGEREF _Toc304569769 \h </w:instrText>
      </w:r>
      <w:r w:rsidR="007E170B" w:rsidRPr="00A5795E">
        <w:rPr>
          <w:noProof/>
        </w:rPr>
      </w:r>
      <w:r w:rsidR="007E170B" w:rsidRPr="00A5795E">
        <w:rPr>
          <w:noProof/>
        </w:rPr>
        <w:fldChar w:fldCharType="separate"/>
      </w:r>
      <w:r w:rsidR="000F7F77" w:rsidRPr="00A5795E">
        <w:rPr>
          <w:noProof/>
        </w:rPr>
        <w:t>32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5.2.2.17</w:t>
      </w:r>
      <w:r w:rsidRPr="00A5795E">
        <w:rPr>
          <w:i w:val="0"/>
          <w:noProof/>
          <w:sz w:val="24"/>
          <w:szCs w:val="24"/>
          <w:lang w:val="en-US"/>
        </w:rPr>
        <w:tab/>
      </w:r>
      <w:r w:rsidRPr="00A5795E">
        <w:rPr>
          <w:noProof/>
          <w:lang w:val="en-US"/>
        </w:rPr>
        <w:t>Type: ApplicableTo</w:t>
      </w:r>
      <w:r w:rsidR="00EB666B" w:rsidRPr="00A5795E">
        <w:rPr>
          <w:noProof/>
          <w:lang w:val="en-US"/>
        </w:rPr>
        <w:t>List</w:t>
      </w:r>
      <w:r w:rsidRPr="00A5795E">
        <w:rPr>
          <w:noProof/>
        </w:rPr>
        <w:tab/>
      </w:r>
      <w:r w:rsidR="007E170B" w:rsidRPr="00A5795E">
        <w:rPr>
          <w:noProof/>
        </w:rPr>
        <w:fldChar w:fldCharType="begin"/>
      </w:r>
      <w:r w:rsidRPr="00A5795E">
        <w:rPr>
          <w:noProof/>
        </w:rPr>
        <w:instrText xml:space="preserve"> PAGEREF _Toc304569770 \h </w:instrText>
      </w:r>
      <w:r w:rsidR="007E170B" w:rsidRPr="00A5795E">
        <w:rPr>
          <w:noProof/>
        </w:rPr>
      </w:r>
      <w:r w:rsidR="007E170B" w:rsidRPr="00A5795E">
        <w:rPr>
          <w:noProof/>
        </w:rPr>
        <w:fldChar w:fldCharType="separate"/>
      </w:r>
      <w:r w:rsidR="000F7F77" w:rsidRPr="00A5795E">
        <w:rPr>
          <w:noProof/>
        </w:rPr>
        <w:t>32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5.2.2.18</w:t>
      </w:r>
      <w:r w:rsidRPr="00A5795E">
        <w:rPr>
          <w:i w:val="0"/>
          <w:noProof/>
          <w:sz w:val="24"/>
          <w:szCs w:val="24"/>
          <w:lang w:val="en-US"/>
        </w:rPr>
        <w:tab/>
      </w:r>
      <w:r w:rsidRPr="00A5795E">
        <w:rPr>
          <w:noProof/>
          <w:lang w:val="en-US"/>
        </w:rPr>
        <w:t>Type: ApplicableTo</w:t>
      </w:r>
      <w:r w:rsidR="00EB666B" w:rsidRPr="00A5795E">
        <w:rPr>
          <w:noProof/>
          <w:lang w:val="en-US"/>
        </w:rPr>
        <w:t>List</w:t>
      </w:r>
      <w:r w:rsidRPr="00A5795E">
        <w:rPr>
          <w:noProof/>
          <w:lang w:val="en-US"/>
        </w:rPr>
        <w:t>AndLinkedContacts</w:t>
      </w:r>
      <w:r w:rsidRPr="00A5795E">
        <w:rPr>
          <w:noProof/>
        </w:rPr>
        <w:tab/>
      </w:r>
      <w:r w:rsidR="007E170B" w:rsidRPr="00A5795E">
        <w:rPr>
          <w:noProof/>
        </w:rPr>
        <w:fldChar w:fldCharType="begin"/>
      </w:r>
      <w:r w:rsidRPr="00A5795E">
        <w:rPr>
          <w:noProof/>
        </w:rPr>
        <w:instrText xml:space="preserve"> PAGEREF _Toc304569771 \h </w:instrText>
      </w:r>
      <w:r w:rsidR="007E170B" w:rsidRPr="00A5795E">
        <w:rPr>
          <w:noProof/>
        </w:rPr>
      </w:r>
      <w:r w:rsidR="007E170B" w:rsidRPr="00A5795E">
        <w:rPr>
          <w:noProof/>
        </w:rPr>
        <w:fldChar w:fldCharType="separate"/>
      </w:r>
      <w:r w:rsidR="000F7F77" w:rsidRPr="00A5795E">
        <w:rPr>
          <w:noProof/>
        </w:rPr>
        <w:t>33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5.2.2.19</w:t>
      </w:r>
      <w:r w:rsidRPr="00A5795E">
        <w:rPr>
          <w:i w:val="0"/>
          <w:noProof/>
          <w:sz w:val="24"/>
          <w:szCs w:val="24"/>
          <w:lang w:val="en-US"/>
        </w:rPr>
        <w:tab/>
      </w:r>
      <w:r w:rsidRPr="00A5795E">
        <w:rPr>
          <w:noProof/>
          <w:lang w:val="en-US"/>
        </w:rPr>
        <w:t>Type: AuthorizedTo</w:t>
      </w:r>
      <w:r w:rsidRPr="00A5795E">
        <w:rPr>
          <w:noProof/>
        </w:rPr>
        <w:tab/>
      </w:r>
      <w:r w:rsidR="007E170B" w:rsidRPr="00A5795E">
        <w:rPr>
          <w:noProof/>
        </w:rPr>
        <w:fldChar w:fldCharType="begin"/>
      </w:r>
      <w:r w:rsidRPr="00A5795E">
        <w:rPr>
          <w:noProof/>
        </w:rPr>
        <w:instrText xml:space="preserve"> PAGEREF _Toc304569772 \h </w:instrText>
      </w:r>
      <w:r w:rsidR="007E170B" w:rsidRPr="00A5795E">
        <w:rPr>
          <w:noProof/>
        </w:rPr>
      </w:r>
      <w:r w:rsidR="007E170B" w:rsidRPr="00A5795E">
        <w:rPr>
          <w:noProof/>
        </w:rPr>
        <w:fldChar w:fldCharType="separate"/>
      </w:r>
      <w:r w:rsidR="000F7F77" w:rsidRPr="00A5795E">
        <w:rPr>
          <w:noProof/>
        </w:rPr>
        <w:t>33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5.2.2.20</w:t>
      </w:r>
      <w:r w:rsidRPr="00A5795E">
        <w:rPr>
          <w:i w:val="0"/>
          <w:noProof/>
          <w:sz w:val="24"/>
          <w:szCs w:val="24"/>
          <w:lang w:val="en-US"/>
        </w:rPr>
        <w:tab/>
      </w:r>
      <w:r w:rsidRPr="00A5795E">
        <w:rPr>
          <w:noProof/>
          <w:lang w:val="en-US"/>
        </w:rPr>
        <w:t>Type: MemberTransferParameters</w:t>
      </w:r>
      <w:r w:rsidRPr="00A5795E">
        <w:rPr>
          <w:noProof/>
        </w:rPr>
        <w:tab/>
      </w:r>
      <w:r w:rsidR="007E170B" w:rsidRPr="00A5795E">
        <w:rPr>
          <w:noProof/>
        </w:rPr>
        <w:fldChar w:fldCharType="begin"/>
      </w:r>
      <w:r w:rsidRPr="00A5795E">
        <w:rPr>
          <w:noProof/>
        </w:rPr>
        <w:instrText xml:space="preserve"> PAGEREF _Toc304569773 \h </w:instrText>
      </w:r>
      <w:r w:rsidR="007E170B" w:rsidRPr="00A5795E">
        <w:rPr>
          <w:noProof/>
        </w:rPr>
      </w:r>
      <w:r w:rsidR="007E170B" w:rsidRPr="00A5795E">
        <w:rPr>
          <w:noProof/>
        </w:rPr>
        <w:fldChar w:fldCharType="separate"/>
      </w:r>
      <w:r w:rsidR="000F7F77" w:rsidRPr="00A5795E">
        <w:rPr>
          <w:noProof/>
        </w:rPr>
        <w:t>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5.2.3</w:t>
      </w:r>
      <w:r w:rsidRPr="00A5795E">
        <w:rPr>
          <w:noProof/>
          <w:sz w:val="24"/>
          <w:szCs w:val="24"/>
          <w:lang w:val="en-US"/>
        </w:rPr>
        <w:tab/>
      </w:r>
      <w:r w:rsidRPr="00A5795E">
        <w:rPr>
          <w:noProof/>
        </w:rPr>
        <w:t>Enumerations</w:t>
      </w:r>
      <w:r w:rsidRPr="00A5795E">
        <w:rPr>
          <w:noProof/>
        </w:rPr>
        <w:tab/>
      </w:r>
      <w:r w:rsidR="007E170B" w:rsidRPr="00A5795E">
        <w:rPr>
          <w:noProof/>
        </w:rPr>
        <w:fldChar w:fldCharType="begin"/>
      </w:r>
      <w:r w:rsidRPr="00A5795E">
        <w:rPr>
          <w:noProof/>
        </w:rPr>
        <w:instrText xml:space="preserve"> PAGEREF _Toc304569774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5.2.3.1</w:t>
      </w:r>
      <w:r w:rsidRPr="00A5795E">
        <w:rPr>
          <w:i w:val="0"/>
          <w:noProof/>
          <w:sz w:val="24"/>
          <w:szCs w:val="24"/>
          <w:lang w:val="en-US"/>
        </w:rPr>
        <w:tab/>
      </w:r>
      <w:r w:rsidRPr="00A5795E">
        <w:rPr>
          <w:noProof/>
          <w:lang w:val="en-US"/>
        </w:rPr>
        <w:t xml:space="preserve">Enumeration: </w:t>
      </w:r>
      <w:r w:rsidR="00EB666B" w:rsidRPr="00A5795E">
        <w:rPr>
          <w:noProof/>
          <w:lang w:val="en-US"/>
        </w:rPr>
        <w:t>List</w:t>
      </w:r>
      <w:r w:rsidRPr="00A5795E">
        <w:rPr>
          <w:noProof/>
          <w:lang w:val="en-US"/>
        </w:rPr>
        <w:t>Type</w:t>
      </w:r>
      <w:r w:rsidRPr="00A5795E">
        <w:rPr>
          <w:noProof/>
        </w:rPr>
        <w:tab/>
      </w:r>
      <w:r w:rsidR="007E170B" w:rsidRPr="00A5795E">
        <w:rPr>
          <w:noProof/>
        </w:rPr>
        <w:fldChar w:fldCharType="begin"/>
      </w:r>
      <w:r w:rsidRPr="00A5795E">
        <w:rPr>
          <w:noProof/>
        </w:rPr>
        <w:instrText xml:space="preserve"> PAGEREF _Toc304569775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5.2.3.2</w:t>
      </w:r>
      <w:r w:rsidRPr="00A5795E">
        <w:rPr>
          <w:i w:val="0"/>
          <w:noProof/>
          <w:sz w:val="24"/>
          <w:szCs w:val="24"/>
          <w:lang w:val="en-US"/>
        </w:rPr>
        <w:tab/>
      </w:r>
      <w:r w:rsidRPr="00A5795E">
        <w:rPr>
          <w:noProof/>
          <w:lang w:val="en-US"/>
        </w:rPr>
        <w:t>Enumeration: ResourceStatus</w:t>
      </w:r>
      <w:r w:rsidRPr="00A5795E">
        <w:rPr>
          <w:noProof/>
        </w:rPr>
        <w:tab/>
      </w:r>
      <w:r w:rsidR="007E170B" w:rsidRPr="00A5795E">
        <w:rPr>
          <w:noProof/>
        </w:rPr>
        <w:fldChar w:fldCharType="begin"/>
      </w:r>
      <w:r w:rsidRPr="00A5795E">
        <w:rPr>
          <w:noProof/>
        </w:rPr>
        <w:instrText xml:space="preserve"> PAGEREF _Toc304569776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5.2.4</w:t>
      </w:r>
      <w:r w:rsidRPr="00A5795E">
        <w:rPr>
          <w:noProof/>
          <w:sz w:val="24"/>
          <w:szCs w:val="24"/>
          <w:lang w:val="en-US"/>
        </w:rPr>
        <w:tab/>
      </w:r>
      <w:r w:rsidRPr="00A5795E">
        <w:rPr>
          <w:noProof/>
          <w:lang w:val="en-US"/>
        </w:rPr>
        <w:t>Values of the Link “rel” attribute</w:t>
      </w:r>
      <w:r w:rsidRPr="00A5795E">
        <w:rPr>
          <w:noProof/>
        </w:rPr>
        <w:tab/>
      </w:r>
      <w:r w:rsidR="007E170B" w:rsidRPr="00A5795E">
        <w:rPr>
          <w:noProof/>
        </w:rPr>
        <w:fldChar w:fldCharType="begin"/>
      </w:r>
      <w:r w:rsidRPr="00A5795E">
        <w:rPr>
          <w:noProof/>
        </w:rPr>
        <w:instrText xml:space="preserve"> PAGEREF _Toc304569777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rPr>
        <w:t>5.3</w:t>
      </w:r>
      <w:r w:rsidRPr="00A5795E">
        <w:rPr>
          <w:b w:val="0"/>
          <w:smallCaps w:val="0"/>
          <w:noProof/>
          <w:sz w:val="24"/>
          <w:szCs w:val="24"/>
          <w:lang w:val="en-US"/>
        </w:rPr>
        <w:tab/>
      </w:r>
      <w:r w:rsidRPr="00A5795E">
        <w:rPr>
          <w:bCs/>
          <w:noProof/>
        </w:rPr>
        <w:t>Sequence Diagrams</w:t>
      </w:r>
      <w:r w:rsidRPr="00A5795E">
        <w:rPr>
          <w:noProof/>
        </w:rPr>
        <w:tab/>
      </w:r>
      <w:r w:rsidR="007E170B" w:rsidRPr="00A5795E">
        <w:rPr>
          <w:noProof/>
        </w:rPr>
        <w:fldChar w:fldCharType="begin"/>
      </w:r>
      <w:r w:rsidRPr="00A5795E">
        <w:rPr>
          <w:noProof/>
        </w:rPr>
        <w:instrText xml:space="preserve"> PAGEREF _Toc304569778 \h </w:instrText>
      </w:r>
      <w:r w:rsidR="007E170B" w:rsidRPr="00A5795E">
        <w:rPr>
          <w:noProof/>
        </w:rPr>
      </w:r>
      <w:r w:rsidR="007E170B" w:rsidRPr="00A5795E">
        <w:rPr>
          <w:noProof/>
        </w:rPr>
        <w:fldChar w:fldCharType="separate"/>
      </w:r>
      <w:r w:rsidR="000F7F77" w:rsidRPr="00A5795E">
        <w:rPr>
          <w:noProof/>
        </w:rPr>
        <w:t>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5.3.1</w:t>
      </w:r>
      <w:r w:rsidRPr="00A5795E">
        <w:rPr>
          <w:noProof/>
          <w:sz w:val="24"/>
          <w:szCs w:val="24"/>
          <w:lang w:val="en-US"/>
        </w:rPr>
        <w:tab/>
      </w:r>
      <w:r w:rsidRPr="00A5795E">
        <w:rPr>
          <w:noProof/>
        </w:rPr>
        <w:t>Managing contacts in a flat list</w:t>
      </w:r>
      <w:r w:rsidRPr="00A5795E">
        <w:rPr>
          <w:noProof/>
        </w:rPr>
        <w:tab/>
      </w:r>
      <w:r w:rsidR="007E170B" w:rsidRPr="00A5795E">
        <w:rPr>
          <w:noProof/>
        </w:rPr>
        <w:fldChar w:fldCharType="begin"/>
      </w:r>
      <w:r w:rsidRPr="00A5795E">
        <w:rPr>
          <w:noProof/>
        </w:rPr>
        <w:instrText xml:space="preserve"> PAGEREF _Toc304569779 \h </w:instrText>
      </w:r>
      <w:r w:rsidR="007E170B" w:rsidRPr="00A5795E">
        <w:rPr>
          <w:noProof/>
        </w:rPr>
      </w:r>
      <w:r w:rsidR="007E170B" w:rsidRPr="00A5795E">
        <w:rPr>
          <w:noProof/>
        </w:rPr>
        <w:fldChar w:fldCharType="separate"/>
      </w:r>
      <w:r w:rsidR="000F7F77" w:rsidRPr="00A5795E">
        <w:rPr>
          <w:noProof/>
        </w:rPr>
        <w:t>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5.3.2</w:t>
      </w:r>
      <w:r w:rsidRPr="00A5795E">
        <w:rPr>
          <w:noProof/>
          <w:sz w:val="24"/>
          <w:szCs w:val="24"/>
          <w:lang w:val="en-US"/>
        </w:rPr>
        <w:tab/>
      </w:r>
      <w:r w:rsidRPr="00A5795E">
        <w:rPr>
          <w:noProof/>
        </w:rPr>
        <w:t xml:space="preserve">Accessing the </w:t>
      </w:r>
      <w:r w:rsidR="00EB666B" w:rsidRPr="00A5795E">
        <w:rPr>
          <w:noProof/>
        </w:rPr>
        <w:t>lists</w:t>
      </w:r>
      <w:r w:rsidRPr="00A5795E">
        <w:rPr>
          <w:noProof/>
        </w:rPr>
        <w:t xml:space="preserve"> and members</w:t>
      </w:r>
      <w:r w:rsidRPr="00A5795E">
        <w:rPr>
          <w:noProof/>
        </w:rPr>
        <w:tab/>
      </w:r>
      <w:r w:rsidR="007E170B" w:rsidRPr="00A5795E">
        <w:rPr>
          <w:noProof/>
        </w:rPr>
        <w:fldChar w:fldCharType="begin"/>
      </w:r>
      <w:r w:rsidRPr="00A5795E">
        <w:rPr>
          <w:noProof/>
        </w:rPr>
        <w:instrText xml:space="preserve"> PAGEREF _Toc304569780 \h </w:instrText>
      </w:r>
      <w:r w:rsidR="007E170B" w:rsidRPr="00A5795E">
        <w:rPr>
          <w:noProof/>
        </w:rPr>
      </w:r>
      <w:r w:rsidR="007E170B" w:rsidRPr="00A5795E">
        <w:rPr>
          <w:noProof/>
        </w:rPr>
        <w:fldChar w:fldCharType="separate"/>
      </w:r>
      <w:r w:rsidR="000F7F77" w:rsidRPr="00A5795E">
        <w:rPr>
          <w:noProof/>
        </w:rPr>
        <w:t>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5.3.3</w:t>
      </w:r>
      <w:r w:rsidRPr="00A5795E">
        <w:rPr>
          <w:noProof/>
          <w:sz w:val="24"/>
          <w:szCs w:val="24"/>
          <w:lang w:val="en-US"/>
        </w:rPr>
        <w:tab/>
      </w:r>
      <w:r w:rsidRPr="00A5795E">
        <w:rPr>
          <w:noProof/>
        </w:rPr>
        <w:t xml:space="preserve">Subscribing to </w:t>
      </w:r>
      <w:r w:rsidR="00321642" w:rsidRPr="00A5795E">
        <w:rPr>
          <w:noProof/>
        </w:rPr>
        <w:t>address book changes</w:t>
      </w:r>
      <w:r w:rsidRPr="00A5795E">
        <w:rPr>
          <w:noProof/>
        </w:rPr>
        <w:t xml:space="preserve"> and receiving notifications</w:t>
      </w:r>
      <w:r w:rsidRPr="00A5795E">
        <w:rPr>
          <w:noProof/>
        </w:rPr>
        <w:tab/>
      </w:r>
      <w:r w:rsidR="007E170B" w:rsidRPr="00A5795E">
        <w:rPr>
          <w:noProof/>
        </w:rPr>
        <w:fldChar w:fldCharType="begin"/>
      </w:r>
      <w:r w:rsidRPr="00A5795E">
        <w:rPr>
          <w:noProof/>
        </w:rPr>
        <w:instrText xml:space="preserve"> PAGEREF _Toc304569781 \h </w:instrText>
      </w:r>
      <w:r w:rsidR="007E170B" w:rsidRPr="00A5795E">
        <w:rPr>
          <w:noProof/>
        </w:rPr>
      </w:r>
      <w:r w:rsidR="007E170B" w:rsidRPr="00A5795E">
        <w:rPr>
          <w:noProof/>
        </w:rPr>
        <w:fldChar w:fldCharType="separate"/>
      </w:r>
      <w:r w:rsidR="000F7F77" w:rsidRPr="00A5795E">
        <w:rPr>
          <w:noProof/>
        </w:rPr>
        <w:t>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5.3.4</w:t>
      </w:r>
      <w:r w:rsidRPr="00A5795E">
        <w:rPr>
          <w:noProof/>
          <w:sz w:val="24"/>
          <w:szCs w:val="24"/>
          <w:lang w:val="en-US"/>
        </w:rPr>
        <w:tab/>
      </w:r>
      <w:r w:rsidRPr="00A5795E">
        <w:rPr>
          <w:noProof/>
        </w:rPr>
        <w:t xml:space="preserve">Managing shared </w:t>
      </w:r>
      <w:r w:rsidR="00EB666B" w:rsidRPr="00A5795E">
        <w:rPr>
          <w:noProof/>
        </w:rPr>
        <w:t>lists</w:t>
      </w:r>
      <w:r w:rsidRPr="00A5795E">
        <w:rPr>
          <w:noProof/>
        </w:rPr>
        <w:tab/>
      </w:r>
      <w:r w:rsidR="007E170B" w:rsidRPr="00A5795E">
        <w:rPr>
          <w:noProof/>
        </w:rPr>
        <w:fldChar w:fldCharType="begin"/>
      </w:r>
      <w:r w:rsidRPr="00A5795E">
        <w:rPr>
          <w:noProof/>
        </w:rPr>
        <w:instrText xml:space="preserve"> PAGEREF _Toc304569782 \h </w:instrText>
      </w:r>
      <w:r w:rsidR="007E170B" w:rsidRPr="00A5795E">
        <w:rPr>
          <w:noProof/>
        </w:rPr>
      </w:r>
      <w:r w:rsidR="007E170B" w:rsidRPr="00A5795E">
        <w:rPr>
          <w:noProof/>
        </w:rPr>
        <w:fldChar w:fldCharType="separate"/>
      </w:r>
      <w:r w:rsidR="000F7F77" w:rsidRPr="00A5795E">
        <w:rPr>
          <w:noProof/>
        </w:rPr>
        <w:t>40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5.3.5</w:t>
      </w:r>
      <w:r w:rsidRPr="00A5795E">
        <w:rPr>
          <w:noProof/>
          <w:sz w:val="24"/>
          <w:szCs w:val="24"/>
          <w:lang w:val="en-US"/>
        </w:rPr>
        <w:tab/>
      </w:r>
      <w:r w:rsidRPr="00A5795E">
        <w:rPr>
          <w:noProof/>
        </w:rPr>
        <w:t>Managing authorization rules</w:t>
      </w:r>
      <w:r w:rsidRPr="00A5795E">
        <w:rPr>
          <w:noProof/>
        </w:rPr>
        <w:tab/>
      </w:r>
      <w:r w:rsidR="007E170B" w:rsidRPr="00A5795E">
        <w:rPr>
          <w:noProof/>
        </w:rPr>
        <w:fldChar w:fldCharType="begin"/>
      </w:r>
      <w:r w:rsidRPr="00A5795E">
        <w:rPr>
          <w:noProof/>
        </w:rPr>
        <w:instrText xml:space="preserve"> PAGEREF _Toc304569783 \h </w:instrText>
      </w:r>
      <w:r w:rsidR="007E170B" w:rsidRPr="00A5795E">
        <w:rPr>
          <w:noProof/>
        </w:rPr>
      </w:r>
      <w:r w:rsidR="007E170B" w:rsidRPr="00A5795E">
        <w:rPr>
          <w:noProof/>
        </w:rPr>
        <w:fldChar w:fldCharType="separate"/>
      </w:r>
      <w:r w:rsidR="000F7F77" w:rsidRPr="00A5795E">
        <w:rPr>
          <w:noProof/>
        </w:rPr>
        <w:t>41</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6.</w:t>
      </w:r>
      <w:r w:rsidRPr="00A5795E">
        <w:rPr>
          <w:b w:val="0"/>
          <w:caps w:val="0"/>
          <w:noProof/>
          <w:sz w:val="24"/>
          <w:szCs w:val="24"/>
          <w:lang w:val="en-US"/>
        </w:rPr>
        <w:tab/>
      </w:r>
      <w:r w:rsidRPr="00A5795E">
        <w:rPr>
          <w:noProof/>
        </w:rPr>
        <w:t>Detailed specification of the resources</w:t>
      </w:r>
      <w:r w:rsidRPr="00A5795E">
        <w:rPr>
          <w:noProof/>
        </w:rPr>
        <w:tab/>
      </w:r>
      <w:r w:rsidR="007E170B" w:rsidRPr="00A5795E">
        <w:rPr>
          <w:noProof/>
        </w:rPr>
        <w:fldChar w:fldCharType="begin"/>
      </w:r>
      <w:r w:rsidRPr="00A5795E">
        <w:rPr>
          <w:noProof/>
        </w:rPr>
        <w:instrText xml:space="preserve"> PAGEREF _Toc304569784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w:t>
      </w:r>
      <w:r w:rsidRPr="00A5795E">
        <w:rPr>
          <w:b w:val="0"/>
          <w:smallCaps w:val="0"/>
          <w:noProof/>
          <w:sz w:val="24"/>
          <w:szCs w:val="24"/>
          <w:lang w:val="en-US"/>
        </w:rPr>
        <w:tab/>
      </w:r>
      <w:r w:rsidRPr="00A5795E">
        <w:rPr>
          <w:noProof/>
          <w:lang w:val="en-US"/>
        </w:rPr>
        <w:t>Resource: Collection of contacts</w:t>
      </w:r>
      <w:r w:rsidRPr="00A5795E">
        <w:rPr>
          <w:noProof/>
        </w:rPr>
        <w:tab/>
      </w:r>
      <w:r w:rsidR="007E170B" w:rsidRPr="00A5795E">
        <w:rPr>
          <w:noProof/>
        </w:rPr>
        <w:fldChar w:fldCharType="begin"/>
      </w:r>
      <w:r w:rsidRPr="00A5795E">
        <w:rPr>
          <w:noProof/>
        </w:rPr>
        <w:instrText xml:space="preserve"> PAGEREF _Toc304569785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_Toc304569786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_Toc304569787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4"/>
        <w:tabs>
          <w:tab w:val="right" w:leader="dot" w:pos="10070"/>
        </w:tabs>
        <w:rPr>
          <w:i w:val="0"/>
          <w:noProof/>
          <w:sz w:val="24"/>
          <w:szCs w:val="24"/>
          <w:lang w:val="en-US"/>
        </w:rPr>
      </w:pPr>
      <w:r w:rsidRPr="00A5795E">
        <w:rPr>
          <w:noProof/>
          <w:lang w:val="en-US"/>
        </w:rPr>
        <w:t xml:space="preserve">For Policy Exception and Service Exception fault codes applicable to the RESTful Address </w:t>
      </w:r>
      <w:r w:rsidR="00782109" w:rsidRPr="00A5795E">
        <w:rPr>
          <w:noProof/>
          <w:lang w:val="en-US"/>
        </w:rPr>
        <w:t>Book</w:t>
      </w:r>
      <w:r w:rsidRPr="00A5795E">
        <w:rPr>
          <w:noProof/>
          <w:lang w:val="en-US"/>
        </w:rPr>
        <w:t xml:space="preserve"> API, see section 7.</w:t>
      </w:r>
      <w:r w:rsidRPr="00A5795E">
        <w:rPr>
          <w:noProof/>
        </w:rPr>
        <w:tab/>
      </w:r>
      <w:r w:rsidR="007E170B" w:rsidRPr="00A5795E">
        <w:rPr>
          <w:noProof/>
        </w:rPr>
        <w:fldChar w:fldCharType="begin"/>
      </w:r>
      <w:r w:rsidRPr="00A5795E">
        <w:rPr>
          <w:noProof/>
        </w:rPr>
        <w:instrText xml:space="preserve"> PAGEREF _Toc304569788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_Toc304569789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6.1.3.1</w:t>
      </w:r>
      <w:r w:rsidRPr="00A5795E">
        <w:rPr>
          <w:i w:val="0"/>
          <w:noProof/>
          <w:sz w:val="24"/>
          <w:szCs w:val="24"/>
          <w:lang w:val="en-US"/>
        </w:rPr>
        <w:tab/>
      </w:r>
      <w:r w:rsidRPr="00A5795E">
        <w:rPr>
          <w:noProof/>
          <w:lang w:val="en-US"/>
        </w:rPr>
        <w:t>Example 1: Retrieve all contacts with all attributes (default)  (Informative)</w:t>
      </w:r>
      <w:r w:rsidRPr="00A5795E">
        <w:rPr>
          <w:noProof/>
        </w:rPr>
        <w:tab/>
      </w:r>
      <w:r w:rsidR="007E170B" w:rsidRPr="00A5795E">
        <w:rPr>
          <w:noProof/>
        </w:rPr>
        <w:fldChar w:fldCharType="begin"/>
      </w:r>
      <w:r w:rsidRPr="00A5795E">
        <w:rPr>
          <w:noProof/>
        </w:rPr>
        <w:instrText xml:space="preserve"> PAGEREF _Toc304569790 \h </w:instrText>
      </w:r>
      <w:r w:rsidR="007E170B" w:rsidRPr="00A5795E">
        <w:rPr>
          <w:noProof/>
        </w:rPr>
      </w:r>
      <w:r w:rsidR="007E170B" w:rsidRPr="00A5795E">
        <w:rPr>
          <w:noProof/>
        </w:rPr>
        <w:fldChar w:fldCharType="separate"/>
      </w:r>
      <w:r w:rsidR="000F7F77" w:rsidRPr="00A5795E">
        <w:rPr>
          <w:noProof/>
        </w:rPr>
        <w:t>44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6.1.3.2</w:t>
      </w:r>
      <w:r w:rsidRPr="00A5795E">
        <w:rPr>
          <w:i w:val="0"/>
          <w:noProof/>
          <w:sz w:val="24"/>
          <w:szCs w:val="24"/>
          <w:lang w:val="en-US"/>
        </w:rPr>
        <w:tab/>
      </w:r>
      <w:r w:rsidRPr="00A5795E">
        <w:rPr>
          <w:noProof/>
        </w:rPr>
        <w:t>Example 2: Retrieve all contacts with selected attributes  (Informative)</w:t>
      </w:r>
      <w:r w:rsidRPr="00A5795E">
        <w:rPr>
          <w:noProof/>
        </w:rPr>
        <w:tab/>
      </w:r>
      <w:r w:rsidR="007E170B" w:rsidRPr="00A5795E">
        <w:rPr>
          <w:noProof/>
        </w:rPr>
        <w:fldChar w:fldCharType="begin"/>
      </w:r>
      <w:r w:rsidRPr="00A5795E">
        <w:rPr>
          <w:noProof/>
        </w:rPr>
        <w:instrText xml:space="preserve"> PAGEREF _Toc304569791 \h </w:instrText>
      </w:r>
      <w:r w:rsidR="007E170B" w:rsidRPr="00A5795E">
        <w:rPr>
          <w:noProof/>
        </w:rPr>
      </w:r>
      <w:r w:rsidR="007E170B" w:rsidRPr="00A5795E">
        <w:rPr>
          <w:noProof/>
        </w:rPr>
        <w:fldChar w:fldCharType="separate"/>
      </w:r>
      <w:r w:rsidR="000F7F77" w:rsidRPr="00A5795E">
        <w:rPr>
          <w:noProof/>
        </w:rPr>
        <w:t>45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_Toc304569792 \h </w:instrText>
      </w:r>
      <w:r w:rsidR="007E170B" w:rsidRPr="00A5795E">
        <w:rPr>
          <w:noProof/>
        </w:rPr>
      </w:r>
      <w:r w:rsidR="007E170B" w:rsidRPr="00A5795E">
        <w:rPr>
          <w:noProof/>
        </w:rPr>
        <w:fldChar w:fldCharType="separate"/>
      </w:r>
      <w:r w:rsidR="000F7F77" w:rsidRPr="00A5795E">
        <w:rPr>
          <w:noProof/>
        </w:rPr>
        <w:t>46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_Toc304569793 \h </w:instrText>
      </w:r>
      <w:r w:rsidR="007E170B" w:rsidRPr="00A5795E">
        <w:rPr>
          <w:noProof/>
        </w:rPr>
      </w:r>
      <w:r w:rsidR="007E170B" w:rsidRPr="00A5795E">
        <w:rPr>
          <w:noProof/>
        </w:rPr>
        <w:fldChar w:fldCharType="separate"/>
      </w:r>
      <w:r w:rsidR="000F7F77" w:rsidRPr="00A5795E">
        <w:rPr>
          <w:noProof/>
        </w:rPr>
        <w:t>46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lastRenderedPageBreak/>
        <w:t>6.1.6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_Toc304569794 \h </w:instrText>
      </w:r>
      <w:r w:rsidR="007E170B" w:rsidRPr="00A5795E">
        <w:rPr>
          <w:noProof/>
        </w:rPr>
      </w:r>
      <w:r w:rsidR="007E170B" w:rsidRPr="00A5795E">
        <w:rPr>
          <w:noProof/>
        </w:rPr>
        <w:fldChar w:fldCharType="separate"/>
      </w:r>
      <w:r w:rsidR="000F7F77" w:rsidRPr="00A5795E">
        <w:rPr>
          <w:noProof/>
        </w:rPr>
        <w:t>46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w:t>
      </w:r>
      <w:r w:rsidRPr="00A5795E">
        <w:rPr>
          <w:b w:val="0"/>
          <w:smallCaps w:val="0"/>
          <w:noProof/>
          <w:sz w:val="24"/>
          <w:szCs w:val="24"/>
          <w:lang w:val="en-US"/>
        </w:rPr>
        <w:tab/>
      </w:r>
      <w:r w:rsidRPr="00A5795E">
        <w:rPr>
          <w:noProof/>
          <w:lang w:val="en-US"/>
        </w:rPr>
        <w:t xml:space="preserve">Resource: </w:t>
      </w:r>
      <w:r w:rsidRPr="00A5795E">
        <w:rPr>
          <w:rFonts w:cs="Arial"/>
          <w:noProof/>
          <w:lang w:val="en-US"/>
        </w:rPr>
        <w:t>Individual contact</w:t>
      </w:r>
      <w:r w:rsidRPr="00A5795E">
        <w:rPr>
          <w:noProof/>
        </w:rPr>
        <w:tab/>
      </w:r>
      <w:r w:rsidR="007E170B" w:rsidRPr="00A5795E">
        <w:rPr>
          <w:noProof/>
        </w:rPr>
        <w:fldChar w:fldCharType="begin"/>
      </w:r>
      <w:r w:rsidRPr="00A5795E">
        <w:rPr>
          <w:noProof/>
        </w:rPr>
        <w:instrText xml:space="preserve"> PAGEREF _Toc304569795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_Toc304569796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_Toc304569797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4"/>
        <w:tabs>
          <w:tab w:val="right" w:leader="dot" w:pos="10070"/>
        </w:tabs>
        <w:rPr>
          <w:i w:val="0"/>
          <w:noProof/>
          <w:sz w:val="24"/>
          <w:szCs w:val="24"/>
          <w:lang w:val="en-US"/>
        </w:rPr>
      </w:pPr>
      <w:r w:rsidRPr="00A5795E">
        <w:rPr>
          <w:noProof/>
          <w:lang w:val="en-US"/>
        </w:rPr>
        <w:t xml:space="preserve">For Policy Exception and Service Exception fault codes applicable to the RESTful Address </w:t>
      </w:r>
      <w:r w:rsidR="00782109" w:rsidRPr="00A5795E">
        <w:rPr>
          <w:noProof/>
          <w:lang w:val="en-US"/>
        </w:rPr>
        <w:t>Book</w:t>
      </w:r>
      <w:r w:rsidRPr="00A5795E">
        <w:rPr>
          <w:noProof/>
          <w:lang w:val="en-US"/>
        </w:rPr>
        <w:t xml:space="preserve"> API, see section 7.</w:t>
      </w:r>
      <w:r w:rsidRPr="00A5795E">
        <w:rPr>
          <w:noProof/>
        </w:rPr>
        <w:tab/>
      </w:r>
      <w:r w:rsidR="007E170B" w:rsidRPr="00A5795E">
        <w:rPr>
          <w:noProof/>
        </w:rPr>
        <w:fldChar w:fldCharType="begin"/>
      </w:r>
      <w:r w:rsidRPr="00A5795E">
        <w:rPr>
          <w:noProof/>
        </w:rPr>
        <w:instrText xml:space="preserve"> PAGEREF _Toc304569798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_Toc304569799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6.2.3.1</w:t>
      </w:r>
      <w:r w:rsidRPr="00A5795E">
        <w:rPr>
          <w:i w:val="0"/>
          <w:noProof/>
          <w:sz w:val="24"/>
          <w:szCs w:val="24"/>
          <w:lang w:val="en-US"/>
        </w:rPr>
        <w:tab/>
      </w:r>
      <w:r w:rsidRPr="00A5795E">
        <w:rPr>
          <w:noProof/>
          <w:lang w:val="en-US"/>
        </w:rPr>
        <w:t>Example 1: Retrieve a contact with all attributes (default)  (Informative)</w:t>
      </w:r>
      <w:r w:rsidRPr="00A5795E">
        <w:rPr>
          <w:noProof/>
        </w:rPr>
        <w:tab/>
      </w:r>
      <w:r w:rsidR="007E170B" w:rsidRPr="00A5795E">
        <w:rPr>
          <w:noProof/>
        </w:rPr>
        <w:fldChar w:fldCharType="begin"/>
      </w:r>
      <w:r w:rsidRPr="00A5795E">
        <w:rPr>
          <w:noProof/>
        </w:rPr>
        <w:instrText xml:space="preserve"> PAGEREF _Toc304569800 \h </w:instrText>
      </w:r>
      <w:r w:rsidR="007E170B" w:rsidRPr="00A5795E">
        <w:rPr>
          <w:noProof/>
        </w:rPr>
      </w:r>
      <w:r w:rsidR="007E170B" w:rsidRPr="00A5795E">
        <w:rPr>
          <w:noProof/>
        </w:rPr>
        <w:fldChar w:fldCharType="separate"/>
      </w:r>
      <w:r w:rsidR="000F7F77" w:rsidRPr="00A5795E">
        <w:rPr>
          <w:noProof/>
        </w:rPr>
        <w:t>48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6.2.3.2</w:t>
      </w:r>
      <w:r w:rsidRPr="00A5795E">
        <w:rPr>
          <w:i w:val="0"/>
          <w:noProof/>
          <w:sz w:val="24"/>
          <w:szCs w:val="24"/>
          <w:lang w:val="en-US"/>
        </w:rPr>
        <w:tab/>
      </w:r>
      <w:r w:rsidRPr="00A5795E">
        <w:rPr>
          <w:noProof/>
        </w:rPr>
        <w:t>Example 2: Retrieve a contact with selected attributes  (Informative)</w:t>
      </w:r>
      <w:r w:rsidRPr="00A5795E">
        <w:rPr>
          <w:noProof/>
        </w:rPr>
        <w:tab/>
      </w:r>
      <w:r w:rsidR="007E170B" w:rsidRPr="00A5795E">
        <w:rPr>
          <w:noProof/>
        </w:rPr>
        <w:fldChar w:fldCharType="begin"/>
      </w:r>
      <w:r w:rsidRPr="00A5795E">
        <w:rPr>
          <w:noProof/>
        </w:rPr>
        <w:instrText xml:space="preserve"> PAGEREF _Toc304569801 \h </w:instrText>
      </w:r>
      <w:r w:rsidR="007E170B" w:rsidRPr="00A5795E">
        <w:rPr>
          <w:noProof/>
        </w:rPr>
      </w:r>
      <w:r w:rsidR="007E170B" w:rsidRPr="00A5795E">
        <w:rPr>
          <w:noProof/>
        </w:rPr>
        <w:fldChar w:fldCharType="separate"/>
      </w:r>
      <w:r w:rsidR="000F7F77" w:rsidRPr="00A5795E">
        <w:rPr>
          <w:noProof/>
        </w:rPr>
        <w:t>48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6.2.3.3</w:t>
      </w:r>
      <w:r w:rsidRPr="00A5795E">
        <w:rPr>
          <w:i w:val="0"/>
          <w:noProof/>
          <w:sz w:val="24"/>
          <w:szCs w:val="24"/>
          <w:lang w:val="en-US"/>
        </w:rPr>
        <w:tab/>
      </w:r>
      <w:r w:rsidRPr="00A5795E">
        <w:rPr>
          <w:noProof/>
        </w:rPr>
        <w:t>Example 3: Retrieve a contact with only vCard2.1 as selected attribute  (Informative)</w:t>
      </w:r>
      <w:r w:rsidRPr="00A5795E">
        <w:rPr>
          <w:noProof/>
        </w:rPr>
        <w:tab/>
      </w:r>
      <w:r w:rsidR="007E170B" w:rsidRPr="00A5795E">
        <w:rPr>
          <w:noProof/>
        </w:rPr>
        <w:fldChar w:fldCharType="begin"/>
      </w:r>
      <w:r w:rsidRPr="00A5795E">
        <w:rPr>
          <w:noProof/>
        </w:rPr>
        <w:instrText xml:space="preserve"> PAGEREF _Toc304569802 \h </w:instrText>
      </w:r>
      <w:r w:rsidR="007E170B" w:rsidRPr="00A5795E">
        <w:rPr>
          <w:noProof/>
        </w:rPr>
      </w:r>
      <w:r w:rsidR="007E170B" w:rsidRPr="00A5795E">
        <w:rPr>
          <w:noProof/>
        </w:rPr>
        <w:fldChar w:fldCharType="separate"/>
      </w:r>
      <w:r w:rsidR="000F7F77" w:rsidRPr="00A5795E">
        <w:rPr>
          <w:noProof/>
        </w:rPr>
        <w:t>49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_Toc304569803 \h </w:instrText>
      </w:r>
      <w:r w:rsidR="007E170B" w:rsidRPr="00A5795E">
        <w:rPr>
          <w:noProof/>
        </w:rPr>
      </w:r>
      <w:r w:rsidR="007E170B" w:rsidRPr="00A5795E">
        <w:rPr>
          <w:noProof/>
        </w:rPr>
        <w:fldChar w:fldCharType="separate"/>
      </w:r>
      <w:r w:rsidR="000F7F77" w:rsidRPr="00A5795E">
        <w:rPr>
          <w:noProof/>
        </w:rPr>
        <w:t>50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6.2.4.1</w:t>
      </w:r>
      <w:r w:rsidRPr="00A5795E">
        <w:rPr>
          <w:i w:val="0"/>
          <w:noProof/>
          <w:sz w:val="24"/>
          <w:szCs w:val="24"/>
          <w:lang w:val="en-US"/>
        </w:rPr>
        <w:tab/>
      </w:r>
      <w:r w:rsidRPr="00A5795E">
        <w:rPr>
          <w:noProof/>
          <w:lang w:val="en-US"/>
        </w:rPr>
        <w:t>Example 1: Create a new contact  (Informative)</w:t>
      </w:r>
      <w:r w:rsidRPr="00A5795E">
        <w:rPr>
          <w:noProof/>
        </w:rPr>
        <w:tab/>
      </w:r>
      <w:r w:rsidR="007E170B" w:rsidRPr="00A5795E">
        <w:rPr>
          <w:noProof/>
        </w:rPr>
        <w:fldChar w:fldCharType="begin"/>
      </w:r>
      <w:r w:rsidRPr="00A5795E">
        <w:rPr>
          <w:noProof/>
        </w:rPr>
        <w:instrText xml:space="preserve"> PAGEREF _Toc304569804 \h </w:instrText>
      </w:r>
      <w:r w:rsidR="007E170B" w:rsidRPr="00A5795E">
        <w:rPr>
          <w:noProof/>
        </w:rPr>
      </w:r>
      <w:r w:rsidR="007E170B" w:rsidRPr="00A5795E">
        <w:rPr>
          <w:noProof/>
        </w:rPr>
        <w:fldChar w:fldCharType="separate"/>
      </w:r>
      <w:r w:rsidR="000F7F77" w:rsidRPr="00A5795E">
        <w:rPr>
          <w:noProof/>
        </w:rPr>
        <w:t>50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6.2.4.2</w:t>
      </w:r>
      <w:r w:rsidRPr="00A5795E">
        <w:rPr>
          <w:i w:val="0"/>
          <w:noProof/>
          <w:sz w:val="24"/>
          <w:szCs w:val="24"/>
          <w:lang w:val="en-US"/>
        </w:rPr>
        <w:tab/>
      </w:r>
      <w:r w:rsidRPr="00A5795E">
        <w:rPr>
          <w:noProof/>
          <w:lang w:val="en-US"/>
        </w:rPr>
        <w:t>Example 2: Update an existing contact with links to an existing member (Informative)</w:t>
      </w:r>
      <w:r w:rsidRPr="00A5795E">
        <w:rPr>
          <w:noProof/>
        </w:rPr>
        <w:tab/>
      </w:r>
      <w:r w:rsidR="007E170B" w:rsidRPr="00A5795E">
        <w:rPr>
          <w:noProof/>
        </w:rPr>
        <w:fldChar w:fldCharType="begin"/>
      </w:r>
      <w:r w:rsidRPr="00A5795E">
        <w:rPr>
          <w:noProof/>
        </w:rPr>
        <w:instrText xml:space="preserve"> PAGEREF _Toc304569805 \h </w:instrText>
      </w:r>
      <w:r w:rsidR="007E170B" w:rsidRPr="00A5795E">
        <w:rPr>
          <w:noProof/>
        </w:rPr>
      </w:r>
      <w:r w:rsidR="007E170B" w:rsidRPr="00A5795E">
        <w:rPr>
          <w:noProof/>
        </w:rPr>
        <w:fldChar w:fldCharType="separate"/>
      </w:r>
      <w:r w:rsidR="000F7F77" w:rsidRPr="00A5795E">
        <w:rPr>
          <w:noProof/>
        </w:rPr>
        <w:t>50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6.2.4.3</w:t>
      </w:r>
      <w:r w:rsidRPr="00A5795E">
        <w:rPr>
          <w:i w:val="0"/>
          <w:noProof/>
          <w:sz w:val="24"/>
          <w:szCs w:val="24"/>
          <w:lang w:val="en-US"/>
        </w:rPr>
        <w:tab/>
      </w:r>
      <w:r w:rsidRPr="00A5795E">
        <w:rPr>
          <w:noProof/>
          <w:lang w:val="en-US"/>
        </w:rPr>
        <w:t xml:space="preserve">Example 3: </w:t>
      </w:r>
      <w:r w:rsidRPr="00A5795E">
        <w:rPr>
          <w:noProof/>
        </w:rPr>
        <w:t>Update an existing contact with links to non existing member (Informative)</w:t>
      </w:r>
      <w:r w:rsidRPr="00A5795E">
        <w:rPr>
          <w:noProof/>
        </w:rPr>
        <w:tab/>
      </w:r>
      <w:r w:rsidR="007E170B" w:rsidRPr="00A5795E">
        <w:rPr>
          <w:noProof/>
        </w:rPr>
        <w:fldChar w:fldCharType="begin"/>
      </w:r>
      <w:r w:rsidRPr="00A5795E">
        <w:rPr>
          <w:noProof/>
        </w:rPr>
        <w:instrText xml:space="preserve"> PAGEREF _Toc304569806 \h </w:instrText>
      </w:r>
      <w:r w:rsidR="007E170B" w:rsidRPr="00A5795E">
        <w:rPr>
          <w:noProof/>
        </w:rPr>
      </w:r>
      <w:r w:rsidR="007E170B" w:rsidRPr="00A5795E">
        <w:rPr>
          <w:noProof/>
        </w:rPr>
        <w:fldChar w:fldCharType="separate"/>
      </w:r>
      <w:r w:rsidR="000F7F77" w:rsidRPr="00A5795E">
        <w:rPr>
          <w:noProof/>
        </w:rPr>
        <w:t>52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_Toc304569807 \h </w:instrText>
      </w:r>
      <w:r w:rsidR="007E170B" w:rsidRPr="00A5795E">
        <w:rPr>
          <w:noProof/>
        </w:rPr>
      </w:r>
      <w:r w:rsidR="007E170B" w:rsidRPr="00A5795E">
        <w:rPr>
          <w:noProof/>
        </w:rPr>
        <w:fldChar w:fldCharType="separate"/>
      </w:r>
      <w:r w:rsidR="000F7F77" w:rsidRPr="00A5795E">
        <w:rPr>
          <w:noProof/>
        </w:rPr>
        <w:t>53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_Toc304569808 \h </w:instrText>
      </w:r>
      <w:r w:rsidR="007E170B" w:rsidRPr="00A5795E">
        <w:rPr>
          <w:noProof/>
        </w:rPr>
      </w:r>
      <w:r w:rsidR="007E170B" w:rsidRPr="00A5795E">
        <w:rPr>
          <w:noProof/>
        </w:rPr>
        <w:fldChar w:fldCharType="separate"/>
      </w:r>
      <w:r w:rsidR="000F7F77" w:rsidRPr="00A5795E">
        <w:rPr>
          <w:noProof/>
        </w:rPr>
        <w:t>53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6.2.6.1</w:t>
      </w:r>
      <w:r w:rsidRPr="00A5795E">
        <w:rPr>
          <w:i w:val="0"/>
          <w:noProof/>
          <w:sz w:val="24"/>
          <w:szCs w:val="24"/>
          <w:lang w:val="en-US"/>
        </w:rPr>
        <w:tab/>
      </w:r>
      <w:r w:rsidRPr="00A5795E">
        <w:rPr>
          <w:noProof/>
          <w:lang w:val="en-US"/>
        </w:rPr>
        <w:t>Example: Delete a contact  (Informative)</w:t>
      </w:r>
      <w:r w:rsidRPr="00A5795E">
        <w:rPr>
          <w:noProof/>
        </w:rPr>
        <w:tab/>
      </w:r>
      <w:r w:rsidR="007E170B" w:rsidRPr="00A5795E">
        <w:rPr>
          <w:noProof/>
        </w:rPr>
        <w:fldChar w:fldCharType="begin"/>
      </w:r>
      <w:r w:rsidRPr="00A5795E">
        <w:rPr>
          <w:noProof/>
        </w:rPr>
        <w:instrText xml:space="preserve"> PAGEREF _Toc304569809 \h </w:instrText>
      </w:r>
      <w:r w:rsidR="007E170B" w:rsidRPr="00A5795E">
        <w:rPr>
          <w:noProof/>
        </w:rPr>
      </w:r>
      <w:r w:rsidR="007E170B" w:rsidRPr="00A5795E">
        <w:rPr>
          <w:noProof/>
        </w:rPr>
        <w:fldChar w:fldCharType="separate"/>
      </w:r>
      <w:r w:rsidR="000F7F77" w:rsidRPr="00A5795E">
        <w:rPr>
          <w:noProof/>
        </w:rPr>
        <w:t>53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lang w:val="en-US"/>
        </w:rPr>
        <w:t>6.3</w:t>
      </w:r>
      <w:r w:rsidRPr="00A5795E">
        <w:rPr>
          <w:b w:val="0"/>
          <w:smallCaps w:val="0"/>
          <w:noProof/>
          <w:sz w:val="24"/>
          <w:szCs w:val="24"/>
          <w:lang w:val="en-US"/>
        </w:rPr>
        <w:tab/>
      </w:r>
      <w:r w:rsidRPr="00A5795E">
        <w:rPr>
          <w:bCs/>
          <w:noProof/>
          <w:lang w:val="en-US"/>
        </w:rPr>
        <w:t>Resource: Attributes for a contact</w:t>
      </w:r>
      <w:r w:rsidRPr="00A5795E">
        <w:rPr>
          <w:noProof/>
        </w:rPr>
        <w:tab/>
      </w:r>
      <w:r w:rsidR="007E170B" w:rsidRPr="00A5795E">
        <w:rPr>
          <w:noProof/>
        </w:rPr>
        <w:fldChar w:fldCharType="begin"/>
      </w:r>
      <w:r w:rsidRPr="00A5795E">
        <w:rPr>
          <w:noProof/>
        </w:rPr>
        <w:instrText xml:space="preserve"> PAGEREF _Toc304569810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_Toc304569811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_Toc304569812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_Toc304569813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6.3.3.1</w:t>
      </w:r>
      <w:r w:rsidRPr="00A5795E">
        <w:rPr>
          <w:i w:val="0"/>
          <w:noProof/>
          <w:sz w:val="24"/>
          <w:szCs w:val="24"/>
          <w:lang w:val="en-US"/>
        </w:rPr>
        <w:tab/>
      </w:r>
      <w:r w:rsidRPr="00A5795E">
        <w:rPr>
          <w:noProof/>
          <w:lang w:val="en-US"/>
        </w:rPr>
        <w:t>Example: Retrieve all attributes of a contact  (Informative)</w:t>
      </w:r>
      <w:r w:rsidRPr="00A5795E">
        <w:rPr>
          <w:noProof/>
        </w:rPr>
        <w:tab/>
      </w:r>
      <w:r w:rsidR="007E170B" w:rsidRPr="00A5795E">
        <w:rPr>
          <w:noProof/>
        </w:rPr>
        <w:fldChar w:fldCharType="begin"/>
      </w:r>
      <w:r w:rsidRPr="00A5795E">
        <w:rPr>
          <w:noProof/>
        </w:rPr>
        <w:instrText xml:space="preserve"> PAGEREF _Toc304569814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_Toc304569815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_Toc304569816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_Toc304569817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6.4</w:t>
      </w:r>
      <w:r w:rsidRPr="00A5795E">
        <w:rPr>
          <w:b w:val="0"/>
          <w:smallCaps w:val="0"/>
          <w:noProof/>
          <w:sz w:val="24"/>
          <w:szCs w:val="24"/>
          <w:lang w:val="en-US"/>
        </w:rPr>
        <w:tab/>
      </w:r>
      <w:r w:rsidRPr="00A5795E">
        <w:rPr>
          <w:noProof/>
          <w:lang w:val="en-US"/>
        </w:rPr>
        <w:t xml:space="preserve">Resource: </w:t>
      </w:r>
      <w:r w:rsidRPr="00A5795E">
        <w:rPr>
          <w:rFonts w:cs="Arial"/>
          <w:noProof/>
          <w:lang w:val="en-US" w:eastAsia="ko-KR"/>
        </w:rPr>
        <w:t>Individual attribute for a contact</w:t>
      </w:r>
      <w:r w:rsidRPr="00A5795E">
        <w:rPr>
          <w:noProof/>
        </w:rPr>
        <w:tab/>
      </w:r>
      <w:r w:rsidR="007E170B" w:rsidRPr="00A5795E">
        <w:rPr>
          <w:noProof/>
        </w:rPr>
        <w:fldChar w:fldCharType="begin"/>
      </w:r>
      <w:r w:rsidRPr="00A5795E">
        <w:rPr>
          <w:noProof/>
        </w:rPr>
        <w:instrText xml:space="preserve"> PAGEREF _Toc304569818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_Toc304569819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_Toc304569820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_Toc304569821 \h </w:instrText>
      </w:r>
      <w:r w:rsidR="007E170B" w:rsidRPr="00A5795E">
        <w:rPr>
          <w:noProof/>
        </w:rPr>
      </w:r>
      <w:r w:rsidR="007E170B" w:rsidRPr="00A5795E">
        <w:rPr>
          <w:noProof/>
        </w:rPr>
        <w:fldChar w:fldCharType="separate"/>
      </w:r>
      <w:r w:rsidR="000F7F77" w:rsidRPr="00A5795E">
        <w:rPr>
          <w:noProof/>
        </w:rPr>
        <w:t>56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6.4.3.1</w:t>
      </w:r>
      <w:r w:rsidRPr="00A5795E">
        <w:rPr>
          <w:i w:val="0"/>
          <w:noProof/>
          <w:sz w:val="24"/>
          <w:szCs w:val="24"/>
          <w:lang w:val="en-US"/>
        </w:rPr>
        <w:tab/>
      </w:r>
      <w:r w:rsidRPr="00A5795E">
        <w:rPr>
          <w:noProof/>
          <w:lang w:val="en-US"/>
        </w:rPr>
        <w:t>Example 1: Retrieve a contact’s attribute (Informative)</w:t>
      </w:r>
      <w:r w:rsidRPr="00A5795E">
        <w:rPr>
          <w:noProof/>
        </w:rPr>
        <w:tab/>
      </w:r>
      <w:r w:rsidR="007E170B" w:rsidRPr="00A5795E">
        <w:rPr>
          <w:noProof/>
        </w:rPr>
        <w:fldChar w:fldCharType="begin"/>
      </w:r>
      <w:r w:rsidRPr="00A5795E">
        <w:rPr>
          <w:noProof/>
        </w:rPr>
        <w:instrText xml:space="preserve"> PAGEREF _Toc304569822 \h </w:instrText>
      </w:r>
      <w:r w:rsidR="007E170B" w:rsidRPr="00A5795E">
        <w:rPr>
          <w:noProof/>
        </w:rPr>
      </w:r>
      <w:r w:rsidR="007E170B" w:rsidRPr="00A5795E">
        <w:rPr>
          <w:noProof/>
        </w:rPr>
        <w:fldChar w:fldCharType="separate"/>
      </w:r>
      <w:r w:rsidR="000F7F77" w:rsidRPr="00A5795E">
        <w:rPr>
          <w:noProof/>
        </w:rPr>
        <w:t>56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6.4.3.2</w:t>
      </w:r>
      <w:r w:rsidRPr="00A5795E">
        <w:rPr>
          <w:i w:val="0"/>
          <w:noProof/>
          <w:sz w:val="24"/>
          <w:szCs w:val="24"/>
          <w:lang w:val="en-US"/>
        </w:rPr>
        <w:tab/>
      </w:r>
      <w:r w:rsidRPr="00A5795E">
        <w:rPr>
          <w:noProof/>
          <w:lang w:val="en-US"/>
        </w:rPr>
        <w:t>Example 2: Retrieve a contact’s non existing attribute (Informative)</w:t>
      </w:r>
      <w:r w:rsidRPr="00A5795E">
        <w:rPr>
          <w:noProof/>
        </w:rPr>
        <w:tab/>
      </w:r>
      <w:r w:rsidR="007E170B" w:rsidRPr="00A5795E">
        <w:rPr>
          <w:noProof/>
        </w:rPr>
        <w:fldChar w:fldCharType="begin"/>
      </w:r>
      <w:r w:rsidRPr="00A5795E">
        <w:rPr>
          <w:noProof/>
        </w:rPr>
        <w:instrText xml:space="preserve"> PAGEREF _Toc304569823 \h </w:instrText>
      </w:r>
      <w:r w:rsidR="007E170B" w:rsidRPr="00A5795E">
        <w:rPr>
          <w:noProof/>
        </w:rPr>
      </w:r>
      <w:r w:rsidR="007E170B" w:rsidRPr="00A5795E">
        <w:rPr>
          <w:noProof/>
        </w:rPr>
        <w:fldChar w:fldCharType="separate"/>
      </w:r>
      <w:r w:rsidR="000F7F77" w:rsidRPr="00A5795E">
        <w:rPr>
          <w:noProof/>
        </w:rPr>
        <w:t>56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_Toc304569824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6.4.4.1</w:t>
      </w:r>
      <w:r w:rsidRPr="00A5795E">
        <w:rPr>
          <w:i w:val="0"/>
          <w:noProof/>
          <w:sz w:val="24"/>
          <w:szCs w:val="24"/>
          <w:lang w:val="en-US"/>
        </w:rPr>
        <w:tab/>
      </w:r>
      <w:r w:rsidRPr="00A5795E">
        <w:rPr>
          <w:noProof/>
          <w:lang w:val="en-US"/>
        </w:rPr>
        <w:t>Example: Create or update a contact’s attribute (Informative)</w:t>
      </w:r>
      <w:r w:rsidRPr="00A5795E">
        <w:rPr>
          <w:noProof/>
        </w:rPr>
        <w:tab/>
      </w:r>
      <w:r w:rsidR="007E170B" w:rsidRPr="00A5795E">
        <w:rPr>
          <w:noProof/>
        </w:rPr>
        <w:fldChar w:fldCharType="begin"/>
      </w:r>
      <w:r w:rsidRPr="00A5795E">
        <w:rPr>
          <w:noProof/>
        </w:rPr>
        <w:instrText xml:space="preserve"> PAGEREF _Toc304569825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_Toc304569826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_Toc304569827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6.4.6.1</w:t>
      </w:r>
      <w:r w:rsidRPr="00A5795E">
        <w:rPr>
          <w:i w:val="0"/>
          <w:noProof/>
          <w:sz w:val="24"/>
          <w:szCs w:val="24"/>
          <w:lang w:val="en-US"/>
        </w:rPr>
        <w:tab/>
      </w:r>
      <w:r w:rsidRPr="00A5795E">
        <w:rPr>
          <w:noProof/>
          <w:lang w:val="en-US"/>
        </w:rPr>
        <w:t>Example: Delete a contact’s attribute (Informative)</w:t>
      </w:r>
      <w:r w:rsidRPr="00A5795E">
        <w:rPr>
          <w:noProof/>
        </w:rPr>
        <w:tab/>
      </w:r>
      <w:r w:rsidR="007E170B" w:rsidRPr="00A5795E">
        <w:rPr>
          <w:noProof/>
        </w:rPr>
        <w:fldChar w:fldCharType="begin"/>
      </w:r>
      <w:r w:rsidRPr="00A5795E">
        <w:rPr>
          <w:noProof/>
        </w:rPr>
        <w:instrText xml:space="preserve"> PAGEREF _Toc304569828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6.5</w:t>
      </w:r>
      <w:r w:rsidRPr="00A5795E">
        <w:rPr>
          <w:b w:val="0"/>
          <w:smallCaps w:val="0"/>
          <w:noProof/>
          <w:sz w:val="24"/>
          <w:szCs w:val="24"/>
          <w:lang w:val="en-US"/>
        </w:rPr>
        <w:tab/>
      </w:r>
      <w:r w:rsidRPr="00A5795E">
        <w:rPr>
          <w:noProof/>
        </w:rPr>
        <w:t xml:space="preserve">Resource: </w:t>
      </w:r>
      <w:r w:rsidR="00EB666B" w:rsidRPr="00A5795E">
        <w:rPr>
          <w:noProof/>
        </w:rPr>
        <w:t>Lists</w:t>
      </w:r>
      <w:r w:rsidRPr="00A5795E">
        <w:rPr>
          <w:noProof/>
        </w:rPr>
        <w:tab/>
      </w:r>
      <w:r w:rsidR="007E170B" w:rsidRPr="00A5795E">
        <w:rPr>
          <w:noProof/>
        </w:rPr>
        <w:fldChar w:fldCharType="begin"/>
      </w:r>
      <w:r w:rsidRPr="00A5795E">
        <w:rPr>
          <w:noProof/>
        </w:rPr>
        <w:instrText xml:space="preserve"> PAGEREF _Toc304569829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_Toc304569830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6.5.2</w:t>
      </w:r>
      <w:r w:rsidRPr="00A5795E">
        <w:rPr>
          <w:noProof/>
          <w:sz w:val="24"/>
          <w:szCs w:val="24"/>
          <w:lang w:val="en-US"/>
        </w:rPr>
        <w:tab/>
      </w:r>
      <w:r w:rsidRPr="00A5795E">
        <w:rPr>
          <w:noProof/>
        </w:rPr>
        <w:t>Response Codes</w:t>
      </w:r>
      <w:r w:rsidRPr="00A5795E">
        <w:rPr>
          <w:noProof/>
        </w:rPr>
        <w:tab/>
      </w:r>
      <w:r w:rsidR="007E170B" w:rsidRPr="00A5795E">
        <w:rPr>
          <w:noProof/>
        </w:rPr>
        <w:fldChar w:fldCharType="begin"/>
      </w:r>
      <w:r w:rsidRPr="00A5795E">
        <w:rPr>
          <w:noProof/>
        </w:rPr>
        <w:instrText xml:space="preserve"> PAGEREF _Toc304569831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_Toc304569832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6.5.3.1</w:t>
      </w:r>
      <w:r w:rsidRPr="00A5795E">
        <w:rPr>
          <w:i w:val="0"/>
          <w:noProof/>
          <w:sz w:val="24"/>
          <w:szCs w:val="24"/>
          <w:lang w:val="en-US"/>
        </w:rPr>
        <w:tab/>
      </w:r>
      <w:r w:rsidRPr="00A5795E">
        <w:rPr>
          <w:noProof/>
        </w:rPr>
        <w:t xml:space="preserve">Example 1: Retrieve </w:t>
      </w:r>
      <w:r w:rsidR="00EB666B" w:rsidRPr="00A5795E">
        <w:rPr>
          <w:noProof/>
        </w:rPr>
        <w:t>lists</w:t>
      </w:r>
      <w:r w:rsidRPr="00A5795E">
        <w:rPr>
          <w:noProof/>
        </w:rPr>
        <w:t xml:space="preserve"> with all attributes and all members with all member attributes (default) (Informative)</w:t>
      </w:r>
      <w:r w:rsidRPr="00A5795E">
        <w:rPr>
          <w:noProof/>
        </w:rPr>
        <w:tab/>
      </w:r>
      <w:r w:rsidR="007E170B" w:rsidRPr="00A5795E">
        <w:rPr>
          <w:noProof/>
        </w:rPr>
        <w:fldChar w:fldCharType="begin"/>
      </w:r>
      <w:r w:rsidRPr="00A5795E">
        <w:rPr>
          <w:noProof/>
        </w:rPr>
        <w:instrText xml:space="preserve"> PAGEREF _Toc304569833 \h </w:instrText>
      </w:r>
      <w:r w:rsidR="007E170B" w:rsidRPr="00A5795E">
        <w:rPr>
          <w:noProof/>
        </w:rPr>
      </w:r>
      <w:r w:rsidR="007E170B" w:rsidRPr="00A5795E">
        <w:rPr>
          <w:noProof/>
        </w:rPr>
        <w:fldChar w:fldCharType="separate"/>
      </w:r>
      <w:r w:rsidR="000F7F77" w:rsidRPr="00A5795E">
        <w:rPr>
          <w:noProof/>
        </w:rPr>
        <w:t>59</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6.5.3.2</w:t>
      </w:r>
      <w:r w:rsidRPr="00A5795E">
        <w:rPr>
          <w:i w:val="0"/>
          <w:noProof/>
          <w:sz w:val="24"/>
          <w:szCs w:val="24"/>
          <w:lang w:val="en-US"/>
        </w:rPr>
        <w:tab/>
      </w:r>
      <w:r w:rsidRPr="00A5795E">
        <w:rPr>
          <w:noProof/>
        </w:rPr>
        <w:t xml:space="preserve">Example 2: Retrieve all </w:t>
      </w:r>
      <w:r w:rsidR="00EB666B" w:rsidRPr="00A5795E">
        <w:rPr>
          <w:noProof/>
        </w:rPr>
        <w:t>lists</w:t>
      </w:r>
      <w:r w:rsidRPr="00A5795E">
        <w:rPr>
          <w:noProof/>
        </w:rPr>
        <w:t xml:space="preserve"> belonging to a user without </w:t>
      </w:r>
      <w:r w:rsidR="00EB666B" w:rsidRPr="00A5795E">
        <w:rPr>
          <w:noProof/>
        </w:rPr>
        <w:t>list</w:t>
      </w:r>
      <w:r w:rsidRPr="00A5795E">
        <w:rPr>
          <w:noProof/>
        </w:rPr>
        <w:t xml:space="preserve"> attributes and without members (Informative)</w:t>
      </w:r>
      <w:r w:rsidRPr="00A5795E">
        <w:rPr>
          <w:noProof/>
        </w:rPr>
        <w:tab/>
      </w:r>
      <w:r w:rsidR="007E170B" w:rsidRPr="00A5795E">
        <w:rPr>
          <w:noProof/>
        </w:rPr>
        <w:fldChar w:fldCharType="begin"/>
      </w:r>
      <w:r w:rsidRPr="00A5795E">
        <w:rPr>
          <w:noProof/>
        </w:rPr>
        <w:instrText xml:space="preserve"> PAGEREF _Toc304569834 \h </w:instrText>
      </w:r>
      <w:r w:rsidR="007E170B" w:rsidRPr="00A5795E">
        <w:rPr>
          <w:noProof/>
        </w:rPr>
      </w:r>
      <w:r w:rsidR="007E170B" w:rsidRPr="00A5795E">
        <w:rPr>
          <w:noProof/>
        </w:rPr>
        <w:fldChar w:fldCharType="separate"/>
      </w:r>
      <w:r w:rsidR="000F7F77" w:rsidRPr="00A5795E">
        <w:rPr>
          <w:noProof/>
        </w:rPr>
        <w:t>61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6.5.3.3</w:t>
      </w:r>
      <w:r w:rsidRPr="00A5795E">
        <w:rPr>
          <w:i w:val="0"/>
          <w:noProof/>
          <w:sz w:val="24"/>
          <w:szCs w:val="24"/>
          <w:lang w:val="en-US"/>
        </w:rPr>
        <w:tab/>
      </w:r>
      <w:r w:rsidRPr="00A5795E">
        <w:rPr>
          <w:noProof/>
        </w:rPr>
        <w:t xml:space="preserve">Example 3: Retrieve specific </w:t>
      </w:r>
      <w:r w:rsidR="00EB666B" w:rsidRPr="00A5795E">
        <w:rPr>
          <w:noProof/>
        </w:rPr>
        <w:t>lists</w:t>
      </w:r>
      <w:r w:rsidRPr="00A5795E">
        <w:rPr>
          <w:noProof/>
        </w:rPr>
        <w:t xml:space="preserve"> attributes and specific member attributes (Informative)</w:t>
      </w:r>
      <w:r w:rsidRPr="00A5795E">
        <w:rPr>
          <w:noProof/>
        </w:rPr>
        <w:tab/>
      </w:r>
      <w:r w:rsidR="007E170B" w:rsidRPr="00A5795E">
        <w:rPr>
          <w:noProof/>
        </w:rPr>
        <w:fldChar w:fldCharType="begin"/>
      </w:r>
      <w:r w:rsidRPr="00A5795E">
        <w:rPr>
          <w:noProof/>
        </w:rPr>
        <w:instrText xml:space="preserve"> PAGEREF _Toc304569835 \h </w:instrText>
      </w:r>
      <w:r w:rsidR="007E170B" w:rsidRPr="00A5795E">
        <w:rPr>
          <w:noProof/>
        </w:rPr>
      </w:r>
      <w:r w:rsidR="007E170B" w:rsidRPr="00A5795E">
        <w:rPr>
          <w:noProof/>
        </w:rPr>
        <w:fldChar w:fldCharType="separate"/>
      </w:r>
      <w:r w:rsidR="000F7F77" w:rsidRPr="00A5795E">
        <w:rPr>
          <w:noProof/>
        </w:rPr>
        <w:t>62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6.5.3.4</w:t>
      </w:r>
      <w:r w:rsidRPr="00A5795E">
        <w:rPr>
          <w:i w:val="0"/>
          <w:noProof/>
          <w:sz w:val="24"/>
          <w:szCs w:val="24"/>
          <w:lang w:val="en-US"/>
        </w:rPr>
        <w:tab/>
      </w:r>
      <w:r w:rsidRPr="00A5795E">
        <w:rPr>
          <w:noProof/>
        </w:rPr>
        <w:t xml:space="preserve">Example 4: Retrieve </w:t>
      </w:r>
      <w:r w:rsidR="00EB666B" w:rsidRPr="00A5795E">
        <w:rPr>
          <w:noProof/>
        </w:rPr>
        <w:t>lists</w:t>
      </w:r>
      <w:r w:rsidRPr="00A5795E">
        <w:rPr>
          <w:noProof/>
        </w:rPr>
        <w:t xml:space="preserve"> with specific </w:t>
      </w:r>
      <w:r w:rsidR="00EB666B" w:rsidRPr="00A5795E">
        <w:rPr>
          <w:noProof/>
        </w:rPr>
        <w:t>lists</w:t>
      </w:r>
      <w:r w:rsidRPr="00A5795E">
        <w:rPr>
          <w:noProof/>
        </w:rPr>
        <w:t xml:space="preserve"> attributes and without members data (Informative)</w:t>
      </w:r>
      <w:r w:rsidRPr="00A5795E">
        <w:rPr>
          <w:noProof/>
        </w:rPr>
        <w:tab/>
      </w:r>
      <w:r w:rsidR="007E170B" w:rsidRPr="00A5795E">
        <w:rPr>
          <w:noProof/>
        </w:rPr>
        <w:fldChar w:fldCharType="begin"/>
      </w:r>
      <w:r w:rsidRPr="00A5795E">
        <w:rPr>
          <w:noProof/>
        </w:rPr>
        <w:instrText xml:space="preserve"> PAGEREF _Toc304569836 \h </w:instrText>
      </w:r>
      <w:r w:rsidR="007E170B" w:rsidRPr="00A5795E">
        <w:rPr>
          <w:noProof/>
        </w:rPr>
      </w:r>
      <w:r w:rsidR="007E170B" w:rsidRPr="00A5795E">
        <w:rPr>
          <w:noProof/>
        </w:rPr>
        <w:fldChar w:fldCharType="separate"/>
      </w:r>
      <w:r w:rsidR="000F7F77" w:rsidRPr="00A5795E">
        <w:rPr>
          <w:noProof/>
        </w:rPr>
        <w:t>63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6.5.3.5</w:t>
      </w:r>
      <w:r w:rsidRPr="00A5795E">
        <w:rPr>
          <w:i w:val="0"/>
          <w:noProof/>
          <w:sz w:val="24"/>
          <w:szCs w:val="24"/>
          <w:lang w:val="en-US"/>
        </w:rPr>
        <w:tab/>
      </w:r>
      <w:r w:rsidRPr="00A5795E">
        <w:rPr>
          <w:noProof/>
        </w:rPr>
        <w:t xml:space="preserve">Example 5: Retrieve specific </w:t>
      </w:r>
      <w:r w:rsidR="00EB666B" w:rsidRPr="00A5795E">
        <w:rPr>
          <w:noProof/>
        </w:rPr>
        <w:t>lists</w:t>
      </w:r>
      <w:r w:rsidRPr="00A5795E">
        <w:rPr>
          <w:noProof/>
        </w:rPr>
        <w:t xml:space="preserve"> attributes and list of members without attributes (Informative)</w:t>
      </w:r>
      <w:r w:rsidRPr="00A5795E">
        <w:rPr>
          <w:noProof/>
        </w:rPr>
        <w:tab/>
      </w:r>
      <w:r w:rsidR="007E170B" w:rsidRPr="00A5795E">
        <w:rPr>
          <w:noProof/>
        </w:rPr>
        <w:fldChar w:fldCharType="begin"/>
      </w:r>
      <w:r w:rsidRPr="00A5795E">
        <w:rPr>
          <w:noProof/>
        </w:rPr>
        <w:instrText xml:space="preserve"> PAGEREF _Toc304569837 \h </w:instrText>
      </w:r>
      <w:r w:rsidR="007E170B" w:rsidRPr="00A5795E">
        <w:rPr>
          <w:noProof/>
        </w:rPr>
      </w:r>
      <w:r w:rsidR="007E170B" w:rsidRPr="00A5795E">
        <w:rPr>
          <w:noProof/>
        </w:rPr>
        <w:fldChar w:fldCharType="separate"/>
      </w:r>
      <w:r w:rsidR="000F7F77" w:rsidRPr="00A5795E">
        <w:rPr>
          <w:noProof/>
        </w:rPr>
        <w:t>64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6.5.3.6</w:t>
      </w:r>
      <w:r w:rsidRPr="00A5795E">
        <w:rPr>
          <w:i w:val="0"/>
          <w:noProof/>
          <w:sz w:val="24"/>
          <w:szCs w:val="24"/>
          <w:lang w:val="en-US"/>
        </w:rPr>
        <w:tab/>
      </w:r>
      <w:r w:rsidRPr="00A5795E">
        <w:rPr>
          <w:noProof/>
        </w:rPr>
        <w:t xml:space="preserve">Example 6: Retrieve </w:t>
      </w:r>
      <w:r w:rsidR="00EB666B" w:rsidRPr="00A5795E">
        <w:rPr>
          <w:noProof/>
        </w:rPr>
        <w:t>lists</w:t>
      </w:r>
      <w:r w:rsidRPr="00A5795E">
        <w:rPr>
          <w:noProof/>
        </w:rPr>
        <w:t xml:space="preserve"> without attributes and members with all member attributes (Informative)</w:t>
      </w:r>
      <w:r w:rsidRPr="00A5795E">
        <w:rPr>
          <w:noProof/>
        </w:rPr>
        <w:tab/>
      </w:r>
      <w:r w:rsidR="007E170B" w:rsidRPr="00A5795E">
        <w:rPr>
          <w:noProof/>
        </w:rPr>
        <w:fldChar w:fldCharType="begin"/>
      </w:r>
      <w:r w:rsidRPr="00A5795E">
        <w:rPr>
          <w:noProof/>
        </w:rPr>
        <w:instrText xml:space="preserve"> PAGEREF _Toc304569838 \h </w:instrText>
      </w:r>
      <w:r w:rsidR="007E170B" w:rsidRPr="00A5795E">
        <w:rPr>
          <w:noProof/>
        </w:rPr>
      </w:r>
      <w:r w:rsidR="007E170B" w:rsidRPr="00A5795E">
        <w:rPr>
          <w:noProof/>
        </w:rPr>
        <w:fldChar w:fldCharType="separate"/>
      </w:r>
      <w:r w:rsidR="000F7F77" w:rsidRPr="00A5795E">
        <w:rPr>
          <w:noProof/>
        </w:rPr>
        <w:t>65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_Toc304569839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_Toc304569840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_Toc304569841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6.6</w:t>
      </w:r>
      <w:r w:rsidRPr="00A5795E">
        <w:rPr>
          <w:b w:val="0"/>
          <w:smallCaps w:val="0"/>
          <w:noProof/>
          <w:sz w:val="24"/>
          <w:szCs w:val="24"/>
          <w:lang w:val="en-US"/>
        </w:rPr>
        <w:tab/>
      </w:r>
      <w:r w:rsidRPr="00A5795E">
        <w:rPr>
          <w:noProof/>
        </w:rPr>
        <w:t xml:space="preserve">Resource: </w:t>
      </w:r>
      <w:r w:rsidRPr="00A5795E">
        <w:rPr>
          <w:rFonts w:cs="Arial"/>
          <w:noProof/>
        </w:rPr>
        <w:t xml:space="preserve">Individual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_Toc304569842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_Toc304569843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_Toc304569844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_Toc304569845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6.6.3.1</w:t>
      </w:r>
      <w:r w:rsidRPr="00A5795E">
        <w:rPr>
          <w:i w:val="0"/>
          <w:noProof/>
          <w:sz w:val="24"/>
          <w:szCs w:val="24"/>
          <w:lang w:val="en-US"/>
        </w:rPr>
        <w:tab/>
      </w:r>
      <w:r w:rsidRPr="00A5795E">
        <w:rPr>
          <w:noProof/>
        </w:rPr>
        <w:t xml:space="preserve">Example 1: Retrieve a </w:t>
      </w:r>
      <w:r w:rsidR="00EB666B" w:rsidRPr="00A5795E">
        <w:rPr>
          <w:noProof/>
        </w:rPr>
        <w:t>list</w:t>
      </w:r>
      <w:r w:rsidRPr="00A5795E">
        <w:rPr>
          <w:noProof/>
        </w:rPr>
        <w:t xml:space="preserve"> with all attributes and all member attributes (default) (Informative)</w:t>
      </w:r>
      <w:r w:rsidRPr="00A5795E">
        <w:rPr>
          <w:noProof/>
        </w:rPr>
        <w:tab/>
      </w:r>
      <w:r w:rsidR="007E170B" w:rsidRPr="00A5795E">
        <w:rPr>
          <w:noProof/>
        </w:rPr>
        <w:fldChar w:fldCharType="begin"/>
      </w:r>
      <w:r w:rsidRPr="00A5795E">
        <w:rPr>
          <w:noProof/>
        </w:rPr>
        <w:instrText xml:space="preserve"> PAGEREF _Toc304569846 \h </w:instrText>
      </w:r>
      <w:r w:rsidR="007E170B" w:rsidRPr="00A5795E">
        <w:rPr>
          <w:noProof/>
        </w:rPr>
      </w:r>
      <w:r w:rsidR="007E170B" w:rsidRPr="00A5795E">
        <w:rPr>
          <w:noProof/>
        </w:rPr>
        <w:fldChar w:fldCharType="separate"/>
      </w:r>
      <w:r w:rsidR="000F7F77" w:rsidRPr="00A5795E">
        <w:rPr>
          <w:noProof/>
        </w:rPr>
        <w:t>68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6.6.3.2</w:t>
      </w:r>
      <w:r w:rsidRPr="00A5795E">
        <w:rPr>
          <w:i w:val="0"/>
          <w:noProof/>
          <w:sz w:val="24"/>
          <w:szCs w:val="24"/>
          <w:lang w:val="en-US"/>
        </w:rPr>
        <w:tab/>
      </w:r>
      <w:r w:rsidRPr="00A5795E">
        <w:rPr>
          <w:noProof/>
        </w:rPr>
        <w:t xml:space="preserve">Example 2: Retrieve a </w:t>
      </w:r>
      <w:r w:rsidR="00EB666B" w:rsidRPr="00A5795E">
        <w:rPr>
          <w:noProof/>
          <w:lang w:val="en-US"/>
        </w:rPr>
        <w:t>list</w:t>
      </w:r>
      <w:r w:rsidRPr="00A5795E">
        <w:rPr>
          <w:noProof/>
          <w:lang w:val="en-US"/>
        </w:rPr>
        <w:t xml:space="preserve"> without list and member attributes</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_Toc304569847 \h </w:instrText>
      </w:r>
      <w:r w:rsidR="007E170B" w:rsidRPr="00A5795E">
        <w:rPr>
          <w:noProof/>
        </w:rPr>
      </w:r>
      <w:r w:rsidR="007E170B" w:rsidRPr="00A5795E">
        <w:rPr>
          <w:noProof/>
        </w:rPr>
        <w:fldChar w:fldCharType="separate"/>
      </w:r>
      <w:r w:rsidR="000F7F77" w:rsidRPr="00A5795E">
        <w:rPr>
          <w:noProof/>
        </w:rPr>
        <w:t>69</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6.6.3.3</w:t>
      </w:r>
      <w:r w:rsidRPr="00A5795E">
        <w:rPr>
          <w:i w:val="0"/>
          <w:noProof/>
          <w:sz w:val="24"/>
          <w:szCs w:val="24"/>
          <w:lang w:val="en-US"/>
        </w:rPr>
        <w:tab/>
      </w:r>
      <w:r w:rsidRPr="00A5795E">
        <w:rPr>
          <w:noProof/>
        </w:rPr>
        <w:t xml:space="preserve">Example 3: Retrieve a </w:t>
      </w:r>
      <w:r w:rsidR="00EB666B" w:rsidRPr="00A5795E">
        <w:rPr>
          <w:noProof/>
        </w:rPr>
        <w:t>list</w:t>
      </w:r>
      <w:r w:rsidRPr="00A5795E">
        <w:rPr>
          <w:noProof/>
        </w:rPr>
        <w:t xml:space="preserve"> with all attributes and selected member attributes (Informative)</w:t>
      </w:r>
      <w:r w:rsidRPr="00A5795E">
        <w:rPr>
          <w:noProof/>
        </w:rPr>
        <w:tab/>
      </w:r>
      <w:r w:rsidR="007E170B" w:rsidRPr="00A5795E">
        <w:rPr>
          <w:noProof/>
        </w:rPr>
        <w:fldChar w:fldCharType="begin"/>
      </w:r>
      <w:r w:rsidRPr="00A5795E">
        <w:rPr>
          <w:noProof/>
        </w:rPr>
        <w:instrText xml:space="preserve"> PAGEREF _Toc304569848 \h </w:instrText>
      </w:r>
      <w:r w:rsidR="007E170B" w:rsidRPr="00A5795E">
        <w:rPr>
          <w:noProof/>
        </w:rPr>
      </w:r>
      <w:r w:rsidR="007E170B" w:rsidRPr="00A5795E">
        <w:rPr>
          <w:noProof/>
        </w:rPr>
        <w:fldChar w:fldCharType="separate"/>
      </w:r>
      <w:r w:rsidR="000F7F77" w:rsidRPr="00A5795E">
        <w:rPr>
          <w:noProof/>
        </w:rPr>
        <w:t>70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6.6.3.4</w:t>
      </w:r>
      <w:r w:rsidRPr="00A5795E">
        <w:rPr>
          <w:i w:val="0"/>
          <w:noProof/>
          <w:sz w:val="24"/>
          <w:szCs w:val="24"/>
          <w:lang w:val="en-US"/>
        </w:rPr>
        <w:tab/>
      </w:r>
      <w:r w:rsidRPr="00A5795E">
        <w:rPr>
          <w:noProof/>
        </w:rPr>
        <w:t xml:space="preserve">Example 4: Retrieve a non existing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_Toc304569849 \h </w:instrText>
      </w:r>
      <w:r w:rsidR="007E170B" w:rsidRPr="00A5795E">
        <w:rPr>
          <w:noProof/>
        </w:rPr>
      </w:r>
      <w:r w:rsidR="007E170B" w:rsidRPr="00A5795E">
        <w:rPr>
          <w:noProof/>
        </w:rPr>
        <w:fldChar w:fldCharType="separate"/>
      </w:r>
      <w:r w:rsidR="000F7F77" w:rsidRPr="00A5795E">
        <w:rPr>
          <w:noProof/>
        </w:rPr>
        <w:t>70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_Toc304569850 \h </w:instrText>
      </w:r>
      <w:r w:rsidR="007E170B" w:rsidRPr="00A5795E">
        <w:rPr>
          <w:noProof/>
        </w:rPr>
      </w:r>
      <w:r w:rsidR="007E170B" w:rsidRPr="00A5795E">
        <w:rPr>
          <w:noProof/>
        </w:rPr>
        <w:fldChar w:fldCharType="separate"/>
      </w:r>
      <w:r w:rsidR="000F7F77" w:rsidRPr="00A5795E">
        <w:rPr>
          <w:noProof/>
        </w:rPr>
        <w:t>71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6.6.4.1</w:t>
      </w:r>
      <w:r w:rsidRPr="00A5795E">
        <w:rPr>
          <w:i w:val="0"/>
          <w:noProof/>
          <w:sz w:val="24"/>
          <w:szCs w:val="24"/>
          <w:lang w:val="en-US"/>
        </w:rPr>
        <w:tab/>
      </w:r>
      <w:r w:rsidRPr="00A5795E">
        <w:rPr>
          <w:noProof/>
        </w:rPr>
        <w:t xml:space="preserve">Example: Create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_Toc304569851 \h </w:instrText>
      </w:r>
      <w:r w:rsidR="007E170B" w:rsidRPr="00A5795E">
        <w:rPr>
          <w:noProof/>
        </w:rPr>
      </w:r>
      <w:r w:rsidR="007E170B" w:rsidRPr="00A5795E">
        <w:rPr>
          <w:noProof/>
        </w:rPr>
        <w:fldChar w:fldCharType="separate"/>
      </w:r>
      <w:r w:rsidR="000F7F77" w:rsidRPr="00A5795E">
        <w:rPr>
          <w:noProof/>
        </w:rPr>
        <w:t>71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_Toc304569852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_Toc304569853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lastRenderedPageBreak/>
        <w:t>6.6.6.1</w:t>
      </w:r>
      <w:r w:rsidRPr="00A5795E">
        <w:rPr>
          <w:i w:val="0"/>
          <w:noProof/>
          <w:sz w:val="24"/>
          <w:szCs w:val="24"/>
          <w:lang w:val="en-US"/>
        </w:rPr>
        <w:tab/>
      </w:r>
      <w:r w:rsidRPr="00A5795E">
        <w:rPr>
          <w:noProof/>
        </w:rPr>
        <w:t xml:space="preserve">Example: Delete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_Toc304569854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6.7</w:t>
      </w:r>
      <w:r w:rsidRPr="00A5795E">
        <w:rPr>
          <w:b w:val="0"/>
          <w:smallCaps w:val="0"/>
          <w:noProof/>
          <w:sz w:val="24"/>
          <w:szCs w:val="24"/>
          <w:lang w:val="en-US"/>
        </w:rPr>
        <w:tab/>
      </w:r>
      <w:r w:rsidRPr="00A5795E">
        <w:rPr>
          <w:noProof/>
        </w:rPr>
        <w:t xml:space="preserve">Resource: Attributes for a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_Toc304569855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_Toc304569856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_Toc304569857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_Toc304569858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6.7.3.1</w:t>
      </w:r>
      <w:r w:rsidRPr="00A5795E">
        <w:rPr>
          <w:i w:val="0"/>
          <w:noProof/>
          <w:sz w:val="24"/>
          <w:szCs w:val="24"/>
          <w:lang w:val="en-US"/>
        </w:rPr>
        <w:tab/>
      </w:r>
      <w:r w:rsidRPr="00A5795E">
        <w:rPr>
          <w:noProof/>
        </w:rPr>
        <w:t xml:space="preserve">Example: Retrieve all attributes for a </w:t>
      </w:r>
      <w:r w:rsidR="00EB666B" w:rsidRPr="00A5795E">
        <w:rPr>
          <w:noProof/>
        </w:rPr>
        <w:t>list</w:t>
      </w:r>
      <w:r w:rsidRPr="00A5795E">
        <w:rPr>
          <w:noProof/>
        </w:rPr>
        <w:t xml:space="preserve"> belonging to Bob  (Informative)</w:t>
      </w:r>
      <w:r w:rsidRPr="00A5795E">
        <w:rPr>
          <w:noProof/>
        </w:rPr>
        <w:tab/>
      </w:r>
      <w:r w:rsidR="007E170B" w:rsidRPr="00A5795E">
        <w:rPr>
          <w:noProof/>
        </w:rPr>
        <w:fldChar w:fldCharType="begin"/>
      </w:r>
      <w:r w:rsidRPr="00A5795E">
        <w:rPr>
          <w:noProof/>
        </w:rPr>
        <w:instrText xml:space="preserve"> PAGEREF _Toc304569859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_Toc304569860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_Toc304569861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_Toc304569862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6.8</w:t>
      </w:r>
      <w:r w:rsidRPr="00A5795E">
        <w:rPr>
          <w:b w:val="0"/>
          <w:smallCaps w:val="0"/>
          <w:noProof/>
          <w:sz w:val="24"/>
          <w:szCs w:val="24"/>
          <w:lang w:val="en-US"/>
        </w:rPr>
        <w:tab/>
      </w:r>
      <w:r w:rsidRPr="00A5795E">
        <w:rPr>
          <w:noProof/>
        </w:rPr>
        <w:t xml:space="preserve">Resource: </w:t>
      </w:r>
      <w:r w:rsidRPr="00A5795E">
        <w:rPr>
          <w:rFonts w:cs="Arial"/>
          <w:noProof/>
        </w:rPr>
        <w:t xml:space="preserve">Individual attribute for a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_Toc304569863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_Toc304569864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_Toc304569865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_Toc304569866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6.8.3.1</w:t>
      </w:r>
      <w:r w:rsidRPr="00A5795E">
        <w:rPr>
          <w:i w:val="0"/>
          <w:noProof/>
          <w:sz w:val="24"/>
          <w:szCs w:val="24"/>
          <w:lang w:val="en-US"/>
        </w:rPr>
        <w:tab/>
      </w:r>
      <w:r w:rsidRPr="00A5795E">
        <w:rPr>
          <w:noProof/>
        </w:rPr>
        <w:t>Example 1: Retrieve an attribute value  (Informative)</w:t>
      </w:r>
      <w:r w:rsidRPr="00A5795E">
        <w:rPr>
          <w:noProof/>
        </w:rPr>
        <w:tab/>
      </w:r>
      <w:r w:rsidR="007E170B" w:rsidRPr="00A5795E">
        <w:rPr>
          <w:noProof/>
        </w:rPr>
        <w:fldChar w:fldCharType="begin"/>
      </w:r>
      <w:r w:rsidRPr="00A5795E">
        <w:rPr>
          <w:noProof/>
        </w:rPr>
        <w:instrText xml:space="preserve"> PAGEREF _Toc304569867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6.8.3.2</w:t>
      </w:r>
      <w:r w:rsidRPr="00A5795E">
        <w:rPr>
          <w:i w:val="0"/>
          <w:noProof/>
          <w:sz w:val="24"/>
          <w:szCs w:val="24"/>
          <w:lang w:val="en-US"/>
        </w:rPr>
        <w:tab/>
      </w:r>
      <w:r w:rsidRPr="00A5795E">
        <w:rPr>
          <w:noProof/>
        </w:rPr>
        <w:t>Example 2: Retrieve a non existing attribute (Informative)</w:t>
      </w:r>
      <w:r w:rsidRPr="00A5795E">
        <w:rPr>
          <w:noProof/>
        </w:rPr>
        <w:tab/>
      </w:r>
      <w:r w:rsidR="007E170B" w:rsidRPr="00A5795E">
        <w:rPr>
          <w:noProof/>
        </w:rPr>
        <w:fldChar w:fldCharType="begin"/>
      </w:r>
      <w:r w:rsidRPr="00A5795E">
        <w:rPr>
          <w:noProof/>
        </w:rPr>
        <w:instrText xml:space="preserve"> PAGEREF _Toc304569868 \h </w:instrText>
      </w:r>
      <w:r w:rsidR="007E170B" w:rsidRPr="00A5795E">
        <w:rPr>
          <w:noProof/>
        </w:rPr>
      </w:r>
      <w:r w:rsidR="007E170B" w:rsidRPr="00A5795E">
        <w:rPr>
          <w:noProof/>
        </w:rPr>
        <w:fldChar w:fldCharType="separate"/>
      </w:r>
      <w:r w:rsidR="000F7F77" w:rsidRPr="00A5795E">
        <w:rPr>
          <w:noProof/>
        </w:rPr>
        <w:t>75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_Toc304569869 \h </w:instrText>
      </w:r>
      <w:r w:rsidR="007E170B" w:rsidRPr="00A5795E">
        <w:rPr>
          <w:noProof/>
        </w:rPr>
      </w:r>
      <w:r w:rsidR="007E170B" w:rsidRPr="00A5795E">
        <w:rPr>
          <w:noProof/>
        </w:rPr>
        <w:fldChar w:fldCharType="separate"/>
      </w:r>
      <w:r w:rsidR="000F7F77" w:rsidRPr="00A5795E">
        <w:rPr>
          <w:noProof/>
        </w:rPr>
        <w:t>75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6.8.4.1</w:t>
      </w:r>
      <w:r w:rsidRPr="00A5795E">
        <w:rPr>
          <w:i w:val="0"/>
          <w:noProof/>
          <w:sz w:val="24"/>
          <w:szCs w:val="24"/>
          <w:lang w:val="en-US"/>
        </w:rPr>
        <w:tab/>
      </w:r>
      <w:r w:rsidRPr="00A5795E">
        <w:rPr>
          <w:noProof/>
        </w:rPr>
        <w:t>Example: Create an attribute (Informative)</w:t>
      </w:r>
      <w:r w:rsidRPr="00A5795E">
        <w:rPr>
          <w:noProof/>
        </w:rPr>
        <w:tab/>
      </w:r>
      <w:r w:rsidR="007E170B" w:rsidRPr="00A5795E">
        <w:rPr>
          <w:noProof/>
        </w:rPr>
        <w:fldChar w:fldCharType="begin"/>
      </w:r>
      <w:r w:rsidRPr="00A5795E">
        <w:rPr>
          <w:noProof/>
        </w:rPr>
        <w:instrText xml:space="preserve"> PAGEREF _Toc304569870 \h </w:instrText>
      </w:r>
      <w:r w:rsidR="007E170B" w:rsidRPr="00A5795E">
        <w:rPr>
          <w:noProof/>
        </w:rPr>
      </w:r>
      <w:r w:rsidR="007E170B" w:rsidRPr="00A5795E">
        <w:rPr>
          <w:noProof/>
        </w:rPr>
        <w:fldChar w:fldCharType="separate"/>
      </w:r>
      <w:r w:rsidR="000F7F77" w:rsidRPr="00A5795E">
        <w:rPr>
          <w:noProof/>
        </w:rPr>
        <w:t>75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_Toc304569871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_Toc304569872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6.8.6.1</w:t>
      </w:r>
      <w:r w:rsidRPr="00A5795E">
        <w:rPr>
          <w:i w:val="0"/>
          <w:noProof/>
          <w:sz w:val="24"/>
          <w:szCs w:val="24"/>
          <w:lang w:val="en-US"/>
        </w:rPr>
        <w:tab/>
      </w:r>
      <w:r w:rsidRPr="00A5795E">
        <w:rPr>
          <w:noProof/>
        </w:rPr>
        <w:t>Example: Delete an attribute (Informative)</w:t>
      </w:r>
      <w:r w:rsidRPr="00A5795E">
        <w:rPr>
          <w:noProof/>
        </w:rPr>
        <w:tab/>
      </w:r>
      <w:r w:rsidR="007E170B" w:rsidRPr="00A5795E">
        <w:rPr>
          <w:noProof/>
        </w:rPr>
        <w:fldChar w:fldCharType="begin"/>
      </w:r>
      <w:r w:rsidRPr="00A5795E">
        <w:rPr>
          <w:noProof/>
        </w:rPr>
        <w:instrText xml:space="preserve"> PAGEREF _Toc304569873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6.9</w:t>
      </w:r>
      <w:r w:rsidRPr="00A5795E">
        <w:rPr>
          <w:b w:val="0"/>
          <w:smallCaps w:val="0"/>
          <w:noProof/>
          <w:sz w:val="24"/>
          <w:szCs w:val="24"/>
          <w:lang w:val="en-US"/>
        </w:rPr>
        <w:tab/>
      </w:r>
      <w:r w:rsidRPr="00A5795E">
        <w:rPr>
          <w:noProof/>
        </w:rPr>
        <w:t xml:space="preserve">Resource: Members in a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_Toc304569874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_Toc304569875 \h </w:instrText>
      </w:r>
      <w:r w:rsidR="007E170B" w:rsidRPr="00A5795E">
        <w:rPr>
          <w:noProof/>
        </w:rPr>
      </w:r>
      <w:r w:rsidR="007E170B" w:rsidRPr="00A5795E">
        <w:rPr>
          <w:noProof/>
        </w:rPr>
        <w:fldChar w:fldCharType="separate"/>
      </w:r>
      <w:r w:rsidR="000F7F77" w:rsidRPr="00A5795E">
        <w:rPr>
          <w:noProof/>
        </w:rPr>
        <w:t>77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_Toc304569876 \h </w:instrText>
      </w:r>
      <w:r w:rsidR="007E170B" w:rsidRPr="00A5795E">
        <w:rPr>
          <w:noProof/>
        </w:rPr>
      </w:r>
      <w:r w:rsidR="007E170B" w:rsidRPr="00A5795E">
        <w:rPr>
          <w:noProof/>
        </w:rPr>
        <w:fldChar w:fldCharType="separate"/>
      </w:r>
      <w:r w:rsidR="000F7F77" w:rsidRPr="00A5795E">
        <w:rPr>
          <w:noProof/>
        </w:rPr>
        <w:t>77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_Toc304569877 \h </w:instrText>
      </w:r>
      <w:r w:rsidR="007E170B" w:rsidRPr="00A5795E">
        <w:rPr>
          <w:noProof/>
        </w:rPr>
      </w:r>
      <w:r w:rsidR="007E170B" w:rsidRPr="00A5795E">
        <w:rPr>
          <w:noProof/>
        </w:rPr>
        <w:fldChar w:fldCharType="separate"/>
      </w:r>
      <w:r w:rsidR="000F7F77" w:rsidRPr="00A5795E">
        <w:rPr>
          <w:noProof/>
        </w:rPr>
        <w:t>77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6.9.3.1</w:t>
      </w:r>
      <w:r w:rsidRPr="00A5795E">
        <w:rPr>
          <w:i w:val="0"/>
          <w:noProof/>
          <w:sz w:val="24"/>
          <w:szCs w:val="24"/>
          <w:lang w:val="en-US"/>
        </w:rPr>
        <w:tab/>
      </w:r>
      <w:r w:rsidRPr="00A5795E">
        <w:rPr>
          <w:noProof/>
        </w:rPr>
        <w:t xml:space="preserve">Example 1: Retrieve all members for a </w:t>
      </w:r>
      <w:r w:rsidR="00EB666B" w:rsidRPr="00A5795E">
        <w:rPr>
          <w:noProof/>
        </w:rPr>
        <w:t>list</w:t>
      </w:r>
      <w:r w:rsidRPr="00A5795E">
        <w:rPr>
          <w:noProof/>
        </w:rPr>
        <w:t xml:space="preserve"> belonging to a user with all attributes (default) (Informative)</w:t>
      </w:r>
      <w:r w:rsidRPr="00A5795E">
        <w:rPr>
          <w:noProof/>
        </w:rPr>
        <w:tab/>
      </w:r>
      <w:r w:rsidR="007E170B" w:rsidRPr="00A5795E">
        <w:rPr>
          <w:noProof/>
        </w:rPr>
        <w:fldChar w:fldCharType="begin"/>
      </w:r>
      <w:r w:rsidRPr="00A5795E">
        <w:rPr>
          <w:noProof/>
        </w:rPr>
        <w:instrText xml:space="preserve"> PAGEREF _Toc304569878 \h </w:instrText>
      </w:r>
      <w:r w:rsidR="007E170B" w:rsidRPr="00A5795E">
        <w:rPr>
          <w:noProof/>
        </w:rPr>
      </w:r>
      <w:r w:rsidR="007E170B" w:rsidRPr="00A5795E">
        <w:rPr>
          <w:noProof/>
        </w:rPr>
        <w:fldChar w:fldCharType="separate"/>
      </w:r>
      <w:r w:rsidR="000F7F77" w:rsidRPr="00A5795E">
        <w:rPr>
          <w:noProof/>
        </w:rPr>
        <w:t>78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6.9.3.2</w:t>
      </w:r>
      <w:r w:rsidRPr="00A5795E">
        <w:rPr>
          <w:i w:val="0"/>
          <w:noProof/>
          <w:sz w:val="24"/>
          <w:szCs w:val="24"/>
          <w:lang w:val="en-US"/>
        </w:rPr>
        <w:tab/>
      </w:r>
      <w:r w:rsidRPr="00A5795E">
        <w:rPr>
          <w:noProof/>
        </w:rPr>
        <w:t xml:space="preserve">Example 2: Retrieve all members for a </w:t>
      </w:r>
      <w:r w:rsidR="00EB666B" w:rsidRPr="00A5795E">
        <w:rPr>
          <w:noProof/>
        </w:rPr>
        <w:t>list</w:t>
      </w:r>
      <w:r w:rsidRPr="00A5795E">
        <w:rPr>
          <w:noProof/>
        </w:rPr>
        <w:t xml:space="preserve"> belonging to a user, without member attributes (Informative)</w:t>
      </w:r>
      <w:r w:rsidRPr="00A5795E">
        <w:rPr>
          <w:noProof/>
        </w:rPr>
        <w:tab/>
      </w:r>
      <w:r w:rsidR="007E170B" w:rsidRPr="00A5795E">
        <w:rPr>
          <w:noProof/>
        </w:rPr>
        <w:fldChar w:fldCharType="begin"/>
      </w:r>
      <w:r w:rsidRPr="00A5795E">
        <w:rPr>
          <w:noProof/>
        </w:rPr>
        <w:instrText xml:space="preserve"> PAGEREF _Toc304569879 \h </w:instrText>
      </w:r>
      <w:r w:rsidR="007E170B" w:rsidRPr="00A5795E">
        <w:rPr>
          <w:noProof/>
        </w:rPr>
      </w:r>
      <w:r w:rsidR="007E170B" w:rsidRPr="00A5795E">
        <w:rPr>
          <w:noProof/>
        </w:rPr>
        <w:fldChar w:fldCharType="separate"/>
      </w:r>
      <w:r w:rsidR="000F7F77" w:rsidRPr="00A5795E">
        <w:rPr>
          <w:noProof/>
        </w:rPr>
        <w:t>78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_Toc304569880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_Toc304569881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_Toc304569882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6.10</w:t>
      </w:r>
      <w:r w:rsidRPr="00A5795E">
        <w:rPr>
          <w:b w:val="0"/>
          <w:smallCaps w:val="0"/>
          <w:noProof/>
          <w:sz w:val="24"/>
          <w:szCs w:val="24"/>
          <w:lang w:val="en-US"/>
        </w:rPr>
        <w:tab/>
      </w:r>
      <w:r w:rsidRPr="00A5795E">
        <w:rPr>
          <w:noProof/>
        </w:rPr>
        <w:t xml:space="preserve">Resource: </w:t>
      </w:r>
      <w:r w:rsidRPr="00A5795E">
        <w:rPr>
          <w:rFonts w:cs="Arial"/>
          <w:noProof/>
        </w:rPr>
        <w:t xml:space="preserve">Individual member in a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_Toc304569883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_Toc304569884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_Toc304569885 \h </w:instrText>
      </w:r>
      <w:r w:rsidR="007E170B" w:rsidRPr="00A5795E">
        <w:rPr>
          <w:noProof/>
        </w:rPr>
      </w:r>
      <w:r w:rsidR="007E170B" w:rsidRPr="00A5795E">
        <w:rPr>
          <w:noProof/>
        </w:rPr>
        <w:fldChar w:fldCharType="separate"/>
      </w:r>
      <w:r w:rsidR="000F7F77" w:rsidRPr="00A5795E">
        <w:rPr>
          <w:noProof/>
        </w:rPr>
        <w:t>80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_Toc304569886 \h </w:instrText>
      </w:r>
      <w:r w:rsidR="007E170B" w:rsidRPr="00A5795E">
        <w:rPr>
          <w:noProof/>
        </w:rPr>
      </w:r>
      <w:r w:rsidR="007E170B" w:rsidRPr="00A5795E">
        <w:rPr>
          <w:noProof/>
        </w:rPr>
        <w:fldChar w:fldCharType="separate"/>
      </w:r>
      <w:r w:rsidR="000F7F77" w:rsidRPr="00A5795E">
        <w:rPr>
          <w:noProof/>
        </w:rPr>
        <w:t>80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6.10.3.1</w:t>
      </w:r>
      <w:r w:rsidRPr="00A5795E">
        <w:rPr>
          <w:i w:val="0"/>
          <w:noProof/>
          <w:sz w:val="24"/>
          <w:szCs w:val="24"/>
          <w:lang w:val="en-US"/>
        </w:rPr>
        <w:tab/>
      </w:r>
      <w:r w:rsidRPr="00A5795E">
        <w:rPr>
          <w:noProof/>
        </w:rPr>
        <w:t>Example 1: Retrieve a member (Informative)</w:t>
      </w:r>
      <w:r w:rsidRPr="00A5795E">
        <w:rPr>
          <w:noProof/>
        </w:rPr>
        <w:tab/>
      </w:r>
      <w:r w:rsidR="007E170B" w:rsidRPr="00A5795E">
        <w:rPr>
          <w:noProof/>
        </w:rPr>
        <w:fldChar w:fldCharType="begin"/>
      </w:r>
      <w:r w:rsidRPr="00A5795E">
        <w:rPr>
          <w:noProof/>
        </w:rPr>
        <w:instrText xml:space="preserve"> PAGEREF _Toc304569887 \h </w:instrText>
      </w:r>
      <w:r w:rsidR="007E170B" w:rsidRPr="00A5795E">
        <w:rPr>
          <w:noProof/>
        </w:rPr>
      </w:r>
      <w:r w:rsidR="007E170B" w:rsidRPr="00A5795E">
        <w:rPr>
          <w:noProof/>
        </w:rPr>
        <w:fldChar w:fldCharType="separate"/>
      </w:r>
      <w:r w:rsidR="000F7F77" w:rsidRPr="00A5795E">
        <w:rPr>
          <w:noProof/>
        </w:rPr>
        <w:t>80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6.10.3.2</w:t>
      </w:r>
      <w:r w:rsidRPr="00A5795E">
        <w:rPr>
          <w:i w:val="0"/>
          <w:noProof/>
          <w:sz w:val="24"/>
          <w:szCs w:val="24"/>
          <w:lang w:val="en-US"/>
        </w:rPr>
        <w:tab/>
      </w:r>
      <w:r w:rsidRPr="00A5795E">
        <w:rPr>
          <w:noProof/>
        </w:rPr>
        <w:t>Example 2: Retrieve a member and selected attributes (Informative)</w:t>
      </w:r>
      <w:r w:rsidRPr="00A5795E">
        <w:rPr>
          <w:noProof/>
        </w:rPr>
        <w:tab/>
      </w:r>
      <w:r w:rsidR="007E170B" w:rsidRPr="00A5795E">
        <w:rPr>
          <w:noProof/>
        </w:rPr>
        <w:fldChar w:fldCharType="begin"/>
      </w:r>
      <w:r w:rsidRPr="00A5795E">
        <w:rPr>
          <w:noProof/>
        </w:rPr>
        <w:instrText xml:space="preserve"> PAGEREF _Toc304569888 \h </w:instrText>
      </w:r>
      <w:r w:rsidR="007E170B" w:rsidRPr="00A5795E">
        <w:rPr>
          <w:noProof/>
        </w:rPr>
      </w:r>
      <w:r w:rsidR="007E170B" w:rsidRPr="00A5795E">
        <w:rPr>
          <w:noProof/>
        </w:rPr>
        <w:fldChar w:fldCharType="separate"/>
      </w:r>
      <w:r w:rsidR="000F7F77" w:rsidRPr="00A5795E">
        <w:rPr>
          <w:noProof/>
        </w:rPr>
        <w:t>81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6.10.3.3</w:t>
      </w:r>
      <w:r w:rsidRPr="00A5795E">
        <w:rPr>
          <w:i w:val="0"/>
          <w:noProof/>
          <w:sz w:val="24"/>
          <w:szCs w:val="24"/>
          <w:lang w:val="en-US"/>
        </w:rPr>
        <w:tab/>
      </w:r>
      <w:r w:rsidRPr="00A5795E">
        <w:rPr>
          <w:noProof/>
        </w:rPr>
        <w:t>Example 3: Retrieve a non existing member (Informative)</w:t>
      </w:r>
      <w:r w:rsidRPr="00A5795E">
        <w:rPr>
          <w:noProof/>
        </w:rPr>
        <w:tab/>
      </w:r>
      <w:r w:rsidR="007E170B" w:rsidRPr="00A5795E">
        <w:rPr>
          <w:noProof/>
        </w:rPr>
        <w:fldChar w:fldCharType="begin"/>
      </w:r>
      <w:r w:rsidRPr="00A5795E">
        <w:rPr>
          <w:noProof/>
        </w:rPr>
        <w:instrText xml:space="preserve"> PAGEREF _Toc304569889 \h </w:instrText>
      </w:r>
      <w:r w:rsidR="007E170B" w:rsidRPr="00A5795E">
        <w:rPr>
          <w:noProof/>
        </w:rPr>
      </w:r>
      <w:r w:rsidR="007E170B" w:rsidRPr="00A5795E">
        <w:rPr>
          <w:noProof/>
        </w:rPr>
        <w:fldChar w:fldCharType="separate"/>
      </w:r>
      <w:r w:rsidR="000F7F77" w:rsidRPr="00A5795E">
        <w:rPr>
          <w:noProof/>
        </w:rPr>
        <w:t>82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_Toc304569890 \h </w:instrText>
      </w:r>
      <w:r w:rsidR="007E170B" w:rsidRPr="00A5795E">
        <w:rPr>
          <w:noProof/>
        </w:rPr>
      </w:r>
      <w:r w:rsidR="007E170B" w:rsidRPr="00A5795E">
        <w:rPr>
          <w:noProof/>
        </w:rPr>
        <w:fldChar w:fldCharType="separate"/>
      </w:r>
      <w:r w:rsidR="000F7F77" w:rsidRPr="00A5795E">
        <w:rPr>
          <w:noProof/>
        </w:rPr>
        <w:t>82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6.10.4.1</w:t>
      </w:r>
      <w:r w:rsidRPr="00A5795E">
        <w:rPr>
          <w:i w:val="0"/>
          <w:noProof/>
          <w:sz w:val="24"/>
          <w:szCs w:val="24"/>
          <w:lang w:val="en-US"/>
        </w:rPr>
        <w:tab/>
      </w:r>
      <w:r w:rsidRPr="00A5795E">
        <w:rPr>
          <w:noProof/>
        </w:rPr>
        <w:t>Example 1: Create a member without a link to the contact (Informative)</w:t>
      </w:r>
      <w:r w:rsidRPr="00A5795E">
        <w:rPr>
          <w:noProof/>
        </w:rPr>
        <w:tab/>
      </w:r>
      <w:r w:rsidR="007E170B" w:rsidRPr="00A5795E">
        <w:rPr>
          <w:noProof/>
        </w:rPr>
        <w:fldChar w:fldCharType="begin"/>
      </w:r>
      <w:r w:rsidRPr="00A5795E">
        <w:rPr>
          <w:noProof/>
        </w:rPr>
        <w:instrText xml:space="preserve"> PAGEREF _Toc304569891 \h </w:instrText>
      </w:r>
      <w:r w:rsidR="007E170B" w:rsidRPr="00A5795E">
        <w:rPr>
          <w:noProof/>
        </w:rPr>
      </w:r>
      <w:r w:rsidR="007E170B" w:rsidRPr="00A5795E">
        <w:rPr>
          <w:noProof/>
        </w:rPr>
        <w:fldChar w:fldCharType="separate"/>
      </w:r>
      <w:r w:rsidR="000F7F77" w:rsidRPr="00A5795E">
        <w:rPr>
          <w:noProof/>
        </w:rPr>
        <w:t>82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6.10.4.2</w:t>
      </w:r>
      <w:r w:rsidRPr="00A5795E">
        <w:rPr>
          <w:i w:val="0"/>
          <w:noProof/>
          <w:sz w:val="24"/>
          <w:szCs w:val="24"/>
          <w:lang w:val="en-US"/>
        </w:rPr>
        <w:tab/>
      </w:r>
      <w:r w:rsidRPr="00A5795E">
        <w:rPr>
          <w:noProof/>
        </w:rPr>
        <w:t xml:space="preserve">Example 2: </w:t>
      </w:r>
      <w:r w:rsidRPr="00A5795E">
        <w:rPr>
          <w:noProof/>
          <w:lang w:val="en-US"/>
        </w:rPr>
        <w:t>Update member with relation to non-existing contact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_Toc304569892 \h </w:instrText>
      </w:r>
      <w:r w:rsidR="007E170B" w:rsidRPr="00A5795E">
        <w:rPr>
          <w:noProof/>
        </w:rPr>
      </w:r>
      <w:r w:rsidR="007E170B" w:rsidRPr="00A5795E">
        <w:rPr>
          <w:noProof/>
        </w:rPr>
        <w:fldChar w:fldCharType="separate"/>
      </w:r>
      <w:r w:rsidR="000F7F77" w:rsidRPr="00A5795E">
        <w:rPr>
          <w:noProof/>
        </w:rPr>
        <w:t>83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_Toc304569893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_Toc304569894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6.10.6.1</w:t>
      </w:r>
      <w:r w:rsidRPr="00A5795E">
        <w:rPr>
          <w:i w:val="0"/>
          <w:noProof/>
          <w:sz w:val="24"/>
          <w:szCs w:val="24"/>
          <w:lang w:val="en-US"/>
        </w:rPr>
        <w:tab/>
      </w:r>
      <w:r w:rsidRPr="00A5795E">
        <w:rPr>
          <w:noProof/>
        </w:rPr>
        <w:t>Example: Delete a member (Informative)</w:t>
      </w:r>
      <w:r w:rsidRPr="00A5795E">
        <w:rPr>
          <w:noProof/>
        </w:rPr>
        <w:tab/>
      </w:r>
      <w:r w:rsidR="007E170B" w:rsidRPr="00A5795E">
        <w:rPr>
          <w:noProof/>
        </w:rPr>
        <w:fldChar w:fldCharType="begin"/>
      </w:r>
      <w:r w:rsidRPr="00A5795E">
        <w:rPr>
          <w:noProof/>
        </w:rPr>
        <w:instrText xml:space="preserve"> PAGEREF _Toc304569895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6.11</w:t>
      </w:r>
      <w:r w:rsidRPr="00A5795E">
        <w:rPr>
          <w:b w:val="0"/>
          <w:smallCaps w:val="0"/>
          <w:noProof/>
          <w:sz w:val="24"/>
          <w:szCs w:val="24"/>
          <w:lang w:val="en-US"/>
        </w:rPr>
        <w:tab/>
      </w:r>
      <w:r w:rsidRPr="00A5795E">
        <w:rPr>
          <w:noProof/>
        </w:rPr>
        <w:t xml:space="preserve">Resource: Attributes for a member in a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_Toc304569896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_Toc304569897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_Toc304569898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_Toc304569899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6.11.3.1</w:t>
      </w:r>
      <w:r w:rsidRPr="00A5795E">
        <w:rPr>
          <w:i w:val="0"/>
          <w:noProof/>
          <w:sz w:val="24"/>
          <w:szCs w:val="24"/>
          <w:lang w:val="en-US"/>
        </w:rPr>
        <w:tab/>
      </w:r>
      <w:r w:rsidRPr="00A5795E">
        <w:rPr>
          <w:noProof/>
        </w:rPr>
        <w:t xml:space="preserve">Example: Retrieve all attributes of a member of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_Toc304569900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_Toc304569901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_Toc304569902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_Toc304569903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6.12</w:t>
      </w:r>
      <w:r w:rsidRPr="00A5795E">
        <w:rPr>
          <w:b w:val="0"/>
          <w:smallCaps w:val="0"/>
          <w:noProof/>
          <w:sz w:val="24"/>
          <w:szCs w:val="24"/>
          <w:lang w:val="en-US"/>
        </w:rPr>
        <w:tab/>
      </w:r>
      <w:r w:rsidRPr="00A5795E">
        <w:rPr>
          <w:noProof/>
        </w:rPr>
        <w:t xml:space="preserve">Resource: </w:t>
      </w:r>
      <w:r w:rsidRPr="00A5795E">
        <w:rPr>
          <w:rFonts w:cs="Arial"/>
          <w:noProof/>
          <w:lang w:eastAsia="ko-KR"/>
        </w:rPr>
        <w:t xml:space="preserve">Individual attribute for a member in a </w:t>
      </w:r>
      <w:r w:rsidR="00EB666B" w:rsidRPr="00A5795E">
        <w:rPr>
          <w:rFonts w:cs="Arial"/>
          <w:noProof/>
          <w:lang w:eastAsia="ko-KR"/>
        </w:rPr>
        <w:t>list</w:t>
      </w:r>
      <w:r w:rsidRPr="00A5795E">
        <w:rPr>
          <w:noProof/>
        </w:rPr>
        <w:tab/>
      </w:r>
      <w:r w:rsidR="007E170B" w:rsidRPr="00A5795E">
        <w:rPr>
          <w:noProof/>
        </w:rPr>
        <w:fldChar w:fldCharType="begin"/>
      </w:r>
      <w:r w:rsidRPr="00A5795E">
        <w:rPr>
          <w:noProof/>
        </w:rPr>
        <w:instrText xml:space="preserve"> PAGEREF _Toc304569904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_Toc304569905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_Toc304569906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_Toc304569907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6.12.3.1</w:t>
      </w:r>
      <w:r w:rsidRPr="00A5795E">
        <w:rPr>
          <w:i w:val="0"/>
          <w:noProof/>
          <w:sz w:val="24"/>
          <w:szCs w:val="24"/>
          <w:lang w:val="en-US"/>
        </w:rPr>
        <w:tab/>
      </w:r>
      <w:r w:rsidRPr="00A5795E">
        <w:rPr>
          <w:noProof/>
        </w:rPr>
        <w:t>Example 1: Retrieve a member’s attribute (Informative)</w:t>
      </w:r>
      <w:r w:rsidRPr="00A5795E">
        <w:rPr>
          <w:noProof/>
        </w:rPr>
        <w:tab/>
      </w:r>
      <w:r w:rsidR="007E170B" w:rsidRPr="00A5795E">
        <w:rPr>
          <w:noProof/>
        </w:rPr>
        <w:fldChar w:fldCharType="begin"/>
      </w:r>
      <w:r w:rsidRPr="00A5795E">
        <w:rPr>
          <w:noProof/>
        </w:rPr>
        <w:instrText xml:space="preserve"> PAGEREF _Toc304569908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6.12.3.2</w:t>
      </w:r>
      <w:r w:rsidRPr="00A5795E">
        <w:rPr>
          <w:i w:val="0"/>
          <w:noProof/>
          <w:sz w:val="24"/>
          <w:szCs w:val="24"/>
          <w:lang w:val="en-US"/>
        </w:rPr>
        <w:tab/>
      </w:r>
      <w:r w:rsidRPr="00A5795E">
        <w:rPr>
          <w:noProof/>
        </w:rPr>
        <w:t>Example 2: Retrieve a member’s non existing attribute (Informative)</w:t>
      </w:r>
      <w:r w:rsidRPr="00A5795E">
        <w:rPr>
          <w:noProof/>
        </w:rPr>
        <w:tab/>
      </w:r>
      <w:r w:rsidR="007E170B" w:rsidRPr="00A5795E">
        <w:rPr>
          <w:noProof/>
        </w:rPr>
        <w:fldChar w:fldCharType="begin"/>
      </w:r>
      <w:r w:rsidRPr="00A5795E">
        <w:rPr>
          <w:noProof/>
        </w:rPr>
        <w:instrText xml:space="preserve"> PAGEREF _Toc304569909 \h </w:instrText>
      </w:r>
      <w:r w:rsidR="007E170B" w:rsidRPr="00A5795E">
        <w:rPr>
          <w:noProof/>
        </w:rPr>
      </w:r>
      <w:r w:rsidR="007E170B" w:rsidRPr="00A5795E">
        <w:rPr>
          <w:noProof/>
        </w:rPr>
        <w:fldChar w:fldCharType="separate"/>
      </w:r>
      <w:r w:rsidR="000F7F77" w:rsidRPr="00A5795E">
        <w:rPr>
          <w:noProof/>
        </w:rPr>
        <w:t>87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_Toc304569910 \h </w:instrText>
      </w:r>
      <w:r w:rsidR="007E170B" w:rsidRPr="00A5795E">
        <w:rPr>
          <w:noProof/>
        </w:rPr>
      </w:r>
      <w:r w:rsidR="007E170B" w:rsidRPr="00A5795E">
        <w:rPr>
          <w:noProof/>
        </w:rPr>
        <w:fldChar w:fldCharType="separate"/>
      </w:r>
      <w:r w:rsidR="000F7F77" w:rsidRPr="00A5795E">
        <w:rPr>
          <w:noProof/>
        </w:rPr>
        <w:t>87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6.12.4.1</w:t>
      </w:r>
      <w:r w:rsidRPr="00A5795E">
        <w:rPr>
          <w:i w:val="0"/>
          <w:noProof/>
          <w:sz w:val="24"/>
          <w:szCs w:val="24"/>
          <w:lang w:val="en-US"/>
        </w:rPr>
        <w:tab/>
      </w:r>
      <w:r w:rsidRPr="00A5795E">
        <w:rPr>
          <w:noProof/>
        </w:rPr>
        <w:t>Example: Create a member’s attribute (Informative)</w:t>
      </w:r>
      <w:r w:rsidRPr="00A5795E">
        <w:rPr>
          <w:noProof/>
        </w:rPr>
        <w:tab/>
      </w:r>
      <w:r w:rsidR="007E170B" w:rsidRPr="00A5795E">
        <w:rPr>
          <w:noProof/>
        </w:rPr>
        <w:fldChar w:fldCharType="begin"/>
      </w:r>
      <w:r w:rsidRPr="00A5795E">
        <w:rPr>
          <w:noProof/>
        </w:rPr>
        <w:instrText xml:space="preserve"> PAGEREF _Toc304569911 \h </w:instrText>
      </w:r>
      <w:r w:rsidR="007E170B" w:rsidRPr="00A5795E">
        <w:rPr>
          <w:noProof/>
        </w:rPr>
      </w:r>
      <w:r w:rsidR="007E170B" w:rsidRPr="00A5795E">
        <w:rPr>
          <w:noProof/>
        </w:rPr>
        <w:fldChar w:fldCharType="separate"/>
      </w:r>
      <w:r w:rsidR="000F7F77" w:rsidRPr="00A5795E">
        <w:rPr>
          <w:noProof/>
        </w:rPr>
        <w:t>87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_Toc304569912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lastRenderedPageBreak/>
        <w:t>6.12.6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_Toc304569913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6.12.6.1</w:t>
      </w:r>
      <w:r w:rsidRPr="00A5795E">
        <w:rPr>
          <w:i w:val="0"/>
          <w:noProof/>
          <w:sz w:val="24"/>
          <w:szCs w:val="24"/>
          <w:lang w:val="en-US"/>
        </w:rPr>
        <w:tab/>
      </w:r>
      <w:r w:rsidRPr="00A5795E">
        <w:rPr>
          <w:noProof/>
        </w:rPr>
        <w:t>Example: Delete a member’s attribute  (Informative)</w:t>
      </w:r>
      <w:r w:rsidRPr="00A5795E">
        <w:rPr>
          <w:noProof/>
        </w:rPr>
        <w:tab/>
      </w:r>
      <w:r w:rsidR="007E170B" w:rsidRPr="00A5795E">
        <w:rPr>
          <w:noProof/>
        </w:rPr>
        <w:fldChar w:fldCharType="begin"/>
      </w:r>
      <w:r w:rsidRPr="00A5795E">
        <w:rPr>
          <w:noProof/>
        </w:rPr>
        <w:instrText xml:space="preserve"> PAGEREF _Toc304569914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6.13</w:t>
      </w:r>
      <w:r w:rsidRPr="00A5795E">
        <w:rPr>
          <w:b w:val="0"/>
          <w:smallCaps w:val="0"/>
          <w:noProof/>
          <w:sz w:val="24"/>
          <w:szCs w:val="24"/>
          <w:lang w:val="en-US"/>
        </w:rPr>
        <w:tab/>
      </w:r>
      <w:r w:rsidRPr="00A5795E">
        <w:rPr>
          <w:noProof/>
        </w:rPr>
        <w:t xml:space="preserve">Resource: </w:t>
      </w:r>
      <w:r w:rsidR="008E62CC" w:rsidRPr="00A5795E">
        <w:rPr>
          <w:rFonts w:cs="Arial"/>
          <w:noProof/>
          <w:lang w:eastAsia="ko-KR"/>
        </w:rPr>
        <w:t>List</w:t>
      </w:r>
      <w:r w:rsidRPr="00A5795E">
        <w:rPr>
          <w:rFonts w:cs="Arial"/>
          <w:noProof/>
        </w:rPr>
        <w:t xml:space="preserve"> references</w:t>
      </w:r>
      <w:r w:rsidRPr="00A5795E">
        <w:rPr>
          <w:noProof/>
        </w:rPr>
        <w:tab/>
      </w:r>
      <w:r w:rsidR="007E170B" w:rsidRPr="00A5795E">
        <w:rPr>
          <w:noProof/>
        </w:rPr>
        <w:fldChar w:fldCharType="begin"/>
      </w:r>
      <w:r w:rsidRPr="00A5795E">
        <w:rPr>
          <w:noProof/>
        </w:rPr>
        <w:instrText xml:space="preserve"> PAGEREF _Toc304569915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_Toc304569916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_Toc304569917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_Toc304569918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6.13.3.1</w:t>
      </w:r>
      <w:r w:rsidRPr="00A5795E">
        <w:rPr>
          <w:i w:val="0"/>
          <w:noProof/>
          <w:sz w:val="24"/>
          <w:szCs w:val="24"/>
          <w:lang w:val="en-US"/>
        </w:rPr>
        <w:tab/>
      </w:r>
      <w:r w:rsidRPr="00A5795E">
        <w:rPr>
          <w:noProof/>
        </w:rPr>
        <w:t xml:space="preserve">Example: Retrieve all </w:t>
      </w:r>
      <w:r w:rsidR="00EB666B" w:rsidRPr="00A5795E">
        <w:rPr>
          <w:noProof/>
        </w:rPr>
        <w:t>list</w:t>
      </w:r>
      <w:r w:rsidRPr="00A5795E">
        <w:rPr>
          <w:noProof/>
        </w:rPr>
        <w:t xml:space="preserve"> references in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_Toc304569919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_Toc304569920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_Toc304569921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_Toc304569922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6.14</w:t>
      </w:r>
      <w:r w:rsidRPr="00A5795E">
        <w:rPr>
          <w:b w:val="0"/>
          <w:smallCaps w:val="0"/>
          <w:noProof/>
          <w:sz w:val="24"/>
          <w:szCs w:val="24"/>
          <w:lang w:val="en-US"/>
        </w:rPr>
        <w:tab/>
      </w:r>
      <w:r w:rsidRPr="00A5795E">
        <w:rPr>
          <w:noProof/>
          <w:lang w:val="en-US"/>
        </w:rPr>
        <w:t xml:space="preserve">Resource: </w:t>
      </w:r>
      <w:r w:rsidRPr="00A5795E">
        <w:rPr>
          <w:rFonts w:cs="Arial"/>
          <w:noProof/>
          <w:lang w:val="en-US" w:eastAsia="ko-KR"/>
        </w:rPr>
        <w:t xml:space="preserve">Individual </w:t>
      </w:r>
      <w:r w:rsidR="00EB666B" w:rsidRPr="00A5795E">
        <w:rPr>
          <w:noProof/>
          <w:lang w:val="en-US"/>
        </w:rPr>
        <w:t>list</w:t>
      </w:r>
      <w:r w:rsidRPr="00A5795E">
        <w:rPr>
          <w:rFonts w:cs="Arial"/>
          <w:noProof/>
          <w:lang w:val="en-US" w:eastAsia="ko-KR"/>
        </w:rPr>
        <w:t xml:space="preserve"> reference in a </w:t>
      </w:r>
      <w:r w:rsidR="00EB666B" w:rsidRPr="00A5795E">
        <w:rPr>
          <w:noProof/>
          <w:lang w:val="en-US"/>
        </w:rPr>
        <w:t>list</w:t>
      </w:r>
      <w:r w:rsidRPr="00A5795E">
        <w:rPr>
          <w:noProof/>
        </w:rPr>
        <w:tab/>
      </w:r>
      <w:r w:rsidR="007E170B" w:rsidRPr="00A5795E">
        <w:rPr>
          <w:noProof/>
        </w:rPr>
        <w:fldChar w:fldCharType="begin"/>
      </w:r>
      <w:r w:rsidRPr="00A5795E">
        <w:rPr>
          <w:noProof/>
        </w:rPr>
        <w:instrText xml:space="preserve"> PAGEREF _Toc304569923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_Toc304569924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_Toc304569925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_Toc304569926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6.14.3.1</w:t>
      </w:r>
      <w:r w:rsidRPr="00A5795E">
        <w:rPr>
          <w:i w:val="0"/>
          <w:noProof/>
          <w:sz w:val="24"/>
          <w:szCs w:val="24"/>
          <w:lang w:val="en-US"/>
        </w:rPr>
        <w:tab/>
      </w:r>
      <w:r w:rsidRPr="00A5795E">
        <w:rPr>
          <w:noProof/>
          <w:lang w:val="en-US"/>
        </w:rPr>
        <w:t xml:space="preserve">Example 1: Retrieve a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_Toc304569927 \h </w:instrText>
      </w:r>
      <w:r w:rsidR="007E170B" w:rsidRPr="00A5795E">
        <w:rPr>
          <w:noProof/>
        </w:rPr>
      </w:r>
      <w:r w:rsidR="007E170B" w:rsidRPr="00A5795E">
        <w:rPr>
          <w:noProof/>
        </w:rPr>
        <w:fldChar w:fldCharType="separate"/>
      </w:r>
      <w:r w:rsidR="000F7F77" w:rsidRPr="00A5795E">
        <w:rPr>
          <w:noProof/>
        </w:rPr>
        <w:t>91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6.14.3.2</w:t>
      </w:r>
      <w:r w:rsidRPr="00A5795E">
        <w:rPr>
          <w:i w:val="0"/>
          <w:noProof/>
          <w:sz w:val="24"/>
          <w:szCs w:val="24"/>
          <w:lang w:val="en-US"/>
        </w:rPr>
        <w:tab/>
      </w:r>
      <w:r w:rsidRPr="00A5795E">
        <w:rPr>
          <w:noProof/>
          <w:lang w:val="en-US"/>
        </w:rPr>
        <w:t xml:space="preserve">Example 2: Retrieve a non existing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_Toc304569928 \h </w:instrText>
      </w:r>
      <w:r w:rsidR="007E170B" w:rsidRPr="00A5795E">
        <w:rPr>
          <w:noProof/>
        </w:rPr>
      </w:r>
      <w:r w:rsidR="007E170B" w:rsidRPr="00A5795E">
        <w:rPr>
          <w:noProof/>
        </w:rPr>
        <w:fldChar w:fldCharType="separate"/>
      </w:r>
      <w:r w:rsidR="000F7F77" w:rsidRPr="00A5795E">
        <w:rPr>
          <w:noProof/>
        </w:rPr>
        <w:t>91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_Toc304569929 \h </w:instrText>
      </w:r>
      <w:r w:rsidR="007E170B" w:rsidRPr="00A5795E">
        <w:rPr>
          <w:noProof/>
        </w:rPr>
      </w:r>
      <w:r w:rsidR="007E170B" w:rsidRPr="00A5795E">
        <w:rPr>
          <w:noProof/>
        </w:rPr>
        <w:fldChar w:fldCharType="separate"/>
      </w:r>
      <w:r w:rsidR="000F7F77" w:rsidRPr="00A5795E">
        <w:rPr>
          <w:noProof/>
        </w:rPr>
        <w:t>91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6.14.4.1</w:t>
      </w:r>
      <w:r w:rsidRPr="00A5795E">
        <w:rPr>
          <w:i w:val="0"/>
          <w:noProof/>
          <w:sz w:val="24"/>
          <w:szCs w:val="24"/>
          <w:lang w:val="en-US"/>
        </w:rPr>
        <w:tab/>
      </w:r>
      <w:r w:rsidRPr="00A5795E">
        <w:rPr>
          <w:noProof/>
          <w:lang w:val="en-US"/>
        </w:rPr>
        <w:t xml:space="preserve">Example: Create a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_Toc304569930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_Toc304569931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_Toc304569932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6.14.6.1</w:t>
      </w:r>
      <w:r w:rsidRPr="00A5795E">
        <w:rPr>
          <w:i w:val="0"/>
          <w:noProof/>
          <w:sz w:val="24"/>
          <w:szCs w:val="24"/>
          <w:lang w:val="en-US"/>
        </w:rPr>
        <w:tab/>
      </w:r>
      <w:r w:rsidRPr="00A5795E">
        <w:rPr>
          <w:noProof/>
          <w:lang w:val="en-US"/>
        </w:rPr>
        <w:t xml:space="preserve">Example: Delete a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_Toc304569933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6.15</w:t>
      </w:r>
      <w:r w:rsidRPr="00A5795E">
        <w:rPr>
          <w:b w:val="0"/>
          <w:smallCaps w:val="0"/>
          <w:noProof/>
          <w:sz w:val="24"/>
          <w:szCs w:val="24"/>
          <w:lang w:val="en-US"/>
        </w:rPr>
        <w:tab/>
      </w:r>
      <w:r w:rsidRPr="00A5795E">
        <w:rPr>
          <w:noProof/>
          <w:lang w:val="en-US"/>
        </w:rPr>
        <w:t xml:space="preserve">Resource: </w:t>
      </w:r>
      <w:r w:rsidR="00321642" w:rsidRPr="00A5795E">
        <w:rPr>
          <w:noProof/>
          <w:lang w:val="en-US"/>
        </w:rPr>
        <w:t>Address Book changes</w:t>
      </w:r>
      <w:r w:rsidRPr="00A5795E">
        <w:rPr>
          <w:noProof/>
          <w:lang w:val="en-US"/>
        </w:rPr>
        <w:t xml:space="preserve"> subscriptions</w:t>
      </w:r>
      <w:r w:rsidRPr="00A5795E">
        <w:rPr>
          <w:noProof/>
          <w:lang w:val="en-US"/>
        </w:rPr>
        <w:tab/>
      </w:r>
      <w:r w:rsidR="007E170B" w:rsidRPr="00A5795E">
        <w:rPr>
          <w:noProof/>
        </w:rPr>
        <w:fldChar w:fldCharType="begin"/>
      </w:r>
      <w:r w:rsidRPr="00A5795E">
        <w:rPr>
          <w:noProof/>
          <w:lang w:val="en-US"/>
        </w:rPr>
        <w:instrText xml:space="preserve"> PAGEREF _Toc304569934 \h </w:instrText>
      </w:r>
      <w:r w:rsidR="007E170B" w:rsidRPr="00A5795E">
        <w:rPr>
          <w:noProof/>
        </w:rPr>
      </w:r>
      <w:r w:rsidR="007E170B" w:rsidRPr="00A5795E">
        <w:rPr>
          <w:noProof/>
        </w:rPr>
        <w:fldChar w:fldCharType="separate"/>
      </w:r>
      <w:r w:rsidR="000F7F77" w:rsidRPr="00A5795E">
        <w:rPr>
          <w:noProof/>
          <w:lang w:val="en-US"/>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6.15.1</w:t>
      </w:r>
      <w:r w:rsidRPr="00A5795E">
        <w:rPr>
          <w:noProof/>
          <w:sz w:val="24"/>
          <w:szCs w:val="24"/>
          <w:lang w:val="en-US"/>
        </w:rPr>
        <w:tab/>
      </w:r>
      <w:r w:rsidRPr="00A5795E">
        <w:rPr>
          <w:noProof/>
          <w:lang w:val="en-US"/>
        </w:rPr>
        <w:t>Request URL variables</w:t>
      </w:r>
      <w:r w:rsidRPr="00A5795E">
        <w:rPr>
          <w:noProof/>
          <w:lang w:val="en-US"/>
        </w:rPr>
        <w:tab/>
      </w:r>
      <w:r w:rsidR="007E170B" w:rsidRPr="00A5795E">
        <w:rPr>
          <w:noProof/>
        </w:rPr>
        <w:fldChar w:fldCharType="begin"/>
      </w:r>
      <w:r w:rsidRPr="00A5795E">
        <w:rPr>
          <w:noProof/>
          <w:lang w:val="en-US"/>
        </w:rPr>
        <w:instrText xml:space="preserve"> PAGEREF _Toc304569935 \h </w:instrText>
      </w:r>
      <w:r w:rsidR="007E170B" w:rsidRPr="00A5795E">
        <w:rPr>
          <w:noProof/>
        </w:rPr>
      </w:r>
      <w:r w:rsidR="007E170B" w:rsidRPr="00A5795E">
        <w:rPr>
          <w:noProof/>
        </w:rPr>
        <w:fldChar w:fldCharType="separate"/>
      </w:r>
      <w:r w:rsidR="000F7F77" w:rsidRPr="00A5795E">
        <w:rPr>
          <w:noProof/>
          <w:lang w:val="en-US"/>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_Toc304569936 \h </w:instrText>
      </w:r>
      <w:r w:rsidR="007E170B" w:rsidRPr="00A5795E">
        <w:rPr>
          <w:noProof/>
        </w:rPr>
      </w:r>
      <w:r w:rsidR="007E170B" w:rsidRPr="00A5795E">
        <w:rPr>
          <w:noProof/>
        </w:rPr>
        <w:fldChar w:fldCharType="separate"/>
      </w:r>
      <w:r w:rsidR="000F7F77" w:rsidRPr="00A5795E">
        <w:rPr>
          <w:noProof/>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_Toc304569937 \h </w:instrText>
      </w:r>
      <w:r w:rsidR="007E170B" w:rsidRPr="00A5795E">
        <w:rPr>
          <w:noProof/>
        </w:rPr>
      </w:r>
      <w:r w:rsidR="007E170B" w:rsidRPr="00A5795E">
        <w:rPr>
          <w:noProof/>
        </w:rPr>
        <w:fldChar w:fldCharType="separate"/>
      </w:r>
      <w:r w:rsidR="000F7F77" w:rsidRPr="00A5795E">
        <w:rPr>
          <w:noProof/>
        </w:rPr>
        <w:t>93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6.15.3.1</w:t>
      </w:r>
      <w:r w:rsidRPr="00A5795E">
        <w:rPr>
          <w:i w:val="0"/>
          <w:noProof/>
          <w:sz w:val="24"/>
          <w:szCs w:val="24"/>
          <w:lang w:val="en-US"/>
        </w:rPr>
        <w:tab/>
      </w:r>
      <w:r w:rsidRPr="00A5795E">
        <w:rPr>
          <w:noProof/>
        </w:rPr>
        <w:t xml:space="preserve">Example: Retrieve all </w:t>
      </w:r>
      <w:r w:rsidR="00EB666B" w:rsidRPr="00A5795E">
        <w:rPr>
          <w:noProof/>
        </w:rPr>
        <w:t>list</w:t>
      </w:r>
      <w:r w:rsidRPr="00A5795E">
        <w:rPr>
          <w:noProof/>
        </w:rPr>
        <w:t xml:space="preserve"> changes subscriptions (Informative)</w:t>
      </w:r>
      <w:r w:rsidRPr="00A5795E">
        <w:rPr>
          <w:noProof/>
        </w:rPr>
        <w:tab/>
      </w:r>
      <w:r w:rsidR="007E170B" w:rsidRPr="00A5795E">
        <w:rPr>
          <w:noProof/>
        </w:rPr>
        <w:fldChar w:fldCharType="begin"/>
      </w:r>
      <w:r w:rsidRPr="00A5795E">
        <w:rPr>
          <w:noProof/>
        </w:rPr>
        <w:instrText xml:space="preserve"> PAGEREF _Toc304569938 \h </w:instrText>
      </w:r>
      <w:r w:rsidR="007E170B" w:rsidRPr="00A5795E">
        <w:rPr>
          <w:noProof/>
        </w:rPr>
      </w:r>
      <w:r w:rsidR="007E170B" w:rsidRPr="00A5795E">
        <w:rPr>
          <w:noProof/>
        </w:rPr>
        <w:fldChar w:fldCharType="separate"/>
      </w:r>
      <w:r w:rsidR="000F7F77" w:rsidRPr="00A5795E">
        <w:rPr>
          <w:noProof/>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_Toc304569939 \h </w:instrText>
      </w:r>
      <w:r w:rsidR="007E170B" w:rsidRPr="00A5795E">
        <w:rPr>
          <w:noProof/>
        </w:rPr>
      </w:r>
      <w:r w:rsidR="007E170B" w:rsidRPr="00A5795E">
        <w:rPr>
          <w:noProof/>
        </w:rPr>
        <w:fldChar w:fldCharType="separate"/>
      </w:r>
      <w:r w:rsidR="000F7F77" w:rsidRPr="00A5795E">
        <w:rPr>
          <w:noProof/>
        </w:rPr>
        <w:t>94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_Toc304569940 \h </w:instrText>
      </w:r>
      <w:r w:rsidR="007E170B" w:rsidRPr="00A5795E">
        <w:rPr>
          <w:noProof/>
        </w:rPr>
      </w:r>
      <w:r w:rsidR="007E170B" w:rsidRPr="00A5795E">
        <w:rPr>
          <w:noProof/>
        </w:rPr>
        <w:fldChar w:fldCharType="separate"/>
      </w:r>
      <w:r w:rsidR="000F7F77" w:rsidRPr="00A5795E">
        <w:rPr>
          <w:noProof/>
        </w:rPr>
        <w:t>94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6.15.5.1</w:t>
      </w:r>
      <w:r w:rsidRPr="00A5795E">
        <w:rPr>
          <w:i w:val="0"/>
          <w:noProof/>
          <w:sz w:val="24"/>
          <w:szCs w:val="24"/>
          <w:lang w:val="en-US"/>
        </w:rPr>
        <w:tab/>
      </w:r>
      <w:r w:rsidRPr="00A5795E">
        <w:rPr>
          <w:noProof/>
        </w:rPr>
        <w:t xml:space="preserve">Example 1: Create new subscription for </w:t>
      </w:r>
      <w:r w:rsidR="00EB666B" w:rsidRPr="00A5795E">
        <w:rPr>
          <w:noProof/>
        </w:rPr>
        <w:t>list</w:t>
      </w:r>
      <w:r w:rsidRPr="00A5795E">
        <w:rPr>
          <w:noProof/>
        </w:rPr>
        <w:t xml:space="preserve"> changes notification (Informative)</w:t>
      </w:r>
      <w:r w:rsidRPr="00A5795E">
        <w:rPr>
          <w:noProof/>
        </w:rPr>
        <w:tab/>
      </w:r>
      <w:r w:rsidR="007E170B" w:rsidRPr="00A5795E">
        <w:rPr>
          <w:noProof/>
        </w:rPr>
        <w:fldChar w:fldCharType="begin"/>
      </w:r>
      <w:r w:rsidRPr="00A5795E">
        <w:rPr>
          <w:noProof/>
        </w:rPr>
        <w:instrText xml:space="preserve"> PAGEREF _Toc304569941 \h </w:instrText>
      </w:r>
      <w:r w:rsidR="007E170B" w:rsidRPr="00A5795E">
        <w:rPr>
          <w:noProof/>
        </w:rPr>
      </w:r>
      <w:r w:rsidR="007E170B" w:rsidRPr="00A5795E">
        <w:rPr>
          <w:noProof/>
        </w:rPr>
        <w:fldChar w:fldCharType="separate"/>
      </w:r>
      <w:r w:rsidR="000F7F77" w:rsidRPr="00A5795E">
        <w:rPr>
          <w:noProof/>
        </w:rPr>
        <w:t>94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6.15.5.2</w:t>
      </w:r>
      <w:r w:rsidRPr="00A5795E">
        <w:rPr>
          <w:i w:val="0"/>
          <w:noProof/>
          <w:sz w:val="24"/>
          <w:szCs w:val="24"/>
          <w:lang w:val="en-US"/>
        </w:rPr>
        <w:tab/>
      </w:r>
      <w:r w:rsidRPr="00A5795E">
        <w:rPr>
          <w:noProof/>
        </w:rPr>
        <w:t xml:space="preserve">Example 2: Create new subscription for </w:t>
      </w:r>
      <w:r w:rsidR="00EB666B" w:rsidRPr="00A5795E">
        <w:rPr>
          <w:noProof/>
        </w:rPr>
        <w:t>list</w:t>
      </w:r>
      <w:r w:rsidRPr="00A5795E">
        <w:rPr>
          <w:noProof/>
        </w:rPr>
        <w:t xml:space="preserve"> changes notification using ACR (Informative)</w:t>
      </w:r>
      <w:r w:rsidRPr="00A5795E">
        <w:rPr>
          <w:noProof/>
        </w:rPr>
        <w:tab/>
      </w:r>
      <w:r w:rsidR="007E170B" w:rsidRPr="00A5795E">
        <w:rPr>
          <w:noProof/>
        </w:rPr>
        <w:fldChar w:fldCharType="begin"/>
      </w:r>
      <w:r w:rsidRPr="00A5795E">
        <w:rPr>
          <w:noProof/>
        </w:rPr>
        <w:instrText xml:space="preserve"> PAGEREF _Toc304569942 \h </w:instrText>
      </w:r>
      <w:r w:rsidR="007E170B" w:rsidRPr="00A5795E">
        <w:rPr>
          <w:noProof/>
        </w:rPr>
      </w:r>
      <w:r w:rsidR="007E170B" w:rsidRPr="00A5795E">
        <w:rPr>
          <w:noProof/>
        </w:rPr>
        <w:fldChar w:fldCharType="separate"/>
      </w:r>
      <w:r w:rsidR="000F7F77" w:rsidRPr="00A5795E">
        <w:rPr>
          <w:noProof/>
        </w:rPr>
        <w:t>95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_Toc304569943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6.16</w:t>
      </w:r>
      <w:r w:rsidRPr="00A5795E">
        <w:rPr>
          <w:b w:val="0"/>
          <w:smallCaps w:val="0"/>
          <w:noProof/>
          <w:sz w:val="24"/>
          <w:szCs w:val="24"/>
          <w:lang w:val="en-US"/>
        </w:rPr>
        <w:tab/>
      </w:r>
      <w:r w:rsidRPr="00A5795E">
        <w:rPr>
          <w:noProof/>
          <w:lang w:val="en-US"/>
        </w:rPr>
        <w:t xml:space="preserve">Resource: Individual </w:t>
      </w:r>
      <w:r w:rsidR="00EB666B" w:rsidRPr="00A5795E">
        <w:rPr>
          <w:noProof/>
          <w:lang w:val="en-US"/>
        </w:rPr>
        <w:t>list</w:t>
      </w:r>
      <w:r w:rsidRPr="00A5795E">
        <w:rPr>
          <w:noProof/>
          <w:lang w:val="en-US"/>
        </w:rPr>
        <w:t xml:space="preserve"> changes subscription</w:t>
      </w:r>
      <w:r w:rsidRPr="00A5795E">
        <w:rPr>
          <w:noProof/>
        </w:rPr>
        <w:tab/>
      </w:r>
      <w:r w:rsidR="007E170B" w:rsidRPr="00A5795E">
        <w:rPr>
          <w:noProof/>
        </w:rPr>
        <w:fldChar w:fldCharType="begin"/>
      </w:r>
      <w:r w:rsidRPr="00A5795E">
        <w:rPr>
          <w:noProof/>
        </w:rPr>
        <w:instrText xml:space="preserve"> PAGEREF _Toc304569944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_Toc304569945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_Toc304569946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_Toc304569947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6.16.3.1</w:t>
      </w:r>
      <w:r w:rsidRPr="00A5795E">
        <w:rPr>
          <w:i w:val="0"/>
          <w:noProof/>
          <w:sz w:val="24"/>
          <w:szCs w:val="24"/>
          <w:lang w:val="en-US"/>
        </w:rPr>
        <w:tab/>
      </w:r>
      <w:r w:rsidRPr="00A5795E">
        <w:rPr>
          <w:noProof/>
          <w:lang w:val="en-US"/>
        </w:rPr>
        <w:t xml:space="preserve">Example: Retrieve individual </w:t>
      </w:r>
      <w:r w:rsidR="00EB666B" w:rsidRPr="00A5795E">
        <w:rPr>
          <w:noProof/>
          <w:lang w:val="en-US"/>
        </w:rPr>
        <w:t>list</w:t>
      </w:r>
      <w:r w:rsidRPr="00A5795E">
        <w:rPr>
          <w:noProof/>
          <w:lang w:val="en-US"/>
        </w:rPr>
        <w:t xml:space="preserve"> changes subscription (Informative)</w:t>
      </w:r>
      <w:r w:rsidRPr="00A5795E">
        <w:rPr>
          <w:noProof/>
        </w:rPr>
        <w:tab/>
      </w:r>
      <w:r w:rsidR="007E170B" w:rsidRPr="00A5795E">
        <w:rPr>
          <w:noProof/>
        </w:rPr>
        <w:fldChar w:fldCharType="begin"/>
      </w:r>
      <w:r w:rsidRPr="00A5795E">
        <w:rPr>
          <w:noProof/>
        </w:rPr>
        <w:instrText xml:space="preserve"> PAGEREF _Toc304569948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_Toc304569949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6.16.4.1</w:t>
      </w:r>
      <w:r w:rsidRPr="00A5795E">
        <w:rPr>
          <w:i w:val="0"/>
          <w:noProof/>
          <w:sz w:val="24"/>
          <w:szCs w:val="24"/>
          <w:lang w:val="en-US"/>
        </w:rPr>
        <w:tab/>
      </w:r>
      <w:r w:rsidRPr="00A5795E">
        <w:rPr>
          <w:noProof/>
          <w:lang w:val="en-US"/>
        </w:rPr>
        <w:t>Example: Update/Extend duration of subscription (Informative)</w:t>
      </w:r>
      <w:r w:rsidRPr="00A5795E">
        <w:rPr>
          <w:noProof/>
        </w:rPr>
        <w:tab/>
      </w:r>
      <w:r w:rsidR="007E170B" w:rsidRPr="00A5795E">
        <w:rPr>
          <w:noProof/>
        </w:rPr>
        <w:fldChar w:fldCharType="begin"/>
      </w:r>
      <w:r w:rsidRPr="00A5795E">
        <w:rPr>
          <w:noProof/>
        </w:rPr>
        <w:instrText xml:space="preserve"> PAGEREF _Toc304569950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_Toc304569951 \h </w:instrText>
      </w:r>
      <w:r w:rsidR="007E170B" w:rsidRPr="00A5795E">
        <w:rPr>
          <w:noProof/>
        </w:rPr>
      </w:r>
      <w:r w:rsidR="007E170B" w:rsidRPr="00A5795E">
        <w:rPr>
          <w:noProof/>
        </w:rPr>
        <w:fldChar w:fldCharType="separate"/>
      </w:r>
      <w:r w:rsidR="000F7F77" w:rsidRPr="00A5795E">
        <w:rPr>
          <w:noProof/>
        </w:rPr>
        <w:t>98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_Toc304569952 \h </w:instrText>
      </w:r>
      <w:r w:rsidR="007E170B" w:rsidRPr="00A5795E">
        <w:rPr>
          <w:noProof/>
        </w:rPr>
      </w:r>
      <w:r w:rsidR="007E170B" w:rsidRPr="00A5795E">
        <w:rPr>
          <w:noProof/>
        </w:rPr>
        <w:fldChar w:fldCharType="separate"/>
      </w:r>
      <w:r w:rsidR="000F7F77" w:rsidRPr="00A5795E">
        <w:rPr>
          <w:noProof/>
        </w:rPr>
        <w:t>98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6.16.6.1</w:t>
      </w:r>
      <w:r w:rsidRPr="00A5795E">
        <w:rPr>
          <w:i w:val="0"/>
          <w:noProof/>
          <w:sz w:val="24"/>
          <w:szCs w:val="24"/>
          <w:lang w:val="en-US"/>
        </w:rPr>
        <w:tab/>
      </w:r>
      <w:r w:rsidRPr="00A5795E">
        <w:rPr>
          <w:noProof/>
          <w:lang w:val="en-US"/>
        </w:rPr>
        <w:t xml:space="preserve">Example: Delete a </w:t>
      </w:r>
      <w:r w:rsidR="00EB666B" w:rsidRPr="00A5795E">
        <w:rPr>
          <w:noProof/>
          <w:lang w:val="en-US"/>
        </w:rPr>
        <w:t>list</w:t>
      </w:r>
      <w:r w:rsidRPr="00A5795E">
        <w:rPr>
          <w:noProof/>
          <w:lang w:val="en-US"/>
        </w:rPr>
        <w:t xml:space="preserve"> changes subscription (Informative)</w:t>
      </w:r>
      <w:r w:rsidRPr="00A5795E">
        <w:rPr>
          <w:noProof/>
        </w:rPr>
        <w:tab/>
      </w:r>
      <w:r w:rsidR="007E170B" w:rsidRPr="00A5795E">
        <w:rPr>
          <w:noProof/>
        </w:rPr>
        <w:fldChar w:fldCharType="begin"/>
      </w:r>
      <w:r w:rsidRPr="00A5795E">
        <w:rPr>
          <w:noProof/>
        </w:rPr>
        <w:instrText xml:space="preserve"> PAGEREF _Toc304569953 \h </w:instrText>
      </w:r>
      <w:r w:rsidR="007E170B" w:rsidRPr="00A5795E">
        <w:rPr>
          <w:noProof/>
        </w:rPr>
      </w:r>
      <w:r w:rsidR="007E170B" w:rsidRPr="00A5795E">
        <w:rPr>
          <w:noProof/>
        </w:rPr>
        <w:fldChar w:fldCharType="separate"/>
      </w:r>
      <w:r w:rsidR="000F7F77" w:rsidRPr="00A5795E">
        <w:rPr>
          <w:noProof/>
        </w:rPr>
        <w:t>98</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6.17</w:t>
      </w:r>
      <w:r w:rsidRPr="00A5795E">
        <w:rPr>
          <w:b w:val="0"/>
          <w:smallCaps w:val="0"/>
          <w:noProof/>
          <w:sz w:val="24"/>
          <w:szCs w:val="24"/>
          <w:lang w:val="en-US"/>
        </w:rPr>
        <w:tab/>
      </w:r>
      <w:r w:rsidRPr="00A5795E">
        <w:rPr>
          <w:noProof/>
          <w:lang w:val="en-US"/>
        </w:rPr>
        <w:t xml:space="preserve">Resource: Client resource for </w:t>
      </w:r>
      <w:r w:rsidR="00EB666B" w:rsidRPr="00A5795E">
        <w:rPr>
          <w:noProof/>
          <w:lang w:val="en-US"/>
        </w:rPr>
        <w:t>list</w:t>
      </w:r>
      <w:r w:rsidRPr="00A5795E">
        <w:rPr>
          <w:noProof/>
          <w:lang w:val="en-US"/>
        </w:rPr>
        <w:t xml:space="preserve"> changes notifications</w:t>
      </w:r>
      <w:r w:rsidRPr="00A5795E">
        <w:rPr>
          <w:noProof/>
        </w:rPr>
        <w:tab/>
      </w:r>
      <w:r w:rsidR="007E170B" w:rsidRPr="00A5795E">
        <w:rPr>
          <w:noProof/>
        </w:rPr>
        <w:fldChar w:fldCharType="begin"/>
      </w:r>
      <w:r w:rsidRPr="00A5795E">
        <w:rPr>
          <w:noProof/>
        </w:rPr>
        <w:instrText xml:space="preserve"> PAGEREF _Toc304569954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_Toc304569955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_Toc304569956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4"/>
        <w:tabs>
          <w:tab w:val="right" w:leader="dot" w:pos="10070"/>
        </w:tabs>
        <w:rPr>
          <w:i w:val="0"/>
          <w:noProof/>
          <w:sz w:val="24"/>
          <w:szCs w:val="24"/>
          <w:lang w:val="en-US"/>
        </w:rPr>
      </w:pPr>
      <w:r w:rsidRPr="00A5795E">
        <w:rPr>
          <w:noProof/>
          <w:lang w:val="en-US"/>
        </w:rPr>
        <w:t>For HTTP response codes, see [REST_NetAPI_Common].</w:t>
      </w:r>
      <w:r w:rsidRPr="00A5795E">
        <w:rPr>
          <w:noProof/>
        </w:rPr>
        <w:tab/>
      </w:r>
      <w:r w:rsidR="007E170B" w:rsidRPr="00A5795E">
        <w:rPr>
          <w:noProof/>
        </w:rPr>
        <w:fldChar w:fldCharType="begin"/>
      </w:r>
      <w:r w:rsidRPr="00A5795E">
        <w:rPr>
          <w:noProof/>
        </w:rPr>
        <w:instrText xml:space="preserve"> PAGEREF _Toc304569957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_Toc304569958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_Toc304569959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_Toc304569960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6.17.5.1</w:t>
      </w:r>
      <w:r w:rsidRPr="00A5795E">
        <w:rPr>
          <w:i w:val="0"/>
          <w:noProof/>
          <w:sz w:val="24"/>
          <w:szCs w:val="24"/>
          <w:lang w:val="en-US"/>
        </w:rPr>
        <w:tab/>
      </w:r>
      <w:r w:rsidRPr="00A5795E">
        <w:rPr>
          <w:noProof/>
          <w:lang w:val="en-US"/>
        </w:rPr>
        <w:t>Example 1: Notification for subscription with sendFull</w:t>
      </w:r>
      <w:r w:rsidR="00EB666B" w:rsidRPr="00A5795E">
        <w:rPr>
          <w:noProof/>
          <w:lang w:val="en-US"/>
        </w:rPr>
        <w:t>List</w:t>
      </w:r>
      <w:r w:rsidRPr="00A5795E">
        <w:rPr>
          <w:noProof/>
          <w:lang w:val="en-US"/>
        </w:rPr>
        <w:t>Content=true (default) (Informative)</w:t>
      </w:r>
      <w:r w:rsidRPr="00A5795E">
        <w:rPr>
          <w:noProof/>
        </w:rPr>
        <w:tab/>
      </w:r>
      <w:r w:rsidR="007E170B" w:rsidRPr="00A5795E">
        <w:rPr>
          <w:noProof/>
        </w:rPr>
        <w:fldChar w:fldCharType="begin"/>
      </w:r>
      <w:r w:rsidRPr="00A5795E">
        <w:rPr>
          <w:noProof/>
        </w:rPr>
        <w:instrText xml:space="preserve"> PAGEREF _Toc304569961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6.17.5.2</w:t>
      </w:r>
      <w:r w:rsidRPr="00A5795E">
        <w:rPr>
          <w:i w:val="0"/>
          <w:noProof/>
          <w:sz w:val="24"/>
          <w:szCs w:val="24"/>
          <w:lang w:val="en-US"/>
        </w:rPr>
        <w:tab/>
      </w:r>
      <w:r w:rsidRPr="00A5795E">
        <w:rPr>
          <w:noProof/>
          <w:lang w:val="en-US"/>
        </w:rPr>
        <w:t>Example 2: Notification for contact change subscription</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_Toc304569962 \h </w:instrText>
      </w:r>
      <w:r w:rsidR="007E170B" w:rsidRPr="00A5795E">
        <w:rPr>
          <w:noProof/>
        </w:rPr>
      </w:r>
      <w:r w:rsidR="007E170B" w:rsidRPr="00A5795E">
        <w:rPr>
          <w:noProof/>
        </w:rPr>
        <w:fldChar w:fldCharType="separate"/>
      </w:r>
      <w:r w:rsidR="000F7F77" w:rsidRPr="00A5795E">
        <w:rPr>
          <w:noProof/>
        </w:rPr>
        <w:t>100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6.17.5.3</w:t>
      </w:r>
      <w:r w:rsidRPr="00A5795E">
        <w:rPr>
          <w:i w:val="0"/>
          <w:noProof/>
          <w:sz w:val="24"/>
          <w:szCs w:val="24"/>
          <w:lang w:val="en-US"/>
        </w:rPr>
        <w:tab/>
      </w:r>
      <w:r w:rsidRPr="00A5795E">
        <w:rPr>
          <w:noProof/>
          <w:lang w:val="en-US"/>
        </w:rPr>
        <w:t>Example 3: Notification for expired contact subscription (Informative)</w:t>
      </w:r>
      <w:r w:rsidRPr="00A5795E">
        <w:rPr>
          <w:noProof/>
        </w:rPr>
        <w:tab/>
      </w:r>
      <w:r w:rsidR="007E170B" w:rsidRPr="00A5795E">
        <w:rPr>
          <w:noProof/>
        </w:rPr>
        <w:fldChar w:fldCharType="begin"/>
      </w:r>
      <w:r w:rsidRPr="00A5795E">
        <w:rPr>
          <w:noProof/>
        </w:rPr>
        <w:instrText xml:space="preserve"> PAGEREF _Toc304569963 \h </w:instrText>
      </w:r>
      <w:r w:rsidR="007E170B" w:rsidRPr="00A5795E">
        <w:rPr>
          <w:noProof/>
        </w:rPr>
      </w:r>
      <w:r w:rsidR="007E170B" w:rsidRPr="00A5795E">
        <w:rPr>
          <w:noProof/>
        </w:rPr>
        <w:fldChar w:fldCharType="separate"/>
      </w:r>
      <w:r w:rsidR="000F7F77" w:rsidRPr="00A5795E">
        <w:rPr>
          <w:noProof/>
        </w:rPr>
        <w:t>100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_Toc304569964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6.18</w:t>
      </w:r>
      <w:r w:rsidRPr="00A5795E">
        <w:rPr>
          <w:b w:val="0"/>
          <w:smallCaps w:val="0"/>
          <w:noProof/>
          <w:sz w:val="24"/>
          <w:szCs w:val="24"/>
          <w:lang w:val="en-US"/>
        </w:rPr>
        <w:tab/>
      </w:r>
      <w:r w:rsidRPr="00A5795E">
        <w:rPr>
          <w:noProof/>
          <w:lang w:val="en-US"/>
        </w:rPr>
        <w:t>Resource: Collection of contacts shared by other user</w:t>
      </w:r>
      <w:r w:rsidRPr="00A5795E">
        <w:rPr>
          <w:noProof/>
        </w:rPr>
        <w:tab/>
      </w:r>
      <w:r w:rsidR="007E170B" w:rsidRPr="00A5795E">
        <w:rPr>
          <w:noProof/>
        </w:rPr>
        <w:fldChar w:fldCharType="begin"/>
      </w:r>
      <w:r w:rsidRPr="00A5795E">
        <w:rPr>
          <w:noProof/>
        </w:rPr>
        <w:instrText xml:space="preserve"> PAGEREF _Toc304569965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_Toc304569966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_Toc304569967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_Toc304569968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6.18.3.1</w:t>
      </w:r>
      <w:r w:rsidRPr="00A5795E">
        <w:rPr>
          <w:i w:val="0"/>
          <w:noProof/>
          <w:sz w:val="24"/>
          <w:szCs w:val="24"/>
          <w:lang w:val="en-US"/>
        </w:rPr>
        <w:tab/>
      </w:r>
      <w:r w:rsidRPr="00A5795E">
        <w:rPr>
          <w:noProof/>
          <w:lang w:val="en-US"/>
        </w:rPr>
        <w:t>Example 1: Retrieve contacts shared by a user identified by otherUserId with all contact attributes (default) (Informative)</w:t>
      </w:r>
      <w:r w:rsidRPr="00A5795E">
        <w:rPr>
          <w:noProof/>
        </w:rPr>
        <w:tab/>
      </w:r>
      <w:r w:rsidR="007E170B" w:rsidRPr="00A5795E">
        <w:rPr>
          <w:noProof/>
        </w:rPr>
        <w:fldChar w:fldCharType="begin"/>
      </w:r>
      <w:r w:rsidRPr="00A5795E">
        <w:rPr>
          <w:noProof/>
        </w:rPr>
        <w:instrText xml:space="preserve"> PAGEREF _Toc304569969 \h </w:instrText>
      </w:r>
      <w:r w:rsidR="007E170B" w:rsidRPr="00A5795E">
        <w:rPr>
          <w:noProof/>
        </w:rPr>
      </w:r>
      <w:r w:rsidR="007E170B" w:rsidRPr="00A5795E">
        <w:rPr>
          <w:noProof/>
        </w:rPr>
        <w:fldChar w:fldCharType="separate"/>
      </w:r>
      <w:r w:rsidR="000F7F77" w:rsidRPr="00A5795E">
        <w:rPr>
          <w:noProof/>
        </w:rPr>
        <w:t>102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lastRenderedPageBreak/>
        <w:t>6.18.3.2</w:t>
      </w:r>
      <w:r w:rsidRPr="00A5795E">
        <w:rPr>
          <w:i w:val="0"/>
          <w:noProof/>
          <w:sz w:val="24"/>
          <w:szCs w:val="24"/>
          <w:lang w:val="en-US"/>
        </w:rPr>
        <w:tab/>
      </w:r>
      <w:r w:rsidRPr="00A5795E">
        <w:rPr>
          <w:noProof/>
          <w:lang w:val="en-US"/>
        </w:rPr>
        <w:t xml:space="preserve">Example 2: </w:t>
      </w:r>
      <w:r w:rsidRPr="00A5795E">
        <w:rPr>
          <w:noProof/>
        </w:rPr>
        <w:t>Retrieve contacts shared by a user identified by otherUserId without contacts attributes  (Informative)</w:t>
      </w:r>
      <w:r w:rsidRPr="00A5795E">
        <w:rPr>
          <w:noProof/>
        </w:rPr>
        <w:tab/>
      </w:r>
      <w:r w:rsidR="007E170B" w:rsidRPr="00A5795E">
        <w:rPr>
          <w:noProof/>
        </w:rPr>
        <w:fldChar w:fldCharType="begin"/>
      </w:r>
      <w:r w:rsidRPr="00A5795E">
        <w:rPr>
          <w:noProof/>
        </w:rPr>
        <w:instrText xml:space="preserve"> PAGEREF _Toc304569970 \h </w:instrText>
      </w:r>
      <w:r w:rsidR="007E170B" w:rsidRPr="00A5795E">
        <w:rPr>
          <w:noProof/>
        </w:rPr>
      </w:r>
      <w:r w:rsidR="007E170B" w:rsidRPr="00A5795E">
        <w:rPr>
          <w:noProof/>
        </w:rPr>
        <w:fldChar w:fldCharType="separate"/>
      </w:r>
      <w:r w:rsidR="000F7F77" w:rsidRPr="00A5795E">
        <w:rPr>
          <w:noProof/>
        </w:rPr>
        <w:t>103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_Toc304569971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_Toc304569972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_Toc304569973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6.19</w:t>
      </w:r>
      <w:r w:rsidRPr="00A5795E">
        <w:rPr>
          <w:b w:val="0"/>
          <w:smallCaps w:val="0"/>
          <w:noProof/>
          <w:sz w:val="24"/>
          <w:szCs w:val="24"/>
          <w:lang w:val="en-US"/>
        </w:rPr>
        <w:tab/>
      </w:r>
      <w:r w:rsidRPr="00A5795E">
        <w:rPr>
          <w:noProof/>
          <w:lang w:val="en-US"/>
        </w:rPr>
        <w:t xml:space="preserve">Resource: </w:t>
      </w:r>
      <w:r w:rsidRPr="00A5795E">
        <w:rPr>
          <w:rFonts w:cs="Arial"/>
          <w:noProof/>
          <w:lang w:val="en-US"/>
        </w:rPr>
        <w:t>Individual shared contact</w:t>
      </w:r>
      <w:r w:rsidRPr="00A5795E">
        <w:rPr>
          <w:noProof/>
        </w:rPr>
        <w:tab/>
      </w:r>
      <w:r w:rsidR="007E170B" w:rsidRPr="00A5795E">
        <w:rPr>
          <w:noProof/>
        </w:rPr>
        <w:fldChar w:fldCharType="begin"/>
      </w:r>
      <w:r w:rsidRPr="00A5795E">
        <w:rPr>
          <w:noProof/>
        </w:rPr>
        <w:instrText xml:space="preserve"> PAGEREF _Toc304569974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_Toc304569975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_Toc304569976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_Toc304569977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6.19.3.1</w:t>
      </w:r>
      <w:r w:rsidRPr="00A5795E">
        <w:rPr>
          <w:i w:val="0"/>
          <w:noProof/>
          <w:sz w:val="24"/>
          <w:szCs w:val="24"/>
          <w:lang w:val="en-US"/>
        </w:rPr>
        <w:tab/>
      </w:r>
      <w:r w:rsidRPr="00A5795E">
        <w:rPr>
          <w:noProof/>
          <w:lang w:val="en-US"/>
        </w:rPr>
        <w:t>Example 1: Retrieve information about individual shared contact using contactId (Informative)</w:t>
      </w:r>
      <w:r w:rsidRPr="00A5795E">
        <w:rPr>
          <w:noProof/>
        </w:rPr>
        <w:tab/>
      </w:r>
      <w:r w:rsidR="007E170B" w:rsidRPr="00A5795E">
        <w:rPr>
          <w:noProof/>
        </w:rPr>
        <w:fldChar w:fldCharType="begin"/>
      </w:r>
      <w:r w:rsidRPr="00A5795E">
        <w:rPr>
          <w:noProof/>
        </w:rPr>
        <w:instrText xml:space="preserve"> PAGEREF _Toc304569978 \h </w:instrText>
      </w:r>
      <w:r w:rsidR="007E170B" w:rsidRPr="00A5795E">
        <w:rPr>
          <w:noProof/>
        </w:rPr>
      </w:r>
      <w:r w:rsidR="007E170B" w:rsidRPr="00A5795E">
        <w:rPr>
          <w:noProof/>
        </w:rPr>
        <w:fldChar w:fldCharType="separate"/>
      </w:r>
      <w:r w:rsidR="000F7F77" w:rsidRPr="00A5795E">
        <w:rPr>
          <w:noProof/>
        </w:rPr>
        <w:t>105</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6.19.3.2</w:t>
      </w:r>
      <w:r w:rsidRPr="00A5795E">
        <w:rPr>
          <w:i w:val="0"/>
          <w:noProof/>
          <w:sz w:val="24"/>
          <w:szCs w:val="24"/>
          <w:lang w:val="en-US"/>
        </w:rPr>
        <w:tab/>
      </w:r>
      <w:r w:rsidRPr="00A5795E">
        <w:rPr>
          <w:noProof/>
          <w:lang w:val="en-US"/>
        </w:rPr>
        <w:t>Example 2: Retrieve information about individual shared contact using sharedIdentity  (Informative)</w:t>
      </w:r>
      <w:r w:rsidRPr="00A5795E">
        <w:rPr>
          <w:noProof/>
        </w:rPr>
        <w:tab/>
      </w:r>
      <w:r w:rsidR="007E170B" w:rsidRPr="00A5795E">
        <w:rPr>
          <w:noProof/>
        </w:rPr>
        <w:fldChar w:fldCharType="begin"/>
      </w:r>
      <w:r w:rsidRPr="00A5795E">
        <w:rPr>
          <w:noProof/>
        </w:rPr>
        <w:instrText xml:space="preserve"> PAGEREF _Toc304569979 \h </w:instrText>
      </w:r>
      <w:r w:rsidR="007E170B" w:rsidRPr="00A5795E">
        <w:rPr>
          <w:noProof/>
        </w:rPr>
      </w:r>
      <w:r w:rsidR="007E170B" w:rsidRPr="00A5795E">
        <w:rPr>
          <w:noProof/>
        </w:rPr>
        <w:fldChar w:fldCharType="separate"/>
      </w:r>
      <w:r w:rsidR="000F7F77" w:rsidRPr="00A5795E">
        <w:rPr>
          <w:noProof/>
        </w:rPr>
        <w:t>106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6.19.3.3</w:t>
      </w:r>
      <w:r w:rsidRPr="00A5795E">
        <w:rPr>
          <w:i w:val="0"/>
          <w:noProof/>
          <w:sz w:val="24"/>
          <w:szCs w:val="24"/>
          <w:lang w:val="en-US"/>
        </w:rPr>
        <w:tab/>
      </w:r>
      <w:r w:rsidRPr="00A5795E">
        <w:rPr>
          <w:noProof/>
        </w:rPr>
        <w:t xml:space="preserve">Example 3: </w:t>
      </w:r>
      <w:r w:rsidRPr="00A5795E">
        <w:rPr>
          <w:noProof/>
          <w:lang w:val="en-US"/>
        </w:rPr>
        <w:t>Retrieve information about individual shared contact</w:t>
      </w:r>
      <w:r w:rsidRPr="00A5795E">
        <w:rPr>
          <w:noProof/>
        </w:rPr>
        <w:t>, with selected contact attributes (default) (Informative)</w:t>
      </w:r>
      <w:r w:rsidRPr="00A5795E">
        <w:rPr>
          <w:noProof/>
        </w:rPr>
        <w:tab/>
      </w:r>
      <w:r w:rsidR="007E170B" w:rsidRPr="00A5795E">
        <w:rPr>
          <w:noProof/>
        </w:rPr>
        <w:fldChar w:fldCharType="begin"/>
      </w:r>
      <w:r w:rsidRPr="00A5795E">
        <w:rPr>
          <w:noProof/>
        </w:rPr>
        <w:instrText xml:space="preserve"> PAGEREF _Toc304569980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_Toc304569981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_Toc304569982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_Toc304569983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6.20</w:t>
      </w:r>
      <w:r w:rsidRPr="00A5795E">
        <w:rPr>
          <w:b w:val="0"/>
          <w:smallCaps w:val="0"/>
          <w:noProof/>
          <w:sz w:val="24"/>
          <w:szCs w:val="24"/>
          <w:lang w:val="en-US"/>
        </w:rPr>
        <w:tab/>
      </w:r>
      <w:r w:rsidRPr="00A5795E">
        <w:rPr>
          <w:noProof/>
        </w:rPr>
        <w:t xml:space="preserve">Resource: Collection of shared </w:t>
      </w:r>
      <w:r w:rsidR="00EB666B" w:rsidRPr="00A5795E">
        <w:rPr>
          <w:noProof/>
        </w:rPr>
        <w:t>lists</w:t>
      </w:r>
      <w:r w:rsidRPr="00A5795E">
        <w:rPr>
          <w:noProof/>
        </w:rPr>
        <w:tab/>
      </w:r>
      <w:r w:rsidR="007E170B" w:rsidRPr="00A5795E">
        <w:rPr>
          <w:noProof/>
        </w:rPr>
        <w:fldChar w:fldCharType="begin"/>
      </w:r>
      <w:r w:rsidRPr="00A5795E">
        <w:rPr>
          <w:noProof/>
        </w:rPr>
        <w:instrText xml:space="preserve"> PAGEREF _Toc304569984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_Toc304569985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_Toc304569986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_Toc304569987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6.20.3.1</w:t>
      </w:r>
      <w:r w:rsidRPr="00A5795E">
        <w:rPr>
          <w:i w:val="0"/>
          <w:noProof/>
          <w:sz w:val="24"/>
          <w:szCs w:val="24"/>
          <w:lang w:val="en-US"/>
        </w:rPr>
        <w:tab/>
      </w:r>
      <w:r w:rsidRPr="00A5795E">
        <w:rPr>
          <w:noProof/>
        </w:rPr>
        <w:t xml:space="preserve">Example 1: Retrieve </w:t>
      </w:r>
      <w:r w:rsidR="00EB666B" w:rsidRPr="00A5795E">
        <w:rPr>
          <w:noProof/>
        </w:rPr>
        <w:t>lists</w:t>
      </w:r>
      <w:r w:rsidRPr="00A5795E">
        <w:rPr>
          <w:noProof/>
        </w:rPr>
        <w:t xml:space="preserve"> shared by a user identified by otherUserId with all list attributes and all member attributes (default) (Informative)</w:t>
      </w:r>
      <w:r w:rsidRPr="00A5795E">
        <w:rPr>
          <w:noProof/>
        </w:rPr>
        <w:tab/>
      </w:r>
      <w:r w:rsidR="007E170B" w:rsidRPr="00A5795E">
        <w:rPr>
          <w:noProof/>
        </w:rPr>
        <w:fldChar w:fldCharType="begin"/>
      </w:r>
      <w:r w:rsidRPr="00A5795E">
        <w:rPr>
          <w:noProof/>
        </w:rPr>
        <w:instrText xml:space="preserve"> PAGEREF _Toc304569988 \h </w:instrText>
      </w:r>
      <w:r w:rsidR="007E170B" w:rsidRPr="00A5795E">
        <w:rPr>
          <w:noProof/>
        </w:rPr>
      </w:r>
      <w:r w:rsidR="007E170B" w:rsidRPr="00A5795E">
        <w:rPr>
          <w:noProof/>
        </w:rPr>
        <w:fldChar w:fldCharType="separate"/>
      </w:r>
      <w:r w:rsidR="000F7F77" w:rsidRPr="00A5795E">
        <w:rPr>
          <w:noProof/>
        </w:rPr>
        <w:t>109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6.20.3.2</w:t>
      </w:r>
      <w:r w:rsidRPr="00A5795E">
        <w:rPr>
          <w:i w:val="0"/>
          <w:noProof/>
          <w:sz w:val="24"/>
          <w:szCs w:val="24"/>
          <w:lang w:val="en-US"/>
        </w:rPr>
        <w:tab/>
      </w:r>
      <w:r w:rsidRPr="00A5795E">
        <w:rPr>
          <w:noProof/>
        </w:rPr>
        <w:t xml:space="preserve">Example 2: Retrieve </w:t>
      </w:r>
      <w:r w:rsidR="00EB666B" w:rsidRPr="00A5795E">
        <w:rPr>
          <w:noProof/>
        </w:rPr>
        <w:t>lists</w:t>
      </w:r>
      <w:r w:rsidRPr="00A5795E">
        <w:rPr>
          <w:noProof/>
        </w:rPr>
        <w:t xml:space="preserve"> shared by a user identified by otherUserId without </w:t>
      </w:r>
      <w:r w:rsidR="00EB666B" w:rsidRPr="00A5795E">
        <w:rPr>
          <w:noProof/>
        </w:rPr>
        <w:t>lists</w:t>
      </w:r>
      <w:r w:rsidRPr="00A5795E">
        <w:rPr>
          <w:noProof/>
        </w:rPr>
        <w:t xml:space="preserve"> attributes, but with selected member attributes (Informative)</w:t>
      </w:r>
      <w:r w:rsidRPr="00A5795E">
        <w:rPr>
          <w:noProof/>
        </w:rPr>
        <w:tab/>
      </w:r>
      <w:r w:rsidR="007E170B" w:rsidRPr="00A5795E">
        <w:rPr>
          <w:noProof/>
        </w:rPr>
        <w:fldChar w:fldCharType="begin"/>
      </w:r>
      <w:r w:rsidRPr="00A5795E">
        <w:rPr>
          <w:noProof/>
        </w:rPr>
        <w:instrText xml:space="preserve"> PAGEREF _Toc304569989 \h </w:instrText>
      </w:r>
      <w:r w:rsidR="007E170B" w:rsidRPr="00A5795E">
        <w:rPr>
          <w:noProof/>
        </w:rPr>
      </w:r>
      <w:r w:rsidR="007E170B" w:rsidRPr="00A5795E">
        <w:rPr>
          <w:noProof/>
        </w:rPr>
        <w:fldChar w:fldCharType="separate"/>
      </w:r>
      <w:r w:rsidR="000F7F77" w:rsidRPr="00A5795E">
        <w:rPr>
          <w:noProof/>
        </w:rPr>
        <w:t>111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_Toc304569990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_Toc304569991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_Toc304569992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6.21</w:t>
      </w:r>
      <w:r w:rsidRPr="00A5795E">
        <w:rPr>
          <w:b w:val="0"/>
          <w:smallCaps w:val="0"/>
          <w:noProof/>
          <w:sz w:val="24"/>
          <w:szCs w:val="24"/>
          <w:lang w:val="en-US"/>
        </w:rPr>
        <w:tab/>
      </w:r>
      <w:r w:rsidRPr="00A5795E">
        <w:rPr>
          <w:noProof/>
        </w:rPr>
        <w:t xml:space="preserve">Resource: Individual shared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_Toc304569993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_Toc304569994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_Toc304569995 \h </w:instrText>
      </w:r>
      <w:r w:rsidR="007E170B" w:rsidRPr="00A5795E">
        <w:rPr>
          <w:noProof/>
        </w:rPr>
      </w:r>
      <w:r w:rsidR="007E170B" w:rsidRPr="00A5795E">
        <w:rPr>
          <w:noProof/>
        </w:rPr>
        <w:fldChar w:fldCharType="separate"/>
      </w:r>
      <w:r w:rsidR="000F7F77" w:rsidRPr="00A5795E">
        <w:rPr>
          <w:noProof/>
        </w:rPr>
        <w:t>113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_Toc304569996 \h </w:instrText>
      </w:r>
      <w:r w:rsidR="007E170B" w:rsidRPr="00A5795E">
        <w:rPr>
          <w:noProof/>
        </w:rPr>
      </w:r>
      <w:r w:rsidR="007E170B" w:rsidRPr="00A5795E">
        <w:rPr>
          <w:noProof/>
        </w:rPr>
        <w:fldChar w:fldCharType="separate"/>
      </w:r>
      <w:r w:rsidR="000F7F77" w:rsidRPr="00A5795E">
        <w:rPr>
          <w:noProof/>
        </w:rPr>
        <w:t>113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6.21.3.1</w:t>
      </w:r>
      <w:r w:rsidRPr="00A5795E">
        <w:rPr>
          <w:i w:val="0"/>
          <w:noProof/>
          <w:sz w:val="24"/>
          <w:szCs w:val="24"/>
          <w:lang w:val="en-US"/>
        </w:rPr>
        <w:tab/>
      </w:r>
      <w:r w:rsidRPr="00A5795E">
        <w:rPr>
          <w:noProof/>
        </w:rPr>
        <w:t xml:space="preserve">Example 1: Retrieve individual </w:t>
      </w:r>
      <w:r w:rsidR="00EB666B" w:rsidRPr="00A5795E">
        <w:rPr>
          <w:noProof/>
        </w:rPr>
        <w:t>list</w:t>
      </w:r>
      <w:r w:rsidRPr="00A5795E">
        <w:rPr>
          <w:noProof/>
        </w:rPr>
        <w:t xml:space="preserve"> shared by a user identified by otherUserId, with all </w:t>
      </w:r>
      <w:r w:rsidR="00EB666B" w:rsidRPr="00A5795E">
        <w:rPr>
          <w:noProof/>
        </w:rPr>
        <w:t>list</w:t>
      </w:r>
      <w:r w:rsidRPr="00A5795E">
        <w:rPr>
          <w:noProof/>
        </w:rPr>
        <w:t xml:space="preserve"> attributes and all member attributes (default) (Informative)</w:t>
      </w:r>
      <w:r w:rsidRPr="00A5795E">
        <w:rPr>
          <w:noProof/>
        </w:rPr>
        <w:tab/>
      </w:r>
      <w:r w:rsidR="007E170B" w:rsidRPr="00A5795E">
        <w:rPr>
          <w:noProof/>
        </w:rPr>
        <w:fldChar w:fldCharType="begin"/>
      </w:r>
      <w:r w:rsidRPr="00A5795E">
        <w:rPr>
          <w:noProof/>
        </w:rPr>
        <w:instrText xml:space="preserve"> PAGEREF _Toc304569997 \h </w:instrText>
      </w:r>
      <w:r w:rsidR="007E170B" w:rsidRPr="00A5795E">
        <w:rPr>
          <w:noProof/>
        </w:rPr>
      </w:r>
      <w:r w:rsidR="007E170B" w:rsidRPr="00A5795E">
        <w:rPr>
          <w:noProof/>
        </w:rPr>
        <w:fldChar w:fldCharType="separate"/>
      </w:r>
      <w:r w:rsidR="000F7F77" w:rsidRPr="00A5795E">
        <w:rPr>
          <w:noProof/>
        </w:rPr>
        <w:t>114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6.21.3.2</w:t>
      </w:r>
      <w:r w:rsidRPr="00A5795E">
        <w:rPr>
          <w:i w:val="0"/>
          <w:noProof/>
          <w:sz w:val="24"/>
          <w:szCs w:val="24"/>
          <w:lang w:val="en-US"/>
        </w:rPr>
        <w:tab/>
      </w:r>
      <w:r w:rsidRPr="00A5795E">
        <w:rPr>
          <w:noProof/>
        </w:rPr>
        <w:t xml:space="preserve">Example 2: Retrieve individual </w:t>
      </w:r>
      <w:r w:rsidR="00EB666B" w:rsidRPr="00A5795E">
        <w:rPr>
          <w:noProof/>
        </w:rPr>
        <w:t>list</w:t>
      </w:r>
      <w:r w:rsidRPr="00A5795E">
        <w:rPr>
          <w:noProof/>
        </w:rPr>
        <w:t xml:space="preserve"> shared by a user identified by otherUserId, with all </w:t>
      </w:r>
      <w:r w:rsidR="00EB666B" w:rsidRPr="00A5795E">
        <w:rPr>
          <w:noProof/>
        </w:rPr>
        <w:t>list</w:t>
      </w:r>
      <w:r w:rsidRPr="00A5795E">
        <w:rPr>
          <w:noProof/>
        </w:rPr>
        <w:t xml:space="preserve"> attributes and no member attributes (default) (Informative)</w:t>
      </w:r>
      <w:r w:rsidRPr="00A5795E">
        <w:rPr>
          <w:noProof/>
        </w:rPr>
        <w:tab/>
      </w:r>
      <w:r w:rsidR="007E170B" w:rsidRPr="00A5795E">
        <w:rPr>
          <w:noProof/>
        </w:rPr>
        <w:fldChar w:fldCharType="begin"/>
      </w:r>
      <w:r w:rsidRPr="00A5795E">
        <w:rPr>
          <w:noProof/>
        </w:rPr>
        <w:instrText xml:space="preserve"> PAGEREF _Toc304569998 \h </w:instrText>
      </w:r>
      <w:r w:rsidR="007E170B" w:rsidRPr="00A5795E">
        <w:rPr>
          <w:noProof/>
        </w:rPr>
      </w:r>
      <w:r w:rsidR="007E170B" w:rsidRPr="00A5795E">
        <w:rPr>
          <w:noProof/>
        </w:rPr>
        <w:fldChar w:fldCharType="separate"/>
      </w:r>
      <w:r w:rsidR="000F7F77" w:rsidRPr="00A5795E">
        <w:rPr>
          <w:noProof/>
        </w:rPr>
        <w:t>115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_Toc304569999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_Toc304570000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_Toc304570001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6.22</w:t>
      </w:r>
      <w:r w:rsidRPr="00A5795E">
        <w:rPr>
          <w:b w:val="0"/>
          <w:smallCaps w:val="0"/>
          <w:noProof/>
          <w:sz w:val="24"/>
          <w:szCs w:val="24"/>
          <w:lang w:val="en-US"/>
        </w:rPr>
        <w:tab/>
      </w:r>
      <w:r w:rsidRPr="00A5795E">
        <w:rPr>
          <w:noProof/>
        </w:rPr>
        <w:t xml:space="preserve">Resource: </w:t>
      </w:r>
      <w:r w:rsidRPr="00A5795E">
        <w:rPr>
          <w:rFonts w:cs="Arial"/>
          <w:noProof/>
        </w:rPr>
        <w:t xml:space="preserve">Individual member information from shared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_Toc304570002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_Toc304570003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_Toc304570004 \h </w:instrText>
      </w:r>
      <w:r w:rsidR="007E170B" w:rsidRPr="00A5795E">
        <w:rPr>
          <w:noProof/>
        </w:rPr>
      </w:r>
      <w:r w:rsidR="007E170B" w:rsidRPr="00A5795E">
        <w:rPr>
          <w:noProof/>
        </w:rPr>
        <w:fldChar w:fldCharType="separate"/>
      </w:r>
      <w:r w:rsidR="000F7F77" w:rsidRPr="00A5795E">
        <w:rPr>
          <w:noProof/>
        </w:rPr>
        <w:t>117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_Toc304570005 \h </w:instrText>
      </w:r>
      <w:r w:rsidR="007E170B" w:rsidRPr="00A5795E">
        <w:rPr>
          <w:noProof/>
        </w:rPr>
      </w:r>
      <w:r w:rsidR="007E170B" w:rsidRPr="00A5795E">
        <w:rPr>
          <w:noProof/>
        </w:rPr>
        <w:fldChar w:fldCharType="separate"/>
      </w:r>
      <w:r w:rsidR="000F7F77" w:rsidRPr="00A5795E">
        <w:rPr>
          <w:noProof/>
        </w:rPr>
        <w:t>117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6.22.3.1</w:t>
      </w:r>
      <w:r w:rsidRPr="00A5795E">
        <w:rPr>
          <w:i w:val="0"/>
          <w:noProof/>
          <w:sz w:val="24"/>
          <w:szCs w:val="24"/>
          <w:lang w:val="en-US"/>
        </w:rPr>
        <w:tab/>
      </w:r>
      <w:r w:rsidRPr="00A5795E">
        <w:rPr>
          <w:noProof/>
        </w:rPr>
        <w:t>Example 1: Retrieve member information about user identified as memberId from the list shared by a user identified by otherUserId (default) (Informative)</w:t>
      </w:r>
      <w:r w:rsidRPr="00A5795E">
        <w:rPr>
          <w:noProof/>
        </w:rPr>
        <w:tab/>
      </w:r>
      <w:r w:rsidR="007E170B" w:rsidRPr="00A5795E">
        <w:rPr>
          <w:noProof/>
        </w:rPr>
        <w:fldChar w:fldCharType="begin"/>
      </w:r>
      <w:r w:rsidRPr="00A5795E">
        <w:rPr>
          <w:noProof/>
        </w:rPr>
        <w:instrText xml:space="preserve"> PAGEREF _Toc304570006 \h </w:instrText>
      </w:r>
      <w:r w:rsidR="007E170B" w:rsidRPr="00A5795E">
        <w:rPr>
          <w:noProof/>
        </w:rPr>
      </w:r>
      <w:r w:rsidR="007E170B" w:rsidRPr="00A5795E">
        <w:rPr>
          <w:noProof/>
        </w:rPr>
        <w:fldChar w:fldCharType="separate"/>
      </w:r>
      <w:r w:rsidR="000F7F77" w:rsidRPr="00A5795E">
        <w:rPr>
          <w:noProof/>
        </w:rPr>
        <w:t>117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6.22.3.2</w:t>
      </w:r>
      <w:r w:rsidRPr="00A5795E">
        <w:rPr>
          <w:i w:val="0"/>
          <w:noProof/>
          <w:sz w:val="24"/>
          <w:szCs w:val="24"/>
          <w:lang w:val="en-US"/>
        </w:rPr>
        <w:tab/>
      </w:r>
      <w:r w:rsidRPr="00A5795E">
        <w:rPr>
          <w:noProof/>
        </w:rPr>
        <w:t>Example 2: Retrieve member information about user identified as memberId from the list shared by a user identified by otherUserId (default) (Informative)</w:t>
      </w:r>
      <w:r w:rsidRPr="00A5795E">
        <w:rPr>
          <w:noProof/>
        </w:rPr>
        <w:tab/>
      </w:r>
      <w:r w:rsidR="007E170B" w:rsidRPr="00A5795E">
        <w:rPr>
          <w:noProof/>
        </w:rPr>
        <w:fldChar w:fldCharType="begin"/>
      </w:r>
      <w:r w:rsidRPr="00A5795E">
        <w:rPr>
          <w:noProof/>
        </w:rPr>
        <w:instrText xml:space="preserve"> PAGEREF _Toc304570007 \h </w:instrText>
      </w:r>
      <w:r w:rsidR="007E170B" w:rsidRPr="00A5795E">
        <w:rPr>
          <w:noProof/>
        </w:rPr>
      </w:r>
      <w:r w:rsidR="007E170B" w:rsidRPr="00A5795E">
        <w:rPr>
          <w:noProof/>
        </w:rPr>
        <w:fldChar w:fldCharType="separate"/>
      </w:r>
      <w:r w:rsidR="000F7F77" w:rsidRPr="00A5795E">
        <w:rPr>
          <w:noProof/>
        </w:rPr>
        <w:t>118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_Toc304570008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_Toc304570009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_Toc304570010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6.23</w:t>
      </w:r>
      <w:r w:rsidRPr="00A5795E">
        <w:rPr>
          <w:b w:val="0"/>
          <w:smallCaps w:val="0"/>
          <w:noProof/>
          <w:sz w:val="24"/>
          <w:szCs w:val="24"/>
          <w:lang w:val="en-US"/>
        </w:rPr>
        <w:tab/>
      </w:r>
      <w:r w:rsidRPr="00A5795E">
        <w:rPr>
          <w:noProof/>
          <w:lang w:val="en-US"/>
        </w:rPr>
        <w:t>Resource: Authorization rules</w:t>
      </w:r>
      <w:r w:rsidRPr="00A5795E">
        <w:rPr>
          <w:noProof/>
        </w:rPr>
        <w:tab/>
      </w:r>
      <w:r w:rsidR="007E170B" w:rsidRPr="00A5795E">
        <w:rPr>
          <w:noProof/>
        </w:rPr>
        <w:fldChar w:fldCharType="begin"/>
      </w:r>
      <w:r w:rsidRPr="00A5795E">
        <w:rPr>
          <w:noProof/>
        </w:rPr>
        <w:instrText xml:space="preserve"> PAGEREF _Toc304570011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_Toc304570012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_Toc304570013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_Toc304570014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6.23.3.1</w:t>
      </w:r>
      <w:r w:rsidRPr="00A5795E">
        <w:rPr>
          <w:i w:val="0"/>
          <w:noProof/>
          <w:sz w:val="24"/>
          <w:szCs w:val="24"/>
          <w:lang w:val="en-US"/>
        </w:rPr>
        <w:tab/>
      </w:r>
      <w:r w:rsidRPr="00A5795E">
        <w:rPr>
          <w:noProof/>
          <w:lang w:val="en-US"/>
        </w:rPr>
        <w:t>Example: Retrieve all authorization rules (Informative)</w:t>
      </w:r>
      <w:r w:rsidRPr="00A5795E">
        <w:rPr>
          <w:noProof/>
        </w:rPr>
        <w:tab/>
      </w:r>
      <w:r w:rsidR="007E170B" w:rsidRPr="00A5795E">
        <w:rPr>
          <w:noProof/>
        </w:rPr>
        <w:fldChar w:fldCharType="begin"/>
      </w:r>
      <w:r w:rsidRPr="00A5795E">
        <w:rPr>
          <w:noProof/>
        </w:rPr>
        <w:instrText xml:space="preserve"> PAGEREF _Toc304570015 \h </w:instrText>
      </w:r>
      <w:r w:rsidR="007E170B" w:rsidRPr="00A5795E">
        <w:rPr>
          <w:noProof/>
        </w:rPr>
      </w:r>
      <w:r w:rsidR="007E170B" w:rsidRPr="00A5795E">
        <w:rPr>
          <w:noProof/>
        </w:rPr>
        <w:fldChar w:fldCharType="separate"/>
      </w:r>
      <w:r w:rsidR="000F7F77" w:rsidRPr="00A5795E">
        <w:rPr>
          <w:noProof/>
        </w:rPr>
        <w:t>120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_Toc304570016 \h </w:instrText>
      </w:r>
      <w:r w:rsidR="007E170B" w:rsidRPr="00A5795E">
        <w:rPr>
          <w:noProof/>
        </w:rPr>
      </w:r>
      <w:r w:rsidR="007E170B" w:rsidRPr="00A5795E">
        <w:rPr>
          <w:noProof/>
        </w:rPr>
        <w:fldChar w:fldCharType="separate"/>
      </w:r>
      <w:r w:rsidR="000F7F77" w:rsidRPr="00A5795E">
        <w:rPr>
          <w:noProof/>
        </w:rPr>
        <w:t>121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_Toc304570017 \h </w:instrText>
      </w:r>
      <w:r w:rsidR="007E170B" w:rsidRPr="00A5795E">
        <w:rPr>
          <w:noProof/>
        </w:rPr>
      </w:r>
      <w:r w:rsidR="007E170B" w:rsidRPr="00A5795E">
        <w:rPr>
          <w:noProof/>
        </w:rPr>
        <w:fldChar w:fldCharType="separate"/>
      </w:r>
      <w:r w:rsidR="000F7F77" w:rsidRPr="00A5795E">
        <w:rPr>
          <w:noProof/>
        </w:rPr>
        <w:t>121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6.23.5.1</w:t>
      </w:r>
      <w:r w:rsidRPr="00A5795E">
        <w:rPr>
          <w:i w:val="0"/>
          <w:noProof/>
          <w:sz w:val="24"/>
          <w:szCs w:val="24"/>
          <w:lang w:val="en-US"/>
        </w:rPr>
        <w:tab/>
      </w:r>
      <w:r w:rsidRPr="00A5795E">
        <w:rPr>
          <w:noProof/>
          <w:lang w:val="en-US"/>
        </w:rPr>
        <w:t>Example: Create new rule for memberList and referenced contacts (Informative)</w:t>
      </w:r>
      <w:r w:rsidRPr="00A5795E">
        <w:rPr>
          <w:noProof/>
        </w:rPr>
        <w:tab/>
      </w:r>
      <w:r w:rsidR="007E170B" w:rsidRPr="00A5795E">
        <w:rPr>
          <w:noProof/>
        </w:rPr>
        <w:fldChar w:fldCharType="begin"/>
      </w:r>
      <w:r w:rsidRPr="00A5795E">
        <w:rPr>
          <w:noProof/>
        </w:rPr>
        <w:instrText xml:space="preserve"> PAGEREF _Toc304570018 \h </w:instrText>
      </w:r>
      <w:r w:rsidR="007E170B" w:rsidRPr="00A5795E">
        <w:rPr>
          <w:noProof/>
        </w:rPr>
      </w:r>
      <w:r w:rsidR="007E170B" w:rsidRPr="00A5795E">
        <w:rPr>
          <w:noProof/>
        </w:rPr>
        <w:fldChar w:fldCharType="separate"/>
      </w:r>
      <w:r w:rsidR="000F7F77" w:rsidRPr="00A5795E">
        <w:rPr>
          <w:noProof/>
        </w:rPr>
        <w:t>121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_Toc304570019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6.24</w:t>
      </w:r>
      <w:r w:rsidRPr="00A5795E">
        <w:rPr>
          <w:b w:val="0"/>
          <w:smallCaps w:val="0"/>
          <w:noProof/>
          <w:sz w:val="24"/>
          <w:szCs w:val="24"/>
          <w:lang w:val="en-US"/>
        </w:rPr>
        <w:tab/>
      </w:r>
      <w:r w:rsidRPr="00A5795E">
        <w:rPr>
          <w:noProof/>
          <w:lang w:val="en-US"/>
        </w:rPr>
        <w:t>Resource: Individual authorization rule</w:t>
      </w:r>
      <w:r w:rsidRPr="00A5795E">
        <w:rPr>
          <w:noProof/>
        </w:rPr>
        <w:tab/>
      </w:r>
      <w:r w:rsidR="007E170B" w:rsidRPr="00A5795E">
        <w:rPr>
          <w:noProof/>
        </w:rPr>
        <w:fldChar w:fldCharType="begin"/>
      </w:r>
      <w:r w:rsidRPr="00A5795E">
        <w:rPr>
          <w:noProof/>
        </w:rPr>
        <w:instrText xml:space="preserve"> PAGEREF _Toc304570020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lastRenderedPageBreak/>
        <w:t>6.24.1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_Toc304570021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_Toc304570022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_Toc304570023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6.24.3.1</w:t>
      </w:r>
      <w:r w:rsidRPr="00A5795E">
        <w:rPr>
          <w:i w:val="0"/>
          <w:noProof/>
          <w:sz w:val="24"/>
          <w:szCs w:val="24"/>
          <w:lang w:val="en-US"/>
        </w:rPr>
        <w:tab/>
      </w:r>
      <w:r w:rsidRPr="00A5795E">
        <w:rPr>
          <w:noProof/>
          <w:lang w:val="en-US"/>
        </w:rPr>
        <w:t>Example: Retrieve an authorization rule (Informative)</w:t>
      </w:r>
      <w:r w:rsidRPr="00A5795E">
        <w:rPr>
          <w:noProof/>
        </w:rPr>
        <w:tab/>
      </w:r>
      <w:r w:rsidR="007E170B" w:rsidRPr="00A5795E">
        <w:rPr>
          <w:noProof/>
        </w:rPr>
        <w:fldChar w:fldCharType="begin"/>
      </w:r>
      <w:r w:rsidRPr="00A5795E">
        <w:rPr>
          <w:noProof/>
        </w:rPr>
        <w:instrText xml:space="preserve"> PAGEREF _Toc304570024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_Toc304570025 \h </w:instrText>
      </w:r>
      <w:r w:rsidR="007E170B" w:rsidRPr="00A5795E">
        <w:rPr>
          <w:noProof/>
        </w:rPr>
      </w:r>
      <w:r w:rsidR="007E170B" w:rsidRPr="00A5795E">
        <w:rPr>
          <w:noProof/>
        </w:rPr>
        <w:fldChar w:fldCharType="separate"/>
      </w:r>
      <w:r w:rsidR="000F7F77" w:rsidRPr="00A5795E">
        <w:rPr>
          <w:noProof/>
        </w:rPr>
        <w:t>123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6.24.4.1</w:t>
      </w:r>
      <w:r w:rsidRPr="00A5795E">
        <w:rPr>
          <w:i w:val="0"/>
          <w:noProof/>
          <w:sz w:val="24"/>
          <w:szCs w:val="24"/>
          <w:lang w:val="en-US"/>
        </w:rPr>
        <w:tab/>
      </w:r>
      <w:r w:rsidRPr="00A5795E">
        <w:rPr>
          <w:noProof/>
          <w:lang w:val="en-US"/>
        </w:rPr>
        <w:t>Example: Update an existing authorization rule (Informative)</w:t>
      </w:r>
      <w:r w:rsidRPr="00A5795E">
        <w:rPr>
          <w:noProof/>
        </w:rPr>
        <w:tab/>
      </w:r>
      <w:r w:rsidR="007E170B" w:rsidRPr="00A5795E">
        <w:rPr>
          <w:noProof/>
        </w:rPr>
        <w:fldChar w:fldCharType="begin"/>
      </w:r>
      <w:r w:rsidRPr="00A5795E">
        <w:rPr>
          <w:noProof/>
        </w:rPr>
        <w:instrText xml:space="preserve"> PAGEREF _Toc304570026 \h </w:instrText>
      </w:r>
      <w:r w:rsidR="007E170B" w:rsidRPr="00A5795E">
        <w:rPr>
          <w:noProof/>
        </w:rPr>
      </w:r>
      <w:r w:rsidR="007E170B" w:rsidRPr="00A5795E">
        <w:rPr>
          <w:noProof/>
        </w:rPr>
        <w:fldChar w:fldCharType="separate"/>
      </w:r>
      <w:r w:rsidR="000F7F77" w:rsidRPr="00A5795E">
        <w:rPr>
          <w:noProof/>
        </w:rPr>
        <w:t>123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_Toc304570027 \h </w:instrText>
      </w:r>
      <w:r w:rsidR="007E170B" w:rsidRPr="00A5795E">
        <w:rPr>
          <w:noProof/>
        </w:rPr>
      </w:r>
      <w:r w:rsidR="007E170B" w:rsidRPr="00A5795E">
        <w:rPr>
          <w:noProof/>
        </w:rPr>
        <w:fldChar w:fldCharType="separate"/>
      </w:r>
      <w:r w:rsidR="000F7F77" w:rsidRPr="00A5795E">
        <w:rPr>
          <w:noProof/>
        </w:rPr>
        <w:t>124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_Toc304570028 \h </w:instrText>
      </w:r>
      <w:r w:rsidR="007E170B" w:rsidRPr="00A5795E">
        <w:rPr>
          <w:noProof/>
        </w:rPr>
      </w:r>
      <w:r w:rsidR="007E170B" w:rsidRPr="00A5795E">
        <w:rPr>
          <w:noProof/>
        </w:rPr>
        <w:fldChar w:fldCharType="separate"/>
      </w:r>
      <w:r w:rsidR="000F7F77" w:rsidRPr="00A5795E">
        <w:rPr>
          <w:noProof/>
        </w:rPr>
        <w:t>124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6.25</w:t>
      </w:r>
      <w:r w:rsidRPr="00A5795E">
        <w:rPr>
          <w:b w:val="0"/>
          <w:smallCaps w:val="0"/>
          <w:noProof/>
          <w:sz w:val="24"/>
          <w:szCs w:val="24"/>
          <w:lang w:val="en-US"/>
        </w:rPr>
        <w:tab/>
      </w:r>
      <w:r w:rsidRPr="00A5795E">
        <w:rPr>
          <w:noProof/>
          <w:lang w:val="en-US"/>
        </w:rPr>
        <w:t>Resource: Individual authorization rule data</w:t>
      </w:r>
      <w:r w:rsidRPr="00A5795E">
        <w:rPr>
          <w:noProof/>
        </w:rPr>
        <w:tab/>
      </w:r>
      <w:r w:rsidR="007E170B" w:rsidRPr="00A5795E">
        <w:rPr>
          <w:noProof/>
        </w:rPr>
        <w:fldChar w:fldCharType="begin"/>
      </w:r>
      <w:r w:rsidRPr="00A5795E">
        <w:rPr>
          <w:noProof/>
        </w:rPr>
        <w:instrText xml:space="preserve"> PAGEREF _Toc304570029 \h </w:instrText>
      </w:r>
      <w:r w:rsidR="007E170B" w:rsidRPr="00A5795E">
        <w:rPr>
          <w:noProof/>
        </w:rPr>
      </w:r>
      <w:r w:rsidR="007E170B" w:rsidRPr="00A5795E">
        <w:rPr>
          <w:noProof/>
        </w:rPr>
        <w:fldChar w:fldCharType="separate"/>
      </w:r>
      <w:r w:rsidR="000F7F77" w:rsidRPr="00A5795E">
        <w:rPr>
          <w:noProof/>
        </w:rPr>
        <w:t>124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_Toc304570030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_Toc304570031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_Toc304570032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6.25.3.1</w:t>
      </w:r>
      <w:r w:rsidRPr="00A5795E">
        <w:rPr>
          <w:i w:val="0"/>
          <w:noProof/>
          <w:sz w:val="24"/>
          <w:szCs w:val="24"/>
          <w:lang w:val="en-US"/>
        </w:rPr>
        <w:tab/>
      </w:r>
      <w:r w:rsidRPr="00A5795E">
        <w:rPr>
          <w:noProof/>
          <w:lang w:val="en-US"/>
        </w:rPr>
        <w:t>Example: Retrieve data from an authorization rule (Informative)</w:t>
      </w:r>
      <w:r w:rsidRPr="00A5795E">
        <w:rPr>
          <w:noProof/>
        </w:rPr>
        <w:tab/>
      </w:r>
      <w:r w:rsidR="007E170B" w:rsidRPr="00A5795E">
        <w:rPr>
          <w:noProof/>
        </w:rPr>
        <w:fldChar w:fldCharType="begin"/>
      </w:r>
      <w:r w:rsidRPr="00A5795E">
        <w:rPr>
          <w:noProof/>
        </w:rPr>
        <w:instrText xml:space="preserve"> PAGEREF _Toc304570033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_Toc304570034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6.25.4.1</w:t>
      </w:r>
      <w:r w:rsidRPr="00A5795E">
        <w:rPr>
          <w:i w:val="0"/>
          <w:noProof/>
          <w:sz w:val="24"/>
          <w:szCs w:val="24"/>
          <w:lang w:val="en-US"/>
        </w:rPr>
        <w:tab/>
      </w:r>
      <w:r w:rsidRPr="00A5795E">
        <w:rPr>
          <w:noProof/>
          <w:lang w:val="en-US"/>
        </w:rPr>
        <w:t>Example: Authorize user by updating an existing authorization rule (Informative)</w:t>
      </w:r>
      <w:r w:rsidRPr="00A5795E">
        <w:rPr>
          <w:noProof/>
        </w:rPr>
        <w:tab/>
      </w:r>
      <w:r w:rsidR="007E170B" w:rsidRPr="00A5795E">
        <w:rPr>
          <w:noProof/>
        </w:rPr>
        <w:fldChar w:fldCharType="begin"/>
      </w:r>
      <w:r w:rsidRPr="00A5795E">
        <w:rPr>
          <w:noProof/>
        </w:rPr>
        <w:instrText xml:space="preserve"> PAGEREF _Toc304570035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_Toc304570036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_Toc304570037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6.25.6.1</w:t>
      </w:r>
      <w:r w:rsidRPr="00A5795E">
        <w:rPr>
          <w:i w:val="0"/>
          <w:noProof/>
          <w:sz w:val="24"/>
          <w:szCs w:val="24"/>
          <w:lang w:val="en-US"/>
        </w:rPr>
        <w:tab/>
      </w:r>
      <w:r w:rsidRPr="00A5795E">
        <w:rPr>
          <w:noProof/>
          <w:lang w:val="en-US"/>
        </w:rPr>
        <w:t>Example: Delete an authorized identity (Informative)</w:t>
      </w:r>
      <w:r w:rsidRPr="00A5795E">
        <w:rPr>
          <w:noProof/>
        </w:rPr>
        <w:tab/>
      </w:r>
      <w:r w:rsidR="007E170B" w:rsidRPr="00A5795E">
        <w:rPr>
          <w:noProof/>
        </w:rPr>
        <w:fldChar w:fldCharType="begin"/>
      </w:r>
      <w:r w:rsidRPr="00A5795E">
        <w:rPr>
          <w:noProof/>
        </w:rPr>
        <w:instrText xml:space="preserve"> PAGEREF _Toc304570038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6.26</w:t>
      </w:r>
      <w:r w:rsidRPr="00A5795E">
        <w:rPr>
          <w:b w:val="0"/>
          <w:smallCaps w:val="0"/>
          <w:noProof/>
          <w:sz w:val="24"/>
          <w:szCs w:val="24"/>
          <w:lang w:val="en-US"/>
        </w:rPr>
        <w:tab/>
      </w:r>
      <w:r w:rsidRPr="00A5795E">
        <w:rPr>
          <w:noProof/>
        </w:rPr>
        <w:t xml:space="preserve">Resource: </w:t>
      </w:r>
      <w:r w:rsidRPr="00A5795E">
        <w:rPr>
          <w:rFonts w:cs="Arial"/>
          <w:noProof/>
          <w:lang w:eastAsia="ko-KR"/>
        </w:rPr>
        <w:t>Individual member transfer</w:t>
      </w:r>
      <w:r w:rsidRPr="00A5795E">
        <w:rPr>
          <w:noProof/>
        </w:rPr>
        <w:tab/>
      </w:r>
      <w:r w:rsidR="007E170B" w:rsidRPr="00A5795E">
        <w:rPr>
          <w:noProof/>
        </w:rPr>
        <w:fldChar w:fldCharType="begin"/>
      </w:r>
      <w:r w:rsidRPr="00A5795E">
        <w:rPr>
          <w:noProof/>
        </w:rPr>
        <w:instrText xml:space="preserve"> PAGEREF _Toc304570039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_Toc304570040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_Toc304570041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_Toc304570042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_Toc304570043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_Toc304570044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6.26.5.1</w:t>
      </w:r>
      <w:r w:rsidRPr="00A5795E">
        <w:rPr>
          <w:i w:val="0"/>
          <w:noProof/>
          <w:sz w:val="24"/>
          <w:szCs w:val="24"/>
          <w:lang w:val="en-US"/>
        </w:rPr>
        <w:tab/>
      </w:r>
      <w:r w:rsidRPr="00A5795E">
        <w:rPr>
          <w:noProof/>
        </w:rPr>
        <w:t xml:space="preserve">Example: Transferring a member from one </w:t>
      </w:r>
      <w:r w:rsidR="00EB666B" w:rsidRPr="00A5795E">
        <w:rPr>
          <w:noProof/>
        </w:rPr>
        <w:t>list</w:t>
      </w:r>
      <w:r w:rsidRPr="00A5795E">
        <w:rPr>
          <w:noProof/>
        </w:rPr>
        <w:t xml:space="preserve"> to another  (Informative)</w:t>
      </w:r>
      <w:r w:rsidRPr="00A5795E">
        <w:rPr>
          <w:noProof/>
        </w:rPr>
        <w:tab/>
      </w:r>
      <w:r w:rsidR="007E170B" w:rsidRPr="00A5795E">
        <w:rPr>
          <w:noProof/>
        </w:rPr>
        <w:fldChar w:fldCharType="begin"/>
      </w:r>
      <w:r w:rsidRPr="00A5795E">
        <w:rPr>
          <w:noProof/>
        </w:rPr>
        <w:instrText xml:space="preserve"> PAGEREF _Toc304570045 \h </w:instrText>
      </w:r>
      <w:r w:rsidR="007E170B" w:rsidRPr="00A5795E">
        <w:rPr>
          <w:noProof/>
        </w:rPr>
      </w:r>
      <w:r w:rsidR="007E170B" w:rsidRPr="00A5795E">
        <w:rPr>
          <w:noProof/>
        </w:rPr>
        <w:fldChar w:fldCharType="separate"/>
      </w:r>
      <w:r w:rsidR="000F7F77" w:rsidRPr="00A5795E">
        <w:rPr>
          <w:noProof/>
        </w:rPr>
        <w:t>128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_Toc304570046 \h </w:instrText>
      </w:r>
      <w:r w:rsidR="007E170B" w:rsidRPr="00A5795E">
        <w:rPr>
          <w:noProof/>
        </w:rPr>
      </w:r>
      <w:r w:rsidR="007E170B" w:rsidRPr="00A5795E">
        <w:rPr>
          <w:noProof/>
        </w:rPr>
        <w:fldChar w:fldCharType="separate"/>
      </w:r>
      <w:r w:rsidR="000F7F77" w:rsidRPr="00A5795E">
        <w:rPr>
          <w:noProof/>
        </w:rPr>
        <w:t>128</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7.</w:t>
      </w:r>
      <w:r w:rsidRPr="00A5795E">
        <w:rPr>
          <w:b w:val="0"/>
          <w:caps w:val="0"/>
          <w:noProof/>
          <w:sz w:val="24"/>
          <w:szCs w:val="24"/>
          <w:lang w:val="en-US"/>
        </w:rPr>
        <w:tab/>
      </w:r>
      <w:r w:rsidRPr="00A5795E">
        <w:rPr>
          <w:noProof/>
        </w:rPr>
        <w:t>Fault definitions</w:t>
      </w:r>
      <w:r w:rsidRPr="00A5795E">
        <w:rPr>
          <w:noProof/>
        </w:rPr>
        <w:tab/>
      </w:r>
      <w:r w:rsidR="007E170B" w:rsidRPr="00A5795E">
        <w:rPr>
          <w:noProof/>
        </w:rPr>
        <w:fldChar w:fldCharType="begin"/>
      </w:r>
      <w:r w:rsidRPr="00A5795E">
        <w:rPr>
          <w:noProof/>
        </w:rPr>
        <w:instrText xml:space="preserve"> PAGEREF _Toc304570047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rPr>
        <w:t>7.1</w:t>
      </w:r>
      <w:r w:rsidRPr="00A5795E">
        <w:rPr>
          <w:b w:val="0"/>
          <w:smallCaps w:val="0"/>
          <w:noProof/>
          <w:sz w:val="24"/>
          <w:szCs w:val="24"/>
          <w:lang w:val="en-US"/>
        </w:rPr>
        <w:tab/>
      </w:r>
      <w:r w:rsidRPr="00A5795E">
        <w:rPr>
          <w:bCs/>
          <w:noProof/>
        </w:rPr>
        <w:t>Service Exceptions</w:t>
      </w:r>
      <w:r w:rsidRPr="00A5795E">
        <w:rPr>
          <w:noProof/>
        </w:rPr>
        <w:tab/>
      </w:r>
      <w:r w:rsidR="007E170B" w:rsidRPr="00A5795E">
        <w:rPr>
          <w:noProof/>
        </w:rPr>
        <w:fldChar w:fldCharType="begin"/>
      </w:r>
      <w:r w:rsidRPr="00A5795E">
        <w:rPr>
          <w:noProof/>
        </w:rPr>
        <w:instrText xml:space="preserve"> PAGEREF _Toc304570048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7.1.1</w:t>
      </w:r>
      <w:r w:rsidRPr="00A5795E">
        <w:rPr>
          <w:noProof/>
          <w:sz w:val="24"/>
          <w:szCs w:val="24"/>
          <w:lang w:val="en-US"/>
        </w:rPr>
        <w:tab/>
      </w:r>
      <w:r w:rsidRPr="00A5795E">
        <w:rPr>
          <w:noProof/>
        </w:rPr>
        <w:t>SVC0240: Key property changes not allowed</w:t>
      </w:r>
      <w:r w:rsidRPr="00A5795E">
        <w:rPr>
          <w:noProof/>
        </w:rPr>
        <w:tab/>
      </w:r>
      <w:r w:rsidR="007E170B" w:rsidRPr="00A5795E">
        <w:rPr>
          <w:noProof/>
        </w:rPr>
        <w:fldChar w:fldCharType="begin"/>
      </w:r>
      <w:r w:rsidRPr="00A5795E">
        <w:rPr>
          <w:noProof/>
        </w:rPr>
        <w:instrText xml:space="preserve"> PAGEREF _Toc304570049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rPr>
        <w:t>7.2</w:t>
      </w:r>
      <w:r w:rsidRPr="00A5795E">
        <w:rPr>
          <w:b w:val="0"/>
          <w:smallCaps w:val="0"/>
          <w:noProof/>
          <w:sz w:val="24"/>
          <w:szCs w:val="24"/>
          <w:lang w:val="en-US"/>
        </w:rPr>
        <w:tab/>
      </w:r>
      <w:r w:rsidRPr="00A5795E">
        <w:rPr>
          <w:noProof/>
        </w:rPr>
        <w:t>Policy Exceptions</w:t>
      </w:r>
      <w:r w:rsidRPr="00A5795E">
        <w:rPr>
          <w:noProof/>
        </w:rPr>
        <w:tab/>
      </w:r>
      <w:r w:rsidR="007E170B" w:rsidRPr="00A5795E">
        <w:rPr>
          <w:noProof/>
        </w:rPr>
        <w:fldChar w:fldCharType="begin"/>
      </w:r>
      <w:r w:rsidRPr="00A5795E">
        <w:rPr>
          <w:noProof/>
        </w:rPr>
        <w:instrText xml:space="preserve"> PAGEREF _Toc304570050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7.2.1</w:t>
      </w:r>
      <w:r w:rsidRPr="00A5795E">
        <w:rPr>
          <w:noProof/>
          <w:sz w:val="24"/>
          <w:szCs w:val="24"/>
          <w:lang w:val="en-US"/>
        </w:rPr>
        <w:tab/>
      </w:r>
      <w:r w:rsidRPr="00A5795E">
        <w:rPr>
          <w:noProof/>
        </w:rPr>
        <w:t>POL0214: Too many resources</w:t>
      </w:r>
      <w:r w:rsidRPr="00A5795E">
        <w:rPr>
          <w:noProof/>
        </w:rPr>
        <w:tab/>
      </w:r>
      <w:r w:rsidR="007E170B" w:rsidRPr="00A5795E">
        <w:rPr>
          <w:noProof/>
        </w:rPr>
        <w:fldChar w:fldCharType="begin"/>
      </w:r>
      <w:r w:rsidRPr="00A5795E">
        <w:rPr>
          <w:noProof/>
        </w:rPr>
        <w:instrText xml:space="preserve"> PAGEREF _Toc304570051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A.</w:t>
      </w:r>
      <w:r w:rsidRPr="00A5795E">
        <w:rPr>
          <w:b w:val="0"/>
          <w:caps w:val="0"/>
          <w:noProof/>
          <w:sz w:val="24"/>
          <w:szCs w:val="24"/>
          <w:lang w:val="en-US"/>
        </w:rPr>
        <w:tab/>
      </w:r>
      <w:r w:rsidRPr="00A5795E">
        <w:rPr>
          <w:noProof/>
        </w:rPr>
        <w:t>Change History (Informative)</w:t>
      </w:r>
      <w:r w:rsidRPr="00A5795E">
        <w:rPr>
          <w:noProof/>
        </w:rPr>
        <w:tab/>
      </w:r>
      <w:r w:rsidR="007E170B" w:rsidRPr="00A5795E">
        <w:rPr>
          <w:noProof/>
        </w:rPr>
        <w:fldChar w:fldCharType="begin"/>
      </w:r>
      <w:r w:rsidRPr="00A5795E">
        <w:rPr>
          <w:noProof/>
        </w:rPr>
        <w:instrText xml:space="preserve"> PAGEREF _Toc304570052 \h </w:instrText>
      </w:r>
      <w:r w:rsidR="007E170B" w:rsidRPr="00A5795E">
        <w:rPr>
          <w:noProof/>
        </w:rPr>
      </w:r>
      <w:r w:rsidR="007E170B" w:rsidRPr="00A5795E">
        <w:rPr>
          <w:noProof/>
        </w:rPr>
        <w:fldChar w:fldCharType="separate"/>
      </w:r>
      <w:r w:rsidR="000F7F77" w:rsidRPr="00A5795E">
        <w:rPr>
          <w:noProof/>
        </w:rPr>
        <w:t>130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A.1</w:t>
      </w:r>
      <w:r w:rsidRPr="00A5795E">
        <w:rPr>
          <w:b w:val="0"/>
          <w:smallCaps w:val="0"/>
          <w:noProof/>
          <w:sz w:val="24"/>
          <w:szCs w:val="24"/>
          <w:lang w:val="en-US"/>
        </w:rPr>
        <w:tab/>
      </w:r>
      <w:r w:rsidRPr="00A5795E">
        <w:rPr>
          <w:noProof/>
        </w:rPr>
        <w:t>Approved Version History</w:t>
      </w:r>
      <w:r w:rsidRPr="00A5795E">
        <w:rPr>
          <w:noProof/>
        </w:rPr>
        <w:tab/>
      </w:r>
      <w:r w:rsidR="007E170B" w:rsidRPr="00A5795E">
        <w:rPr>
          <w:noProof/>
        </w:rPr>
        <w:fldChar w:fldCharType="begin"/>
      </w:r>
      <w:r w:rsidRPr="00A5795E">
        <w:rPr>
          <w:noProof/>
        </w:rPr>
        <w:instrText xml:space="preserve"> PAGEREF _Toc304570053 \h </w:instrText>
      </w:r>
      <w:r w:rsidR="007E170B" w:rsidRPr="00A5795E">
        <w:rPr>
          <w:noProof/>
        </w:rPr>
      </w:r>
      <w:r w:rsidR="007E170B" w:rsidRPr="00A5795E">
        <w:rPr>
          <w:noProof/>
        </w:rPr>
        <w:fldChar w:fldCharType="separate"/>
      </w:r>
      <w:r w:rsidR="000F7F77" w:rsidRPr="00A5795E">
        <w:rPr>
          <w:noProof/>
        </w:rPr>
        <w:t>130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A.2</w:t>
      </w:r>
      <w:r w:rsidRPr="00A5795E">
        <w:rPr>
          <w:b w:val="0"/>
          <w:smallCaps w:val="0"/>
          <w:noProof/>
          <w:sz w:val="24"/>
          <w:szCs w:val="24"/>
          <w:lang w:val="en-US"/>
        </w:rPr>
        <w:tab/>
      </w:r>
      <w:r w:rsidRPr="00A5795E">
        <w:rPr>
          <w:noProof/>
        </w:rPr>
        <w:t>Draft/Candidate Version 1.0 History</w:t>
      </w:r>
      <w:r w:rsidRPr="00A5795E">
        <w:rPr>
          <w:noProof/>
        </w:rPr>
        <w:tab/>
      </w:r>
      <w:r w:rsidR="007E170B" w:rsidRPr="00A5795E">
        <w:rPr>
          <w:noProof/>
        </w:rPr>
        <w:fldChar w:fldCharType="begin"/>
      </w:r>
      <w:r w:rsidRPr="00A5795E">
        <w:rPr>
          <w:noProof/>
        </w:rPr>
        <w:instrText xml:space="preserve"> PAGEREF _Toc304570054 \h </w:instrText>
      </w:r>
      <w:r w:rsidR="007E170B" w:rsidRPr="00A5795E">
        <w:rPr>
          <w:noProof/>
        </w:rPr>
      </w:r>
      <w:r w:rsidR="007E170B" w:rsidRPr="00A5795E">
        <w:rPr>
          <w:noProof/>
        </w:rPr>
        <w:fldChar w:fldCharType="separate"/>
      </w:r>
      <w:r w:rsidR="000F7F77" w:rsidRPr="00A5795E">
        <w:rPr>
          <w:noProof/>
        </w:rPr>
        <w:t>130</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B.</w:t>
      </w:r>
      <w:r w:rsidRPr="00A5795E">
        <w:rPr>
          <w:b w:val="0"/>
          <w:caps w:val="0"/>
          <w:noProof/>
          <w:sz w:val="24"/>
          <w:szCs w:val="24"/>
          <w:lang w:val="en-US"/>
        </w:rPr>
        <w:tab/>
      </w:r>
      <w:r w:rsidRPr="00A5795E">
        <w:rPr>
          <w:noProof/>
        </w:rPr>
        <w:t>Static Conformance Requirements (Normative)</w:t>
      </w:r>
      <w:r w:rsidRPr="00A5795E">
        <w:rPr>
          <w:noProof/>
        </w:rPr>
        <w:tab/>
      </w:r>
      <w:r w:rsidR="007E170B" w:rsidRPr="00A5795E">
        <w:rPr>
          <w:noProof/>
        </w:rPr>
        <w:fldChar w:fldCharType="begin"/>
      </w:r>
      <w:r w:rsidRPr="00A5795E">
        <w:rPr>
          <w:noProof/>
        </w:rPr>
        <w:instrText xml:space="preserve"> PAGEREF _Toc304570055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nb-NO"/>
        </w:rPr>
        <w:t>B.1</w:t>
      </w:r>
      <w:r w:rsidRPr="00A5795E">
        <w:rPr>
          <w:b w:val="0"/>
          <w:smallCaps w:val="0"/>
          <w:noProof/>
          <w:sz w:val="24"/>
          <w:szCs w:val="24"/>
          <w:lang w:val="en-US"/>
        </w:rPr>
        <w:tab/>
      </w:r>
      <w:r w:rsidRPr="00A5795E">
        <w:rPr>
          <w:noProof/>
          <w:lang w:val="nb-NO"/>
        </w:rPr>
        <w:t>SCR for REST.</w:t>
      </w:r>
      <w:r w:rsidR="00782109" w:rsidRPr="00A5795E">
        <w:rPr>
          <w:noProof/>
          <w:lang w:val="nb-NO"/>
        </w:rPr>
        <w:t>AB</w:t>
      </w:r>
      <w:r w:rsidRPr="00A5795E">
        <w:rPr>
          <w:noProof/>
          <w:lang w:val="nb-NO"/>
        </w:rPr>
        <w:t xml:space="preserve"> Server</w:t>
      </w:r>
      <w:r w:rsidRPr="00A5795E">
        <w:rPr>
          <w:noProof/>
        </w:rPr>
        <w:tab/>
      </w:r>
      <w:r w:rsidR="007E170B" w:rsidRPr="00A5795E">
        <w:rPr>
          <w:noProof/>
        </w:rPr>
        <w:fldChar w:fldCharType="begin"/>
      </w:r>
      <w:r w:rsidRPr="00A5795E">
        <w:rPr>
          <w:noProof/>
        </w:rPr>
        <w:instrText xml:space="preserve"> PAGEREF _Toc304570056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w:t>
      </w:r>
      <w:r w:rsidRPr="00A5795E">
        <w:rPr>
          <w:noProof/>
          <w:sz w:val="24"/>
          <w:szCs w:val="24"/>
          <w:lang w:val="en-US"/>
        </w:rPr>
        <w:tab/>
      </w:r>
      <w:r w:rsidRPr="00A5795E">
        <w:rPr>
          <w:noProof/>
        </w:rPr>
        <w:t>SCR for REST.</w:t>
      </w:r>
      <w:r w:rsidR="00782109" w:rsidRPr="00A5795E">
        <w:rPr>
          <w:noProof/>
        </w:rPr>
        <w:t>AB</w:t>
      </w:r>
      <w:r w:rsidRPr="00A5795E">
        <w:rPr>
          <w:noProof/>
        </w:rPr>
        <w:t>.ContactLists Server</w:t>
      </w:r>
      <w:r w:rsidRPr="00A5795E">
        <w:rPr>
          <w:noProof/>
        </w:rPr>
        <w:tab/>
      </w:r>
      <w:r w:rsidR="007E170B" w:rsidRPr="00A5795E">
        <w:rPr>
          <w:noProof/>
        </w:rPr>
        <w:fldChar w:fldCharType="begin"/>
      </w:r>
      <w:r w:rsidRPr="00A5795E">
        <w:rPr>
          <w:noProof/>
        </w:rPr>
        <w:instrText xml:space="preserve"> PAGEREF _Toc304570057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w:t>
      </w:r>
      <w:r w:rsidRPr="00A5795E">
        <w:rPr>
          <w:noProof/>
          <w:sz w:val="24"/>
          <w:szCs w:val="24"/>
          <w:lang w:val="en-US"/>
        </w:rPr>
        <w:tab/>
      </w:r>
      <w:r w:rsidRPr="00A5795E">
        <w:rPr>
          <w:noProof/>
        </w:rPr>
        <w:t>SCR for REST.</w:t>
      </w:r>
      <w:r w:rsidR="00782109" w:rsidRPr="00A5795E">
        <w:rPr>
          <w:noProof/>
        </w:rPr>
        <w:t>AB</w:t>
      </w:r>
      <w:r w:rsidRPr="00A5795E">
        <w:rPr>
          <w:noProof/>
        </w:rPr>
        <w:t>.IndividualContactList Server</w:t>
      </w:r>
      <w:r w:rsidRPr="00A5795E">
        <w:rPr>
          <w:noProof/>
        </w:rPr>
        <w:tab/>
      </w:r>
      <w:r w:rsidR="007E170B" w:rsidRPr="00A5795E">
        <w:rPr>
          <w:noProof/>
        </w:rPr>
        <w:fldChar w:fldCharType="begin"/>
      </w:r>
      <w:r w:rsidRPr="00A5795E">
        <w:rPr>
          <w:noProof/>
        </w:rPr>
        <w:instrText xml:space="preserve"> PAGEREF _Toc304570058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B.1.3</w:t>
      </w:r>
      <w:r w:rsidRPr="00A5795E">
        <w:rPr>
          <w:noProof/>
          <w:sz w:val="24"/>
          <w:szCs w:val="24"/>
          <w:lang w:val="en-US"/>
        </w:rPr>
        <w:tab/>
      </w:r>
      <w:r w:rsidRPr="00A5795E">
        <w:rPr>
          <w:noProof/>
        </w:rPr>
        <w:t>SCR for REST.</w:t>
      </w:r>
      <w:r w:rsidR="00782109" w:rsidRPr="00A5795E">
        <w:rPr>
          <w:noProof/>
        </w:rPr>
        <w:t>AB</w:t>
      </w:r>
      <w:r w:rsidRPr="00A5795E">
        <w:rPr>
          <w:noProof/>
        </w:rPr>
        <w:t>.</w:t>
      </w:r>
      <w:r w:rsidRPr="00A5795E">
        <w:rPr>
          <w:noProof/>
          <w:lang w:eastAsia="ko-KR"/>
        </w:rPr>
        <w:t>AttributesForAContact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_Toc304570059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B.1.4</w:t>
      </w:r>
      <w:r w:rsidRPr="00A5795E">
        <w:rPr>
          <w:noProof/>
          <w:sz w:val="24"/>
          <w:szCs w:val="24"/>
          <w:lang w:val="en-US"/>
        </w:rPr>
        <w:tab/>
      </w:r>
      <w:r w:rsidRPr="00A5795E">
        <w:rPr>
          <w:noProof/>
        </w:rPr>
        <w:t>SCR for REST.</w:t>
      </w:r>
      <w:r w:rsidR="00782109" w:rsidRPr="00A5795E">
        <w:rPr>
          <w:noProof/>
        </w:rPr>
        <w:t>AB</w:t>
      </w:r>
      <w:r w:rsidRPr="00A5795E">
        <w:rPr>
          <w:noProof/>
        </w:rPr>
        <w:t>.</w:t>
      </w:r>
      <w:r w:rsidRPr="00A5795E">
        <w:rPr>
          <w:noProof/>
          <w:lang w:eastAsia="ko-KR"/>
        </w:rPr>
        <w:t>IndividualAttributeForAContact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_Toc304570060 \h </w:instrText>
      </w:r>
      <w:r w:rsidR="007E170B" w:rsidRPr="00A5795E">
        <w:rPr>
          <w:noProof/>
        </w:rPr>
      </w:r>
      <w:r w:rsidR="007E170B" w:rsidRPr="00A5795E">
        <w:rPr>
          <w:noProof/>
        </w:rPr>
        <w:fldChar w:fldCharType="separate"/>
      </w:r>
      <w:r w:rsidR="000F7F77" w:rsidRPr="00A5795E">
        <w:rPr>
          <w:noProof/>
        </w:rPr>
        <w:t>132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B.1.5</w:t>
      </w:r>
      <w:r w:rsidRPr="00A5795E">
        <w:rPr>
          <w:noProof/>
          <w:sz w:val="24"/>
          <w:szCs w:val="24"/>
          <w:lang w:val="en-US"/>
        </w:rPr>
        <w:tab/>
      </w:r>
      <w:r w:rsidRPr="00A5795E">
        <w:rPr>
          <w:noProof/>
        </w:rPr>
        <w:t>SCR for REST.</w:t>
      </w:r>
      <w:r w:rsidR="00782109" w:rsidRPr="00A5795E">
        <w:rPr>
          <w:noProof/>
        </w:rPr>
        <w:t>AB</w:t>
      </w:r>
      <w:r w:rsidRPr="00A5795E">
        <w:rPr>
          <w:noProof/>
        </w:rPr>
        <w:t>.</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_Toc304570061 \h </w:instrText>
      </w:r>
      <w:r w:rsidR="007E170B" w:rsidRPr="00A5795E">
        <w:rPr>
          <w:noProof/>
        </w:rPr>
      </w:r>
      <w:r w:rsidR="007E170B" w:rsidRPr="00A5795E">
        <w:rPr>
          <w:noProof/>
        </w:rPr>
        <w:fldChar w:fldCharType="separate"/>
      </w:r>
      <w:r w:rsidR="000F7F77" w:rsidRPr="00A5795E">
        <w:rPr>
          <w:noProof/>
        </w:rPr>
        <w:t>132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B.1.6</w:t>
      </w:r>
      <w:r w:rsidRPr="00A5795E">
        <w:rPr>
          <w:noProof/>
          <w:sz w:val="24"/>
          <w:szCs w:val="24"/>
          <w:lang w:val="en-US"/>
        </w:rPr>
        <w:tab/>
      </w:r>
      <w:r w:rsidRPr="00A5795E">
        <w:rPr>
          <w:noProof/>
        </w:rPr>
        <w:t>SCR for REST.</w:t>
      </w:r>
      <w:r w:rsidR="00782109" w:rsidRPr="00A5795E">
        <w:rPr>
          <w:noProof/>
        </w:rPr>
        <w:t>AB</w:t>
      </w:r>
      <w:r w:rsidRPr="00A5795E">
        <w:rPr>
          <w:noProof/>
        </w:rPr>
        <w:t>.Individual</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_Toc304570062 \h </w:instrText>
      </w:r>
      <w:r w:rsidR="007E170B" w:rsidRPr="00A5795E">
        <w:rPr>
          <w:noProof/>
        </w:rPr>
      </w:r>
      <w:r w:rsidR="007E170B" w:rsidRPr="00A5795E">
        <w:rPr>
          <w:noProof/>
        </w:rPr>
        <w:fldChar w:fldCharType="separate"/>
      </w:r>
      <w:r w:rsidR="000F7F77" w:rsidRPr="00A5795E">
        <w:rPr>
          <w:noProof/>
        </w:rPr>
        <w:t>132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B.1.7</w:t>
      </w:r>
      <w:r w:rsidRPr="00A5795E">
        <w:rPr>
          <w:noProof/>
          <w:sz w:val="24"/>
          <w:szCs w:val="24"/>
          <w:lang w:val="en-US"/>
        </w:rPr>
        <w:tab/>
      </w:r>
      <w:r w:rsidRPr="00A5795E">
        <w:rPr>
          <w:noProof/>
        </w:rPr>
        <w:t>SCR for REST.</w:t>
      </w:r>
      <w:r w:rsidR="00782109" w:rsidRPr="00A5795E">
        <w:rPr>
          <w:noProof/>
        </w:rPr>
        <w:t>AB</w:t>
      </w:r>
      <w:r w:rsidRPr="00A5795E">
        <w:rPr>
          <w:noProof/>
        </w:rPr>
        <w:t>.AttributesForA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_Toc304570063 \h </w:instrText>
      </w:r>
      <w:r w:rsidR="007E170B" w:rsidRPr="00A5795E">
        <w:rPr>
          <w:noProof/>
        </w:rPr>
      </w:r>
      <w:r w:rsidR="007E170B" w:rsidRPr="00A5795E">
        <w:rPr>
          <w:noProof/>
        </w:rPr>
        <w:fldChar w:fldCharType="separate"/>
      </w:r>
      <w:r w:rsidR="000F7F77" w:rsidRPr="00A5795E">
        <w:rPr>
          <w:noProof/>
        </w:rPr>
        <w:t>133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B.1.8</w:t>
      </w:r>
      <w:r w:rsidRPr="00A5795E">
        <w:rPr>
          <w:noProof/>
          <w:sz w:val="24"/>
          <w:szCs w:val="24"/>
          <w:lang w:val="en-US"/>
        </w:rPr>
        <w:tab/>
      </w:r>
      <w:r w:rsidRPr="00A5795E">
        <w:rPr>
          <w:noProof/>
        </w:rPr>
        <w:t>SCR for REST.</w:t>
      </w:r>
      <w:r w:rsidR="00782109" w:rsidRPr="00A5795E">
        <w:rPr>
          <w:noProof/>
        </w:rPr>
        <w:t>AB</w:t>
      </w:r>
      <w:r w:rsidRPr="00A5795E">
        <w:rPr>
          <w:noProof/>
        </w:rPr>
        <w:t>.IndividualAttributeForA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_Toc304570064 \h </w:instrText>
      </w:r>
      <w:r w:rsidR="007E170B" w:rsidRPr="00A5795E">
        <w:rPr>
          <w:noProof/>
        </w:rPr>
      </w:r>
      <w:r w:rsidR="007E170B" w:rsidRPr="00A5795E">
        <w:rPr>
          <w:noProof/>
        </w:rPr>
        <w:fldChar w:fldCharType="separate"/>
      </w:r>
      <w:r w:rsidR="000F7F77" w:rsidRPr="00A5795E">
        <w:rPr>
          <w:noProof/>
        </w:rPr>
        <w:t>133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B.1.9</w:t>
      </w:r>
      <w:r w:rsidRPr="00A5795E">
        <w:rPr>
          <w:noProof/>
          <w:sz w:val="24"/>
          <w:szCs w:val="24"/>
          <w:lang w:val="en-US"/>
        </w:rPr>
        <w:tab/>
      </w:r>
      <w:r w:rsidRPr="00A5795E">
        <w:rPr>
          <w:noProof/>
        </w:rPr>
        <w:t>SCR for REST.</w:t>
      </w:r>
      <w:r w:rsidR="00782109" w:rsidRPr="00A5795E">
        <w:rPr>
          <w:noProof/>
        </w:rPr>
        <w:t>AB</w:t>
      </w:r>
      <w:r w:rsidRPr="00A5795E">
        <w:rPr>
          <w:noProof/>
        </w:rPr>
        <w:t>.MemberInA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_Toc304570065 \h </w:instrText>
      </w:r>
      <w:r w:rsidR="007E170B" w:rsidRPr="00A5795E">
        <w:rPr>
          <w:noProof/>
        </w:rPr>
      </w:r>
      <w:r w:rsidR="007E170B" w:rsidRPr="00A5795E">
        <w:rPr>
          <w:noProof/>
        </w:rPr>
        <w:fldChar w:fldCharType="separate"/>
      </w:r>
      <w:r w:rsidR="000F7F77" w:rsidRPr="00A5795E">
        <w:rPr>
          <w:noProof/>
        </w:rPr>
        <w:t>133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B.1.10</w:t>
      </w:r>
      <w:r w:rsidRPr="00A5795E">
        <w:rPr>
          <w:noProof/>
          <w:sz w:val="24"/>
          <w:szCs w:val="24"/>
          <w:lang w:val="en-US"/>
        </w:rPr>
        <w:tab/>
      </w:r>
      <w:r w:rsidRPr="00A5795E">
        <w:rPr>
          <w:noProof/>
        </w:rPr>
        <w:t>SCR for REST.</w:t>
      </w:r>
      <w:r w:rsidR="00782109" w:rsidRPr="00A5795E">
        <w:rPr>
          <w:noProof/>
        </w:rPr>
        <w:t>AB</w:t>
      </w:r>
      <w:r w:rsidRPr="00A5795E">
        <w:rPr>
          <w:noProof/>
        </w:rPr>
        <w:t>.IndividualMemberInA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_Toc304570066 \h </w:instrText>
      </w:r>
      <w:r w:rsidR="007E170B" w:rsidRPr="00A5795E">
        <w:rPr>
          <w:noProof/>
        </w:rPr>
      </w:r>
      <w:r w:rsidR="007E170B" w:rsidRPr="00A5795E">
        <w:rPr>
          <w:noProof/>
        </w:rPr>
        <w:fldChar w:fldCharType="separate"/>
      </w:r>
      <w:r w:rsidR="000F7F77" w:rsidRPr="00A5795E">
        <w:rPr>
          <w:noProof/>
        </w:rPr>
        <w:t>134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B.1.11</w:t>
      </w:r>
      <w:r w:rsidRPr="00A5795E">
        <w:rPr>
          <w:noProof/>
          <w:sz w:val="24"/>
          <w:szCs w:val="24"/>
          <w:lang w:val="en-US"/>
        </w:rPr>
        <w:tab/>
      </w:r>
      <w:r w:rsidRPr="00A5795E">
        <w:rPr>
          <w:noProof/>
        </w:rPr>
        <w:t>SCR for REST.</w:t>
      </w:r>
      <w:r w:rsidR="00782109" w:rsidRPr="00A5795E">
        <w:rPr>
          <w:noProof/>
        </w:rPr>
        <w:t>AB</w:t>
      </w:r>
      <w:r w:rsidRPr="00A5795E">
        <w:rPr>
          <w:noProof/>
        </w:rPr>
        <w:t>.AttributesForAMemberInA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_Toc304570067 \h </w:instrText>
      </w:r>
      <w:r w:rsidR="007E170B" w:rsidRPr="00A5795E">
        <w:rPr>
          <w:noProof/>
        </w:rPr>
      </w:r>
      <w:r w:rsidR="007E170B" w:rsidRPr="00A5795E">
        <w:rPr>
          <w:noProof/>
        </w:rPr>
        <w:fldChar w:fldCharType="separate"/>
      </w:r>
      <w:r w:rsidR="000F7F77" w:rsidRPr="00A5795E">
        <w:rPr>
          <w:noProof/>
        </w:rPr>
        <w:t>134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B.1.12</w:t>
      </w:r>
      <w:r w:rsidRPr="00A5795E">
        <w:rPr>
          <w:noProof/>
          <w:sz w:val="24"/>
          <w:szCs w:val="24"/>
          <w:lang w:val="en-US"/>
        </w:rPr>
        <w:tab/>
      </w:r>
      <w:r w:rsidRPr="00A5795E">
        <w:rPr>
          <w:noProof/>
        </w:rPr>
        <w:t>SCR for REST.</w:t>
      </w:r>
      <w:r w:rsidR="00782109" w:rsidRPr="00A5795E">
        <w:rPr>
          <w:noProof/>
        </w:rPr>
        <w:t>AB</w:t>
      </w:r>
      <w:r w:rsidRPr="00A5795E">
        <w:rPr>
          <w:noProof/>
        </w:rPr>
        <w:t>.IndividualAttributeForAMemberInA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_Toc304570068 \h </w:instrText>
      </w:r>
      <w:r w:rsidR="007E170B" w:rsidRPr="00A5795E">
        <w:rPr>
          <w:noProof/>
        </w:rPr>
      </w:r>
      <w:r w:rsidR="007E170B" w:rsidRPr="00A5795E">
        <w:rPr>
          <w:noProof/>
        </w:rPr>
        <w:fldChar w:fldCharType="separate"/>
      </w:r>
      <w:r w:rsidR="000F7F77" w:rsidRPr="00A5795E">
        <w:rPr>
          <w:noProof/>
        </w:rPr>
        <w:t>134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B.1.13</w:t>
      </w:r>
      <w:r w:rsidRPr="00A5795E">
        <w:rPr>
          <w:noProof/>
          <w:sz w:val="24"/>
          <w:szCs w:val="24"/>
          <w:lang w:val="en-US"/>
        </w:rPr>
        <w:tab/>
      </w:r>
      <w:r w:rsidRPr="00A5795E">
        <w:rPr>
          <w:noProof/>
        </w:rPr>
        <w:t>SCR for REST.</w:t>
      </w:r>
      <w:r w:rsidR="00782109" w:rsidRPr="00A5795E">
        <w:rPr>
          <w:noProof/>
        </w:rPr>
        <w:t>AB</w:t>
      </w:r>
      <w:r w:rsidRPr="00A5795E">
        <w:rPr>
          <w:noProof/>
        </w:rPr>
        <w:t>.</w:t>
      </w:r>
      <w:r w:rsidR="00EB666B" w:rsidRPr="00A5795E">
        <w:rPr>
          <w:noProof/>
        </w:rPr>
        <w:t>List</w:t>
      </w:r>
      <w:r w:rsidRPr="00A5795E">
        <w:rPr>
          <w:noProof/>
        </w:rPr>
        <w:t>References Server</w:t>
      </w:r>
      <w:r w:rsidRPr="00A5795E">
        <w:rPr>
          <w:noProof/>
        </w:rPr>
        <w:tab/>
      </w:r>
      <w:r w:rsidR="007E170B" w:rsidRPr="00A5795E">
        <w:rPr>
          <w:noProof/>
        </w:rPr>
        <w:fldChar w:fldCharType="begin"/>
      </w:r>
      <w:r w:rsidRPr="00A5795E">
        <w:rPr>
          <w:noProof/>
        </w:rPr>
        <w:instrText xml:space="preserve"> PAGEREF _Toc304570069 \h </w:instrText>
      </w:r>
      <w:r w:rsidR="007E170B" w:rsidRPr="00A5795E">
        <w:rPr>
          <w:noProof/>
        </w:rPr>
      </w:r>
      <w:r w:rsidR="007E170B" w:rsidRPr="00A5795E">
        <w:rPr>
          <w:noProof/>
        </w:rPr>
        <w:fldChar w:fldCharType="separate"/>
      </w:r>
      <w:r w:rsidR="000F7F77" w:rsidRPr="00A5795E">
        <w:rPr>
          <w:noProof/>
        </w:rPr>
        <w:t>135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B.1.14</w:t>
      </w:r>
      <w:r w:rsidRPr="00A5795E">
        <w:rPr>
          <w:noProof/>
          <w:sz w:val="24"/>
          <w:szCs w:val="24"/>
          <w:lang w:val="en-US"/>
        </w:rPr>
        <w:tab/>
      </w:r>
      <w:r w:rsidRPr="00A5795E">
        <w:rPr>
          <w:noProof/>
        </w:rPr>
        <w:t>SCR for REST.</w:t>
      </w:r>
      <w:r w:rsidR="00782109" w:rsidRPr="00A5795E">
        <w:rPr>
          <w:noProof/>
        </w:rPr>
        <w:t>AB</w:t>
      </w:r>
      <w:r w:rsidRPr="00A5795E">
        <w:rPr>
          <w:noProof/>
        </w:rPr>
        <w:t>.Indiv</w:t>
      </w:r>
      <w:r w:rsidR="00EB666B" w:rsidRPr="00A5795E">
        <w:rPr>
          <w:noProof/>
        </w:rPr>
        <w:t>List</w:t>
      </w:r>
      <w:r w:rsidRPr="00A5795E">
        <w:rPr>
          <w:noProof/>
        </w:rPr>
        <w:t>Reference Server</w:t>
      </w:r>
      <w:r w:rsidRPr="00A5795E">
        <w:rPr>
          <w:noProof/>
        </w:rPr>
        <w:tab/>
      </w:r>
      <w:r w:rsidR="007E170B" w:rsidRPr="00A5795E">
        <w:rPr>
          <w:noProof/>
        </w:rPr>
        <w:fldChar w:fldCharType="begin"/>
      </w:r>
      <w:r w:rsidRPr="00A5795E">
        <w:rPr>
          <w:noProof/>
        </w:rPr>
        <w:instrText xml:space="preserve"> PAGEREF _Toc304570070 \h </w:instrText>
      </w:r>
      <w:r w:rsidR="007E170B" w:rsidRPr="00A5795E">
        <w:rPr>
          <w:noProof/>
        </w:rPr>
      </w:r>
      <w:r w:rsidR="007E170B" w:rsidRPr="00A5795E">
        <w:rPr>
          <w:noProof/>
        </w:rPr>
        <w:fldChar w:fldCharType="separate"/>
      </w:r>
      <w:r w:rsidR="000F7F77" w:rsidRPr="00A5795E">
        <w:rPr>
          <w:noProof/>
        </w:rPr>
        <w:t>135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B.1.15</w:t>
      </w:r>
      <w:r w:rsidRPr="00A5795E">
        <w:rPr>
          <w:noProof/>
          <w:sz w:val="24"/>
          <w:szCs w:val="24"/>
          <w:lang w:val="en-US"/>
        </w:rPr>
        <w:tab/>
      </w:r>
      <w:r w:rsidRPr="00A5795E">
        <w:rPr>
          <w:noProof/>
          <w:lang w:val="nb-NO"/>
        </w:rPr>
        <w:t>SCR for REST.</w:t>
      </w:r>
      <w:r w:rsidR="00782109" w:rsidRPr="00A5795E">
        <w:rPr>
          <w:noProof/>
          <w:lang w:val="nb-NO"/>
        </w:rPr>
        <w:t>AB</w:t>
      </w:r>
      <w:r w:rsidRPr="00A5795E">
        <w:rPr>
          <w:noProof/>
          <w:lang w:val="nb-NO"/>
        </w:rPr>
        <w:t>.List.Subscr Server</w:t>
      </w:r>
      <w:r w:rsidRPr="00A5795E">
        <w:rPr>
          <w:noProof/>
        </w:rPr>
        <w:tab/>
      </w:r>
      <w:r w:rsidR="007E170B" w:rsidRPr="00A5795E">
        <w:rPr>
          <w:noProof/>
        </w:rPr>
        <w:fldChar w:fldCharType="begin"/>
      </w:r>
      <w:r w:rsidRPr="00A5795E">
        <w:rPr>
          <w:noProof/>
        </w:rPr>
        <w:instrText xml:space="preserve"> PAGEREF _Toc304570071 \h </w:instrText>
      </w:r>
      <w:r w:rsidR="007E170B" w:rsidRPr="00A5795E">
        <w:rPr>
          <w:noProof/>
        </w:rPr>
      </w:r>
      <w:r w:rsidR="007E170B" w:rsidRPr="00A5795E">
        <w:rPr>
          <w:noProof/>
        </w:rPr>
        <w:fldChar w:fldCharType="separate"/>
      </w:r>
      <w:r w:rsidR="000F7F77" w:rsidRPr="00A5795E">
        <w:rPr>
          <w:noProof/>
        </w:rPr>
        <w:t>135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B.1.16</w:t>
      </w:r>
      <w:r w:rsidRPr="00A5795E">
        <w:rPr>
          <w:noProof/>
          <w:sz w:val="24"/>
          <w:szCs w:val="24"/>
          <w:lang w:val="en-US"/>
        </w:rPr>
        <w:tab/>
      </w:r>
      <w:r w:rsidRPr="00A5795E">
        <w:rPr>
          <w:noProof/>
        </w:rPr>
        <w:t>SCR for REST.</w:t>
      </w:r>
      <w:r w:rsidR="00782109" w:rsidRPr="00A5795E">
        <w:rPr>
          <w:noProof/>
        </w:rPr>
        <w:t>AB</w:t>
      </w:r>
      <w:r w:rsidRPr="00A5795E">
        <w:rPr>
          <w:noProof/>
        </w:rPr>
        <w:t>.Individual.Subscr Server</w:t>
      </w:r>
      <w:r w:rsidRPr="00A5795E">
        <w:rPr>
          <w:noProof/>
        </w:rPr>
        <w:tab/>
      </w:r>
      <w:r w:rsidR="007E170B" w:rsidRPr="00A5795E">
        <w:rPr>
          <w:noProof/>
        </w:rPr>
        <w:fldChar w:fldCharType="begin"/>
      </w:r>
      <w:r w:rsidRPr="00A5795E">
        <w:rPr>
          <w:noProof/>
        </w:rPr>
        <w:instrText xml:space="preserve"> PAGEREF _Toc304570072 \h </w:instrText>
      </w:r>
      <w:r w:rsidR="007E170B" w:rsidRPr="00A5795E">
        <w:rPr>
          <w:noProof/>
        </w:rPr>
      </w:r>
      <w:r w:rsidR="007E170B" w:rsidRPr="00A5795E">
        <w:rPr>
          <w:noProof/>
        </w:rPr>
        <w:fldChar w:fldCharType="separate"/>
      </w:r>
      <w:r w:rsidR="000F7F77" w:rsidRPr="00A5795E">
        <w:rPr>
          <w:noProof/>
        </w:rPr>
        <w:t>136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B.1.17</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.Notif</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_Toc304570073 \h </w:instrText>
      </w:r>
      <w:r w:rsidR="007E170B" w:rsidRPr="00A5795E">
        <w:rPr>
          <w:noProof/>
        </w:rPr>
      </w:r>
      <w:r w:rsidR="007E170B" w:rsidRPr="00A5795E">
        <w:rPr>
          <w:noProof/>
        </w:rPr>
        <w:fldChar w:fldCharType="separate"/>
      </w:r>
      <w:r w:rsidR="000F7F77" w:rsidRPr="00A5795E">
        <w:rPr>
          <w:noProof/>
        </w:rPr>
        <w:t>136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B.1.18</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.Shared.ContactCollection</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_Toc304570074 \h </w:instrText>
      </w:r>
      <w:r w:rsidR="007E170B" w:rsidRPr="00A5795E">
        <w:rPr>
          <w:noProof/>
        </w:rPr>
      </w:r>
      <w:r w:rsidR="007E170B" w:rsidRPr="00A5795E">
        <w:rPr>
          <w:noProof/>
        </w:rPr>
        <w:fldChar w:fldCharType="separate"/>
      </w:r>
      <w:r w:rsidR="000F7F77" w:rsidRPr="00A5795E">
        <w:rPr>
          <w:noProof/>
        </w:rPr>
        <w:t>136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B.1.19</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.Individual.Shared.Contact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_Toc304570075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B.1.20</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.Shared.Lists</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_Toc304570076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lastRenderedPageBreak/>
        <w:t>B.1.21</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.Individual.Shared.List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_Toc304570077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B.1.22</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.Member.Shared.List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_Toc304570078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B.1.23</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.Authorization.RuleList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_Toc304570079 \h </w:instrText>
      </w:r>
      <w:r w:rsidR="007E170B" w:rsidRPr="00A5795E">
        <w:rPr>
          <w:noProof/>
        </w:rPr>
      </w:r>
      <w:r w:rsidR="007E170B" w:rsidRPr="00A5795E">
        <w:rPr>
          <w:noProof/>
        </w:rPr>
        <w:fldChar w:fldCharType="separate"/>
      </w:r>
      <w:r w:rsidR="000F7F77" w:rsidRPr="00A5795E">
        <w:rPr>
          <w:noProof/>
        </w:rPr>
        <w:t>138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B.1.24</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.Indiv.AuthorizationRule</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_Toc304570080 \h </w:instrText>
      </w:r>
      <w:r w:rsidR="007E170B" w:rsidRPr="00A5795E">
        <w:rPr>
          <w:noProof/>
        </w:rPr>
      </w:r>
      <w:r w:rsidR="007E170B" w:rsidRPr="00A5795E">
        <w:rPr>
          <w:noProof/>
        </w:rPr>
        <w:fldChar w:fldCharType="separate"/>
      </w:r>
      <w:r w:rsidR="000F7F77" w:rsidRPr="00A5795E">
        <w:rPr>
          <w:noProof/>
        </w:rPr>
        <w:t>138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B.1.25</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.Indiv.AuthorizationRuleData</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_Toc304570081 \h </w:instrText>
      </w:r>
      <w:r w:rsidR="007E170B" w:rsidRPr="00A5795E">
        <w:rPr>
          <w:noProof/>
        </w:rPr>
      </w:r>
      <w:r w:rsidR="007E170B" w:rsidRPr="00A5795E">
        <w:rPr>
          <w:noProof/>
        </w:rPr>
        <w:fldChar w:fldCharType="separate"/>
      </w:r>
      <w:r w:rsidR="000F7F77" w:rsidRPr="00A5795E">
        <w:rPr>
          <w:noProof/>
        </w:rPr>
        <w:t>138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B.1.26</w:t>
      </w:r>
      <w:r w:rsidRPr="00A5795E">
        <w:rPr>
          <w:noProof/>
          <w:sz w:val="24"/>
          <w:szCs w:val="24"/>
          <w:lang w:val="en-US"/>
        </w:rPr>
        <w:tab/>
      </w:r>
      <w:r w:rsidRPr="00A5795E">
        <w:rPr>
          <w:noProof/>
        </w:rPr>
        <w:t>SCR for REST.</w:t>
      </w:r>
      <w:r w:rsidR="00782109" w:rsidRPr="00A5795E">
        <w:rPr>
          <w:noProof/>
        </w:rPr>
        <w:t>AB</w:t>
      </w:r>
      <w:r w:rsidRPr="00A5795E">
        <w:rPr>
          <w:noProof/>
        </w:rPr>
        <w:t>.IndividualMemberTransfer Server</w:t>
      </w:r>
      <w:r w:rsidRPr="00A5795E">
        <w:rPr>
          <w:noProof/>
        </w:rPr>
        <w:tab/>
      </w:r>
      <w:r w:rsidR="007E170B" w:rsidRPr="00A5795E">
        <w:rPr>
          <w:noProof/>
        </w:rPr>
        <w:fldChar w:fldCharType="begin"/>
      </w:r>
      <w:r w:rsidRPr="00A5795E">
        <w:rPr>
          <w:noProof/>
        </w:rPr>
        <w:instrText xml:space="preserve"> PAGEREF _Toc304570082 \h </w:instrText>
      </w:r>
      <w:r w:rsidR="007E170B" w:rsidRPr="00A5795E">
        <w:rPr>
          <w:noProof/>
        </w:rPr>
      </w:r>
      <w:r w:rsidR="007E170B" w:rsidRPr="00A5795E">
        <w:rPr>
          <w:noProof/>
        </w:rPr>
        <w:fldChar w:fldCharType="separate"/>
      </w:r>
      <w:r w:rsidR="000F7F77" w:rsidRPr="00A5795E">
        <w:rPr>
          <w:noProof/>
        </w:rPr>
        <w:t>139</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C.</w:t>
      </w:r>
      <w:r w:rsidRPr="00A5795E">
        <w:rPr>
          <w:b w:val="0"/>
          <w:caps w:val="0"/>
          <w:noProof/>
          <w:sz w:val="24"/>
          <w:szCs w:val="24"/>
          <w:lang w:val="en-US"/>
        </w:rPr>
        <w:tab/>
      </w:r>
      <w:r w:rsidRPr="00A5795E">
        <w:rPr>
          <w:noProof/>
        </w:rPr>
        <w:t>Application/x-www-form-urlencoded Request Format for POST Operations (Normative)</w:t>
      </w:r>
      <w:r w:rsidRPr="00A5795E">
        <w:rPr>
          <w:noProof/>
        </w:rPr>
        <w:tab/>
      </w:r>
      <w:r w:rsidR="007E170B" w:rsidRPr="00A5795E">
        <w:rPr>
          <w:noProof/>
        </w:rPr>
        <w:fldChar w:fldCharType="begin"/>
      </w:r>
      <w:r w:rsidRPr="00A5795E">
        <w:rPr>
          <w:noProof/>
        </w:rPr>
        <w:instrText xml:space="preserve"> PAGEREF _Toc304570083 \h </w:instrText>
      </w:r>
      <w:r w:rsidR="007E170B" w:rsidRPr="00A5795E">
        <w:rPr>
          <w:noProof/>
        </w:rPr>
      </w:r>
      <w:r w:rsidR="007E170B" w:rsidRPr="00A5795E">
        <w:rPr>
          <w:noProof/>
        </w:rPr>
        <w:fldChar w:fldCharType="separate"/>
      </w:r>
      <w:r w:rsidR="000F7F77" w:rsidRPr="00A5795E">
        <w:rPr>
          <w:noProof/>
        </w:rPr>
        <w:t>140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C.1</w:t>
      </w:r>
      <w:r w:rsidRPr="00A5795E">
        <w:rPr>
          <w:b w:val="0"/>
          <w:smallCaps w:val="0"/>
          <w:noProof/>
          <w:sz w:val="24"/>
          <w:szCs w:val="24"/>
          <w:lang w:val="en-US"/>
        </w:rPr>
        <w:tab/>
      </w:r>
      <w:r w:rsidRPr="00A5795E">
        <w:rPr>
          <w:noProof/>
          <w:lang w:val="en-US"/>
        </w:rPr>
        <w:t xml:space="preserve">Create a subscription for </w:t>
      </w:r>
      <w:r w:rsidR="00EB666B" w:rsidRPr="00A5795E">
        <w:rPr>
          <w:noProof/>
          <w:lang w:val="en-US"/>
        </w:rPr>
        <w:t>list</w:t>
      </w:r>
      <w:r w:rsidRPr="00A5795E">
        <w:rPr>
          <w:noProof/>
          <w:lang w:val="en-US"/>
        </w:rPr>
        <w:t xml:space="preserve"> changes notifications</w:t>
      </w:r>
      <w:r w:rsidRPr="00A5795E">
        <w:rPr>
          <w:noProof/>
        </w:rPr>
        <w:tab/>
      </w:r>
      <w:r w:rsidR="007E170B" w:rsidRPr="00A5795E">
        <w:rPr>
          <w:noProof/>
        </w:rPr>
        <w:fldChar w:fldCharType="begin"/>
      </w:r>
      <w:r w:rsidRPr="00A5795E">
        <w:rPr>
          <w:noProof/>
        </w:rPr>
        <w:instrText xml:space="preserve"> PAGEREF _Toc304570084 \h </w:instrText>
      </w:r>
      <w:r w:rsidR="007E170B" w:rsidRPr="00A5795E">
        <w:rPr>
          <w:noProof/>
        </w:rPr>
      </w:r>
      <w:r w:rsidR="007E170B" w:rsidRPr="00A5795E">
        <w:rPr>
          <w:noProof/>
        </w:rPr>
        <w:fldChar w:fldCharType="separate"/>
      </w:r>
      <w:r w:rsidR="000F7F77" w:rsidRPr="00A5795E">
        <w:rPr>
          <w:noProof/>
        </w:rPr>
        <w:t>140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C.1.1</w:t>
      </w:r>
      <w:r w:rsidRPr="00A5795E">
        <w:rPr>
          <w:noProof/>
          <w:sz w:val="24"/>
          <w:szCs w:val="24"/>
          <w:lang w:val="en-US"/>
        </w:rPr>
        <w:tab/>
      </w:r>
      <w:r w:rsidRPr="00A5795E">
        <w:rPr>
          <w:noProof/>
          <w:lang w:val="en-US"/>
        </w:rPr>
        <w:t>Example     (Informative)</w:t>
      </w:r>
      <w:r w:rsidRPr="00A5795E">
        <w:rPr>
          <w:noProof/>
        </w:rPr>
        <w:tab/>
      </w:r>
      <w:r w:rsidR="007E170B" w:rsidRPr="00A5795E">
        <w:rPr>
          <w:noProof/>
        </w:rPr>
        <w:fldChar w:fldCharType="begin"/>
      </w:r>
      <w:r w:rsidRPr="00A5795E">
        <w:rPr>
          <w:noProof/>
        </w:rPr>
        <w:instrText xml:space="preserve"> PAGEREF _Toc304570085 \h </w:instrText>
      </w:r>
      <w:r w:rsidR="007E170B" w:rsidRPr="00A5795E">
        <w:rPr>
          <w:noProof/>
        </w:rPr>
      </w:r>
      <w:r w:rsidR="007E170B" w:rsidRPr="00A5795E">
        <w:rPr>
          <w:noProof/>
        </w:rPr>
        <w:fldChar w:fldCharType="separate"/>
      </w:r>
      <w:r w:rsidR="000F7F77" w:rsidRPr="00A5795E">
        <w:rPr>
          <w:noProof/>
        </w:rPr>
        <w:t>141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C.1.1.1</w:t>
      </w:r>
      <w:r w:rsidRPr="00A5795E">
        <w:rPr>
          <w:i w:val="0"/>
          <w:noProof/>
          <w:sz w:val="24"/>
          <w:szCs w:val="24"/>
          <w:lang w:val="en-US"/>
        </w:rPr>
        <w:tab/>
      </w:r>
      <w:r w:rsidRPr="00A5795E">
        <w:rPr>
          <w:noProof/>
          <w:lang w:val="en-US"/>
        </w:rPr>
        <w:t>Request</w:t>
      </w:r>
      <w:r w:rsidRPr="00A5795E">
        <w:rPr>
          <w:noProof/>
        </w:rPr>
        <w:tab/>
      </w:r>
      <w:r w:rsidR="007E170B" w:rsidRPr="00A5795E">
        <w:rPr>
          <w:noProof/>
        </w:rPr>
        <w:fldChar w:fldCharType="begin"/>
      </w:r>
      <w:r w:rsidRPr="00A5795E">
        <w:rPr>
          <w:noProof/>
        </w:rPr>
        <w:instrText xml:space="preserve"> PAGEREF _Toc304570086 \h </w:instrText>
      </w:r>
      <w:r w:rsidR="007E170B" w:rsidRPr="00A5795E">
        <w:rPr>
          <w:noProof/>
        </w:rPr>
      </w:r>
      <w:r w:rsidR="007E170B" w:rsidRPr="00A5795E">
        <w:rPr>
          <w:noProof/>
        </w:rPr>
        <w:fldChar w:fldCharType="separate"/>
      </w:r>
      <w:r w:rsidR="000F7F77" w:rsidRPr="00A5795E">
        <w:rPr>
          <w:noProof/>
        </w:rPr>
        <w:t>141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C.1.1.2</w:t>
      </w:r>
      <w:r w:rsidRPr="00A5795E">
        <w:rPr>
          <w:i w:val="0"/>
          <w:noProof/>
          <w:sz w:val="24"/>
          <w:szCs w:val="24"/>
          <w:lang w:val="en-US"/>
        </w:rPr>
        <w:tab/>
      </w:r>
      <w:r w:rsidRPr="00A5795E">
        <w:rPr>
          <w:noProof/>
          <w:lang w:val="en-US"/>
        </w:rPr>
        <w:t>Response</w:t>
      </w:r>
      <w:r w:rsidRPr="00A5795E">
        <w:rPr>
          <w:noProof/>
        </w:rPr>
        <w:tab/>
      </w:r>
      <w:r w:rsidR="007E170B" w:rsidRPr="00A5795E">
        <w:rPr>
          <w:noProof/>
        </w:rPr>
        <w:fldChar w:fldCharType="begin"/>
      </w:r>
      <w:r w:rsidRPr="00A5795E">
        <w:rPr>
          <w:noProof/>
        </w:rPr>
        <w:instrText xml:space="preserve"> PAGEREF _Toc304570087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C.1.2</w:t>
      </w:r>
      <w:r w:rsidRPr="00A5795E">
        <w:rPr>
          <w:noProof/>
          <w:sz w:val="24"/>
          <w:szCs w:val="24"/>
          <w:lang w:val="en-US"/>
        </w:rPr>
        <w:tab/>
      </w:r>
      <w:r w:rsidRPr="00A5795E">
        <w:rPr>
          <w:noProof/>
          <w:lang w:val="en-US"/>
        </w:rPr>
        <w:t>Example using ACR     (Informative)</w:t>
      </w:r>
      <w:r w:rsidRPr="00A5795E">
        <w:rPr>
          <w:noProof/>
        </w:rPr>
        <w:tab/>
      </w:r>
      <w:r w:rsidR="007E170B" w:rsidRPr="00A5795E">
        <w:rPr>
          <w:noProof/>
        </w:rPr>
        <w:fldChar w:fldCharType="begin"/>
      </w:r>
      <w:r w:rsidRPr="00A5795E">
        <w:rPr>
          <w:noProof/>
        </w:rPr>
        <w:instrText xml:space="preserve"> PAGEREF _Toc304570088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C.1.2.1</w:t>
      </w:r>
      <w:r w:rsidRPr="00A5795E">
        <w:rPr>
          <w:i w:val="0"/>
          <w:noProof/>
          <w:sz w:val="24"/>
          <w:szCs w:val="24"/>
          <w:lang w:val="en-US"/>
        </w:rPr>
        <w:tab/>
      </w:r>
      <w:r w:rsidRPr="00A5795E">
        <w:rPr>
          <w:noProof/>
          <w:lang w:val="en-US"/>
        </w:rPr>
        <w:t>Request</w:t>
      </w:r>
      <w:r w:rsidRPr="00A5795E">
        <w:rPr>
          <w:noProof/>
        </w:rPr>
        <w:tab/>
      </w:r>
      <w:r w:rsidR="007E170B" w:rsidRPr="00A5795E">
        <w:rPr>
          <w:noProof/>
        </w:rPr>
        <w:fldChar w:fldCharType="begin"/>
      </w:r>
      <w:r w:rsidRPr="00A5795E">
        <w:rPr>
          <w:noProof/>
        </w:rPr>
        <w:instrText xml:space="preserve"> PAGEREF _Toc304570089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C.1.2.2</w:t>
      </w:r>
      <w:r w:rsidRPr="00A5795E">
        <w:rPr>
          <w:i w:val="0"/>
          <w:noProof/>
          <w:sz w:val="24"/>
          <w:szCs w:val="24"/>
          <w:lang w:val="en-US"/>
        </w:rPr>
        <w:tab/>
      </w:r>
      <w:r w:rsidRPr="00A5795E">
        <w:rPr>
          <w:noProof/>
          <w:lang w:val="en-US"/>
        </w:rPr>
        <w:t>Response</w:t>
      </w:r>
      <w:r w:rsidRPr="00A5795E">
        <w:rPr>
          <w:noProof/>
        </w:rPr>
        <w:tab/>
      </w:r>
      <w:r w:rsidR="007E170B" w:rsidRPr="00A5795E">
        <w:rPr>
          <w:noProof/>
        </w:rPr>
        <w:fldChar w:fldCharType="begin"/>
      </w:r>
      <w:r w:rsidRPr="00A5795E">
        <w:rPr>
          <w:noProof/>
        </w:rPr>
        <w:instrText xml:space="preserve"> PAGEREF _Toc304570090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C.2</w:t>
      </w:r>
      <w:r w:rsidRPr="00A5795E">
        <w:rPr>
          <w:b w:val="0"/>
          <w:smallCaps w:val="0"/>
          <w:noProof/>
          <w:sz w:val="24"/>
          <w:szCs w:val="24"/>
          <w:lang w:val="en-US"/>
        </w:rPr>
        <w:tab/>
      </w:r>
      <w:r w:rsidRPr="00A5795E">
        <w:rPr>
          <w:noProof/>
          <w:lang w:val="en-US"/>
        </w:rPr>
        <w:t>Create an authorization rule</w:t>
      </w:r>
      <w:r w:rsidRPr="00A5795E">
        <w:rPr>
          <w:noProof/>
        </w:rPr>
        <w:tab/>
      </w:r>
      <w:r w:rsidR="007E170B" w:rsidRPr="00A5795E">
        <w:rPr>
          <w:noProof/>
        </w:rPr>
        <w:fldChar w:fldCharType="begin"/>
      </w:r>
      <w:r w:rsidRPr="00A5795E">
        <w:rPr>
          <w:noProof/>
        </w:rPr>
        <w:instrText xml:space="preserve"> PAGEREF _Toc304570091 \h </w:instrText>
      </w:r>
      <w:r w:rsidR="007E170B" w:rsidRPr="00A5795E">
        <w:rPr>
          <w:noProof/>
        </w:rPr>
      </w:r>
      <w:r w:rsidR="007E170B" w:rsidRPr="00A5795E">
        <w:rPr>
          <w:noProof/>
        </w:rPr>
        <w:fldChar w:fldCharType="separate"/>
      </w:r>
      <w:r w:rsidR="000F7F77" w:rsidRPr="00A5795E">
        <w:rPr>
          <w:noProof/>
        </w:rPr>
        <w:t>143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C.2.1</w:t>
      </w:r>
      <w:r w:rsidRPr="00A5795E">
        <w:rPr>
          <w:noProof/>
          <w:sz w:val="24"/>
          <w:szCs w:val="24"/>
          <w:lang w:val="en-US"/>
        </w:rPr>
        <w:tab/>
      </w:r>
      <w:r w:rsidRPr="00A5795E">
        <w:rPr>
          <w:noProof/>
          <w:lang w:val="en-US"/>
        </w:rPr>
        <w:t>Example    (Informative)</w:t>
      </w:r>
      <w:r w:rsidRPr="00A5795E">
        <w:rPr>
          <w:noProof/>
        </w:rPr>
        <w:tab/>
      </w:r>
      <w:r w:rsidR="007E170B" w:rsidRPr="00A5795E">
        <w:rPr>
          <w:noProof/>
        </w:rPr>
        <w:fldChar w:fldCharType="begin"/>
      </w:r>
      <w:r w:rsidRPr="00A5795E">
        <w:rPr>
          <w:noProof/>
        </w:rPr>
        <w:instrText xml:space="preserve"> PAGEREF _Toc304570092 \h </w:instrText>
      </w:r>
      <w:r w:rsidR="007E170B" w:rsidRPr="00A5795E">
        <w:rPr>
          <w:noProof/>
        </w:rPr>
      </w:r>
      <w:r w:rsidR="007E170B" w:rsidRPr="00A5795E">
        <w:rPr>
          <w:noProof/>
        </w:rPr>
        <w:fldChar w:fldCharType="separate"/>
      </w:r>
      <w:r w:rsidR="000F7F77" w:rsidRPr="00A5795E">
        <w:rPr>
          <w:noProof/>
        </w:rPr>
        <w:t>144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C.2.1.1</w:t>
      </w:r>
      <w:r w:rsidRPr="00A5795E">
        <w:rPr>
          <w:i w:val="0"/>
          <w:noProof/>
          <w:sz w:val="24"/>
          <w:szCs w:val="24"/>
          <w:lang w:val="en-US"/>
        </w:rPr>
        <w:tab/>
      </w:r>
      <w:r w:rsidRPr="00A5795E">
        <w:rPr>
          <w:noProof/>
          <w:lang w:val="en-US"/>
        </w:rPr>
        <w:t>Request</w:t>
      </w:r>
      <w:r w:rsidRPr="00A5795E">
        <w:rPr>
          <w:noProof/>
        </w:rPr>
        <w:tab/>
      </w:r>
      <w:r w:rsidR="007E170B" w:rsidRPr="00A5795E">
        <w:rPr>
          <w:noProof/>
        </w:rPr>
        <w:fldChar w:fldCharType="begin"/>
      </w:r>
      <w:r w:rsidRPr="00A5795E">
        <w:rPr>
          <w:noProof/>
        </w:rPr>
        <w:instrText xml:space="preserve"> PAGEREF _Toc304570093 \h </w:instrText>
      </w:r>
      <w:r w:rsidR="007E170B" w:rsidRPr="00A5795E">
        <w:rPr>
          <w:noProof/>
        </w:rPr>
      </w:r>
      <w:r w:rsidR="007E170B" w:rsidRPr="00A5795E">
        <w:rPr>
          <w:noProof/>
        </w:rPr>
        <w:fldChar w:fldCharType="separate"/>
      </w:r>
      <w:r w:rsidR="000F7F77" w:rsidRPr="00A5795E">
        <w:rPr>
          <w:noProof/>
        </w:rPr>
        <w:t>145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C.2.1.2</w:t>
      </w:r>
      <w:r w:rsidRPr="00A5795E">
        <w:rPr>
          <w:i w:val="0"/>
          <w:noProof/>
          <w:sz w:val="24"/>
          <w:szCs w:val="24"/>
          <w:lang w:val="en-US"/>
        </w:rPr>
        <w:tab/>
      </w:r>
      <w:r w:rsidRPr="00A5795E">
        <w:rPr>
          <w:noProof/>
          <w:lang w:val="en-US"/>
        </w:rPr>
        <w:t>Response</w:t>
      </w:r>
      <w:r w:rsidRPr="00A5795E">
        <w:rPr>
          <w:noProof/>
        </w:rPr>
        <w:tab/>
      </w:r>
      <w:r w:rsidR="007E170B" w:rsidRPr="00A5795E">
        <w:rPr>
          <w:noProof/>
        </w:rPr>
        <w:fldChar w:fldCharType="begin"/>
      </w:r>
      <w:r w:rsidRPr="00A5795E">
        <w:rPr>
          <w:noProof/>
        </w:rPr>
        <w:instrText xml:space="preserve"> PAGEREF _Toc304570094 \h </w:instrText>
      </w:r>
      <w:r w:rsidR="007E170B" w:rsidRPr="00A5795E">
        <w:rPr>
          <w:noProof/>
        </w:rPr>
      </w:r>
      <w:r w:rsidR="007E170B" w:rsidRPr="00A5795E">
        <w:rPr>
          <w:noProof/>
        </w:rPr>
        <w:fldChar w:fldCharType="separate"/>
      </w:r>
      <w:r w:rsidR="000F7F77" w:rsidRPr="00A5795E">
        <w:rPr>
          <w:noProof/>
        </w:rPr>
        <w:t>145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C.3</w:t>
      </w:r>
      <w:r w:rsidRPr="00A5795E">
        <w:rPr>
          <w:b w:val="0"/>
          <w:smallCaps w:val="0"/>
          <w:noProof/>
          <w:sz w:val="24"/>
          <w:szCs w:val="24"/>
          <w:lang w:val="en-US"/>
        </w:rPr>
        <w:tab/>
      </w:r>
      <w:r w:rsidRPr="00A5795E">
        <w:rPr>
          <w:noProof/>
          <w:lang w:val="en-US"/>
        </w:rPr>
        <w:t xml:space="preserve">Transfer a member from one </w:t>
      </w:r>
      <w:r w:rsidR="00EB666B" w:rsidRPr="00A5795E">
        <w:rPr>
          <w:noProof/>
          <w:lang w:val="en-US"/>
        </w:rPr>
        <w:t>list</w:t>
      </w:r>
      <w:r w:rsidRPr="00A5795E">
        <w:rPr>
          <w:noProof/>
          <w:lang w:val="en-US"/>
        </w:rPr>
        <w:t xml:space="preserve"> to another</w:t>
      </w:r>
      <w:r w:rsidRPr="00A5795E">
        <w:rPr>
          <w:noProof/>
        </w:rPr>
        <w:tab/>
      </w:r>
      <w:r w:rsidR="007E170B" w:rsidRPr="00A5795E">
        <w:rPr>
          <w:noProof/>
        </w:rPr>
        <w:fldChar w:fldCharType="begin"/>
      </w:r>
      <w:r w:rsidRPr="00A5795E">
        <w:rPr>
          <w:noProof/>
        </w:rPr>
        <w:instrText xml:space="preserve"> PAGEREF _Toc304570095 \h </w:instrText>
      </w:r>
      <w:r w:rsidR="007E170B" w:rsidRPr="00A5795E">
        <w:rPr>
          <w:noProof/>
        </w:rPr>
      </w:r>
      <w:r w:rsidR="007E170B" w:rsidRPr="00A5795E">
        <w:rPr>
          <w:noProof/>
        </w:rPr>
        <w:fldChar w:fldCharType="separate"/>
      </w:r>
      <w:r w:rsidR="000F7F77" w:rsidRPr="00A5795E">
        <w:rPr>
          <w:noProof/>
        </w:rPr>
        <w:t>145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C.3.1</w:t>
      </w:r>
      <w:r w:rsidRPr="00A5795E">
        <w:rPr>
          <w:noProof/>
          <w:sz w:val="24"/>
          <w:szCs w:val="24"/>
          <w:lang w:val="en-US"/>
        </w:rPr>
        <w:tab/>
      </w:r>
      <w:r w:rsidRPr="00A5795E">
        <w:rPr>
          <w:noProof/>
        </w:rPr>
        <w:t>Example:                                                                     (Informative)</w:t>
      </w:r>
      <w:r w:rsidRPr="00A5795E">
        <w:rPr>
          <w:noProof/>
        </w:rPr>
        <w:tab/>
      </w:r>
      <w:r w:rsidR="007E170B" w:rsidRPr="00A5795E">
        <w:rPr>
          <w:noProof/>
        </w:rPr>
        <w:fldChar w:fldCharType="begin"/>
      </w:r>
      <w:r w:rsidRPr="00A5795E">
        <w:rPr>
          <w:noProof/>
        </w:rPr>
        <w:instrText xml:space="preserve"> PAGEREF _Toc304570096 \h </w:instrText>
      </w:r>
      <w:r w:rsidR="007E170B" w:rsidRPr="00A5795E">
        <w:rPr>
          <w:noProof/>
        </w:rPr>
      </w:r>
      <w:r w:rsidR="007E170B" w:rsidRPr="00A5795E">
        <w:rPr>
          <w:noProof/>
        </w:rPr>
        <w:fldChar w:fldCharType="separate"/>
      </w:r>
      <w:r w:rsidR="000F7F77" w:rsidRPr="00A5795E">
        <w:rPr>
          <w:noProof/>
        </w:rPr>
        <w:t>146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C.3.1.1</w:t>
      </w:r>
      <w:r w:rsidRPr="00A5795E">
        <w:rPr>
          <w:i w:val="0"/>
          <w:noProof/>
          <w:sz w:val="24"/>
          <w:szCs w:val="24"/>
          <w:lang w:val="en-US"/>
        </w:rPr>
        <w:tab/>
      </w:r>
      <w:r w:rsidRPr="00A5795E">
        <w:rPr>
          <w:noProof/>
        </w:rPr>
        <w:t>Request</w:t>
      </w:r>
      <w:r w:rsidRPr="00A5795E">
        <w:rPr>
          <w:noProof/>
        </w:rPr>
        <w:tab/>
      </w:r>
      <w:r w:rsidR="007E170B" w:rsidRPr="00A5795E">
        <w:rPr>
          <w:noProof/>
        </w:rPr>
        <w:fldChar w:fldCharType="begin"/>
      </w:r>
      <w:r w:rsidRPr="00A5795E">
        <w:rPr>
          <w:noProof/>
        </w:rPr>
        <w:instrText xml:space="preserve"> PAGEREF _Toc304570097 \h </w:instrText>
      </w:r>
      <w:r w:rsidR="007E170B" w:rsidRPr="00A5795E">
        <w:rPr>
          <w:noProof/>
        </w:rPr>
      </w:r>
      <w:r w:rsidR="007E170B" w:rsidRPr="00A5795E">
        <w:rPr>
          <w:noProof/>
        </w:rPr>
        <w:fldChar w:fldCharType="separate"/>
      </w:r>
      <w:r w:rsidR="000F7F77" w:rsidRPr="00A5795E">
        <w:rPr>
          <w:noProof/>
        </w:rPr>
        <w:t>146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C.3.1.2</w:t>
      </w:r>
      <w:r w:rsidRPr="00A5795E">
        <w:rPr>
          <w:i w:val="0"/>
          <w:noProof/>
          <w:sz w:val="24"/>
          <w:szCs w:val="24"/>
          <w:lang w:val="en-US"/>
        </w:rPr>
        <w:tab/>
      </w:r>
      <w:r w:rsidRPr="00A5795E">
        <w:rPr>
          <w:noProof/>
        </w:rPr>
        <w:t>Response</w:t>
      </w:r>
      <w:r w:rsidRPr="00A5795E">
        <w:rPr>
          <w:noProof/>
        </w:rPr>
        <w:tab/>
      </w:r>
      <w:r w:rsidR="007E170B" w:rsidRPr="00A5795E">
        <w:rPr>
          <w:noProof/>
        </w:rPr>
        <w:fldChar w:fldCharType="begin"/>
      </w:r>
      <w:r w:rsidRPr="00A5795E">
        <w:rPr>
          <w:noProof/>
        </w:rPr>
        <w:instrText xml:space="preserve"> PAGEREF _Toc304570098 \h </w:instrText>
      </w:r>
      <w:r w:rsidR="007E170B" w:rsidRPr="00A5795E">
        <w:rPr>
          <w:noProof/>
        </w:rPr>
      </w:r>
      <w:r w:rsidR="007E170B" w:rsidRPr="00A5795E">
        <w:rPr>
          <w:noProof/>
        </w:rPr>
        <w:fldChar w:fldCharType="separate"/>
      </w:r>
      <w:r w:rsidR="000F7F77" w:rsidRPr="00A5795E">
        <w:rPr>
          <w:noProof/>
        </w:rPr>
        <w:t>146</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D.</w:t>
      </w:r>
      <w:r w:rsidRPr="00A5795E">
        <w:rPr>
          <w:b w:val="0"/>
          <w:caps w:val="0"/>
          <w:noProof/>
          <w:sz w:val="24"/>
          <w:szCs w:val="24"/>
          <w:lang w:val="en-US"/>
        </w:rPr>
        <w:tab/>
      </w:r>
      <w:r w:rsidRPr="00A5795E">
        <w:rPr>
          <w:noProof/>
        </w:rPr>
        <w:t>JSON examples  (Informative)</w:t>
      </w:r>
      <w:r w:rsidRPr="00A5795E">
        <w:rPr>
          <w:noProof/>
        </w:rPr>
        <w:tab/>
      </w:r>
      <w:r w:rsidR="007E170B" w:rsidRPr="00A5795E">
        <w:rPr>
          <w:noProof/>
        </w:rPr>
        <w:fldChar w:fldCharType="begin"/>
      </w:r>
      <w:r w:rsidRPr="00A5795E">
        <w:rPr>
          <w:noProof/>
        </w:rPr>
        <w:instrText xml:space="preserve"> PAGEREF _Toc304570099 \h </w:instrText>
      </w:r>
      <w:r w:rsidR="007E170B" w:rsidRPr="00A5795E">
        <w:rPr>
          <w:noProof/>
        </w:rPr>
      </w:r>
      <w:r w:rsidR="007E170B" w:rsidRPr="00A5795E">
        <w:rPr>
          <w:noProof/>
        </w:rPr>
        <w:fldChar w:fldCharType="separate"/>
      </w:r>
      <w:r w:rsidR="000F7F77" w:rsidRPr="00A5795E">
        <w:rPr>
          <w:noProof/>
        </w:rPr>
        <w:t>147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D.1</w:t>
      </w:r>
      <w:r w:rsidRPr="00A5795E">
        <w:rPr>
          <w:b w:val="0"/>
          <w:smallCaps w:val="0"/>
          <w:noProof/>
          <w:sz w:val="24"/>
          <w:szCs w:val="24"/>
          <w:lang w:val="en-US"/>
        </w:rPr>
        <w:tab/>
      </w:r>
      <w:r w:rsidRPr="00A5795E">
        <w:rPr>
          <w:noProof/>
        </w:rPr>
        <w:t>Retrieve all contacts with all attributes (default) (section 6.1.3.1)</w:t>
      </w:r>
      <w:r w:rsidRPr="00A5795E">
        <w:rPr>
          <w:noProof/>
        </w:rPr>
        <w:tab/>
      </w:r>
      <w:r w:rsidR="007E170B" w:rsidRPr="00A5795E">
        <w:rPr>
          <w:noProof/>
        </w:rPr>
        <w:fldChar w:fldCharType="begin"/>
      </w:r>
      <w:r w:rsidRPr="00A5795E">
        <w:rPr>
          <w:noProof/>
        </w:rPr>
        <w:instrText xml:space="preserve"> PAGEREF _Toc304570100 \h </w:instrText>
      </w:r>
      <w:r w:rsidR="007E170B" w:rsidRPr="00A5795E">
        <w:rPr>
          <w:noProof/>
        </w:rPr>
      </w:r>
      <w:r w:rsidR="007E170B" w:rsidRPr="00A5795E">
        <w:rPr>
          <w:noProof/>
        </w:rPr>
        <w:fldChar w:fldCharType="separate"/>
      </w:r>
      <w:r w:rsidR="000F7F77" w:rsidRPr="00A5795E">
        <w:rPr>
          <w:noProof/>
        </w:rPr>
        <w:t>147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D.2</w:t>
      </w:r>
      <w:r w:rsidRPr="00A5795E">
        <w:rPr>
          <w:b w:val="0"/>
          <w:smallCaps w:val="0"/>
          <w:noProof/>
          <w:sz w:val="24"/>
          <w:szCs w:val="24"/>
          <w:lang w:val="en-US"/>
        </w:rPr>
        <w:tab/>
      </w:r>
      <w:r w:rsidRPr="00A5795E">
        <w:rPr>
          <w:noProof/>
        </w:rPr>
        <w:t>Retrieve a contact with all attributes (default)  (section 6.2.3.1)</w:t>
      </w:r>
      <w:r w:rsidRPr="00A5795E">
        <w:rPr>
          <w:noProof/>
        </w:rPr>
        <w:tab/>
      </w:r>
      <w:r w:rsidR="007E170B" w:rsidRPr="00A5795E">
        <w:rPr>
          <w:noProof/>
        </w:rPr>
        <w:fldChar w:fldCharType="begin"/>
      </w:r>
      <w:r w:rsidRPr="00A5795E">
        <w:rPr>
          <w:noProof/>
        </w:rPr>
        <w:instrText xml:space="preserve"> PAGEREF _Toc304570101 \h </w:instrText>
      </w:r>
      <w:r w:rsidR="007E170B" w:rsidRPr="00A5795E">
        <w:rPr>
          <w:noProof/>
        </w:rPr>
      </w:r>
      <w:r w:rsidR="007E170B" w:rsidRPr="00A5795E">
        <w:rPr>
          <w:noProof/>
        </w:rPr>
        <w:fldChar w:fldCharType="separate"/>
      </w:r>
      <w:r w:rsidR="000F7F77" w:rsidRPr="00A5795E">
        <w:rPr>
          <w:noProof/>
        </w:rPr>
        <w:t>148</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D.3</w:t>
      </w:r>
      <w:r w:rsidRPr="00A5795E">
        <w:rPr>
          <w:b w:val="0"/>
          <w:smallCaps w:val="0"/>
          <w:noProof/>
          <w:sz w:val="24"/>
          <w:szCs w:val="24"/>
          <w:lang w:val="en-US"/>
        </w:rPr>
        <w:tab/>
      </w:r>
      <w:r w:rsidRPr="00A5795E">
        <w:rPr>
          <w:noProof/>
        </w:rPr>
        <w:t>Retrieve a contact with only vCard2.1 as selected attribute  (section 6.2.3.3)</w:t>
      </w:r>
      <w:r w:rsidRPr="00A5795E">
        <w:rPr>
          <w:noProof/>
        </w:rPr>
        <w:tab/>
      </w:r>
      <w:r w:rsidR="007E170B" w:rsidRPr="00A5795E">
        <w:rPr>
          <w:noProof/>
        </w:rPr>
        <w:fldChar w:fldCharType="begin"/>
      </w:r>
      <w:r w:rsidRPr="00A5795E">
        <w:rPr>
          <w:noProof/>
        </w:rPr>
        <w:instrText xml:space="preserve"> PAGEREF _Toc304570102 \h </w:instrText>
      </w:r>
      <w:r w:rsidR="007E170B" w:rsidRPr="00A5795E">
        <w:rPr>
          <w:noProof/>
        </w:rPr>
      </w:r>
      <w:r w:rsidR="007E170B" w:rsidRPr="00A5795E">
        <w:rPr>
          <w:noProof/>
        </w:rPr>
        <w:fldChar w:fldCharType="separate"/>
      </w:r>
      <w:r w:rsidR="000F7F77" w:rsidRPr="00A5795E">
        <w:rPr>
          <w:noProof/>
        </w:rPr>
        <w:t>149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D.4</w:t>
      </w:r>
      <w:r w:rsidRPr="00A5795E">
        <w:rPr>
          <w:b w:val="0"/>
          <w:smallCaps w:val="0"/>
          <w:noProof/>
          <w:sz w:val="24"/>
          <w:szCs w:val="24"/>
          <w:lang w:val="en-US"/>
        </w:rPr>
        <w:tab/>
      </w:r>
      <w:r w:rsidRPr="00A5795E">
        <w:rPr>
          <w:noProof/>
        </w:rPr>
        <w:t>Create a new contact (section 6.2.4.1)</w:t>
      </w:r>
      <w:r w:rsidRPr="00A5795E">
        <w:rPr>
          <w:noProof/>
        </w:rPr>
        <w:tab/>
      </w:r>
      <w:r w:rsidR="007E170B" w:rsidRPr="00A5795E">
        <w:rPr>
          <w:noProof/>
        </w:rPr>
        <w:fldChar w:fldCharType="begin"/>
      </w:r>
      <w:r w:rsidRPr="00A5795E">
        <w:rPr>
          <w:noProof/>
        </w:rPr>
        <w:instrText xml:space="preserve"> PAGEREF _Toc304570103 \h </w:instrText>
      </w:r>
      <w:r w:rsidR="007E170B" w:rsidRPr="00A5795E">
        <w:rPr>
          <w:noProof/>
        </w:rPr>
      </w:r>
      <w:r w:rsidR="007E170B" w:rsidRPr="00A5795E">
        <w:rPr>
          <w:noProof/>
        </w:rPr>
        <w:fldChar w:fldCharType="separate"/>
      </w:r>
      <w:r w:rsidR="000F7F77" w:rsidRPr="00A5795E">
        <w:rPr>
          <w:noProof/>
        </w:rPr>
        <w:t>150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D.5</w:t>
      </w:r>
      <w:r w:rsidRPr="00A5795E">
        <w:rPr>
          <w:b w:val="0"/>
          <w:smallCaps w:val="0"/>
          <w:noProof/>
          <w:sz w:val="24"/>
          <w:szCs w:val="24"/>
          <w:lang w:val="en-US"/>
        </w:rPr>
        <w:tab/>
      </w:r>
      <w:r w:rsidRPr="00A5795E">
        <w:rPr>
          <w:noProof/>
        </w:rPr>
        <w:t>Retrieve all attributes of a contact (section 6.3.3.1)</w:t>
      </w:r>
      <w:r w:rsidRPr="00A5795E">
        <w:rPr>
          <w:noProof/>
        </w:rPr>
        <w:tab/>
      </w:r>
      <w:r w:rsidR="007E170B" w:rsidRPr="00A5795E">
        <w:rPr>
          <w:noProof/>
        </w:rPr>
        <w:fldChar w:fldCharType="begin"/>
      </w:r>
      <w:r w:rsidRPr="00A5795E">
        <w:rPr>
          <w:noProof/>
        </w:rPr>
        <w:instrText xml:space="preserve"> PAGEREF _Toc304570104 \h </w:instrText>
      </w:r>
      <w:r w:rsidR="007E170B" w:rsidRPr="00A5795E">
        <w:rPr>
          <w:noProof/>
        </w:rPr>
      </w:r>
      <w:r w:rsidR="007E170B" w:rsidRPr="00A5795E">
        <w:rPr>
          <w:noProof/>
        </w:rPr>
        <w:fldChar w:fldCharType="separate"/>
      </w:r>
      <w:r w:rsidR="000F7F77" w:rsidRPr="00A5795E">
        <w:rPr>
          <w:noProof/>
        </w:rPr>
        <w:t>151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D.6</w:t>
      </w:r>
      <w:r w:rsidRPr="00A5795E">
        <w:rPr>
          <w:b w:val="0"/>
          <w:smallCaps w:val="0"/>
          <w:noProof/>
          <w:sz w:val="24"/>
          <w:szCs w:val="24"/>
          <w:lang w:val="en-US"/>
        </w:rPr>
        <w:tab/>
      </w:r>
      <w:r w:rsidRPr="00A5795E">
        <w:rPr>
          <w:noProof/>
        </w:rPr>
        <w:t>Retrieve a contact’s attribute (section 6.4.3.1)</w:t>
      </w:r>
      <w:r w:rsidRPr="00A5795E">
        <w:rPr>
          <w:noProof/>
        </w:rPr>
        <w:tab/>
      </w:r>
      <w:r w:rsidR="007E170B" w:rsidRPr="00A5795E">
        <w:rPr>
          <w:noProof/>
        </w:rPr>
        <w:fldChar w:fldCharType="begin"/>
      </w:r>
      <w:r w:rsidRPr="00A5795E">
        <w:rPr>
          <w:noProof/>
        </w:rPr>
        <w:instrText xml:space="preserve"> PAGEREF _Toc304570105 \h </w:instrText>
      </w:r>
      <w:r w:rsidR="007E170B" w:rsidRPr="00A5795E">
        <w:rPr>
          <w:noProof/>
        </w:rPr>
      </w:r>
      <w:r w:rsidR="007E170B" w:rsidRPr="00A5795E">
        <w:rPr>
          <w:noProof/>
        </w:rPr>
        <w:fldChar w:fldCharType="separate"/>
      </w:r>
      <w:r w:rsidR="000F7F77" w:rsidRPr="00A5795E">
        <w:rPr>
          <w:noProof/>
        </w:rPr>
        <w:t>151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D.7</w:t>
      </w:r>
      <w:r w:rsidRPr="00A5795E">
        <w:rPr>
          <w:b w:val="0"/>
          <w:smallCaps w:val="0"/>
          <w:noProof/>
          <w:sz w:val="24"/>
          <w:szCs w:val="24"/>
          <w:lang w:val="en-US"/>
        </w:rPr>
        <w:tab/>
      </w:r>
      <w:r w:rsidRPr="00A5795E">
        <w:rPr>
          <w:noProof/>
        </w:rPr>
        <w:t>Create or update a contact’s attribute (section 6.4.4.1)</w:t>
      </w:r>
      <w:r w:rsidRPr="00A5795E">
        <w:rPr>
          <w:noProof/>
        </w:rPr>
        <w:tab/>
      </w:r>
      <w:r w:rsidR="007E170B" w:rsidRPr="00A5795E">
        <w:rPr>
          <w:noProof/>
        </w:rPr>
        <w:fldChar w:fldCharType="begin"/>
      </w:r>
      <w:r w:rsidRPr="00A5795E">
        <w:rPr>
          <w:noProof/>
        </w:rPr>
        <w:instrText xml:space="preserve"> PAGEREF _Toc304570106 \h </w:instrText>
      </w:r>
      <w:r w:rsidR="007E170B" w:rsidRPr="00A5795E">
        <w:rPr>
          <w:noProof/>
        </w:rPr>
      </w:r>
      <w:r w:rsidR="007E170B" w:rsidRPr="00A5795E">
        <w:rPr>
          <w:noProof/>
        </w:rPr>
        <w:fldChar w:fldCharType="separate"/>
      </w:r>
      <w:r w:rsidR="000F7F77" w:rsidRPr="00A5795E">
        <w:rPr>
          <w:noProof/>
        </w:rPr>
        <w:t>152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D.8</w:t>
      </w:r>
      <w:r w:rsidRPr="00A5795E">
        <w:rPr>
          <w:b w:val="0"/>
          <w:smallCaps w:val="0"/>
          <w:noProof/>
          <w:sz w:val="24"/>
          <w:szCs w:val="24"/>
          <w:lang w:val="en-US"/>
        </w:rPr>
        <w:tab/>
      </w:r>
      <w:r w:rsidRPr="00A5795E">
        <w:rPr>
          <w:noProof/>
        </w:rPr>
        <w:t xml:space="preserve">Retrieve specific </w:t>
      </w:r>
      <w:r w:rsidR="00EB666B" w:rsidRPr="00A5795E">
        <w:rPr>
          <w:noProof/>
        </w:rPr>
        <w:t>lists</w:t>
      </w:r>
      <w:r w:rsidRPr="00A5795E">
        <w:rPr>
          <w:noProof/>
        </w:rPr>
        <w:t xml:space="preserve"> attributes and specific member attributes (section 6.5.3.3)</w:t>
      </w:r>
      <w:r w:rsidRPr="00A5795E">
        <w:rPr>
          <w:noProof/>
        </w:rPr>
        <w:tab/>
      </w:r>
      <w:r w:rsidR="007E170B" w:rsidRPr="00A5795E">
        <w:rPr>
          <w:noProof/>
        </w:rPr>
        <w:fldChar w:fldCharType="begin"/>
      </w:r>
      <w:r w:rsidRPr="00A5795E">
        <w:rPr>
          <w:noProof/>
        </w:rPr>
        <w:instrText xml:space="preserve"> PAGEREF _Toc304570107 \h </w:instrText>
      </w:r>
      <w:r w:rsidR="007E170B" w:rsidRPr="00A5795E">
        <w:rPr>
          <w:noProof/>
        </w:rPr>
      </w:r>
      <w:r w:rsidR="007E170B" w:rsidRPr="00A5795E">
        <w:rPr>
          <w:noProof/>
        </w:rPr>
        <w:fldChar w:fldCharType="separate"/>
      </w:r>
      <w:r w:rsidR="000F7F77" w:rsidRPr="00A5795E">
        <w:rPr>
          <w:noProof/>
        </w:rPr>
        <w:t>152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D.9</w:t>
      </w:r>
      <w:r w:rsidRPr="00A5795E">
        <w:rPr>
          <w:b w:val="0"/>
          <w:smallCaps w:val="0"/>
          <w:noProof/>
          <w:sz w:val="24"/>
          <w:szCs w:val="24"/>
          <w:lang w:val="en-US"/>
        </w:rPr>
        <w:tab/>
      </w:r>
      <w:r w:rsidRPr="00A5795E">
        <w:rPr>
          <w:noProof/>
        </w:rPr>
        <w:t xml:space="preserve">Retrieve a </w:t>
      </w:r>
      <w:r w:rsidR="00EB666B" w:rsidRPr="00A5795E">
        <w:rPr>
          <w:noProof/>
        </w:rPr>
        <w:t>list</w:t>
      </w:r>
      <w:r w:rsidRPr="00A5795E">
        <w:rPr>
          <w:noProof/>
        </w:rPr>
        <w:t xml:space="preserve"> with all attributes and all member attributes (default) (section 6.6.3.1)</w:t>
      </w:r>
      <w:r w:rsidRPr="00A5795E">
        <w:rPr>
          <w:noProof/>
        </w:rPr>
        <w:tab/>
      </w:r>
      <w:r w:rsidR="007E170B" w:rsidRPr="00A5795E">
        <w:rPr>
          <w:noProof/>
        </w:rPr>
        <w:fldChar w:fldCharType="begin"/>
      </w:r>
      <w:r w:rsidRPr="00A5795E">
        <w:rPr>
          <w:noProof/>
        </w:rPr>
        <w:instrText xml:space="preserve"> PAGEREF _Toc304570108 \h </w:instrText>
      </w:r>
      <w:r w:rsidR="007E170B" w:rsidRPr="00A5795E">
        <w:rPr>
          <w:noProof/>
        </w:rPr>
      </w:r>
      <w:r w:rsidR="007E170B" w:rsidRPr="00A5795E">
        <w:rPr>
          <w:noProof/>
        </w:rPr>
        <w:fldChar w:fldCharType="separate"/>
      </w:r>
      <w:r w:rsidR="000F7F77" w:rsidRPr="00A5795E">
        <w:rPr>
          <w:noProof/>
        </w:rPr>
        <w:t>154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D.10</w:t>
      </w:r>
      <w:r w:rsidRPr="00A5795E">
        <w:rPr>
          <w:b w:val="0"/>
          <w:smallCaps w:val="0"/>
          <w:noProof/>
          <w:sz w:val="24"/>
          <w:szCs w:val="24"/>
          <w:lang w:val="en-US"/>
        </w:rPr>
        <w:tab/>
      </w:r>
      <w:r w:rsidRPr="00A5795E">
        <w:rPr>
          <w:noProof/>
        </w:rPr>
        <w:t xml:space="preserve">Retrieve a non existing </w:t>
      </w:r>
      <w:r w:rsidR="00EB666B" w:rsidRPr="00A5795E">
        <w:rPr>
          <w:noProof/>
        </w:rPr>
        <w:t>list</w:t>
      </w:r>
      <w:r w:rsidRPr="00A5795E">
        <w:rPr>
          <w:noProof/>
        </w:rPr>
        <w:t xml:space="preserve"> (section 6.6.3.4)</w:t>
      </w:r>
      <w:r w:rsidRPr="00A5795E">
        <w:rPr>
          <w:noProof/>
        </w:rPr>
        <w:tab/>
      </w:r>
      <w:r w:rsidR="007E170B" w:rsidRPr="00A5795E">
        <w:rPr>
          <w:noProof/>
        </w:rPr>
        <w:fldChar w:fldCharType="begin"/>
      </w:r>
      <w:r w:rsidRPr="00A5795E">
        <w:rPr>
          <w:noProof/>
        </w:rPr>
        <w:instrText xml:space="preserve"> PAGEREF _Toc304570109 \h </w:instrText>
      </w:r>
      <w:r w:rsidR="007E170B" w:rsidRPr="00A5795E">
        <w:rPr>
          <w:noProof/>
        </w:rPr>
      </w:r>
      <w:r w:rsidR="007E170B" w:rsidRPr="00A5795E">
        <w:rPr>
          <w:noProof/>
        </w:rPr>
        <w:fldChar w:fldCharType="separate"/>
      </w:r>
      <w:r w:rsidR="000F7F77" w:rsidRPr="00A5795E">
        <w:rPr>
          <w:noProof/>
        </w:rPr>
        <w:t>154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D.11</w:t>
      </w:r>
      <w:r w:rsidRPr="00A5795E">
        <w:rPr>
          <w:b w:val="0"/>
          <w:smallCaps w:val="0"/>
          <w:noProof/>
          <w:sz w:val="24"/>
          <w:szCs w:val="24"/>
          <w:lang w:val="en-US"/>
        </w:rPr>
        <w:tab/>
      </w:r>
      <w:r w:rsidRPr="00A5795E">
        <w:rPr>
          <w:noProof/>
        </w:rPr>
        <w:t xml:space="preserve">Create a </w:t>
      </w:r>
      <w:r w:rsidR="00EB666B" w:rsidRPr="00A5795E">
        <w:rPr>
          <w:noProof/>
        </w:rPr>
        <w:t>list</w:t>
      </w:r>
      <w:r w:rsidRPr="00A5795E">
        <w:rPr>
          <w:noProof/>
        </w:rPr>
        <w:t xml:space="preserve"> (section 6.6.4.1)</w:t>
      </w:r>
      <w:r w:rsidRPr="00A5795E">
        <w:rPr>
          <w:noProof/>
        </w:rPr>
        <w:tab/>
      </w:r>
      <w:r w:rsidR="007E170B" w:rsidRPr="00A5795E">
        <w:rPr>
          <w:noProof/>
        </w:rPr>
        <w:fldChar w:fldCharType="begin"/>
      </w:r>
      <w:r w:rsidRPr="00A5795E">
        <w:rPr>
          <w:noProof/>
        </w:rPr>
        <w:instrText xml:space="preserve"> PAGEREF _Toc304570110 \h </w:instrText>
      </w:r>
      <w:r w:rsidR="007E170B" w:rsidRPr="00A5795E">
        <w:rPr>
          <w:noProof/>
        </w:rPr>
      </w:r>
      <w:r w:rsidR="007E170B" w:rsidRPr="00A5795E">
        <w:rPr>
          <w:noProof/>
        </w:rPr>
        <w:fldChar w:fldCharType="separate"/>
      </w:r>
      <w:r w:rsidR="000F7F77" w:rsidRPr="00A5795E">
        <w:rPr>
          <w:noProof/>
        </w:rPr>
        <w:t>155</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D.12</w:t>
      </w:r>
      <w:r w:rsidRPr="00A5795E">
        <w:rPr>
          <w:b w:val="0"/>
          <w:smallCaps w:val="0"/>
          <w:noProof/>
          <w:sz w:val="24"/>
          <w:szCs w:val="24"/>
          <w:lang w:val="en-US"/>
        </w:rPr>
        <w:tab/>
      </w:r>
      <w:r w:rsidRPr="00A5795E">
        <w:rPr>
          <w:noProof/>
        </w:rPr>
        <w:t xml:space="preserve">Retrieve all attributes for a </w:t>
      </w:r>
      <w:r w:rsidR="00EB666B" w:rsidRPr="00A5795E">
        <w:rPr>
          <w:noProof/>
        </w:rPr>
        <w:t>list</w:t>
      </w:r>
      <w:r w:rsidRPr="00A5795E">
        <w:rPr>
          <w:noProof/>
        </w:rPr>
        <w:t xml:space="preserve"> belonging to Bob (section 6.7.3.1)</w:t>
      </w:r>
      <w:r w:rsidRPr="00A5795E">
        <w:rPr>
          <w:noProof/>
        </w:rPr>
        <w:tab/>
      </w:r>
      <w:r w:rsidR="007E170B" w:rsidRPr="00A5795E">
        <w:rPr>
          <w:noProof/>
        </w:rPr>
        <w:fldChar w:fldCharType="begin"/>
      </w:r>
      <w:r w:rsidRPr="00A5795E">
        <w:rPr>
          <w:noProof/>
        </w:rPr>
        <w:instrText xml:space="preserve"> PAGEREF _Toc304570111 \h </w:instrText>
      </w:r>
      <w:r w:rsidR="007E170B" w:rsidRPr="00A5795E">
        <w:rPr>
          <w:noProof/>
        </w:rPr>
      </w:r>
      <w:r w:rsidR="007E170B" w:rsidRPr="00A5795E">
        <w:rPr>
          <w:noProof/>
        </w:rPr>
        <w:fldChar w:fldCharType="separate"/>
      </w:r>
      <w:r w:rsidR="000F7F77" w:rsidRPr="00A5795E">
        <w:rPr>
          <w:noProof/>
        </w:rPr>
        <w:t>156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D.13</w:t>
      </w:r>
      <w:r w:rsidRPr="00A5795E">
        <w:rPr>
          <w:b w:val="0"/>
          <w:smallCaps w:val="0"/>
          <w:noProof/>
          <w:sz w:val="24"/>
          <w:szCs w:val="24"/>
          <w:lang w:val="en-US"/>
        </w:rPr>
        <w:tab/>
      </w:r>
      <w:r w:rsidRPr="00A5795E">
        <w:rPr>
          <w:noProof/>
        </w:rPr>
        <w:t>Retrieve an attribute value   (section 6.8.3.1)</w:t>
      </w:r>
      <w:r w:rsidRPr="00A5795E">
        <w:rPr>
          <w:noProof/>
        </w:rPr>
        <w:tab/>
      </w:r>
      <w:r w:rsidR="007E170B" w:rsidRPr="00A5795E">
        <w:rPr>
          <w:noProof/>
        </w:rPr>
        <w:fldChar w:fldCharType="begin"/>
      </w:r>
      <w:r w:rsidRPr="00A5795E">
        <w:rPr>
          <w:noProof/>
        </w:rPr>
        <w:instrText xml:space="preserve"> PAGEREF _Toc304570112 \h </w:instrText>
      </w:r>
      <w:r w:rsidR="007E170B" w:rsidRPr="00A5795E">
        <w:rPr>
          <w:noProof/>
        </w:rPr>
      </w:r>
      <w:r w:rsidR="007E170B" w:rsidRPr="00A5795E">
        <w:rPr>
          <w:noProof/>
        </w:rPr>
        <w:fldChar w:fldCharType="separate"/>
      </w:r>
      <w:r w:rsidR="000F7F77" w:rsidRPr="00A5795E">
        <w:rPr>
          <w:noProof/>
        </w:rPr>
        <w:t>156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D.14</w:t>
      </w:r>
      <w:r w:rsidRPr="00A5795E">
        <w:rPr>
          <w:b w:val="0"/>
          <w:smallCaps w:val="0"/>
          <w:noProof/>
          <w:sz w:val="24"/>
          <w:szCs w:val="24"/>
          <w:lang w:val="en-US"/>
        </w:rPr>
        <w:tab/>
      </w:r>
      <w:r w:rsidRPr="00A5795E">
        <w:rPr>
          <w:noProof/>
        </w:rPr>
        <w:t>Create an attribute(section 6.8.4.1)</w:t>
      </w:r>
      <w:r w:rsidRPr="00A5795E">
        <w:rPr>
          <w:noProof/>
        </w:rPr>
        <w:tab/>
      </w:r>
      <w:r w:rsidR="007E170B" w:rsidRPr="00A5795E">
        <w:rPr>
          <w:noProof/>
        </w:rPr>
        <w:fldChar w:fldCharType="begin"/>
      </w:r>
      <w:r w:rsidRPr="00A5795E">
        <w:rPr>
          <w:noProof/>
        </w:rPr>
        <w:instrText xml:space="preserve"> PAGEREF _Toc304570113 \h </w:instrText>
      </w:r>
      <w:r w:rsidR="007E170B" w:rsidRPr="00A5795E">
        <w:rPr>
          <w:noProof/>
        </w:rPr>
      </w:r>
      <w:r w:rsidR="007E170B" w:rsidRPr="00A5795E">
        <w:rPr>
          <w:noProof/>
        </w:rPr>
        <w:fldChar w:fldCharType="separate"/>
      </w:r>
      <w:r w:rsidR="000F7F77" w:rsidRPr="00A5795E">
        <w:rPr>
          <w:noProof/>
        </w:rPr>
        <w:t>157</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D.15</w:t>
      </w:r>
      <w:r w:rsidRPr="00A5795E">
        <w:rPr>
          <w:b w:val="0"/>
          <w:smallCaps w:val="0"/>
          <w:noProof/>
          <w:sz w:val="24"/>
          <w:szCs w:val="24"/>
          <w:lang w:val="en-US"/>
        </w:rPr>
        <w:tab/>
      </w:r>
      <w:r w:rsidRPr="00A5795E">
        <w:rPr>
          <w:noProof/>
        </w:rPr>
        <w:t xml:space="preserve">Retrieve all members for a </w:t>
      </w:r>
      <w:r w:rsidR="00EB666B" w:rsidRPr="00A5795E">
        <w:rPr>
          <w:noProof/>
        </w:rPr>
        <w:t>list</w:t>
      </w:r>
      <w:r w:rsidRPr="00A5795E">
        <w:rPr>
          <w:noProof/>
        </w:rPr>
        <w:t xml:space="preserve"> belonging to a user with all attributes (default) (section 6.9.3.1)</w:t>
      </w:r>
      <w:r w:rsidRPr="00A5795E">
        <w:rPr>
          <w:noProof/>
        </w:rPr>
        <w:tab/>
      </w:r>
      <w:r w:rsidR="007E170B" w:rsidRPr="00A5795E">
        <w:rPr>
          <w:noProof/>
        </w:rPr>
        <w:fldChar w:fldCharType="begin"/>
      </w:r>
      <w:r w:rsidRPr="00A5795E">
        <w:rPr>
          <w:noProof/>
        </w:rPr>
        <w:instrText xml:space="preserve"> PAGEREF _Toc304570114 \h </w:instrText>
      </w:r>
      <w:r w:rsidR="007E170B" w:rsidRPr="00A5795E">
        <w:rPr>
          <w:noProof/>
        </w:rPr>
      </w:r>
      <w:r w:rsidR="007E170B" w:rsidRPr="00A5795E">
        <w:rPr>
          <w:noProof/>
        </w:rPr>
        <w:fldChar w:fldCharType="separate"/>
      </w:r>
      <w:r w:rsidR="000F7F77" w:rsidRPr="00A5795E">
        <w:rPr>
          <w:noProof/>
        </w:rPr>
        <w:t>157</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D.16</w:t>
      </w:r>
      <w:r w:rsidRPr="00A5795E">
        <w:rPr>
          <w:b w:val="0"/>
          <w:smallCaps w:val="0"/>
          <w:noProof/>
          <w:sz w:val="24"/>
          <w:szCs w:val="24"/>
          <w:lang w:val="en-US"/>
        </w:rPr>
        <w:tab/>
      </w:r>
      <w:r w:rsidRPr="00A5795E">
        <w:rPr>
          <w:noProof/>
        </w:rPr>
        <w:t>Retrieve a member and selected attributes  (section 6.10.3.2)</w:t>
      </w:r>
      <w:r w:rsidRPr="00A5795E">
        <w:rPr>
          <w:noProof/>
        </w:rPr>
        <w:tab/>
      </w:r>
      <w:r w:rsidR="007E170B" w:rsidRPr="00A5795E">
        <w:rPr>
          <w:noProof/>
        </w:rPr>
        <w:fldChar w:fldCharType="begin"/>
      </w:r>
      <w:r w:rsidRPr="00A5795E">
        <w:rPr>
          <w:noProof/>
        </w:rPr>
        <w:instrText xml:space="preserve"> PAGEREF _Toc304570115 \h </w:instrText>
      </w:r>
      <w:r w:rsidR="007E170B" w:rsidRPr="00A5795E">
        <w:rPr>
          <w:noProof/>
        </w:rPr>
      </w:r>
      <w:r w:rsidR="007E170B" w:rsidRPr="00A5795E">
        <w:rPr>
          <w:noProof/>
        </w:rPr>
        <w:fldChar w:fldCharType="separate"/>
      </w:r>
      <w:r w:rsidR="000F7F77" w:rsidRPr="00A5795E">
        <w:rPr>
          <w:noProof/>
        </w:rPr>
        <w:t>158</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D.17</w:t>
      </w:r>
      <w:r w:rsidRPr="00A5795E">
        <w:rPr>
          <w:b w:val="0"/>
          <w:smallCaps w:val="0"/>
          <w:noProof/>
          <w:sz w:val="24"/>
          <w:szCs w:val="24"/>
          <w:lang w:val="en-US"/>
        </w:rPr>
        <w:tab/>
      </w:r>
      <w:r w:rsidRPr="00A5795E">
        <w:rPr>
          <w:noProof/>
        </w:rPr>
        <w:t>Create a member without a link to the contact (section 6.10.4.1)</w:t>
      </w:r>
      <w:r w:rsidRPr="00A5795E">
        <w:rPr>
          <w:noProof/>
        </w:rPr>
        <w:tab/>
      </w:r>
      <w:r w:rsidR="007E170B" w:rsidRPr="00A5795E">
        <w:rPr>
          <w:noProof/>
        </w:rPr>
        <w:fldChar w:fldCharType="begin"/>
      </w:r>
      <w:r w:rsidRPr="00A5795E">
        <w:rPr>
          <w:noProof/>
        </w:rPr>
        <w:instrText xml:space="preserve"> PAGEREF _Toc304570116 \h </w:instrText>
      </w:r>
      <w:r w:rsidR="007E170B" w:rsidRPr="00A5795E">
        <w:rPr>
          <w:noProof/>
        </w:rPr>
      </w:r>
      <w:r w:rsidR="007E170B" w:rsidRPr="00A5795E">
        <w:rPr>
          <w:noProof/>
        </w:rPr>
        <w:fldChar w:fldCharType="separate"/>
      </w:r>
      <w:r w:rsidR="000F7F77" w:rsidRPr="00A5795E">
        <w:rPr>
          <w:noProof/>
        </w:rPr>
        <w:t>159</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D.18</w:t>
      </w:r>
      <w:r w:rsidRPr="00A5795E">
        <w:rPr>
          <w:b w:val="0"/>
          <w:smallCaps w:val="0"/>
          <w:noProof/>
          <w:sz w:val="24"/>
          <w:szCs w:val="24"/>
          <w:lang w:val="en-US"/>
        </w:rPr>
        <w:tab/>
      </w:r>
      <w:r w:rsidRPr="00A5795E">
        <w:rPr>
          <w:noProof/>
        </w:rPr>
        <w:t xml:space="preserve">Retrieve all attributes of a member of a </w:t>
      </w:r>
      <w:r w:rsidR="00EB666B" w:rsidRPr="00A5795E">
        <w:rPr>
          <w:noProof/>
        </w:rPr>
        <w:t>list</w:t>
      </w:r>
      <w:r w:rsidRPr="00A5795E">
        <w:rPr>
          <w:noProof/>
        </w:rPr>
        <w:t xml:space="preserve"> (section 6.11.3.1)</w:t>
      </w:r>
      <w:r w:rsidRPr="00A5795E">
        <w:rPr>
          <w:noProof/>
        </w:rPr>
        <w:tab/>
      </w:r>
      <w:r w:rsidR="007E170B" w:rsidRPr="00A5795E">
        <w:rPr>
          <w:noProof/>
        </w:rPr>
        <w:fldChar w:fldCharType="begin"/>
      </w:r>
      <w:r w:rsidRPr="00A5795E">
        <w:rPr>
          <w:noProof/>
        </w:rPr>
        <w:instrText xml:space="preserve"> PAGEREF _Toc304570117 \h </w:instrText>
      </w:r>
      <w:r w:rsidR="007E170B" w:rsidRPr="00A5795E">
        <w:rPr>
          <w:noProof/>
        </w:rPr>
      </w:r>
      <w:r w:rsidR="007E170B" w:rsidRPr="00A5795E">
        <w:rPr>
          <w:noProof/>
        </w:rPr>
        <w:fldChar w:fldCharType="separate"/>
      </w:r>
      <w:r w:rsidR="000F7F77" w:rsidRPr="00A5795E">
        <w:rPr>
          <w:noProof/>
        </w:rPr>
        <w:t>160</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D.19</w:t>
      </w:r>
      <w:r w:rsidRPr="00A5795E">
        <w:rPr>
          <w:b w:val="0"/>
          <w:smallCaps w:val="0"/>
          <w:noProof/>
          <w:sz w:val="24"/>
          <w:szCs w:val="24"/>
          <w:lang w:val="en-US"/>
        </w:rPr>
        <w:tab/>
      </w:r>
      <w:r w:rsidRPr="00A5795E">
        <w:rPr>
          <w:noProof/>
        </w:rPr>
        <w:t>Retrieve a member’s non existing attribute   (section 6.12.3.2)</w:t>
      </w:r>
      <w:r w:rsidRPr="00A5795E">
        <w:rPr>
          <w:noProof/>
        </w:rPr>
        <w:tab/>
      </w:r>
      <w:r w:rsidR="007E170B" w:rsidRPr="00A5795E">
        <w:rPr>
          <w:noProof/>
        </w:rPr>
        <w:fldChar w:fldCharType="begin"/>
      </w:r>
      <w:r w:rsidRPr="00A5795E">
        <w:rPr>
          <w:noProof/>
        </w:rPr>
        <w:instrText xml:space="preserve"> PAGEREF _Toc304570118 \h </w:instrText>
      </w:r>
      <w:r w:rsidR="007E170B" w:rsidRPr="00A5795E">
        <w:rPr>
          <w:noProof/>
        </w:rPr>
      </w:r>
      <w:r w:rsidR="007E170B" w:rsidRPr="00A5795E">
        <w:rPr>
          <w:noProof/>
        </w:rPr>
        <w:fldChar w:fldCharType="separate"/>
      </w:r>
      <w:r w:rsidR="000F7F77" w:rsidRPr="00A5795E">
        <w:rPr>
          <w:noProof/>
        </w:rPr>
        <w:t>160</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D.20</w:t>
      </w:r>
      <w:r w:rsidRPr="00A5795E">
        <w:rPr>
          <w:b w:val="0"/>
          <w:smallCaps w:val="0"/>
          <w:noProof/>
          <w:sz w:val="24"/>
          <w:szCs w:val="24"/>
          <w:lang w:val="en-US"/>
        </w:rPr>
        <w:tab/>
      </w:r>
      <w:r w:rsidRPr="00A5795E">
        <w:rPr>
          <w:noProof/>
        </w:rPr>
        <w:t>Create a member’s attribute (section 6.12.4.1)</w:t>
      </w:r>
      <w:r w:rsidRPr="00A5795E">
        <w:rPr>
          <w:noProof/>
        </w:rPr>
        <w:tab/>
      </w:r>
      <w:r w:rsidR="007E170B" w:rsidRPr="00A5795E">
        <w:rPr>
          <w:noProof/>
        </w:rPr>
        <w:fldChar w:fldCharType="begin"/>
      </w:r>
      <w:r w:rsidRPr="00A5795E">
        <w:rPr>
          <w:noProof/>
        </w:rPr>
        <w:instrText xml:space="preserve"> PAGEREF _Toc304570119 \h </w:instrText>
      </w:r>
      <w:r w:rsidR="007E170B" w:rsidRPr="00A5795E">
        <w:rPr>
          <w:noProof/>
        </w:rPr>
      </w:r>
      <w:r w:rsidR="007E170B" w:rsidRPr="00A5795E">
        <w:rPr>
          <w:noProof/>
        </w:rPr>
        <w:fldChar w:fldCharType="separate"/>
      </w:r>
      <w:r w:rsidR="000F7F77" w:rsidRPr="00A5795E">
        <w:rPr>
          <w:noProof/>
        </w:rPr>
        <w:t>161</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D.21</w:t>
      </w:r>
      <w:r w:rsidRPr="00A5795E">
        <w:rPr>
          <w:b w:val="0"/>
          <w:smallCaps w:val="0"/>
          <w:noProof/>
          <w:sz w:val="24"/>
          <w:szCs w:val="24"/>
          <w:lang w:val="en-US"/>
        </w:rPr>
        <w:tab/>
      </w:r>
      <w:r w:rsidRPr="00A5795E">
        <w:rPr>
          <w:noProof/>
        </w:rPr>
        <w:t xml:space="preserve">Retrieve all </w:t>
      </w:r>
      <w:r w:rsidR="00EB666B" w:rsidRPr="00A5795E">
        <w:rPr>
          <w:noProof/>
        </w:rPr>
        <w:t>list</w:t>
      </w:r>
      <w:r w:rsidRPr="00A5795E">
        <w:rPr>
          <w:noProof/>
        </w:rPr>
        <w:t xml:space="preserve"> references in a </w:t>
      </w:r>
      <w:r w:rsidR="00EB666B" w:rsidRPr="00A5795E">
        <w:rPr>
          <w:noProof/>
        </w:rPr>
        <w:t>list</w:t>
      </w:r>
      <w:r w:rsidRPr="00A5795E">
        <w:rPr>
          <w:noProof/>
        </w:rPr>
        <w:t xml:space="preserve"> (section 6.13.3.1)</w:t>
      </w:r>
      <w:r w:rsidRPr="00A5795E">
        <w:rPr>
          <w:noProof/>
        </w:rPr>
        <w:tab/>
      </w:r>
      <w:r w:rsidR="007E170B" w:rsidRPr="00A5795E">
        <w:rPr>
          <w:noProof/>
        </w:rPr>
        <w:fldChar w:fldCharType="begin"/>
      </w:r>
      <w:r w:rsidRPr="00A5795E">
        <w:rPr>
          <w:noProof/>
        </w:rPr>
        <w:instrText xml:space="preserve"> PAGEREF _Toc304570120 \h </w:instrText>
      </w:r>
      <w:r w:rsidR="007E170B" w:rsidRPr="00A5795E">
        <w:rPr>
          <w:noProof/>
        </w:rPr>
      </w:r>
      <w:r w:rsidR="007E170B" w:rsidRPr="00A5795E">
        <w:rPr>
          <w:noProof/>
        </w:rPr>
        <w:fldChar w:fldCharType="separate"/>
      </w:r>
      <w:r w:rsidR="000F7F77" w:rsidRPr="00A5795E">
        <w:rPr>
          <w:noProof/>
        </w:rPr>
        <w:t>161</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D.22</w:t>
      </w:r>
      <w:r w:rsidRPr="00A5795E">
        <w:rPr>
          <w:b w:val="0"/>
          <w:smallCaps w:val="0"/>
          <w:noProof/>
          <w:sz w:val="24"/>
          <w:szCs w:val="24"/>
          <w:lang w:val="en-US"/>
        </w:rPr>
        <w:tab/>
      </w:r>
      <w:r w:rsidRPr="00A5795E">
        <w:rPr>
          <w:noProof/>
        </w:rPr>
        <w:t xml:space="preserve">Retrieve a </w:t>
      </w:r>
      <w:r w:rsidR="00EB666B" w:rsidRPr="00A5795E">
        <w:rPr>
          <w:noProof/>
        </w:rPr>
        <w:t>list</w:t>
      </w:r>
      <w:r w:rsidRPr="00A5795E">
        <w:rPr>
          <w:noProof/>
        </w:rPr>
        <w:t xml:space="preserve"> reference (section 6.14.3.1)</w:t>
      </w:r>
      <w:r w:rsidRPr="00A5795E">
        <w:rPr>
          <w:noProof/>
        </w:rPr>
        <w:tab/>
      </w:r>
      <w:r w:rsidR="007E170B" w:rsidRPr="00A5795E">
        <w:rPr>
          <w:noProof/>
        </w:rPr>
        <w:fldChar w:fldCharType="begin"/>
      </w:r>
      <w:r w:rsidRPr="00A5795E">
        <w:rPr>
          <w:noProof/>
        </w:rPr>
        <w:instrText xml:space="preserve"> PAGEREF _Toc304570121 \h </w:instrText>
      </w:r>
      <w:r w:rsidR="007E170B" w:rsidRPr="00A5795E">
        <w:rPr>
          <w:noProof/>
        </w:rPr>
      </w:r>
      <w:r w:rsidR="007E170B" w:rsidRPr="00A5795E">
        <w:rPr>
          <w:noProof/>
        </w:rPr>
        <w:fldChar w:fldCharType="separate"/>
      </w:r>
      <w:r w:rsidR="000F7F77" w:rsidRPr="00A5795E">
        <w:rPr>
          <w:noProof/>
        </w:rPr>
        <w:t>162</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D.23</w:t>
      </w:r>
      <w:r w:rsidRPr="00A5795E">
        <w:rPr>
          <w:b w:val="0"/>
          <w:smallCaps w:val="0"/>
          <w:noProof/>
          <w:sz w:val="24"/>
          <w:szCs w:val="24"/>
          <w:lang w:val="en-US"/>
        </w:rPr>
        <w:tab/>
      </w:r>
      <w:r w:rsidRPr="00A5795E">
        <w:rPr>
          <w:noProof/>
        </w:rPr>
        <w:t xml:space="preserve">Create a </w:t>
      </w:r>
      <w:r w:rsidR="00EB666B" w:rsidRPr="00A5795E">
        <w:rPr>
          <w:noProof/>
        </w:rPr>
        <w:t>list</w:t>
      </w:r>
      <w:r w:rsidRPr="00A5795E">
        <w:rPr>
          <w:noProof/>
        </w:rPr>
        <w:t xml:space="preserve"> reference (section 6.14.4.1)</w:t>
      </w:r>
      <w:r w:rsidRPr="00A5795E">
        <w:rPr>
          <w:noProof/>
        </w:rPr>
        <w:tab/>
      </w:r>
      <w:r w:rsidR="007E170B" w:rsidRPr="00A5795E">
        <w:rPr>
          <w:noProof/>
        </w:rPr>
        <w:fldChar w:fldCharType="begin"/>
      </w:r>
      <w:r w:rsidRPr="00A5795E">
        <w:rPr>
          <w:noProof/>
        </w:rPr>
        <w:instrText xml:space="preserve"> PAGEREF _Toc304570122 \h </w:instrText>
      </w:r>
      <w:r w:rsidR="007E170B" w:rsidRPr="00A5795E">
        <w:rPr>
          <w:noProof/>
        </w:rPr>
      </w:r>
      <w:r w:rsidR="007E170B" w:rsidRPr="00A5795E">
        <w:rPr>
          <w:noProof/>
        </w:rPr>
        <w:fldChar w:fldCharType="separate"/>
      </w:r>
      <w:r w:rsidR="000F7F77" w:rsidRPr="00A5795E">
        <w:rPr>
          <w:noProof/>
        </w:rPr>
        <w:t>163</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D.24</w:t>
      </w:r>
      <w:r w:rsidRPr="00A5795E">
        <w:rPr>
          <w:b w:val="0"/>
          <w:smallCaps w:val="0"/>
          <w:noProof/>
          <w:sz w:val="24"/>
          <w:szCs w:val="24"/>
          <w:lang w:val="en-US"/>
        </w:rPr>
        <w:tab/>
      </w:r>
      <w:r w:rsidRPr="00A5795E">
        <w:rPr>
          <w:noProof/>
        </w:rPr>
        <w:t xml:space="preserve">Retrieve all </w:t>
      </w:r>
      <w:r w:rsidR="00EB666B" w:rsidRPr="00A5795E">
        <w:rPr>
          <w:noProof/>
        </w:rPr>
        <w:t>list</w:t>
      </w:r>
      <w:r w:rsidRPr="00A5795E">
        <w:rPr>
          <w:noProof/>
        </w:rPr>
        <w:t xml:space="preserve"> changes subscriptions (section 6.15.3.1)</w:t>
      </w:r>
      <w:r w:rsidRPr="00A5795E">
        <w:rPr>
          <w:noProof/>
        </w:rPr>
        <w:tab/>
      </w:r>
      <w:r w:rsidR="007E170B" w:rsidRPr="00A5795E">
        <w:rPr>
          <w:noProof/>
        </w:rPr>
        <w:fldChar w:fldCharType="begin"/>
      </w:r>
      <w:r w:rsidRPr="00A5795E">
        <w:rPr>
          <w:noProof/>
        </w:rPr>
        <w:instrText xml:space="preserve"> PAGEREF _Toc304570123 \h </w:instrText>
      </w:r>
      <w:r w:rsidR="007E170B" w:rsidRPr="00A5795E">
        <w:rPr>
          <w:noProof/>
        </w:rPr>
      </w:r>
      <w:r w:rsidR="007E170B" w:rsidRPr="00A5795E">
        <w:rPr>
          <w:noProof/>
        </w:rPr>
        <w:fldChar w:fldCharType="separate"/>
      </w:r>
      <w:r w:rsidR="000F7F77" w:rsidRPr="00A5795E">
        <w:rPr>
          <w:noProof/>
        </w:rPr>
        <w:t>163</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D.25</w:t>
      </w:r>
      <w:r w:rsidRPr="00A5795E">
        <w:rPr>
          <w:b w:val="0"/>
          <w:smallCaps w:val="0"/>
          <w:noProof/>
          <w:sz w:val="24"/>
          <w:szCs w:val="24"/>
          <w:lang w:val="en-US"/>
        </w:rPr>
        <w:tab/>
      </w:r>
      <w:r w:rsidRPr="00A5795E">
        <w:rPr>
          <w:noProof/>
        </w:rPr>
        <w:t xml:space="preserve">Create new subscription for </w:t>
      </w:r>
      <w:r w:rsidR="00EB666B" w:rsidRPr="00A5795E">
        <w:rPr>
          <w:noProof/>
        </w:rPr>
        <w:t>list</w:t>
      </w:r>
      <w:r w:rsidRPr="00A5795E">
        <w:rPr>
          <w:noProof/>
        </w:rPr>
        <w:t xml:space="preserve"> changes notification (section 6.15.5.1)</w:t>
      </w:r>
      <w:r w:rsidRPr="00A5795E">
        <w:rPr>
          <w:noProof/>
        </w:rPr>
        <w:tab/>
      </w:r>
      <w:r w:rsidR="007E170B" w:rsidRPr="00A5795E">
        <w:rPr>
          <w:noProof/>
        </w:rPr>
        <w:fldChar w:fldCharType="begin"/>
      </w:r>
      <w:r w:rsidRPr="00A5795E">
        <w:rPr>
          <w:noProof/>
        </w:rPr>
        <w:instrText xml:space="preserve"> PAGEREF _Toc304570124 \h </w:instrText>
      </w:r>
      <w:r w:rsidR="007E170B" w:rsidRPr="00A5795E">
        <w:rPr>
          <w:noProof/>
        </w:rPr>
      </w:r>
      <w:r w:rsidR="007E170B" w:rsidRPr="00A5795E">
        <w:rPr>
          <w:noProof/>
        </w:rPr>
        <w:fldChar w:fldCharType="separate"/>
      </w:r>
      <w:r w:rsidR="000F7F77" w:rsidRPr="00A5795E">
        <w:rPr>
          <w:noProof/>
        </w:rPr>
        <w:t>164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D.26</w:t>
      </w:r>
      <w:r w:rsidRPr="00A5795E">
        <w:rPr>
          <w:b w:val="0"/>
          <w:smallCaps w:val="0"/>
          <w:noProof/>
          <w:sz w:val="24"/>
          <w:szCs w:val="24"/>
          <w:lang w:val="en-US"/>
        </w:rPr>
        <w:tab/>
      </w:r>
      <w:r w:rsidRPr="00A5795E">
        <w:rPr>
          <w:noProof/>
        </w:rPr>
        <w:t xml:space="preserve">Create new subscription for </w:t>
      </w:r>
      <w:r w:rsidR="00EB666B" w:rsidRPr="00A5795E">
        <w:rPr>
          <w:noProof/>
        </w:rPr>
        <w:t>list</w:t>
      </w:r>
      <w:r w:rsidRPr="00A5795E">
        <w:rPr>
          <w:noProof/>
        </w:rPr>
        <w:t xml:space="preserve"> changes notification using ACR (section 6.15.5.2)</w:t>
      </w:r>
      <w:r w:rsidRPr="00A5795E">
        <w:rPr>
          <w:noProof/>
        </w:rPr>
        <w:tab/>
      </w:r>
      <w:r w:rsidR="007E170B" w:rsidRPr="00A5795E">
        <w:rPr>
          <w:noProof/>
        </w:rPr>
        <w:fldChar w:fldCharType="begin"/>
      </w:r>
      <w:r w:rsidRPr="00A5795E">
        <w:rPr>
          <w:noProof/>
        </w:rPr>
        <w:instrText xml:space="preserve"> PAGEREF _Toc304570125 \h </w:instrText>
      </w:r>
      <w:r w:rsidR="007E170B" w:rsidRPr="00A5795E">
        <w:rPr>
          <w:noProof/>
        </w:rPr>
      </w:r>
      <w:r w:rsidR="007E170B" w:rsidRPr="00A5795E">
        <w:rPr>
          <w:noProof/>
        </w:rPr>
        <w:fldChar w:fldCharType="separate"/>
      </w:r>
      <w:r w:rsidR="000F7F77" w:rsidRPr="00A5795E">
        <w:rPr>
          <w:noProof/>
        </w:rPr>
        <w:t>165</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D.27</w:t>
      </w:r>
      <w:r w:rsidRPr="00A5795E">
        <w:rPr>
          <w:b w:val="0"/>
          <w:smallCaps w:val="0"/>
          <w:noProof/>
          <w:sz w:val="24"/>
          <w:szCs w:val="24"/>
          <w:lang w:val="en-US"/>
        </w:rPr>
        <w:tab/>
      </w:r>
      <w:r w:rsidRPr="00A5795E">
        <w:rPr>
          <w:noProof/>
          <w:lang w:val="en-US"/>
        </w:rPr>
        <w:t xml:space="preserve">Retrieve individual </w:t>
      </w:r>
      <w:r w:rsidR="00EB666B" w:rsidRPr="00A5795E">
        <w:rPr>
          <w:noProof/>
          <w:lang w:val="en-US"/>
        </w:rPr>
        <w:t>list</w:t>
      </w:r>
      <w:r w:rsidRPr="00A5795E">
        <w:rPr>
          <w:noProof/>
          <w:lang w:val="en-US"/>
        </w:rPr>
        <w:t xml:space="preserve"> changes subscription</w:t>
      </w:r>
      <w:r w:rsidRPr="00A5795E">
        <w:rPr>
          <w:noProof/>
        </w:rPr>
        <w:t xml:space="preserve"> (section 6.16.3.1)</w:t>
      </w:r>
      <w:r w:rsidRPr="00A5795E">
        <w:rPr>
          <w:noProof/>
        </w:rPr>
        <w:tab/>
      </w:r>
      <w:r w:rsidR="007E170B" w:rsidRPr="00A5795E">
        <w:rPr>
          <w:noProof/>
        </w:rPr>
        <w:fldChar w:fldCharType="begin"/>
      </w:r>
      <w:r w:rsidRPr="00A5795E">
        <w:rPr>
          <w:noProof/>
        </w:rPr>
        <w:instrText xml:space="preserve"> PAGEREF _Toc304570126 \h </w:instrText>
      </w:r>
      <w:r w:rsidR="007E170B" w:rsidRPr="00A5795E">
        <w:rPr>
          <w:noProof/>
        </w:rPr>
      </w:r>
      <w:r w:rsidR="007E170B" w:rsidRPr="00A5795E">
        <w:rPr>
          <w:noProof/>
        </w:rPr>
        <w:fldChar w:fldCharType="separate"/>
      </w:r>
      <w:r w:rsidR="000F7F77" w:rsidRPr="00A5795E">
        <w:rPr>
          <w:noProof/>
        </w:rPr>
        <w:t>166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D.28</w:t>
      </w:r>
      <w:r w:rsidRPr="00A5795E">
        <w:rPr>
          <w:b w:val="0"/>
          <w:smallCaps w:val="0"/>
          <w:noProof/>
          <w:sz w:val="24"/>
          <w:szCs w:val="24"/>
          <w:lang w:val="en-US"/>
        </w:rPr>
        <w:tab/>
      </w:r>
      <w:r w:rsidRPr="00A5795E">
        <w:rPr>
          <w:noProof/>
          <w:lang w:val="en-US"/>
        </w:rPr>
        <w:t>Update/Extend duration of subscription (section 6.16.4.1)</w:t>
      </w:r>
      <w:r w:rsidRPr="00A5795E">
        <w:rPr>
          <w:noProof/>
        </w:rPr>
        <w:tab/>
      </w:r>
      <w:r w:rsidR="007E170B" w:rsidRPr="00A5795E">
        <w:rPr>
          <w:noProof/>
        </w:rPr>
        <w:fldChar w:fldCharType="begin"/>
      </w:r>
      <w:r w:rsidRPr="00A5795E">
        <w:rPr>
          <w:noProof/>
        </w:rPr>
        <w:instrText xml:space="preserve"> PAGEREF _Toc304570127 \h </w:instrText>
      </w:r>
      <w:r w:rsidR="007E170B" w:rsidRPr="00A5795E">
        <w:rPr>
          <w:noProof/>
        </w:rPr>
      </w:r>
      <w:r w:rsidR="007E170B" w:rsidRPr="00A5795E">
        <w:rPr>
          <w:noProof/>
        </w:rPr>
        <w:fldChar w:fldCharType="separate"/>
      </w:r>
      <w:r w:rsidR="000F7F77" w:rsidRPr="00A5795E">
        <w:rPr>
          <w:noProof/>
        </w:rPr>
        <w:t>166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D.29</w:t>
      </w:r>
      <w:r w:rsidRPr="00A5795E">
        <w:rPr>
          <w:b w:val="0"/>
          <w:smallCaps w:val="0"/>
          <w:noProof/>
          <w:sz w:val="24"/>
          <w:szCs w:val="24"/>
          <w:lang w:val="en-US"/>
        </w:rPr>
        <w:tab/>
      </w:r>
      <w:r w:rsidRPr="00A5795E">
        <w:rPr>
          <w:noProof/>
          <w:lang w:val="en-US"/>
        </w:rPr>
        <w:t>Notification for contact change subscription</w:t>
      </w:r>
      <w:r w:rsidRPr="00A5795E">
        <w:rPr>
          <w:noProof/>
        </w:rPr>
        <w:t xml:space="preserve"> (section 6.17.5.2)</w:t>
      </w:r>
      <w:r w:rsidRPr="00A5795E">
        <w:rPr>
          <w:noProof/>
        </w:rPr>
        <w:tab/>
      </w:r>
      <w:r w:rsidR="007E170B" w:rsidRPr="00A5795E">
        <w:rPr>
          <w:noProof/>
        </w:rPr>
        <w:fldChar w:fldCharType="begin"/>
      </w:r>
      <w:r w:rsidRPr="00A5795E">
        <w:rPr>
          <w:noProof/>
        </w:rPr>
        <w:instrText xml:space="preserve"> PAGEREF _Toc304570128 \h </w:instrText>
      </w:r>
      <w:r w:rsidR="007E170B" w:rsidRPr="00A5795E">
        <w:rPr>
          <w:noProof/>
        </w:rPr>
      </w:r>
      <w:r w:rsidR="007E170B" w:rsidRPr="00A5795E">
        <w:rPr>
          <w:noProof/>
        </w:rPr>
        <w:fldChar w:fldCharType="separate"/>
      </w:r>
      <w:r w:rsidR="000F7F77" w:rsidRPr="00A5795E">
        <w:rPr>
          <w:noProof/>
        </w:rPr>
        <w:t>167</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D.30</w:t>
      </w:r>
      <w:r w:rsidRPr="00A5795E">
        <w:rPr>
          <w:b w:val="0"/>
          <w:smallCaps w:val="0"/>
          <w:noProof/>
          <w:sz w:val="24"/>
          <w:szCs w:val="24"/>
          <w:lang w:val="en-US"/>
        </w:rPr>
        <w:tab/>
      </w:r>
      <w:r w:rsidRPr="00A5795E">
        <w:rPr>
          <w:noProof/>
          <w:lang w:val="en-US"/>
        </w:rPr>
        <w:t>Retrieve contacts shared by a user identified by otherUserId</w:t>
      </w:r>
      <w:r w:rsidRPr="00A5795E">
        <w:rPr>
          <w:noProof/>
        </w:rPr>
        <w:t xml:space="preserve"> (section 6.18.3.1)</w:t>
      </w:r>
      <w:r w:rsidRPr="00A5795E">
        <w:rPr>
          <w:noProof/>
        </w:rPr>
        <w:tab/>
      </w:r>
      <w:r w:rsidR="007E170B" w:rsidRPr="00A5795E">
        <w:rPr>
          <w:noProof/>
        </w:rPr>
        <w:fldChar w:fldCharType="begin"/>
      </w:r>
      <w:r w:rsidRPr="00A5795E">
        <w:rPr>
          <w:noProof/>
        </w:rPr>
        <w:instrText xml:space="preserve"> PAGEREF _Toc304570129 \h </w:instrText>
      </w:r>
      <w:r w:rsidR="007E170B" w:rsidRPr="00A5795E">
        <w:rPr>
          <w:noProof/>
        </w:rPr>
      </w:r>
      <w:r w:rsidR="007E170B" w:rsidRPr="00A5795E">
        <w:rPr>
          <w:noProof/>
        </w:rPr>
        <w:fldChar w:fldCharType="separate"/>
      </w:r>
      <w:r w:rsidR="000F7F77" w:rsidRPr="00A5795E">
        <w:rPr>
          <w:noProof/>
        </w:rPr>
        <w:t>168</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D.31</w:t>
      </w:r>
      <w:r w:rsidRPr="00A5795E">
        <w:rPr>
          <w:b w:val="0"/>
          <w:smallCaps w:val="0"/>
          <w:noProof/>
          <w:sz w:val="24"/>
          <w:szCs w:val="24"/>
          <w:lang w:val="en-US"/>
        </w:rPr>
        <w:tab/>
      </w:r>
      <w:r w:rsidRPr="00A5795E">
        <w:rPr>
          <w:noProof/>
        </w:rPr>
        <w:t>Create a member without a link to the Member (section 6.19.3.2)</w:t>
      </w:r>
      <w:r w:rsidRPr="00A5795E">
        <w:rPr>
          <w:noProof/>
        </w:rPr>
        <w:tab/>
      </w:r>
      <w:r w:rsidR="007E170B" w:rsidRPr="00A5795E">
        <w:rPr>
          <w:noProof/>
        </w:rPr>
        <w:fldChar w:fldCharType="begin"/>
      </w:r>
      <w:r w:rsidRPr="00A5795E">
        <w:rPr>
          <w:noProof/>
        </w:rPr>
        <w:instrText xml:space="preserve"> PAGEREF _Toc304570130 \h </w:instrText>
      </w:r>
      <w:r w:rsidR="007E170B" w:rsidRPr="00A5795E">
        <w:rPr>
          <w:noProof/>
        </w:rPr>
      </w:r>
      <w:r w:rsidR="007E170B" w:rsidRPr="00A5795E">
        <w:rPr>
          <w:noProof/>
        </w:rPr>
        <w:fldChar w:fldCharType="separate"/>
      </w:r>
      <w:r w:rsidR="000F7F77" w:rsidRPr="00A5795E">
        <w:rPr>
          <w:noProof/>
        </w:rPr>
        <w:t>169</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lastRenderedPageBreak/>
        <w:t>D.32</w:t>
      </w:r>
      <w:r w:rsidRPr="00A5795E">
        <w:rPr>
          <w:b w:val="0"/>
          <w:smallCaps w:val="0"/>
          <w:noProof/>
          <w:sz w:val="24"/>
          <w:szCs w:val="24"/>
          <w:lang w:val="en-US"/>
        </w:rPr>
        <w:tab/>
      </w:r>
      <w:r w:rsidRPr="00A5795E">
        <w:rPr>
          <w:noProof/>
        </w:rPr>
        <w:t xml:space="preserve">Retrieve </w:t>
      </w:r>
      <w:r w:rsidR="00EB666B" w:rsidRPr="00A5795E">
        <w:rPr>
          <w:noProof/>
        </w:rPr>
        <w:t>lists</w:t>
      </w:r>
      <w:r w:rsidRPr="00A5795E">
        <w:rPr>
          <w:noProof/>
        </w:rPr>
        <w:t xml:space="preserve"> shared by a user identified by otherUserId without </w:t>
      </w:r>
      <w:r w:rsidR="00EB666B" w:rsidRPr="00A5795E">
        <w:rPr>
          <w:noProof/>
        </w:rPr>
        <w:t>lists</w:t>
      </w:r>
      <w:r w:rsidRPr="00A5795E">
        <w:rPr>
          <w:noProof/>
        </w:rPr>
        <w:t xml:space="preserve"> attributes, but with selected member attributes (section 6.20.3.2)</w:t>
      </w:r>
      <w:r w:rsidRPr="00A5795E">
        <w:rPr>
          <w:noProof/>
        </w:rPr>
        <w:tab/>
      </w:r>
      <w:r w:rsidR="007E170B" w:rsidRPr="00A5795E">
        <w:rPr>
          <w:noProof/>
        </w:rPr>
        <w:fldChar w:fldCharType="begin"/>
      </w:r>
      <w:r w:rsidRPr="00A5795E">
        <w:rPr>
          <w:noProof/>
        </w:rPr>
        <w:instrText xml:space="preserve"> PAGEREF _Toc304570131 \h </w:instrText>
      </w:r>
      <w:r w:rsidR="007E170B" w:rsidRPr="00A5795E">
        <w:rPr>
          <w:noProof/>
        </w:rPr>
      </w:r>
      <w:r w:rsidR="007E170B" w:rsidRPr="00A5795E">
        <w:rPr>
          <w:noProof/>
        </w:rPr>
        <w:fldChar w:fldCharType="separate"/>
      </w:r>
      <w:r w:rsidR="000F7F77" w:rsidRPr="00A5795E">
        <w:rPr>
          <w:noProof/>
        </w:rPr>
        <w:t>170</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D.33</w:t>
      </w:r>
      <w:r w:rsidRPr="00A5795E">
        <w:rPr>
          <w:b w:val="0"/>
          <w:smallCaps w:val="0"/>
          <w:noProof/>
          <w:sz w:val="24"/>
          <w:szCs w:val="24"/>
          <w:lang w:val="en-US"/>
        </w:rPr>
        <w:tab/>
      </w:r>
      <w:r w:rsidRPr="00A5795E">
        <w:rPr>
          <w:noProof/>
        </w:rPr>
        <w:t xml:space="preserve">Create a new member of the </w:t>
      </w:r>
      <w:r w:rsidR="00EB666B" w:rsidRPr="00A5795E">
        <w:rPr>
          <w:noProof/>
        </w:rPr>
        <w:t>list</w:t>
      </w:r>
      <w:r w:rsidRPr="00A5795E">
        <w:rPr>
          <w:noProof/>
        </w:rPr>
        <w:t xml:space="preserve">  (section 6.21.3.1)</w:t>
      </w:r>
      <w:r w:rsidRPr="00A5795E">
        <w:rPr>
          <w:noProof/>
        </w:rPr>
        <w:tab/>
      </w:r>
      <w:r w:rsidR="007E170B" w:rsidRPr="00A5795E">
        <w:rPr>
          <w:noProof/>
        </w:rPr>
        <w:fldChar w:fldCharType="begin"/>
      </w:r>
      <w:r w:rsidRPr="00A5795E">
        <w:rPr>
          <w:noProof/>
        </w:rPr>
        <w:instrText xml:space="preserve"> PAGEREF _Toc304570132 \h </w:instrText>
      </w:r>
      <w:r w:rsidR="007E170B" w:rsidRPr="00A5795E">
        <w:rPr>
          <w:noProof/>
        </w:rPr>
      </w:r>
      <w:r w:rsidR="007E170B" w:rsidRPr="00A5795E">
        <w:rPr>
          <w:noProof/>
        </w:rPr>
        <w:fldChar w:fldCharType="separate"/>
      </w:r>
      <w:r w:rsidR="000F7F77" w:rsidRPr="00A5795E">
        <w:rPr>
          <w:noProof/>
        </w:rPr>
        <w:t>171</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D.34</w:t>
      </w:r>
      <w:r w:rsidRPr="00A5795E">
        <w:rPr>
          <w:b w:val="0"/>
          <w:smallCaps w:val="0"/>
          <w:noProof/>
          <w:sz w:val="24"/>
          <w:szCs w:val="24"/>
          <w:lang w:val="en-US"/>
        </w:rPr>
        <w:tab/>
      </w:r>
      <w:r w:rsidRPr="00A5795E">
        <w:rPr>
          <w:noProof/>
        </w:rPr>
        <w:t>Retrieve member information about user identified as memberId from the list shared by a user identified by otherUserId (section 6.22.3.2)</w:t>
      </w:r>
      <w:r w:rsidRPr="00A5795E">
        <w:rPr>
          <w:noProof/>
        </w:rPr>
        <w:tab/>
      </w:r>
      <w:r w:rsidR="007E170B" w:rsidRPr="00A5795E">
        <w:rPr>
          <w:noProof/>
        </w:rPr>
        <w:fldChar w:fldCharType="begin"/>
      </w:r>
      <w:r w:rsidRPr="00A5795E">
        <w:rPr>
          <w:noProof/>
        </w:rPr>
        <w:instrText xml:space="preserve"> PAGEREF _Toc304570133 \h </w:instrText>
      </w:r>
      <w:r w:rsidR="007E170B" w:rsidRPr="00A5795E">
        <w:rPr>
          <w:noProof/>
        </w:rPr>
      </w:r>
      <w:r w:rsidR="007E170B" w:rsidRPr="00A5795E">
        <w:rPr>
          <w:noProof/>
        </w:rPr>
        <w:fldChar w:fldCharType="separate"/>
      </w:r>
      <w:r w:rsidR="000F7F77" w:rsidRPr="00A5795E">
        <w:rPr>
          <w:noProof/>
        </w:rPr>
        <w:t>172</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D.35</w:t>
      </w:r>
      <w:r w:rsidRPr="00A5795E">
        <w:rPr>
          <w:b w:val="0"/>
          <w:smallCaps w:val="0"/>
          <w:noProof/>
          <w:sz w:val="24"/>
          <w:szCs w:val="24"/>
          <w:lang w:val="en-US"/>
        </w:rPr>
        <w:tab/>
      </w:r>
      <w:r w:rsidRPr="00A5795E">
        <w:rPr>
          <w:noProof/>
        </w:rPr>
        <w:t xml:space="preserve">Retrieve all </w:t>
      </w:r>
      <w:r w:rsidRPr="00A5795E">
        <w:rPr>
          <w:noProof/>
          <w:lang w:val="en-US"/>
        </w:rPr>
        <w:t>authorization rules</w:t>
      </w:r>
      <w:r w:rsidRPr="00A5795E">
        <w:rPr>
          <w:noProof/>
        </w:rPr>
        <w:t xml:space="preserve"> (section 6.23.3.1)</w:t>
      </w:r>
      <w:r w:rsidRPr="00A5795E">
        <w:rPr>
          <w:noProof/>
        </w:rPr>
        <w:tab/>
      </w:r>
      <w:r w:rsidR="007E170B" w:rsidRPr="00A5795E">
        <w:rPr>
          <w:noProof/>
        </w:rPr>
        <w:fldChar w:fldCharType="begin"/>
      </w:r>
      <w:r w:rsidRPr="00A5795E">
        <w:rPr>
          <w:noProof/>
        </w:rPr>
        <w:instrText xml:space="preserve"> PAGEREF _Toc304570134 \h </w:instrText>
      </w:r>
      <w:r w:rsidR="007E170B" w:rsidRPr="00A5795E">
        <w:rPr>
          <w:noProof/>
        </w:rPr>
      </w:r>
      <w:r w:rsidR="007E170B" w:rsidRPr="00A5795E">
        <w:rPr>
          <w:noProof/>
        </w:rPr>
        <w:fldChar w:fldCharType="separate"/>
      </w:r>
      <w:r w:rsidR="000F7F77" w:rsidRPr="00A5795E">
        <w:rPr>
          <w:noProof/>
        </w:rPr>
        <w:t>172</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D.36</w:t>
      </w:r>
      <w:r w:rsidRPr="00A5795E">
        <w:rPr>
          <w:b w:val="0"/>
          <w:smallCaps w:val="0"/>
          <w:noProof/>
          <w:sz w:val="24"/>
          <w:szCs w:val="24"/>
          <w:lang w:val="en-US"/>
        </w:rPr>
        <w:tab/>
      </w:r>
      <w:r w:rsidRPr="00A5795E">
        <w:rPr>
          <w:noProof/>
          <w:lang w:val="en-US"/>
        </w:rPr>
        <w:t>Create new rule for memberList and referenced contacts (section 6.23.5.1)</w:t>
      </w:r>
      <w:r w:rsidRPr="00A5795E">
        <w:rPr>
          <w:noProof/>
        </w:rPr>
        <w:tab/>
      </w:r>
      <w:r w:rsidR="007E170B" w:rsidRPr="00A5795E">
        <w:rPr>
          <w:noProof/>
        </w:rPr>
        <w:fldChar w:fldCharType="begin"/>
      </w:r>
      <w:r w:rsidRPr="00A5795E">
        <w:rPr>
          <w:noProof/>
        </w:rPr>
        <w:instrText xml:space="preserve"> PAGEREF _Toc304570135 \h </w:instrText>
      </w:r>
      <w:r w:rsidR="007E170B" w:rsidRPr="00A5795E">
        <w:rPr>
          <w:noProof/>
        </w:rPr>
      </w:r>
      <w:r w:rsidR="007E170B" w:rsidRPr="00A5795E">
        <w:rPr>
          <w:noProof/>
        </w:rPr>
        <w:fldChar w:fldCharType="separate"/>
      </w:r>
      <w:r w:rsidR="000F7F77" w:rsidRPr="00A5795E">
        <w:rPr>
          <w:noProof/>
        </w:rPr>
        <w:t>173</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D.37</w:t>
      </w:r>
      <w:r w:rsidRPr="00A5795E">
        <w:rPr>
          <w:b w:val="0"/>
          <w:smallCaps w:val="0"/>
          <w:noProof/>
          <w:sz w:val="24"/>
          <w:szCs w:val="24"/>
          <w:lang w:val="en-US"/>
        </w:rPr>
        <w:tab/>
      </w:r>
      <w:r w:rsidRPr="00A5795E">
        <w:rPr>
          <w:noProof/>
          <w:lang w:val="en-US"/>
        </w:rPr>
        <w:t>Retrieve an authorization rule (section 6.24.3.1)</w:t>
      </w:r>
      <w:r w:rsidRPr="00A5795E">
        <w:rPr>
          <w:noProof/>
        </w:rPr>
        <w:tab/>
      </w:r>
      <w:r w:rsidR="007E170B" w:rsidRPr="00A5795E">
        <w:rPr>
          <w:noProof/>
        </w:rPr>
        <w:fldChar w:fldCharType="begin"/>
      </w:r>
      <w:r w:rsidRPr="00A5795E">
        <w:rPr>
          <w:noProof/>
        </w:rPr>
        <w:instrText xml:space="preserve"> PAGEREF _Toc304570136 \h </w:instrText>
      </w:r>
      <w:r w:rsidR="007E170B" w:rsidRPr="00A5795E">
        <w:rPr>
          <w:noProof/>
        </w:rPr>
      </w:r>
      <w:r w:rsidR="007E170B" w:rsidRPr="00A5795E">
        <w:rPr>
          <w:noProof/>
        </w:rPr>
        <w:fldChar w:fldCharType="separate"/>
      </w:r>
      <w:r w:rsidR="000F7F77" w:rsidRPr="00A5795E">
        <w:rPr>
          <w:noProof/>
        </w:rPr>
        <w:t>174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D.38</w:t>
      </w:r>
      <w:r w:rsidRPr="00A5795E">
        <w:rPr>
          <w:b w:val="0"/>
          <w:smallCaps w:val="0"/>
          <w:noProof/>
          <w:sz w:val="24"/>
          <w:szCs w:val="24"/>
          <w:lang w:val="en-US"/>
        </w:rPr>
        <w:tab/>
      </w:r>
      <w:r w:rsidRPr="00A5795E">
        <w:rPr>
          <w:noProof/>
          <w:lang w:val="en-US"/>
        </w:rPr>
        <w:t>Update an existing authorization rule</w:t>
      </w:r>
      <w:r w:rsidRPr="00A5795E">
        <w:rPr>
          <w:noProof/>
        </w:rPr>
        <w:t xml:space="preserve"> (section 6.24.4.1)</w:t>
      </w:r>
      <w:r w:rsidRPr="00A5795E">
        <w:rPr>
          <w:noProof/>
        </w:rPr>
        <w:tab/>
      </w:r>
      <w:r w:rsidR="007E170B" w:rsidRPr="00A5795E">
        <w:rPr>
          <w:noProof/>
        </w:rPr>
        <w:fldChar w:fldCharType="begin"/>
      </w:r>
      <w:r w:rsidRPr="00A5795E">
        <w:rPr>
          <w:noProof/>
        </w:rPr>
        <w:instrText xml:space="preserve"> PAGEREF _Toc304570137 \h </w:instrText>
      </w:r>
      <w:r w:rsidR="007E170B" w:rsidRPr="00A5795E">
        <w:rPr>
          <w:noProof/>
        </w:rPr>
      </w:r>
      <w:r w:rsidR="007E170B" w:rsidRPr="00A5795E">
        <w:rPr>
          <w:noProof/>
        </w:rPr>
        <w:fldChar w:fldCharType="separate"/>
      </w:r>
      <w:r w:rsidR="000F7F77" w:rsidRPr="00A5795E">
        <w:rPr>
          <w:noProof/>
        </w:rPr>
        <w:t>174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D.39</w:t>
      </w:r>
      <w:r w:rsidRPr="00A5795E">
        <w:rPr>
          <w:b w:val="0"/>
          <w:smallCaps w:val="0"/>
          <w:noProof/>
          <w:sz w:val="24"/>
          <w:szCs w:val="24"/>
          <w:lang w:val="en-US"/>
        </w:rPr>
        <w:tab/>
      </w:r>
      <w:r w:rsidRPr="00A5795E">
        <w:rPr>
          <w:noProof/>
          <w:lang w:val="en-US"/>
        </w:rPr>
        <w:t>Retrieve data from an authorization rule</w:t>
      </w:r>
      <w:r w:rsidRPr="00A5795E">
        <w:rPr>
          <w:noProof/>
        </w:rPr>
        <w:t xml:space="preserve"> (section 6.25.3.1)</w:t>
      </w:r>
      <w:r w:rsidRPr="00A5795E">
        <w:rPr>
          <w:noProof/>
        </w:rPr>
        <w:tab/>
      </w:r>
      <w:r w:rsidR="007E170B" w:rsidRPr="00A5795E">
        <w:rPr>
          <w:noProof/>
        </w:rPr>
        <w:fldChar w:fldCharType="begin"/>
      </w:r>
      <w:r w:rsidRPr="00A5795E">
        <w:rPr>
          <w:noProof/>
        </w:rPr>
        <w:instrText xml:space="preserve"> PAGEREF _Toc304570138 \h </w:instrText>
      </w:r>
      <w:r w:rsidR="007E170B" w:rsidRPr="00A5795E">
        <w:rPr>
          <w:noProof/>
        </w:rPr>
      </w:r>
      <w:r w:rsidR="007E170B" w:rsidRPr="00A5795E">
        <w:rPr>
          <w:noProof/>
        </w:rPr>
        <w:fldChar w:fldCharType="separate"/>
      </w:r>
      <w:r w:rsidR="000F7F77" w:rsidRPr="00A5795E">
        <w:rPr>
          <w:noProof/>
        </w:rPr>
        <w:t>175</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D.40</w:t>
      </w:r>
      <w:r w:rsidRPr="00A5795E">
        <w:rPr>
          <w:b w:val="0"/>
          <w:smallCaps w:val="0"/>
          <w:noProof/>
          <w:sz w:val="24"/>
          <w:szCs w:val="24"/>
          <w:lang w:val="en-US"/>
        </w:rPr>
        <w:tab/>
      </w:r>
      <w:r w:rsidRPr="00A5795E">
        <w:rPr>
          <w:noProof/>
          <w:lang w:val="en-US"/>
        </w:rPr>
        <w:t>Authorize user by updating an existing authorization rule</w:t>
      </w:r>
      <w:r w:rsidRPr="00A5795E">
        <w:rPr>
          <w:noProof/>
        </w:rPr>
        <w:t xml:space="preserve"> (section 6.25.4.1)</w:t>
      </w:r>
      <w:r w:rsidRPr="00A5795E">
        <w:rPr>
          <w:noProof/>
        </w:rPr>
        <w:tab/>
      </w:r>
      <w:r w:rsidR="007E170B" w:rsidRPr="00A5795E">
        <w:rPr>
          <w:noProof/>
        </w:rPr>
        <w:fldChar w:fldCharType="begin"/>
      </w:r>
      <w:r w:rsidRPr="00A5795E">
        <w:rPr>
          <w:noProof/>
        </w:rPr>
        <w:instrText xml:space="preserve"> PAGEREF _Toc304570139 \h </w:instrText>
      </w:r>
      <w:r w:rsidR="007E170B" w:rsidRPr="00A5795E">
        <w:rPr>
          <w:noProof/>
        </w:rPr>
      </w:r>
      <w:r w:rsidR="007E170B" w:rsidRPr="00A5795E">
        <w:rPr>
          <w:noProof/>
        </w:rPr>
        <w:fldChar w:fldCharType="separate"/>
      </w:r>
      <w:r w:rsidR="000F7F77" w:rsidRPr="00A5795E">
        <w:rPr>
          <w:noProof/>
        </w:rPr>
        <w:t>176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D.41</w:t>
      </w:r>
      <w:r w:rsidRPr="00A5795E">
        <w:rPr>
          <w:b w:val="0"/>
          <w:smallCaps w:val="0"/>
          <w:noProof/>
          <w:sz w:val="24"/>
          <w:szCs w:val="24"/>
          <w:lang w:val="en-US"/>
        </w:rPr>
        <w:tab/>
      </w:r>
      <w:r w:rsidRPr="00A5795E">
        <w:rPr>
          <w:noProof/>
          <w:lang w:val="en-US"/>
        </w:rPr>
        <w:t>Delete an authorized identity</w:t>
      </w:r>
      <w:r w:rsidRPr="00A5795E">
        <w:rPr>
          <w:noProof/>
        </w:rPr>
        <w:t xml:space="preserve"> (section 6.25.6.1)</w:t>
      </w:r>
      <w:r w:rsidRPr="00A5795E">
        <w:rPr>
          <w:noProof/>
        </w:rPr>
        <w:tab/>
      </w:r>
      <w:r w:rsidR="007E170B" w:rsidRPr="00A5795E">
        <w:rPr>
          <w:noProof/>
        </w:rPr>
        <w:fldChar w:fldCharType="begin"/>
      </w:r>
      <w:r w:rsidRPr="00A5795E">
        <w:rPr>
          <w:noProof/>
        </w:rPr>
        <w:instrText xml:space="preserve"> PAGEREF _Toc304570140 \h </w:instrText>
      </w:r>
      <w:r w:rsidR="007E170B" w:rsidRPr="00A5795E">
        <w:rPr>
          <w:noProof/>
        </w:rPr>
      </w:r>
      <w:r w:rsidR="007E170B" w:rsidRPr="00A5795E">
        <w:rPr>
          <w:noProof/>
        </w:rPr>
        <w:fldChar w:fldCharType="separate"/>
      </w:r>
      <w:r w:rsidR="000F7F77" w:rsidRPr="00A5795E">
        <w:rPr>
          <w:noProof/>
        </w:rPr>
        <w:t>176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D.42</w:t>
      </w:r>
      <w:r w:rsidRPr="00A5795E">
        <w:rPr>
          <w:b w:val="0"/>
          <w:smallCaps w:val="0"/>
          <w:noProof/>
          <w:sz w:val="24"/>
          <w:szCs w:val="24"/>
          <w:lang w:val="en-US"/>
        </w:rPr>
        <w:tab/>
      </w:r>
      <w:r w:rsidRPr="00A5795E">
        <w:rPr>
          <w:noProof/>
        </w:rPr>
        <w:t xml:space="preserve">Transferring a member from one </w:t>
      </w:r>
      <w:r w:rsidR="00EB666B" w:rsidRPr="00A5795E">
        <w:rPr>
          <w:noProof/>
        </w:rPr>
        <w:t>list</w:t>
      </w:r>
      <w:r w:rsidRPr="00A5795E">
        <w:rPr>
          <w:noProof/>
        </w:rPr>
        <w:t xml:space="preserve"> to another (section 6.26.5.1)</w:t>
      </w:r>
      <w:r w:rsidRPr="00A5795E">
        <w:rPr>
          <w:noProof/>
        </w:rPr>
        <w:tab/>
      </w:r>
      <w:r w:rsidR="007E170B" w:rsidRPr="00A5795E">
        <w:rPr>
          <w:noProof/>
        </w:rPr>
        <w:fldChar w:fldCharType="begin"/>
      </w:r>
      <w:r w:rsidRPr="00A5795E">
        <w:rPr>
          <w:noProof/>
        </w:rPr>
        <w:instrText xml:space="preserve"> PAGEREF _Toc304570141 \h </w:instrText>
      </w:r>
      <w:r w:rsidR="007E170B" w:rsidRPr="00A5795E">
        <w:rPr>
          <w:noProof/>
        </w:rPr>
      </w:r>
      <w:r w:rsidR="007E170B" w:rsidRPr="00A5795E">
        <w:rPr>
          <w:noProof/>
        </w:rPr>
        <w:fldChar w:fldCharType="separate"/>
      </w:r>
      <w:r w:rsidR="000F7F77" w:rsidRPr="00A5795E">
        <w:rPr>
          <w:noProof/>
        </w:rPr>
        <w:t>177</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E.</w:t>
      </w:r>
      <w:r w:rsidRPr="00A5795E">
        <w:rPr>
          <w:b w:val="0"/>
          <w:caps w:val="0"/>
          <w:noProof/>
          <w:sz w:val="24"/>
          <w:szCs w:val="24"/>
          <w:lang w:val="en-US"/>
        </w:rPr>
        <w:tab/>
      </w:r>
      <w:r w:rsidRPr="00A5795E">
        <w:rPr>
          <w:noProof/>
        </w:rPr>
        <w:t>Parlay X operations mapping (Informative)</w:t>
      </w:r>
      <w:r w:rsidRPr="00A5795E">
        <w:rPr>
          <w:noProof/>
        </w:rPr>
        <w:tab/>
      </w:r>
      <w:r w:rsidR="007E170B" w:rsidRPr="00A5795E">
        <w:rPr>
          <w:noProof/>
        </w:rPr>
        <w:fldChar w:fldCharType="begin"/>
      </w:r>
      <w:r w:rsidRPr="00A5795E">
        <w:rPr>
          <w:noProof/>
        </w:rPr>
        <w:instrText xml:space="preserve"> PAGEREF _Toc304570142 \h </w:instrText>
      </w:r>
      <w:r w:rsidR="007E170B" w:rsidRPr="00A5795E">
        <w:rPr>
          <w:noProof/>
        </w:rPr>
      </w:r>
      <w:r w:rsidR="007E170B" w:rsidRPr="00A5795E">
        <w:rPr>
          <w:noProof/>
        </w:rPr>
        <w:fldChar w:fldCharType="separate"/>
      </w:r>
      <w:r w:rsidR="000F7F77" w:rsidRPr="00A5795E">
        <w:rPr>
          <w:noProof/>
        </w:rPr>
        <w:t>178</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F.</w:t>
      </w:r>
      <w:r w:rsidRPr="00A5795E">
        <w:rPr>
          <w:b w:val="0"/>
          <w:caps w:val="0"/>
          <w:noProof/>
          <w:sz w:val="24"/>
          <w:szCs w:val="24"/>
          <w:lang w:val="en-US"/>
        </w:rPr>
        <w:tab/>
      </w:r>
      <w:r w:rsidRPr="00A5795E">
        <w:rPr>
          <w:noProof/>
        </w:rPr>
        <w:t xml:space="preserve">Light-weight resources for Address </w:t>
      </w:r>
      <w:r w:rsidR="00782109" w:rsidRPr="00A5795E">
        <w:rPr>
          <w:noProof/>
        </w:rPr>
        <w:t>Book</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_Toc304570143 \h </w:instrText>
      </w:r>
      <w:r w:rsidR="007E170B" w:rsidRPr="00A5795E">
        <w:rPr>
          <w:noProof/>
        </w:rPr>
      </w:r>
      <w:r w:rsidR="007E170B" w:rsidRPr="00A5795E">
        <w:rPr>
          <w:noProof/>
        </w:rPr>
        <w:fldChar w:fldCharType="separate"/>
      </w:r>
      <w:r w:rsidR="000F7F77" w:rsidRPr="00A5795E">
        <w:rPr>
          <w:noProof/>
        </w:rPr>
        <w:t>179</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G.</w:t>
      </w:r>
      <w:r w:rsidRPr="00A5795E">
        <w:rPr>
          <w:b w:val="0"/>
          <w:caps w:val="0"/>
          <w:noProof/>
          <w:sz w:val="24"/>
          <w:szCs w:val="24"/>
          <w:lang w:val="en-US"/>
        </w:rPr>
        <w:tab/>
      </w:r>
      <w:r w:rsidRPr="00A5795E">
        <w:rPr>
          <w:noProof/>
        </w:rPr>
        <w:t>Authorization aspects (Normative)</w:t>
      </w:r>
      <w:r w:rsidRPr="00A5795E">
        <w:rPr>
          <w:noProof/>
        </w:rPr>
        <w:tab/>
      </w:r>
      <w:r w:rsidR="007E170B" w:rsidRPr="00A5795E">
        <w:rPr>
          <w:noProof/>
        </w:rPr>
        <w:fldChar w:fldCharType="begin"/>
      </w:r>
      <w:r w:rsidRPr="00A5795E">
        <w:rPr>
          <w:noProof/>
        </w:rPr>
        <w:instrText xml:space="preserve"> PAGEREF _Toc304570144 \h </w:instrText>
      </w:r>
      <w:r w:rsidR="007E170B" w:rsidRPr="00A5795E">
        <w:rPr>
          <w:noProof/>
        </w:rPr>
      </w:r>
      <w:r w:rsidR="007E170B" w:rsidRPr="00A5795E">
        <w:rPr>
          <w:noProof/>
        </w:rPr>
        <w:fldChar w:fldCharType="separate"/>
      </w:r>
      <w:r w:rsidR="000F7F77" w:rsidRPr="00A5795E">
        <w:rPr>
          <w:noProof/>
        </w:rPr>
        <w:t>180</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lang w:val="en-US"/>
        </w:rPr>
        <w:t>Appendix H.</w:t>
      </w:r>
      <w:r w:rsidRPr="00A5795E">
        <w:rPr>
          <w:b w:val="0"/>
          <w:caps w:val="0"/>
          <w:noProof/>
          <w:sz w:val="24"/>
          <w:szCs w:val="24"/>
          <w:lang w:val="en-US"/>
        </w:rPr>
        <w:tab/>
      </w:r>
      <w:r w:rsidRPr="00A5795E">
        <w:rPr>
          <w:noProof/>
          <w:lang w:val="en-US"/>
        </w:rPr>
        <w:t>Overview of data types (Informative)</w:t>
      </w:r>
      <w:r w:rsidRPr="00A5795E">
        <w:rPr>
          <w:noProof/>
        </w:rPr>
        <w:tab/>
      </w:r>
      <w:r w:rsidR="007E170B" w:rsidRPr="00A5795E">
        <w:rPr>
          <w:noProof/>
        </w:rPr>
        <w:fldChar w:fldCharType="begin"/>
      </w:r>
      <w:r w:rsidRPr="00A5795E">
        <w:rPr>
          <w:noProof/>
        </w:rPr>
        <w:instrText xml:space="preserve"> PAGEREF _Toc304570145 \h </w:instrText>
      </w:r>
      <w:r w:rsidR="007E170B" w:rsidRPr="00A5795E">
        <w:rPr>
          <w:noProof/>
        </w:rPr>
      </w:r>
      <w:r w:rsidR="007E170B" w:rsidRPr="00A5795E">
        <w:rPr>
          <w:noProof/>
        </w:rPr>
        <w:fldChar w:fldCharType="separate"/>
      </w:r>
      <w:r w:rsidR="000F7F77" w:rsidRPr="00A5795E">
        <w:rPr>
          <w:noProof/>
        </w:rPr>
        <w:t>181</w:t>
      </w:r>
      <w:r w:rsidR="007E170B" w:rsidRPr="00A5795E">
        <w:rPr>
          <w:noProof/>
        </w:rPr>
        <w:fldChar w:fldCharType="end"/>
      </w:r>
    </w:p>
    <w:p w:rsidR="00651D13" w:rsidRPr="00A5795E" w:rsidRDefault="007E170B">
      <w:pPr>
        <w:pStyle w:val="TOCsep"/>
        <w:rPr>
          <w:rFonts w:ascii="Arial" w:hAnsi="Arial"/>
          <w:lang w:val="en-US"/>
        </w:rPr>
      </w:pPr>
      <w:r w:rsidRPr="00A5795E">
        <w:rPr>
          <w:rFonts w:ascii="Arial" w:hAnsi="Arial"/>
          <w:b/>
          <w:caps/>
        </w:rPr>
        <w:fldChar w:fldCharType="end"/>
      </w:r>
    </w:p>
    <w:p w:rsidR="00651D13" w:rsidRPr="00A5795E" w:rsidRDefault="00651D13">
      <w:pPr>
        <w:pStyle w:val="TOChead"/>
      </w:pPr>
      <w:r w:rsidRPr="00A5795E">
        <w:t>Figures</w:t>
      </w:r>
    </w:p>
    <w:p w:rsidR="00D0435D" w:rsidRPr="00A5795E" w:rsidRDefault="007E170B">
      <w:pPr>
        <w:pStyle w:val="TableofFigures"/>
        <w:rPr>
          <w:rFonts w:ascii="Calibri" w:hAnsi="Calibri"/>
          <w:b w:val="0"/>
          <w:bCs w:val="0"/>
          <w:sz w:val="22"/>
          <w:szCs w:val="22"/>
          <w:lang w:eastAsia="en-GB"/>
        </w:rPr>
      </w:pPr>
      <w:r w:rsidRPr="007E170B">
        <w:rPr>
          <w:rFonts w:ascii="Arial" w:hAnsi="Arial"/>
        </w:rPr>
        <w:fldChar w:fldCharType="begin"/>
      </w:r>
      <w:r w:rsidR="00651D13" w:rsidRPr="00A5795E">
        <w:rPr>
          <w:rFonts w:ascii="Arial" w:hAnsi="Arial"/>
        </w:rPr>
        <w:instrText xml:space="preserve"> TOC \h \z \c "Figure" </w:instrText>
      </w:r>
      <w:r w:rsidRPr="007E170B">
        <w:rPr>
          <w:rFonts w:ascii="Arial" w:hAnsi="Arial"/>
        </w:rPr>
        <w:fldChar w:fldCharType="separate"/>
      </w:r>
      <w:hyperlink w:anchor="_Toc279793243" w:history="1">
        <w:r w:rsidR="00D0435D" w:rsidRPr="00A5795E">
          <w:rPr>
            <w:rStyle w:val="Hyperlink"/>
            <w:color w:val="auto"/>
          </w:rPr>
          <w:t>Figure 1 Resource structure defined by this specification</w:t>
        </w:r>
        <w:r w:rsidR="00D0435D" w:rsidRPr="00A5795E">
          <w:rPr>
            <w:webHidden/>
          </w:rPr>
          <w:tab/>
        </w:r>
        <w:r w:rsidRPr="00A5795E">
          <w:rPr>
            <w:webHidden/>
          </w:rPr>
          <w:fldChar w:fldCharType="begin"/>
        </w:r>
        <w:r w:rsidR="00D0435D" w:rsidRPr="00A5795E">
          <w:rPr>
            <w:webHidden/>
          </w:rPr>
          <w:instrText xml:space="preserve"> PAGEREF _Toc279793243 \h </w:instrText>
        </w:r>
        <w:r w:rsidRPr="00A5795E">
          <w:rPr>
            <w:webHidden/>
          </w:rPr>
        </w:r>
        <w:r w:rsidRPr="00A5795E">
          <w:rPr>
            <w:webHidden/>
          </w:rPr>
          <w:fldChar w:fldCharType="separate"/>
        </w:r>
        <w:r w:rsidR="000F7F77" w:rsidRPr="00A5795E">
          <w:rPr>
            <w:webHidden/>
          </w:rPr>
          <w:t>17</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4" w:history="1">
        <w:r w:rsidR="00D0435D" w:rsidRPr="00A5795E">
          <w:rPr>
            <w:rStyle w:val="Hyperlink"/>
            <w:color w:val="auto"/>
          </w:rPr>
          <w:t>Figure 2 Managing contacts</w:t>
        </w:r>
        <w:r w:rsidR="00D0435D" w:rsidRPr="00A5795E">
          <w:rPr>
            <w:webHidden/>
          </w:rPr>
          <w:tab/>
        </w:r>
        <w:r w:rsidRPr="00A5795E">
          <w:rPr>
            <w:webHidden/>
          </w:rPr>
          <w:fldChar w:fldCharType="begin"/>
        </w:r>
        <w:r w:rsidR="00D0435D" w:rsidRPr="00A5795E">
          <w:rPr>
            <w:webHidden/>
          </w:rPr>
          <w:instrText xml:space="preserve"> PAGEREF _Toc279793244 \h </w:instrText>
        </w:r>
        <w:r w:rsidRPr="00A5795E">
          <w:rPr>
            <w:webHidden/>
          </w:rPr>
        </w:r>
        <w:r w:rsidRPr="00A5795E">
          <w:rPr>
            <w:webHidden/>
          </w:rPr>
          <w:fldChar w:fldCharType="separate"/>
        </w:r>
        <w:r w:rsidR="000F7F77" w:rsidRPr="00A5795E">
          <w:rPr>
            <w:webHidden/>
          </w:rPr>
          <w:t>36</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5" w:history="1">
        <w:r w:rsidR="00D0435D" w:rsidRPr="00A5795E">
          <w:rPr>
            <w:rStyle w:val="Hyperlink"/>
            <w:color w:val="auto"/>
          </w:rPr>
          <w:t xml:space="preserve">Figure 3 Accessing </w:t>
        </w:r>
        <w:r w:rsidR="00EB666B" w:rsidRPr="00A5795E">
          <w:rPr>
            <w:rStyle w:val="Hyperlink"/>
            <w:color w:val="auto"/>
          </w:rPr>
          <w:t>lists</w:t>
        </w:r>
        <w:r w:rsidR="00D0435D" w:rsidRPr="00A5795E">
          <w:rPr>
            <w:rStyle w:val="Hyperlink"/>
            <w:color w:val="auto"/>
          </w:rPr>
          <w:t xml:space="preserve"> and members</w:t>
        </w:r>
        <w:r w:rsidR="00D0435D" w:rsidRPr="00A5795E">
          <w:rPr>
            <w:webHidden/>
          </w:rPr>
          <w:tab/>
        </w:r>
        <w:r w:rsidRPr="00A5795E">
          <w:rPr>
            <w:webHidden/>
          </w:rPr>
          <w:fldChar w:fldCharType="begin"/>
        </w:r>
        <w:r w:rsidR="00D0435D" w:rsidRPr="00A5795E">
          <w:rPr>
            <w:webHidden/>
          </w:rPr>
          <w:instrText xml:space="preserve"> PAGEREF _Toc279793245 \h </w:instrText>
        </w:r>
        <w:r w:rsidRPr="00A5795E">
          <w:rPr>
            <w:webHidden/>
          </w:rPr>
        </w:r>
        <w:r w:rsidRPr="00A5795E">
          <w:rPr>
            <w:webHidden/>
          </w:rPr>
          <w:fldChar w:fldCharType="separate"/>
        </w:r>
        <w:r w:rsidR="000F7F77" w:rsidRPr="00A5795E">
          <w:rPr>
            <w:webHidden/>
          </w:rPr>
          <w:t>37</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6" w:history="1">
        <w:r w:rsidR="00D0435D" w:rsidRPr="00A5795E">
          <w:rPr>
            <w:rStyle w:val="Hyperlink"/>
            <w:color w:val="auto"/>
          </w:rPr>
          <w:t xml:space="preserve">Figure 4 Subscription to notifications about </w:t>
        </w:r>
        <w:r w:rsidR="00321642" w:rsidRPr="00A5795E">
          <w:rPr>
            <w:rStyle w:val="Hyperlink"/>
            <w:color w:val="auto"/>
          </w:rPr>
          <w:t>address book changes</w:t>
        </w:r>
        <w:r w:rsidR="00D0435D" w:rsidRPr="00A5795E">
          <w:rPr>
            <w:webHidden/>
          </w:rPr>
          <w:tab/>
        </w:r>
        <w:r w:rsidRPr="00A5795E">
          <w:rPr>
            <w:webHidden/>
          </w:rPr>
          <w:fldChar w:fldCharType="begin"/>
        </w:r>
        <w:r w:rsidR="00D0435D" w:rsidRPr="00A5795E">
          <w:rPr>
            <w:webHidden/>
          </w:rPr>
          <w:instrText xml:space="preserve"> PAGEREF _Toc279793246 \h </w:instrText>
        </w:r>
        <w:r w:rsidRPr="00A5795E">
          <w:rPr>
            <w:webHidden/>
          </w:rPr>
        </w:r>
        <w:r w:rsidRPr="00A5795E">
          <w:rPr>
            <w:webHidden/>
          </w:rPr>
          <w:fldChar w:fldCharType="separate"/>
        </w:r>
        <w:r w:rsidR="000F7F77" w:rsidRPr="00A5795E">
          <w:rPr>
            <w:webHidden/>
          </w:rPr>
          <w:t>39</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7" w:history="1">
        <w:r w:rsidR="00D0435D" w:rsidRPr="00A5795E">
          <w:rPr>
            <w:rStyle w:val="Hyperlink"/>
            <w:color w:val="auto"/>
          </w:rPr>
          <w:t xml:space="preserve">Figure 5 Flow for managing shared </w:t>
        </w:r>
        <w:r w:rsidR="00EB666B" w:rsidRPr="00A5795E">
          <w:rPr>
            <w:rStyle w:val="Hyperlink"/>
            <w:color w:val="auto"/>
          </w:rPr>
          <w:t>lists</w:t>
        </w:r>
        <w:r w:rsidR="00D0435D" w:rsidRPr="00A5795E">
          <w:rPr>
            <w:webHidden/>
          </w:rPr>
          <w:tab/>
        </w:r>
        <w:r w:rsidRPr="00A5795E">
          <w:rPr>
            <w:webHidden/>
          </w:rPr>
          <w:fldChar w:fldCharType="begin"/>
        </w:r>
        <w:r w:rsidR="00D0435D" w:rsidRPr="00A5795E">
          <w:rPr>
            <w:webHidden/>
          </w:rPr>
          <w:instrText xml:space="preserve"> PAGEREF _Toc279793247 \h </w:instrText>
        </w:r>
        <w:r w:rsidRPr="00A5795E">
          <w:rPr>
            <w:webHidden/>
          </w:rPr>
        </w:r>
        <w:r w:rsidRPr="00A5795E">
          <w:rPr>
            <w:webHidden/>
          </w:rPr>
          <w:fldChar w:fldCharType="separate"/>
        </w:r>
        <w:r w:rsidR="000F7F77" w:rsidRPr="00A5795E">
          <w:rPr>
            <w:webHidden/>
          </w:rPr>
          <w:t>40</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8" w:history="1">
        <w:r w:rsidR="00D0435D" w:rsidRPr="00A5795E">
          <w:rPr>
            <w:rStyle w:val="Hyperlink"/>
            <w:color w:val="auto"/>
            <w:lang w:val="en-US"/>
          </w:rPr>
          <w:t xml:space="preserve">Figure 6 Data types for contacts, members and </w:t>
        </w:r>
        <w:r w:rsidR="00EB666B" w:rsidRPr="00A5795E">
          <w:rPr>
            <w:rStyle w:val="Hyperlink"/>
            <w:color w:val="auto"/>
            <w:lang w:val="en-US"/>
          </w:rPr>
          <w:t>lists</w:t>
        </w:r>
        <w:r w:rsidR="00D0435D" w:rsidRPr="00A5795E">
          <w:rPr>
            <w:webHidden/>
          </w:rPr>
          <w:tab/>
        </w:r>
        <w:r w:rsidRPr="00A5795E">
          <w:rPr>
            <w:webHidden/>
          </w:rPr>
          <w:fldChar w:fldCharType="begin"/>
        </w:r>
        <w:r w:rsidR="00D0435D" w:rsidRPr="00A5795E">
          <w:rPr>
            <w:webHidden/>
          </w:rPr>
          <w:instrText xml:space="preserve"> PAGEREF _Toc279793248 \h </w:instrText>
        </w:r>
        <w:r w:rsidRPr="00A5795E">
          <w:rPr>
            <w:webHidden/>
          </w:rPr>
        </w:r>
        <w:r w:rsidRPr="00A5795E">
          <w:rPr>
            <w:webHidden/>
          </w:rPr>
          <w:fldChar w:fldCharType="separate"/>
        </w:r>
        <w:r w:rsidR="000F7F77" w:rsidRPr="00A5795E">
          <w:rPr>
            <w:webHidden/>
          </w:rPr>
          <w:t>181</w:t>
        </w:r>
        <w:r w:rsidRPr="00A5795E">
          <w:rPr>
            <w:webHidden/>
          </w:rPr>
          <w:fldChar w:fldCharType="end"/>
        </w:r>
      </w:hyperlink>
    </w:p>
    <w:p w:rsidR="006116DE" w:rsidRPr="00A5795E" w:rsidRDefault="007E170B" w:rsidP="006116DE">
      <w:pPr>
        <w:pStyle w:val="TOChead"/>
      </w:pPr>
      <w:r w:rsidRPr="00A5795E">
        <w:fldChar w:fldCharType="end"/>
      </w:r>
      <w:r w:rsidR="006116DE" w:rsidRPr="00A5795E">
        <w:t xml:space="preserve"> Tables</w:t>
      </w:r>
    </w:p>
    <w:p w:rsidR="00FF4B61" w:rsidRPr="00A5795E" w:rsidRDefault="007E170B">
      <w:pPr>
        <w:pStyle w:val="TableofFigures"/>
        <w:rPr>
          <w:b w:val="0"/>
          <w:bCs w:val="0"/>
          <w:sz w:val="24"/>
          <w:szCs w:val="24"/>
          <w:lang w:val="en-US"/>
        </w:rPr>
      </w:pPr>
      <w:r w:rsidRPr="007E170B">
        <w:rPr>
          <w:rFonts w:ascii="Arial" w:hAnsi="Arial"/>
        </w:rPr>
        <w:fldChar w:fldCharType="begin"/>
      </w:r>
      <w:r w:rsidR="006116DE" w:rsidRPr="00A5795E">
        <w:rPr>
          <w:rFonts w:ascii="Arial" w:hAnsi="Arial"/>
        </w:rPr>
        <w:instrText xml:space="preserve"> TOC \h \z \c "Table" </w:instrText>
      </w:r>
      <w:r w:rsidRPr="007E170B">
        <w:rPr>
          <w:rFonts w:ascii="Arial" w:hAnsi="Arial"/>
        </w:rPr>
        <w:fldChar w:fldCharType="separate"/>
      </w:r>
      <w:hyperlink w:anchor="_Toc299258176" w:history="1">
        <w:r w:rsidR="00FF4B61" w:rsidRPr="00A5795E">
          <w:rPr>
            <w:rStyle w:val="Hyperlink"/>
            <w:color w:val="auto"/>
          </w:rPr>
          <w:t>Table 1: Parlay X operations mapping</w:t>
        </w:r>
        <w:r w:rsidR="00FF4B61" w:rsidRPr="00A5795E">
          <w:rPr>
            <w:webHidden/>
          </w:rPr>
          <w:tab/>
        </w:r>
        <w:r w:rsidRPr="00A5795E">
          <w:rPr>
            <w:webHidden/>
          </w:rPr>
          <w:fldChar w:fldCharType="begin"/>
        </w:r>
        <w:r w:rsidR="00FF4B61" w:rsidRPr="00A5795E">
          <w:rPr>
            <w:webHidden/>
          </w:rPr>
          <w:instrText xml:space="preserve"> PAGEREF _Toc299258176 \h </w:instrText>
        </w:r>
        <w:r w:rsidRPr="00A5795E">
          <w:rPr>
            <w:webHidden/>
          </w:rPr>
        </w:r>
        <w:r w:rsidRPr="00A5795E">
          <w:rPr>
            <w:webHidden/>
          </w:rPr>
          <w:fldChar w:fldCharType="separate"/>
        </w:r>
        <w:r w:rsidR="000F7F77" w:rsidRPr="00A5795E">
          <w:rPr>
            <w:webHidden/>
          </w:rPr>
          <w:t>178</w:t>
        </w:r>
        <w:r w:rsidRPr="00A5795E">
          <w:rPr>
            <w:webHidden/>
          </w:rPr>
          <w:fldChar w:fldCharType="end"/>
        </w:r>
      </w:hyperlink>
    </w:p>
    <w:p w:rsidR="00FF4B61" w:rsidRPr="00A5795E" w:rsidRDefault="007E170B">
      <w:pPr>
        <w:pStyle w:val="TableofFigures"/>
        <w:rPr>
          <w:b w:val="0"/>
          <w:bCs w:val="0"/>
          <w:sz w:val="24"/>
          <w:szCs w:val="24"/>
          <w:lang w:val="en-US"/>
        </w:rPr>
      </w:pPr>
      <w:hyperlink w:anchor="_Toc299258177" w:history="1">
        <w:r w:rsidR="00FF4B61" w:rsidRPr="00A5795E">
          <w:rPr>
            <w:rStyle w:val="Hyperlink"/>
            <w:color w:val="auto"/>
          </w:rPr>
          <w:t xml:space="preserve">Table 2: Light-weight resources for Address </w:t>
        </w:r>
        <w:r w:rsidR="00782109" w:rsidRPr="00A5795E">
          <w:rPr>
            <w:rStyle w:val="Hyperlink"/>
            <w:color w:val="auto"/>
          </w:rPr>
          <w:t>Book</w:t>
        </w:r>
        <w:r w:rsidR="00FF4B61" w:rsidRPr="00A5795E">
          <w:rPr>
            <w:webHidden/>
          </w:rPr>
          <w:tab/>
        </w:r>
        <w:r w:rsidRPr="00A5795E">
          <w:rPr>
            <w:webHidden/>
          </w:rPr>
          <w:fldChar w:fldCharType="begin"/>
        </w:r>
        <w:r w:rsidR="00FF4B61" w:rsidRPr="00A5795E">
          <w:rPr>
            <w:webHidden/>
          </w:rPr>
          <w:instrText xml:space="preserve"> PAGEREF _Toc299258177 \h </w:instrText>
        </w:r>
        <w:r w:rsidRPr="00A5795E">
          <w:rPr>
            <w:webHidden/>
          </w:rPr>
        </w:r>
        <w:r w:rsidRPr="00A5795E">
          <w:rPr>
            <w:webHidden/>
          </w:rPr>
          <w:fldChar w:fldCharType="separate"/>
        </w:r>
        <w:r w:rsidR="000F7F77" w:rsidRPr="00A5795E">
          <w:rPr>
            <w:webHidden/>
          </w:rPr>
          <w:t>179</w:t>
        </w:r>
        <w:r w:rsidRPr="00A5795E">
          <w:rPr>
            <w:webHidden/>
          </w:rPr>
          <w:fldChar w:fldCharType="end"/>
        </w:r>
      </w:hyperlink>
    </w:p>
    <w:p w:rsidR="00651D13" w:rsidRPr="00A5795E" w:rsidRDefault="007E170B">
      <w:pPr>
        <w:pStyle w:val="TOCsep"/>
        <w:rPr>
          <w:rFonts w:ascii="Arial" w:hAnsi="Arial"/>
        </w:rPr>
      </w:pPr>
      <w:r w:rsidRPr="00A5795E">
        <w:rPr>
          <w:rFonts w:ascii="Arial" w:hAnsi="Arial"/>
        </w:rPr>
        <w:fldChar w:fldCharType="end"/>
      </w:r>
    </w:p>
    <w:p w:rsidR="00651D13" w:rsidRPr="00A5795E" w:rsidRDefault="00651D13">
      <w:pPr>
        <w:pStyle w:val="Heading1"/>
      </w:pPr>
      <w:bookmarkStart w:id="0" w:name="_Ref511812747"/>
      <w:bookmarkStart w:id="1" w:name="_Toc51149231"/>
      <w:bookmarkStart w:id="2" w:name="_Toc274226554"/>
      <w:bookmarkStart w:id="3" w:name="_Toc304569739"/>
      <w:r w:rsidRPr="00A5795E">
        <w:lastRenderedPageBreak/>
        <w:t>Scope</w:t>
      </w:r>
      <w:bookmarkEnd w:id="0"/>
      <w:bookmarkEnd w:id="1"/>
      <w:bookmarkEnd w:id="2"/>
      <w:bookmarkEnd w:id="3"/>
    </w:p>
    <w:p w:rsidR="000C509D" w:rsidRPr="00A5795E" w:rsidRDefault="000C509D" w:rsidP="00D63EBA">
      <w:bookmarkStart w:id="4" w:name="_Toc51149232"/>
      <w:r w:rsidRPr="00A5795E">
        <w:t xml:space="preserve">This specification defines </w:t>
      </w:r>
      <w:r w:rsidR="00646A52" w:rsidRPr="00A5795E">
        <w:t xml:space="preserve">a RESTful Address </w:t>
      </w:r>
      <w:r w:rsidR="00782109" w:rsidRPr="00A5795E">
        <w:t>Book</w:t>
      </w:r>
      <w:r w:rsidR="00646A52" w:rsidRPr="00A5795E">
        <w:t xml:space="preserve"> API using an HTTP protocol binding, based on the similar API defined in</w:t>
      </w:r>
      <w:r w:rsidRPr="00A5795E">
        <w:t xml:space="preserve"> </w:t>
      </w:r>
      <w:r w:rsidR="00B610E0" w:rsidRPr="00A5795E">
        <w:t>[</w:t>
      </w:r>
      <w:r w:rsidRPr="00A5795E">
        <w:t>3GPP 29.199</w:t>
      </w:r>
      <w:r w:rsidR="00874874" w:rsidRPr="00A5795E">
        <w:t>-13</w:t>
      </w:r>
      <w:r w:rsidR="00B610E0" w:rsidRPr="00A5795E">
        <w:t>]</w:t>
      </w:r>
      <w:r w:rsidRPr="00A5795E">
        <w:t xml:space="preserve">. </w:t>
      </w:r>
    </w:p>
    <w:p w:rsidR="00651D13" w:rsidRPr="00A5795E" w:rsidRDefault="00651D13">
      <w:pPr>
        <w:pStyle w:val="Heading1"/>
      </w:pPr>
      <w:bookmarkStart w:id="5" w:name="_Toc274226555"/>
      <w:bookmarkStart w:id="6" w:name="_Toc304569740"/>
      <w:r w:rsidRPr="00A5795E">
        <w:lastRenderedPageBreak/>
        <w:t>References</w:t>
      </w:r>
      <w:bookmarkEnd w:id="4"/>
      <w:bookmarkEnd w:id="5"/>
      <w:bookmarkEnd w:id="6"/>
    </w:p>
    <w:p w:rsidR="00651D13" w:rsidRPr="00A5795E" w:rsidRDefault="00651D13">
      <w:pPr>
        <w:pStyle w:val="Heading2"/>
      </w:pPr>
      <w:bookmarkStart w:id="7" w:name="_Toc51147377"/>
      <w:bookmarkStart w:id="8" w:name="_Toc274226556"/>
      <w:bookmarkStart w:id="9" w:name="_Toc304569741"/>
      <w:bookmarkStart w:id="10" w:name="_Toc51149235"/>
      <w:r w:rsidRPr="00A5795E">
        <w:t>Normative References</w:t>
      </w:r>
      <w:bookmarkEnd w:id="7"/>
      <w:bookmarkEnd w:id="8"/>
      <w:bookmarkEnd w:id="9"/>
    </w:p>
    <w:tbl>
      <w:tblPr>
        <w:tblW w:w="10087" w:type="dxa"/>
        <w:jc w:val="center"/>
        <w:tblLayout w:type="fixed"/>
        <w:tblCellMar>
          <w:left w:w="115" w:type="dxa"/>
          <w:right w:w="115" w:type="dxa"/>
        </w:tblCellMar>
        <w:tblLook w:val="0000"/>
      </w:tblPr>
      <w:tblGrid>
        <w:gridCol w:w="7"/>
        <w:gridCol w:w="2545"/>
        <w:gridCol w:w="7"/>
        <w:gridCol w:w="7521"/>
        <w:gridCol w:w="7"/>
      </w:tblGrid>
      <w:tr w:rsidR="00C8524E" w:rsidRPr="00A5795E" w:rsidTr="00B16427">
        <w:trPr>
          <w:gridAfter w:val="1"/>
          <w:wAfter w:w="7" w:type="dxa"/>
          <w:jc w:val="center"/>
        </w:trPr>
        <w:tc>
          <w:tcPr>
            <w:tcW w:w="2552" w:type="dxa"/>
            <w:gridSpan w:val="2"/>
          </w:tcPr>
          <w:p w:rsidR="00C8524E" w:rsidRPr="00A5795E" w:rsidRDefault="00C8524E" w:rsidP="00C83EAB">
            <w:pPr>
              <w:pStyle w:val="RefLabel"/>
            </w:pPr>
            <w:r w:rsidRPr="00A5795E">
              <w:t>[3GPP 29.199</w:t>
            </w:r>
            <w:r w:rsidR="00874874" w:rsidRPr="00A5795E">
              <w:t>-13</w:t>
            </w:r>
            <w:r w:rsidRPr="00A5795E">
              <w:t>]</w:t>
            </w:r>
          </w:p>
        </w:tc>
        <w:tc>
          <w:tcPr>
            <w:tcW w:w="7528" w:type="dxa"/>
            <w:gridSpan w:val="2"/>
          </w:tcPr>
          <w:p w:rsidR="00C8524E" w:rsidRPr="00A5795E" w:rsidRDefault="00C8524E" w:rsidP="000706FA">
            <w:pPr>
              <w:pStyle w:val="RefDesc"/>
            </w:pPr>
            <w:r w:rsidRPr="00A5795E">
              <w:t xml:space="preserve">3GPP Technical Specification, “Open Service Access (OSA); Parlay X Web Services; Part </w:t>
            </w:r>
            <w:r w:rsidR="009C3290" w:rsidRPr="00A5795E">
              <w:t>18</w:t>
            </w:r>
            <w:r w:rsidRPr="00A5795E">
              <w:t xml:space="preserve">: </w:t>
            </w:r>
            <w:r w:rsidR="00874874" w:rsidRPr="00A5795E">
              <w:t>Address List Management</w:t>
            </w:r>
            <w:r w:rsidRPr="00A5795E">
              <w:t xml:space="preserve"> (Release 8)</w:t>
            </w:r>
            <w:r w:rsidR="00846B2F" w:rsidRPr="00A5795E">
              <w:t>”</w:t>
            </w:r>
            <w:r w:rsidRPr="00A5795E">
              <w:t xml:space="preserve">, </w:t>
            </w:r>
            <w:hyperlink r:id="rId11" w:history="1">
              <w:r w:rsidRPr="00A5795E">
                <w:rPr>
                  <w:rStyle w:val="Hyperlink"/>
                  <w:color w:val="auto"/>
                  <w:u w:val="none"/>
                </w:rPr>
                <w:t>URL:http://www.3gpp.org/</w:t>
              </w:r>
            </w:hyperlink>
            <w:r w:rsidRPr="00A5795E">
              <w:t xml:space="preserve"> </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rPr>
                <w:rFonts w:ascii="Times New Roman Bold" w:hAnsi="Times New Roman Bold"/>
              </w:rPr>
            </w:pPr>
            <w:r w:rsidRPr="006A7CDF">
              <w:rPr>
                <w:rFonts w:ascii="Times New Roman Bold" w:hAnsi="Times New Roman Bold"/>
                <w:b w:val="0"/>
                <w:szCs w:val="18"/>
              </w:rPr>
              <w:t>[Autho4API_10]</w:t>
            </w:r>
          </w:p>
        </w:tc>
        <w:tc>
          <w:tcPr>
            <w:tcW w:w="7528" w:type="dxa"/>
            <w:gridSpan w:val="2"/>
          </w:tcPr>
          <w:p w:rsidR="004D50FB" w:rsidRPr="00A5795E" w:rsidRDefault="004D50FB" w:rsidP="00472202">
            <w:pPr>
              <w:pStyle w:val="RefDesc"/>
            </w:pPr>
            <w:r w:rsidRPr="006A7CDF">
              <w:rPr>
                <w:szCs w:val="18"/>
              </w:rPr>
              <w:t>“Authorization Framework for Network APIs”, Open Mobile Alliance™, OMA-ER-Autho4API-V1_0, URL: 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rPr>
                <w:rFonts w:ascii="Times New Roman Bold" w:hAnsi="Times New Roman Bold"/>
              </w:rPr>
              <w:t>[IETF_ACR_draft]</w:t>
            </w:r>
          </w:p>
        </w:tc>
        <w:tc>
          <w:tcPr>
            <w:tcW w:w="7528" w:type="dxa"/>
            <w:gridSpan w:val="2"/>
          </w:tcPr>
          <w:p w:rsidR="004D50FB" w:rsidRPr="00A5795E" w:rsidRDefault="004D50FB" w:rsidP="00472202">
            <w:pPr>
              <w:pStyle w:val="RefDesc"/>
            </w:pPr>
            <w:r w:rsidRPr="00A5795E">
              <w:t xml:space="preserve">“The acr URI for anonymous users”, S.Jakobsson, K.Smith, July 2011, URL: http://tools.ietf.org/html/draft-uri-acr-extension-03 </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t>[REST_TS_Common]</w:t>
            </w:r>
          </w:p>
        </w:tc>
        <w:tc>
          <w:tcPr>
            <w:tcW w:w="7528" w:type="dxa"/>
            <w:gridSpan w:val="2"/>
          </w:tcPr>
          <w:p w:rsidR="004D50FB" w:rsidRPr="00A5795E" w:rsidRDefault="004D50FB" w:rsidP="00472202">
            <w:pPr>
              <w:pStyle w:val="RefDesc"/>
            </w:pPr>
            <w:r w:rsidRPr="00A5795E">
              <w:t xml:space="preserve">“Common  definitions for RESTful Network APIs”, Open </w:t>
            </w:r>
            <w:smartTag w:uri="urn:schemas-microsoft-com:office:smarttags" w:element="place">
              <w:r w:rsidRPr="00A5795E">
                <w:t>Mobile</w:t>
              </w:r>
            </w:smartTag>
            <w:r w:rsidRPr="00A5795E">
              <w:t xml:space="preserve"> Alliance™, OMA-TS-REST_NetAPI_Common-V1_0, URL: http://www.openmobilealliance.org/</w:t>
            </w:r>
          </w:p>
        </w:tc>
      </w:tr>
      <w:tr w:rsidR="004D50FB" w:rsidRPr="00A5795E" w:rsidTr="0056674A">
        <w:trPr>
          <w:gridAfter w:val="1"/>
          <w:wAfter w:w="7" w:type="dxa"/>
          <w:jc w:val="center"/>
        </w:trPr>
        <w:tc>
          <w:tcPr>
            <w:tcW w:w="2552" w:type="dxa"/>
            <w:gridSpan w:val="2"/>
          </w:tcPr>
          <w:p w:rsidR="004D50FB" w:rsidRPr="00A5795E" w:rsidRDefault="004D50FB" w:rsidP="0056674A">
            <w:pPr>
              <w:pStyle w:val="DefDesc"/>
              <w:rPr>
                <w:rFonts w:ascii="Times New Roman Bold" w:hAnsi="Times New Roman Bold"/>
                <w:b/>
              </w:rPr>
            </w:pPr>
            <w:r w:rsidRPr="00A5795E">
              <w:rPr>
                <w:rFonts w:ascii="Times New Roman Bold" w:hAnsi="Times New Roman Bold"/>
                <w:b/>
              </w:rPr>
              <w:t>[REST_NetAPI_NotificationChannel]</w:t>
            </w:r>
          </w:p>
        </w:tc>
        <w:tc>
          <w:tcPr>
            <w:tcW w:w="7528" w:type="dxa"/>
            <w:gridSpan w:val="2"/>
          </w:tcPr>
          <w:p w:rsidR="004D50FB" w:rsidRPr="00A5795E" w:rsidRDefault="004D50FB" w:rsidP="0056674A">
            <w:pPr>
              <w:pStyle w:val="AbbrLabel"/>
              <w:rPr>
                <w:b w:val="0"/>
              </w:rPr>
            </w:pPr>
            <w:r w:rsidRPr="00A5795E">
              <w:rPr>
                <w:b w:val="0"/>
              </w:rPr>
              <w:t>“RESTful Network API for Notification Channel”, Open Mobile Alliance™, OMA-TS-REST_NetAPI_NotificationChannel-V1_0, URL: 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472202">
            <w:pPr>
              <w:pStyle w:val="DefDesc"/>
              <w:rPr>
                <w:rFonts w:ascii="Times New Roman Bold" w:hAnsi="Times New Roman Bold"/>
                <w:b/>
              </w:rPr>
            </w:pPr>
            <w:r w:rsidRPr="00A5795E">
              <w:rPr>
                <w:rFonts w:ascii="Times New Roman Bold" w:hAnsi="Times New Roman Bold"/>
                <w:b/>
              </w:rPr>
              <w:t>[REST_SUP_AddressBook]</w:t>
            </w:r>
          </w:p>
        </w:tc>
        <w:tc>
          <w:tcPr>
            <w:tcW w:w="7528" w:type="dxa"/>
            <w:gridSpan w:val="2"/>
          </w:tcPr>
          <w:p w:rsidR="004D50FB" w:rsidRPr="00A5795E" w:rsidRDefault="004D50FB" w:rsidP="00472202">
            <w:pPr>
              <w:pStyle w:val="AbbrLabel"/>
              <w:rPr>
                <w:b w:val="0"/>
              </w:rPr>
            </w:pPr>
            <w:r w:rsidRPr="00A5795E">
              <w:rPr>
                <w:b w:val="0"/>
              </w:rPr>
              <w:t>“XML schema for the RESTful Network API for Address Book”, Open Mobile Alliance™, OMA-SUP-XSD_rest_netapi_addressbook-V1_0, URL:http://www.openmobilealliance.org/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[RFC2119]</w:t>
            </w:r>
          </w:p>
        </w:tc>
        <w:tc>
          <w:tcPr>
            <w:tcW w:w="7528" w:type="dxa"/>
            <w:gridSpan w:val="2"/>
          </w:tcPr>
          <w:p w:rsidR="004D50FB" w:rsidRPr="00A5795E" w:rsidRDefault="004D50FB" w:rsidP="000706FA">
            <w:pPr>
              <w:pStyle w:val="RefDesc"/>
            </w:pPr>
            <w:r w:rsidRPr="00A5795E">
              <w:t xml:space="preserve">“Key words for use in RFCs to Indicate Requirement Levels”, S. Bradner, March 1997, </w:t>
            </w:r>
            <w:hyperlink r:id="rId12" w:history="1">
              <w:r w:rsidRPr="00A5795E">
                <w:rPr>
                  <w:rStyle w:val="Hyperlink"/>
                  <w:color w:val="auto"/>
                  <w:u w:val="none"/>
                </w:rPr>
                <w:t>URL:http://www.ietf.org/rfc/rfc2119.txt</w:t>
              </w:r>
            </w:hyperlink>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[RFC2616]</w:t>
            </w:r>
          </w:p>
        </w:tc>
        <w:tc>
          <w:tcPr>
            <w:tcW w:w="7528" w:type="dxa"/>
            <w:gridSpan w:val="2"/>
          </w:tcPr>
          <w:p w:rsidR="004D50FB" w:rsidRPr="00A5795E" w:rsidRDefault="004D50FB" w:rsidP="000706FA">
            <w:pPr>
              <w:pStyle w:val="RefDesc"/>
              <w:rPr>
                <w:lang w:val="nb-NO"/>
              </w:rPr>
            </w:pPr>
            <w:r w:rsidRPr="00A5795E">
              <w:rPr>
                <w:lang w:val="nb-NO"/>
              </w:rPr>
              <w:t xml:space="preserve">“Hypertext Transfer Protocol -- HTTP/1.1”, R. Fielding et. al, </w:t>
            </w:r>
            <w:smartTag w:uri="urn:schemas-microsoft-com:office:smarttags" w:element="PersonName">
              <w:r w:rsidRPr="00A5795E">
                <w:rPr>
                  <w:lang w:val="nb-NO"/>
                </w:rPr>
                <w:t>Jan</w:t>
              </w:r>
            </w:smartTag>
            <w:r w:rsidRPr="00A5795E">
              <w:rPr>
                <w:lang w:val="nb-NO"/>
              </w:rPr>
              <w:t xml:space="preserve">uary 1999, </w:t>
            </w:r>
            <w:hyperlink r:id="rId13" w:history="1">
              <w:r w:rsidRPr="00A5795E">
                <w:rPr>
                  <w:rStyle w:val="Hyperlink"/>
                  <w:color w:val="auto"/>
                  <w:u w:val="none"/>
                  <w:lang w:val="nb-NO"/>
                </w:rPr>
                <w:t>URL:http://www.ietf.org/rfc/rfc2616.txt</w:t>
              </w:r>
            </w:hyperlink>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[RFC3261]</w:t>
            </w:r>
          </w:p>
        </w:tc>
        <w:tc>
          <w:tcPr>
            <w:tcW w:w="7528" w:type="dxa"/>
            <w:gridSpan w:val="2"/>
          </w:tcPr>
          <w:p w:rsidR="004D50FB" w:rsidRPr="00A5795E" w:rsidRDefault="004D50FB" w:rsidP="000706FA">
            <w:pPr>
              <w:pStyle w:val="RefDesc"/>
            </w:pPr>
            <w:r w:rsidRPr="00A5795E">
              <w:rPr>
                <w:rFonts w:cs="Arial"/>
              </w:rPr>
              <w:t>“SIP: Session Initiation Protocol”, J. Rosenberg et al., June 2002, URL: http://www.rfc-editor.org/rfc/rfc3261.txt</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[RFC3966]</w:t>
            </w:r>
          </w:p>
        </w:tc>
        <w:tc>
          <w:tcPr>
            <w:tcW w:w="7528" w:type="dxa"/>
            <w:gridSpan w:val="2"/>
          </w:tcPr>
          <w:p w:rsidR="004D50FB" w:rsidRPr="00A5795E" w:rsidRDefault="004D50FB" w:rsidP="000706FA">
            <w:pPr>
              <w:pStyle w:val="RefDesc"/>
            </w:pPr>
            <w:r w:rsidRPr="00A5795E">
              <w:t xml:space="preserve">“The tel URI for Telephone Numbers”, H.Schulzrinne, December 2004, URL: http://www.ietf.org/rfc/rfc3966.txt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[RFC3986]</w:t>
            </w:r>
          </w:p>
        </w:tc>
        <w:tc>
          <w:tcPr>
            <w:tcW w:w="7528" w:type="dxa"/>
            <w:gridSpan w:val="2"/>
          </w:tcPr>
          <w:p w:rsidR="004D50FB" w:rsidRPr="00A5795E" w:rsidRDefault="004D50FB" w:rsidP="000706FA">
            <w:pPr>
              <w:pStyle w:val="RefDesc"/>
            </w:pPr>
            <w:r w:rsidRPr="00A5795E">
              <w:t xml:space="preserve">“Uniform Resource Identifier (URI): Generic Syntax”, T. Berners-Lee, R. Fielding, L. Masinter, January 2005, URL: http://www.ietf.org/rfc/rfc3986.txt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[RFC4627]</w:t>
            </w:r>
          </w:p>
        </w:tc>
        <w:tc>
          <w:tcPr>
            <w:tcW w:w="7528" w:type="dxa"/>
            <w:gridSpan w:val="2"/>
          </w:tcPr>
          <w:p w:rsidR="004D50FB" w:rsidRPr="00A5795E" w:rsidRDefault="004D50FB" w:rsidP="000706FA">
            <w:pPr>
              <w:pStyle w:val="RefDesc"/>
            </w:pPr>
            <w:r w:rsidRPr="00A5795E">
              <w:t xml:space="preserve">“The application/json Media Type for JavaScript Object Notation (JSON)”, D. Crockford, July 2006, </w:t>
            </w:r>
            <w:hyperlink r:id="rId14" w:history="1">
              <w:r w:rsidRPr="00A5795E">
                <w:rPr>
                  <w:rStyle w:val="Hyperlink"/>
                  <w:color w:val="auto"/>
                  <w:u w:val="none"/>
                </w:rPr>
                <w:t>URL: http://www.ietf.org/rfc/rfc4627.txt</w:t>
              </w:r>
            </w:hyperlink>
            <w:r w:rsidRPr="00A5795E">
              <w:t xml:space="preserve">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[SCRRULES]</w:t>
            </w:r>
          </w:p>
        </w:tc>
        <w:tc>
          <w:tcPr>
            <w:tcW w:w="7528" w:type="dxa"/>
            <w:gridSpan w:val="2"/>
          </w:tcPr>
          <w:p w:rsidR="004D50FB" w:rsidRPr="00A5795E" w:rsidRDefault="004D50FB" w:rsidP="000706FA">
            <w:pPr>
              <w:pStyle w:val="RefDesc"/>
            </w:pPr>
            <w:r w:rsidRPr="00A5795E">
              <w:t xml:space="preserve">“SCR Rules and Procedures”, Open </w:t>
            </w:r>
            <w:smartTag w:uri="urn:schemas-microsoft-com:office:smarttags" w:element="place">
              <w:r w:rsidRPr="00A5795E">
                <w:t>Mobile</w:t>
              </w:r>
            </w:smartTag>
            <w:r w:rsidRPr="00A5795E">
              <w:t xml:space="preserve"> Alliance™, OMA-ORG-SCR_Rules_and_Procedures, </w:t>
            </w:r>
            <w:hyperlink r:id="rId15" w:history="1">
              <w:r w:rsidRPr="00A5795E">
                <w:rPr>
                  <w:rStyle w:val="Hyperlink"/>
                  <w:color w:val="auto"/>
                  <w:u w:val="none"/>
                </w:rPr>
                <w:t>URL:http://www.openmobilealliance.org/</w:t>
              </w:r>
            </w:hyperlink>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 xml:space="preserve">[W3C_URLENC] </w:t>
            </w:r>
          </w:p>
        </w:tc>
        <w:tc>
          <w:tcPr>
            <w:tcW w:w="7528" w:type="dxa"/>
            <w:gridSpan w:val="2"/>
          </w:tcPr>
          <w:p w:rsidR="004D50FB" w:rsidRPr="00A5795E" w:rsidRDefault="000A579F" w:rsidP="000A579F">
            <w:pPr>
              <w:pStyle w:val="RefDesc"/>
            </w:pPr>
            <w:ins w:id="11" w:author="Michael Brenner" w:date="2011-12-08T07:29:00Z">
              <w:r>
                <w:t xml:space="preserve">HTML 4.01 Specification, Section 17.13.4 Form content types, The World Wide Web Consortium, URL: </w:t>
              </w:r>
              <w:r w:rsidRPr="00A611D0">
                <w:t>http://www.w3.org/TR/html401/interact/forms.html#h-17.13.4.1</w:t>
              </w:r>
            </w:ins>
            <w:del w:id="12" w:author="Michael Brenner" w:date="2011-12-08T07:28:00Z">
              <w:r w:rsidR="004D50FB" w:rsidRPr="00A5795E" w:rsidDel="000A579F">
                <w:delText xml:space="preserve">W3C HTML 2.0 Specification, The form-urlencoded Media Type, URL: </w:delText>
              </w:r>
              <w:r w:rsidR="007E170B" w:rsidDel="000A579F">
                <w:fldChar w:fldCharType="begin"/>
              </w:r>
              <w:r w:rsidR="007E170B" w:rsidDel="000A579F">
                <w:delInstrText>HYPERLINK "http://www.w3.org/MarkUp/html-spec/html-spec_8.html" \l "SEC8.2.1" \o "http://www.w3.org/MarkUp/html-spec/html-spec_8.html#SEC8.2.1"</w:delInstrText>
              </w:r>
              <w:r w:rsidR="007E170B" w:rsidDel="000A579F">
                <w:fldChar w:fldCharType="separate"/>
              </w:r>
              <w:r w:rsidR="004D50FB" w:rsidRPr="00A5795E" w:rsidDel="000A579F">
                <w:rPr>
                  <w:rStyle w:val="Hyperlink"/>
                  <w:color w:val="auto"/>
                  <w:u w:val="none"/>
                </w:rPr>
                <w:delText>http://www.w3.org/MarkUp/html-spec/html-spec_8.html#SEC8.2.1</w:delText>
              </w:r>
              <w:r w:rsidR="007E170B" w:rsidDel="000A579F">
                <w:fldChar w:fldCharType="end"/>
              </w:r>
            </w:del>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[XMLSchema1]</w:t>
            </w:r>
          </w:p>
        </w:tc>
        <w:tc>
          <w:tcPr>
            <w:tcW w:w="7528" w:type="dxa"/>
            <w:gridSpan w:val="2"/>
          </w:tcPr>
          <w:p w:rsidR="004D50FB" w:rsidRPr="00A5795E" w:rsidRDefault="004D50FB" w:rsidP="000706FA">
            <w:pPr>
              <w:pStyle w:val="RefDesc"/>
            </w:pPr>
            <w:r w:rsidRPr="00A5795E">
              <w:rPr>
                <w:lang w:val="en-GB"/>
              </w:rPr>
              <w:t xml:space="preserve">W3C Recommendation, XML Schema Part 1: Structures Second Edition, URL: http://www.w3.org/TR/xmlschema-1/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[XMLSchema2]</w:t>
            </w:r>
          </w:p>
        </w:tc>
        <w:tc>
          <w:tcPr>
            <w:tcW w:w="7528" w:type="dxa"/>
            <w:gridSpan w:val="2"/>
          </w:tcPr>
          <w:p w:rsidR="004D50FB" w:rsidRPr="00A5795E" w:rsidRDefault="004D50FB" w:rsidP="000706FA">
            <w:pPr>
              <w:pStyle w:val="RefDesc"/>
            </w:pPr>
            <w:r w:rsidRPr="00A5795E">
              <w:rPr>
                <w:lang w:val="en-GB"/>
              </w:rPr>
              <w:t xml:space="preserve">W3C Recommendation, XML Schema Part 2: Datatypes Second Edition, URL: http://www.w3.org/TR/xmlschema-2/ </w:t>
            </w:r>
          </w:p>
        </w:tc>
      </w:tr>
    </w:tbl>
    <w:p w:rsidR="00270315" w:rsidRPr="00A5795E" w:rsidRDefault="00270315" w:rsidP="00270315">
      <w:bookmarkStart w:id="13" w:name="_Toc248740947"/>
      <w:bookmarkStart w:id="14" w:name="_Toc248740950"/>
      <w:bookmarkStart w:id="15" w:name="_Toc51147378"/>
      <w:bookmarkEnd w:id="13"/>
      <w:bookmarkEnd w:id="14"/>
    </w:p>
    <w:p w:rsidR="00270315" w:rsidRPr="00A5795E" w:rsidRDefault="00270315" w:rsidP="00270315"/>
    <w:p w:rsidR="006A527C" w:rsidRPr="00A5795E" w:rsidRDefault="00651D13" w:rsidP="00A73384">
      <w:pPr>
        <w:pStyle w:val="Heading2"/>
      </w:pPr>
      <w:bookmarkStart w:id="16" w:name="_Toc274226557"/>
      <w:bookmarkStart w:id="17" w:name="_Toc304569742"/>
      <w:r w:rsidRPr="00A5795E">
        <w:t>Informative References</w:t>
      </w:r>
      <w:bookmarkEnd w:id="15"/>
      <w:bookmarkEnd w:id="16"/>
      <w:bookmarkEnd w:id="17"/>
    </w:p>
    <w:tbl>
      <w:tblPr>
        <w:tblW w:w="0" w:type="auto"/>
        <w:jc w:val="center"/>
        <w:tblInd w:w="-7" w:type="dxa"/>
        <w:tblLayout w:type="fixed"/>
        <w:tblLook w:val="0000"/>
      </w:tblPr>
      <w:tblGrid>
        <w:gridCol w:w="7"/>
        <w:gridCol w:w="2153"/>
        <w:gridCol w:w="7"/>
        <w:gridCol w:w="7913"/>
        <w:gridCol w:w="7"/>
      </w:tblGrid>
      <w:tr w:rsidR="006A527C" w:rsidRPr="00A5795E" w:rsidTr="00270315">
        <w:trPr>
          <w:gridBefore w:val="1"/>
          <w:wBefore w:w="7" w:type="dxa"/>
          <w:jc w:val="center"/>
        </w:trPr>
        <w:tc>
          <w:tcPr>
            <w:tcW w:w="2160" w:type="dxa"/>
            <w:gridSpan w:val="2"/>
          </w:tcPr>
          <w:p w:rsidR="006A527C" w:rsidRPr="00A5795E" w:rsidRDefault="006A527C" w:rsidP="000D5EE9">
            <w:pPr>
              <w:pStyle w:val="RefLabel"/>
            </w:pPr>
            <w:r w:rsidRPr="00A5795E">
              <w:t>[OMADICT]</w:t>
            </w:r>
          </w:p>
        </w:tc>
        <w:tc>
          <w:tcPr>
            <w:tcW w:w="7920" w:type="dxa"/>
            <w:gridSpan w:val="2"/>
          </w:tcPr>
          <w:p w:rsidR="006A527C" w:rsidRPr="00A5795E" w:rsidRDefault="006A527C" w:rsidP="00F61D61">
            <w:pPr>
              <w:pStyle w:val="RefDesc"/>
            </w:pPr>
            <w:r w:rsidRPr="00A5795E">
              <w:t>“Dictionary for OMA Specifications</w:t>
            </w:r>
            <w:r w:rsidR="00846B2F" w:rsidRPr="00A5795E">
              <w:t>”</w:t>
            </w:r>
            <w:r w:rsidRPr="00A5795E">
              <w:t xml:space="preserve">, Version </w:t>
            </w:r>
            <w:r w:rsidR="005B403C" w:rsidRPr="00A5795E">
              <w:t>2</w:t>
            </w:r>
            <w:r w:rsidRPr="00A5795E">
              <w:t>.</w:t>
            </w:r>
            <w:r w:rsidR="009C3290" w:rsidRPr="00A5795E">
              <w:t>8</w:t>
            </w:r>
            <w:r w:rsidRPr="00A5795E">
              <w:t xml:space="preserve">, Open </w:t>
            </w:r>
            <w:smartTag w:uri="urn:schemas-microsoft-com:office:smarttags" w:element="place">
              <w:r w:rsidRPr="00A5795E">
                <w:t>Mobile</w:t>
              </w:r>
            </w:smartTag>
            <w:r w:rsidRPr="00A5795E">
              <w:t xml:space="preserve"> Alliance™,</w:t>
            </w:r>
            <w:r w:rsidRPr="00A5795E">
              <w:br/>
              <w:t>OMA-ORG-Dictionary-V</w:t>
            </w:r>
            <w:r w:rsidR="005B403C" w:rsidRPr="00A5795E">
              <w:t>2</w:t>
            </w:r>
            <w:r w:rsidRPr="00A5795E">
              <w:t>_</w:t>
            </w:r>
            <w:r w:rsidR="00F61D61" w:rsidRPr="00A5795E">
              <w:t>8</w:t>
            </w:r>
            <w:r w:rsidRPr="00A5795E">
              <w:t xml:space="preserve">, </w:t>
            </w:r>
            <w:hyperlink r:id="rId16" w:history="1">
              <w:r w:rsidRPr="00A5795E">
                <w:rPr>
                  <w:rStyle w:val="Hyperlink"/>
                  <w:color w:val="auto"/>
                  <w:u w:val="none"/>
                </w:rPr>
                <w:t>URL:http://www.openmobilealliance.org/</w:t>
              </w:r>
            </w:hyperlink>
          </w:p>
        </w:tc>
      </w:tr>
      <w:tr w:rsidR="0041122D" w:rsidRPr="00A5795E" w:rsidTr="009940D3">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w:t>
            </w:r>
            <w:r w:rsidR="000F0190" w:rsidRPr="00A5795E">
              <w:t>ParlayREST_AddressListMgmt</w:t>
            </w:r>
            <w:r w:rsidRPr="00A5795E">
              <w:t>]</w:t>
            </w:r>
          </w:p>
        </w:tc>
        <w:tc>
          <w:tcPr>
            <w:tcW w:w="7920" w:type="dxa"/>
            <w:gridSpan w:val="2"/>
            <w:vAlign w:val="bottom"/>
          </w:tcPr>
          <w:p w:rsidR="0041122D" w:rsidRPr="00A5795E" w:rsidRDefault="0041122D" w:rsidP="007D1A76">
            <w:pPr>
              <w:pStyle w:val="RefDesc"/>
            </w:pPr>
            <w:r w:rsidRPr="00A5795E">
              <w:t>“RESTful bindings for Parlay X Web Services – Address List Management”, Version 1.0, Open Mobile Alliance™</w:t>
            </w:r>
            <w:r w:rsidRPr="00A5795E">
              <w:rPr>
                <w:b/>
              </w:rPr>
              <w:t xml:space="preserve">, </w:t>
            </w:r>
            <w:r w:rsidRPr="00A5795E">
              <w:rPr>
                <w:rStyle w:val="ZDONTMODIFY"/>
                <w:lang w:val="en-GB"/>
              </w:rPr>
              <w:t>OMA-TS-</w:t>
            </w:r>
            <w:r w:rsidRPr="00A5795E">
              <w:rPr>
                <w:rStyle w:val="ZREGNAME"/>
                <w:lang w:val="en-GB"/>
              </w:rPr>
              <w:t>ParlayREST</w:t>
            </w:r>
            <w:r w:rsidR="00E42C8C" w:rsidRPr="00A5795E">
              <w:rPr>
                <w:rStyle w:val="ZDONTMODIFY"/>
                <w:lang w:val="en-GB"/>
              </w:rPr>
              <w:t>_</w:t>
            </w:r>
            <w:r w:rsidRPr="00A5795E">
              <w:rPr>
                <w:rStyle w:val="ZDONTMODIFY"/>
                <w:lang w:val="en-GB"/>
              </w:rPr>
              <w:t>AddressListManagement</w:t>
            </w:r>
            <w:r w:rsidR="00E42C8C" w:rsidRPr="00A5795E">
              <w:rPr>
                <w:rStyle w:val="ZDONTMODIFY"/>
                <w:lang w:val="en-GB"/>
              </w:rPr>
              <w:t>-V1_0</w:t>
            </w:r>
          </w:p>
        </w:tc>
      </w:tr>
      <w:tr w:rsidR="0041122D" w:rsidRPr="00A5795E" w:rsidTr="00270315">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[REST_WP]</w:t>
            </w:r>
          </w:p>
        </w:tc>
        <w:tc>
          <w:tcPr>
            <w:tcW w:w="7920" w:type="dxa"/>
            <w:gridSpan w:val="2"/>
          </w:tcPr>
          <w:p w:rsidR="0041122D" w:rsidRPr="00A5795E" w:rsidRDefault="0041122D" w:rsidP="007D1A76">
            <w:pPr>
              <w:pStyle w:val="RefDesc"/>
            </w:pPr>
            <w:r w:rsidRPr="00A5795E">
              <w:t>“Guidelines for RESTful Network API</w:t>
            </w:r>
            <w:r w:rsidR="000F0190" w:rsidRPr="00A5795E">
              <w:t>s</w:t>
            </w:r>
            <w:r w:rsidRPr="00A5795E">
              <w:t xml:space="preserve">”, Open </w:t>
            </w:r>
            <w:smartTag w:uri="urn:schemas-microsoft-com:office:smarttags" w:element="place">
              <w:r w:rsidRPr="00A5795E">
                <w:t>Mobile</w:t>
              </w:r>
            </w:smartTag>
            <w:r w:rsidRPr="00A5795E">
              <w:t xml:space="preserve"> Alliance™, OMA-WP-Guidelines_for_RESTful_Network_API</w:t>
            </w:r>
            <w:r w:rsidR="000F0190" w:rsidRPr="00A5795E">
              <w:t>s</w:t>
            </w:r>
            <w:r w:rsidRPr="00A5795E">
              <w:t xml:space="preserve">, </w:t>
            </w:r>
            <w:hyperlink r:id="rId17" w:history="1">
              <w:r w:rsidRPr="00A5795E">
                <w:rPr>
                  <w:rStyle w:val="Hyperlink"/>
                  <w:color w:val="auto"/>
                  <w:u w:val="none"/>
                </w:rPr>
                <w:t>URL:http://www.openmobilealliance.org/</w:t>
              </w:r>
            </w:hyperlink>
          </w:p>
        </w:tc>
      </w:tr>
    </w:tbl>
    <w:p w:rsidR="00651D13" w:rsidRPr="00A5795E" w:rsidRDefault="00651D13">
      <w:pPr>
        <w:pStyle w:val="Heading1"/>
      </w:pPr>
      <w:bookmarkStart w:id="18" w:name="_Toc248740954"/>
      <w:bookmarkStart w:id="19" w:name="_Toc248740957"/>
      <w:bookmarkStart w:id="20" w:name="_Toc248740960"/>
      <w:bookmarkStart w:id="21" w:name="_Toc274226558"/>
      <w:bookmarkStart w:id="22" w:name="_Toc304569743"/>
      <w:bookmarkEnd w:id="18"/>
      <w:bookmarkEnd w:id="19"/>
      <w:bookmarkEnd w:id="20"/>
      <w:r w:rsidRPr="00A5795E">
        <w:lastRenderedPageBreak/>
        <w:t>Terminology and Conventions</w:t>
      </w:r>
      <w:bookmarkEnd w:id="10"/>
      <w:bookmarkEnd w:id="21"/>
      <w:bookmarkEnd w:id="22"/>
    </w:p>
    <w:p w:rsidR="00651D13" w:rsidRPr="00A5795E" w:rsidRDefault="00651D13">
      <w:pPr>
        <w:pStyle w:val="Heading2"/>
      </w:pPr>
      <w:bookmarkStart w:id="23" w:name="_Toc51147380"/>
      <w:bookmarkStart w:id="24" w:name="_Toc274226559"/>
      <w:bookmarkStart w:id="25" w:name="_Toc304569744"/>
      <w:bookmarkStart w:id="26" w:name="_Ref511812783"/>
      <w:bookmarkStart w:id="27" w:name="_Toc51149239"/>
      <w:r w:rsidRPr="00A5795E">
        <w:t>Conventions</w:t>
      </w:r>
      <w:bookmarkEnd w:id="23"/>
      <w:bookmarkEnd w:id="24"/>
      <w:bookmarkEnd w:id="25"/>
    </w:p>
    <w:p w:rsidR="00651D13" w:rsidRPr="00A5795E" w:rsidRDefault="00651D13" w:rsidP="00EE2530">
      <w:pPr>
        <w:rPr>
          <w:snapToGrid w:val="0"/>
        </w:rPr>
      </w:pPr>
      <w:r w:rsidRPr="00A5795E">
        <w:rPr>
          <w:snapToGrid w:val="0"/>
        </w:rPr>
        <w:t>The key words “MUST</w:t>
      </w:r>
      <w:r w:rsidR="00846B2F" w:rsidRPr="00A5795E">
        <w:rPr>
          <w:snapToGrid w:val="0"/>
        </w:rPr>
        <w:t>”</w:t>
      </w:r>
      <w:r w:rsidRPr="00A5795E">
        <w:rPr>
          <w:snapToGrid w:val="0"/>
        </w:rPr>
        <w:t>, “MUST NOT</w:t>
      </w:r>
      <w:r w:rsidR="00846B2F" w:rsidRPr="00A5795E">
        <w:rPr>
          <w:snapToGrid w:val="0"/>
        </w:rPr>
        <w:t>”</w:t>
      </w:r>
      <w:r w:rsidRPr="00A5795E">
        <w:rPr>
          <w:snapToGrid w:val="0"/>
        </w:rPr>
        <w:t>, “REQUIRED</w:t>
      </w:r>
      <w:r w:rsidR="00846B2F" w:rsidRPr="00A5795E">
        <w:rPr>
          <w:snapToGrid w:val="0"/>
        </w:rPr>
        <w:t>”</w:t>
      </w:r>
      <w:r w:rsidRPr="00A5795E">
        <w:rPr>
          <w:snapToGrid w:val="0"/>
        </w:rPr>
        <w:t>, “SHALL</w:t>
      </w:r>
      <w:r w:rsidR="00846B2F" w:rsidRPr="00A5795E">
        <w:rPr>
          <w:snapToGrid w:val="0"/>
        </w:rPr>
        <w:t>”</w:t>
      </w:r>
      <w:r w:rsidRPr="00A5795E">
        <w:rPr>
          <w:snapToGrid w:val="0"/>
        </w:rPr>
        <w:t>, “SHALL NOT</w:t>
      </w:r>
      <w:r w:rsidR="00846B2F" w:rsidRPr="00A5795E">
        <w:rPr>
          <w:snapToGrid w:val="0"/>
        </w:rPr>
        <w:t>”</w:t>
      </w:r>
      <w:r w:rsidRPr="00A5795E">
        <w:rPr>
          <w:snapToGrid w:val="0"/>
        </w:rPr>
        <w:t>, “SHOULD</w:t>
      </w:r>
      <w:r w:rsidR="00846B2F" w:rsidRPr="00A5795E">
        <w:rPr>
          <w:snapToGrid w:val="0"/>
        </w:rPr>
        <w:t>”</w:t>
      </w:r>
      <w:r w:rsidRPr="00A5795E">
        <w:rPr>
          <w:snapToGrid w:val="0"/>
        </w:rPr>
        <w:t>, “SHOULD NOT</w:t>
      </w:r>
      <w:r w:rsidR="00846B2F" w:rsidRPr="00A5795E">
        <w:rPr>
          <w:snapToGrid w:val="0"/>
        </w:rPr>
        <w:t>”</w:t>
      </w:r>
      <w:r w:rsidRPr="00A5795E">
        <w:rPr>
          <w:snapToGrid w:val="0"/>
        </w:rPr>
        <w:t>, “RECOMMENDED</w:t>
      </w:r>
      <w:r w:rsidR="00846B2F" w:rsidRPr="00A5795E">
        <w:rPr>
          <w:snapToGrid w:val="0"/>
        </w:rPr>
        <w:t>”</w:t>
      </w:r>
      <w:r w:rsidRPr="00A5795E">
        <w:rPr>
          <w:snapToGrid w:val="0"/>
        </w:rPr>
        <w:t>, “MAY</w:t>
      </w:r>
      <w:r w:rsidR="00846B2F" w:rsidRPr="00A5795E">
        <w:rPr>
          <w:snapToGrid w:val="0"/>
        </w:rPr>
        <w:t>”</w:t>
      </w:r>
      <w:r w:rsidRPr="00A5795E">
        <w:rPr>
          <w:snapToGrid w:val="0"/>
        </w:rPr>
        <w:t>, and “OPTIONAL</w:t>
      </w:r>
      <w:r w:rsidR="00846B2F" w:rsidRPr="00A5795E">
        <w:rPr>
          <w:snapToGrid w:val="0"/>
        </w:rPr>
        <w:t>”</w:t>
      </w:r>
      <w:r w:rsidRPr="00A5795E">
        <w:rPr>
          <w:snapToGrid w:val="0"/>
        </w:rPr>
        <w:t xml:space="preserve"> in this document are to be interpreted as described in [RFC2119].</w:t>
      </w:r>
    </w:p>
    <w:p w:rsidR="00651D13" w:rsidRPr="00A5795E" w:rsidRDefault="00651D13" w:rsidP="00EE2530">
      <w:pPr>
        <w:rPr>
          <w:snapToGrid w:val="0"/>
        </w:rPr>
      </w:pPr>
      <w:r w:rsidRPr="00A5795E">
        <w:rPr>
          <w:snapToGrid w:val="0"/>
        </w:rPr>
        <w:t>All sections and appendixes, except “Scope</w:t>
      </w:r>
      <w:r w:rsidR="00846B2F" w:rsidRPr="00A5795E">
        <w:rPr>
          <w:snapToGrid w:val="0"/>
        </w:rPr>
        <w:t>”</w:t>
      </w:r>
      <w:r w:rsidRPr="00A5795E">
        <w:rPr>
          <w:snapToGrid w:val="0"/>
        </w:rPr>
        <w:t xml:space="preserve"> and “Introduction</w:t>
      </w:r>
      <w:r w:rsidR="00846B2F" w:rsidRPr="00A5795E">
        <w:rPr>
          <w:snapToGrid w:val="0"/>
        </w:rPr>
        <w:t>”</w:t>
      </w:r>
      <w:r w:rsidRPr="00A5795E">
        <w:rPr>
          <w:snapToGrid w:val="0"/>
        </w:rPr>
        <w:t>, are normative, unless they are explicitly indicated to be informative.</w:t>
      </w:r>
    </w:p>
    <w:p w:rsidR="00651D13" w:rsidRPr="00A5795E" w:rsidRDefault="00651D13">
      <w:pPr>
        <w:pStyle w:val="Heading2"/>
      </w:pPr>
      <w:bookmarkStart w:id="28" w:name="_Toc51147381"/>
      <w:bookmarkStart w:id="29" w:name="_Toc274226560"/>
      <w:bookmarkStart w:id="30" w:name="_Toc304569745"/>
      <w:r w:rsidRPr="00A5795E">
        <w:t>Definitions</w:t>
      </w:r>
      <w:bookmarkEnd w:id="28"/>
      <w:bookmarkEnd w:id="29"/>
      <w:bookmarkEnd w:id="30"/>
    </w:p>
    <w:p w:rsidR="0056674A" w:rsidRPr="00A5795E" w:rsidRDefault="00543751" w:rsidP="0056674A">
      <w:pPr>
        <w:rPr>
          <w:snapToGrid w:val="0"/>
        </w:rPr>
      </w:pPr>
      <w:r w:rsidRPr="00A5795E">
        <w:rPr>
          <w:snapToGrid w:val="0"/>
        </w:rPr>
        <w:t xml:space="preserve">For the purpose of </w:t>
      </w:r>
      <w:proofErr w:type="gramStart"/>
      <w:r w:rsidRPr="00A5795E">
        <w:rPr>
          <w:snapToGrid w:val="0"/>
        </w:rPr>
        <w:t>this</w:t>
      </w:r>
      <w:proofErr w:type="gramEnd"/>
      <w:r w:rsidRPr="00A5795E">
        <w:rPr>
          <w:snapToGrid w:val="0"/>
        </w:rPr>
        <w:t xml:space="preserve"> TS, all definitions from the OMA Dictionary apply [OMADICT].</w:t>
      </w:r>
      <w:r w:rsidR="0056674A" w:rsidRPr="00A5795E">
        <w:rPr>
          <w:snapToGrid w:val="0"/>
        </w:rPr>
        <w:t xml:space="preserve"> </w:t>
      </w:r>
    </w:p>
    <w:tbl>
      <w:tblPr>
        <w:tblW w:w="10080" w:type="dxa"/>
        <w:jc w:val="center"/>
        <w:tblLayout w:type="fixed"/>
        <w:tblLook w:val="0000"/>
      </w:tblPr>
      <w:tblGrid>
        <w:gridCol w:w="1440"/>
        <w:gridCol w:w="8640"/>
      </w:tblGrid>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Client-side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w:t>
            </w:r>
            <w:r w:rsidRPr="00A5795E" w:rsidDel="00292432">
              <w:rPr>
                <w:rFonts w:cs="Arial"/>
                <w:lang w:val="en-US"/>
              </w:rPr>
              <w:t xml:space="preserve"> </w:t>
            </w:r>
            <w:r w:rsidRPr="00A5795E">
              <w:rPr>
                <w:rFonts w:cs="Arial"/>
                <w:lang w:val="en-US"/>
              </w:rPr>
              <w:t>a client, on which it is capable of receiving notifications and that can be used by the client when subscribing to notifications.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Long Polling</w:t>
            </w:r>
          </w:p>
        </w:tc>
        <w:tc>
          <w:tcPr>
            <w:tcW w:w="8640" w:type="dxa"/>
            <w:vAlign w:val="center"/>
          </w:tcPr>
          <w:p w:rsidR="0056674A" w:rsidRPr="00A5795E" w:rsidRDefault="0056674A" w:rsidP="0056674A">
            <w:pPr>
              <w:pStyle w:val="abbrdesc0"/>
              <w:rPr>
                <w:sz w:val="15"/>
              </w:rPr>
            </w:pPr>
            <w:r w:rsidRPr="00A5795E">
              <w:t xml:space="preserve">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w:t>
            </w:r>
            <w:r w:rsidR="00A0721E" w:rsidRPr="00A5795E">
              <w:t>application/</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Channel</w:t>
            </w:r>
          </w:p>
        </w:tc>
        <w:tc>
          <w:tcPr>
            <w:tcW w:w="8640" w:type="dxa"/>
            <w:vAlign w:val="center"/>
          </w:tcPr>
          <w:p w:rsidR="0056674A" w:rsidRPr="00A5795E" w:rsidRDefault="0056674A" w:rsidP="0056674A">
            <w:pPr>
              <w:pStyle w:val="abbrdesc0"/>
            </w:pPr>
            <w:r w:rsidRPr="00A5795E">
              <w:t>A channel created on the request of the client and used to deliver notifications from a server to a</w:t>
            </w:r>
            <w:r w:rsidR="00476577" w:rsidRPr="00A5795E">
              <w:t>n</w:t>
            </w:r>
            <w:r w:rsidRPr="00A5795E">
              <w:t xml:space="preserve"> </w:t>
            </w:r>
            <w:r w:rsidR="00A0721E" w:rsidRPr="00A5795E">
              <w:t>application</w:t>
            </w:r>
            <w:r w:rsidR="00476577" w:rsidRPr="00A5795E">
              <w:t>. The channel</w:t>
            </w:r>
            <w:r w:rsidRPr="00A5795E">
              <w:t xml:space="preserve"> is represented as a resource and provides means for the server to post notifications and for the client to receive them via specified delivery mechanisms. </w:t>
            </w:r>
          </w:p>
          <w:p w:rsidR="0056674A" w:rsidRPr="00A5795E" w:rsidRDefault="0056674A" w:rsidP="0056674A">
            <w:pPr>
              <w:pStyle w:val="abbrdesc0"/>
            </w:pPr>
            <w:r w:rsidRPr="00A5795E">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Server</w:t>
            </w:r>
          </w:p>
        </w:tc>
        <w:tc>
          <w:tcPr>
            <w:tcW w:w="8640" w:type="dxa"/>
            <w:vAlign w:val="center"/>
          </w:tcPr>
          <w:p w:rsidR="0056674A" w:rsidRPr="00A5795E" w:rsidRDefault="0056674A" w:rsidP="0056674A">
            <w:pPr>
              <w:pStyle w:val="AbbrDesc"/>
              <w:rPr>
                <w:lang w:val="en-US"/>
              </w:rPr>
            </w:pPr>
            <w:r w:rsidRPr="00A5795E">
              <w:rPr>
                <w:lang w:val="en-US"/>
              </w:rPr>
              <w:t>A server that is capable of creating and maintaining Notification Channels.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Server-side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 a Notification Server, that identifies a Notification Channel and that can be used by a client when subscribing to notifications.</w:t>
            </w:r>
          </w:p>
        </w:tc>
      </w:tr>
    </w:tbl>
    <w:p w:rsidR="00543751" w:rsidRPr="00A5795E" w:rsidRDefault="00543751" w:rsidP="00EE2530">
      <w:pPr>
        <w:rPr>
          <w:snapToGrid w:val="0"/>
          <w:lang w:val="en-US"/>
        </w:rPr>
      </w:pPr>
    </w:p>
    <w:p w:rsidR="006A527C" w:rsidRPr="00A5795E" w:rsidRDefault="006A527C" w:rsidP="00DD393A">
      <w:pPr>
        <w:pStyle w:val="Heading2"/>
        <w:numPr>
          <w:ilvl w:val="0"/>
          <w:numId w:val="0"/>
        </w:numPr>
        <w:tabs>
          <w:tab w:val="left" w:pos="900"/>
        </w:tabs>
        <w:rPr>
          <w:snapToGrid w:val="0"/>
        </w:rPr>
      </w:pPr>
      <w:bookmarkStart w:id="31" w:name="_Toc274226561"/>
      <w:bookmarkStart w:id="32" w:name="_Toc304569746"/>
      <w:r w:rsidRPr="00A5795E">
        <w:t>3.3</w:t>
      </w:r>
      <w:r w:rsidRPr="00A5795E">
        <w:tab/>
        <w:t>Abbreviations</w:t>
      </w:r>
      <w:bookmarkEnd w:id="31"/>
      <w:bookmarkEnd w:id="32"/>
    </w:p>
    <w:tbl>
      <w:tblPr>
        <w:tblW w:w="10080" w:type="dxa"/>
        <w:jc w:val="center"/>
        <w:tblLayout w:type="fixed"/>
        <w:tblLook w:val="0000"/>
      </w:tblPr>
      <w:tblGrid>
        <w:gridCol w:w="1440"/>
        <w:gridCol w:w="8640"/>
      </w:tblGrid>
      <w:tr w:rsidR="00782109" w:rsidRPr="00A5795E" w:rsidTr="006A527C">
        <w:trPr>
          <w:jc w:val="center"/>
        </w:trPr>
        <w:tc>
          <w:tcPr>
            <w:tcW w:w="1440" w:type="dxa"/>
          </w:tcPr>
          <w:p w:rsidR="00782109" w:rsidRPr="00A5795E" w:rsidRDefault="00782109" w:rsidP="00845FC3">
            <w:pPr>
              <w:pStyle w:val="AbbrLabel"/>
            </w:pPr>
            <w:r w:rsidRPr="00A5795E">
              <w:t>AB</w:t>
            </w:r>
          </w:p>
        </w:tc>
        <w:tc>
          <w:tcPr>
            <w:tcW w:w="8640" w:type="dxa"/>
            <w:vAlign w:val="center"/>
          </w:tcPr>
          <w:p w:rsidR="00782109" w:rsidRPr="00A5795E" w:rsidRDefault="00782109" w:rsidP="00845FC3">
            <w:pPr>
              <w:pStyle w:val="AbbrDesc"/>
            </w:pPr>
            <w:r w:rsidRPr="00A5795E">
              <w:t>Address Book</w:t>
            </w:r>
          </w:p>
        </w:tc>
      </w:tr>
      <w:tr w:rsidR="008C0DEC" w:rsidRPr="00A5795E" w:rsidTr="006A527C">
        <w:trPr>
          <w:jc w:val="center"/>
        </w:trPr>
        <w:tc>
          <w:tcPr>
            <w:tcW w:w="1440" w:type="dxa"/>
          </w:tcPr>
          <w:p w:rsidR="008C0DEC" w:rsidRPr="00A5795E" w:rsidRDefault="008C0DEC" w:rsidP="00845FC3">
            <w:pPr>
              <w:pStyle w:val="AbbrLabel"/>
            </w:pPr>
            <w:r w:rsidRPr="00A5795E">
              <w:t>ACR</w:t>
            </w:r>
          </w:p>
        </w:tc>
        <w:tc>
          <w:tcPr>
            <w:tcW w:w="8640" w:type="dxa"/>
            <w:vAlign w:val="center"/>
          </w:tcPr>
          <w:p w:rsidR="008C0DEC" w:rsidRPr="00A5795E" w:rsidRDefault="008C0DEC" w:rsidP="00845FC3">
            <w:pPr>
              <w:pStyle w:val="AbbrDesc"/>
            </w:pPr>
            <w:r w:rsidRPr="00A5795E">
              <w:t>Anonymous Customer Reference</w:t>
            </w:r>
          </w:p>
        </w:tc>
      </w:tr>
      <w:tr w:rsidR="00845FC3" w:rsidRPr="00A5795E" w:rsidTr="006A527C">
        <w:trPr>
          <w:jc w:val="center"/>
        </w:trPr>
        <w:tc>
          <w:tcPr>
            <w:tcW w:w="1440" w:type="dxa"/>
          </w:tcPr>
          <w:p w:rsidR="00845FC3" w:rsidRPr="00A5795E" w:rsidRDefault="00845FC3" w:rsidP="00845FC3">
            <w:pPr>
              <w:pStyle w:val="AbbrLabel"/>
            </w:pPr>
            <w:r w:rsidRPr="00A5795E">
              <w:t>API</w:t>
            </w:r>
          </w:p>
        </w:tc>
        <w:tc>
          <w:tcPr>
            <w:tcW w:w="8640" w:type="dxa"/>
            <w:vAlign w:val="center"/>
          </w:tcPr>
          <w:p w:rsidR="00845FC3" w:rsidRPr="00A5795E" w:rsidRDefault="00845FC3" w:rsidP="00845FC3">
            <w:pPr>
              <w:pStyle w:val="AbbrDesc"/>
            </w:pPr>
            <w:r w:rsidRPr="00A5795E">
              <w:t>Application Programming Interface</w:t>
            </w:r>
          </w:p>
        </w:tc>
      </w:tr>
      <w:tr w:rsidR="00845FC3" w:rsidRPr="00A5795E" w:rsidTr="006A527C">
        <w:trPr>
          <w:jc w:val="center"/>
        </w:trPr>
        <w:tc>
          <w:tcPr>
            <w:tcW w:w="1440" w:type="dxa"/>
          </w:tcPr>
          <w:p w:rsidR="00845FC3" w:rsidRPr="00A5795E" w:rsidRDefault="00845FC3" w:rsidP="00845FC3">
            <w:pPr>
              <w:pStyle w:val="AbbrLabel"/>
            </w:pPr>
            <w:r w:rsidRPr="00A5795E">
              <w:t>HTTP</w:t>
            </w:r>
          </w:p>
        </w:tc>
        <w:tc>
          <w:tcPr>
            <w:tcW w:w="8640" w:type="dxa"/>
            <w:vAlign w:val="center"/>
          </w:tcPr>
          <w:p w:rsidR="00845FC3" w:rsidRPr="00A5795E" w:rsidRDefault="00845FC3" w:rsidP="00845FC3">
            <w:pPr>
              <w:pStyle w:val="AbbrDesc"/>
            </w:pPr>
            <w:r w:rsidRPr="00A5795E">
              <w:t>HyperText Transfer Protocol</w:t>
            </w:r>
          </w:p>
        </w:tc>
      </w:tr>
      <w:tr w:rsidR="00845FC3" w:rsidRPr="00A5795E" w:rsidTr="006A527C">
        <w:trPr>
          <w:jc w:val="center"/>
        </w:trPr>
        <w:tc>
          <w:tcPr>
            <w:tcW w:w="1440" w:type="dxa"/>
          </w:tcPr>
          <w:p w:rsidR="00845FC3" w:rsidRPr="00A5795E" w:rsidRDefault="00845FC3" w:rsidP="00845FC3">
            <w:pPr>
              <w:pStyle w:val="AbbrLabel"/>
            </w:pPr>
            <w:r w:rsidRPr="00A5795E">
              <w:t>JSON</w:t>
            </w:r>
          </w:p>
        </w:tc>
        <w:tc>
          <w:tcPr>
            <w:tcW w:w="8640" w:type="dxa"/>
            <w:vAlign w:val="center"/>
          </w:tcPr>
          <w:p w:rsidR="00845FC3" w:rsidRPr="00A5795E" w:rsidRDefault="00845FC3" w:rsidP="00845FC3">
            <w:pPr>
              <w:pStyle w:val="AbbrDesc"/>
            </w:pPr>
            <w:r w:rsidRPr="00A5795E">
              <w:t>JavaScript Object Notation</w:t>
            </w:r>
          </w:p>
        </w:tc>
      </w:tr>
      <w:tr w:rsidR="00845FC3" w:rsidRPr="00A5795E" w:rsidTr="006A527C">
        <w:trPr>
          <w:jc w:val="center"/>
        </w:trPr>
        <w:tc>
          <w:tcPr>
            <w:tcW w:w="1440" w:type="dxa"/>
          </w:tcPr>
          <w:p w:rsidR="00845FC3" w:rsidRPr="00A5795E" w:rsidRDefault="00845FC3" w:rsidP="00845FC3">
            <w:pPr>
              <w:pStyle w:val="AbbrLabel"/>
            </w:pPr>
            <w:r w:rsidRPr="00A5795E">
              <w:t>OMA</w:t>
            </w:r>
          </w:p>
        </w:tc>
        <w:tc>
          <w:tcPr>
            <w:tcW w:w="8640" w:type="dxa"/>
            <w:vAlign w:val="center"/>
          </w:tcPr>
          <w:p w:rsidR="00845FC3" w:rsidRPr="00A5795E" w:rsidRDefault="00845FC3" w:rsidP="00845FC3">
            <w:pPr>
              <w:pStyle w:val="AbbrDesc"/>
            </w:pPr>
            <w:r w:rsidRPr="00A5795E">
              <w:t xml:space="preserve">Open Mobile </w:t>
            </w:r>
            <w:smartTag w:uri="urn:schemas-microsoft-com:office:smarttags" w:element="City">
              <w:smartTag w:uri="urn:schemas-microsoft-com:office:smarttags" w:element="place">
                <w:r w:rsidRPr="00A5795E">
                  <w:t>Alliance</w:t>
                </w:r>
              </w:smartTag>
            </w:smartTag>
          </w:p>
        </w:tc>
      </w:tr>
      <w:tr w:rsidR="00303DD7" w:rsidRPr="00A5795E" w:rsidTr="006A527C">
        <w:trPr>
          <w:jc w:val="center"/>
        </w:trPr>
        <w:tc>
          <w:tcPr>
            <w:tcW w:w="1440" w:type="dxa"/>
          </w:tcPr>
          <w:p w:rsidR="00303DD7" w:rsidRPr="00A5795E" w:rsidRDefault="00303DD7" w:rsidP="00845FC3">
            <w:pPr>
              <w:pStyle w:val="AbbrLabel"/>
            </w:pPr>
            <w:r w:rsidRPr="00A5795E">
              <w:t>MIME</w:t>
            </w:r>
          </w:p>
        </w:tc>
        <w:tc>
          <w:tcPr>
            <w:tcW w:w="8640" w:type="dxa"/>
            <w:vAlign w:val="center"/>
          </w:tcPr>
          <w:p w:rsidR="00303DD7" w:rsidRPr="00A5795E" w:rsidRDefault="00303DD7" w:rsidP="00845FC3">
            <w:pPr>
              <w:pStyle w:val="AbbrDesc"/>
            </w:pPr>
            <w:r w:rsidRPr="00A5795E">
              <w:t>Multipurpose Internet Mail Extensions</w:t>
            </w:r>
          </w:p>
        </w:tc>
      </w:tr>
      <w:tr w:rsidR="00845FC3" w:rsidRPr="00A5795E" w:rsidTr="006A527C">
        <w:trPr>
          <w:jc w:val="center"/>
        </w:trPr>
        <w:tc>
          <w:tcPr>
            <w:tcW w:w="1440" w:type="dxa"/>
          </w:tcPr>
          <w:p w:rsidR="00845FC3" w:rsidRPr="00A5795E" w:rsidRDefault="00845FC3" w:rsidP="00845FC3">
            <w:pPr>
              <w:pStyle w:val="AbbrLabel"/>
            </w:pPr>
            <w:r w:rsidRPr="00A5795E">
              <w:t>REST</w:t>
            </w:r>
          </w:p>
        </w:tc>
        <w:tc>
          <w:tcPr>
            <w:tcW w:w="8640" w:type="dxa"/>
            <w:vAlign w:val="center"/>
          </w:tcPr>
          <w:p w:rsidR="00845FC3" w:rsidRPr="00A5795E" w:rsidRDefault="00845FC3" w:rsidP="00845FC3">
            <w:pPr>
              <w:pStyle w:val="AbbrDesc"/>
            </w:pPr>
            <w:r w:rsidRPr="00A5795E">
              <w:t>REpresentational State Transfer</w:t>
            </w:r>
          </w:p>
        </w:tc>
      </w:tr>
      <w:tr w:rsidR="00845FC3" w:rsidRPr="00A5795E" w:rsidTr="006A527C">
        <w:trPr>
          <w:jc w:val="center"/>
        </w:trPr>
        <w:tc>
          <w:tcPr>
            <w:tcW w:w="1440" w:type="dxa"/>
          </w:tcPr>
          <w:p w:rsidR="00845FC3" w:rsidRPr="00A5795E" w:rsidRDefault="00845FC3" w:rsidP="00845FC3">
            <w:pPr>
              <w:pStyle w:val="AbbrLabel"/>
            </w:pPr>
            <w:r w:rsidRPr="00A5795E">
              <w:t>SCR</w:t>
            </w:r>
          </w:p>
        </w:tc>
        <w:tc>
          <w:tcPr>
            <w:tcW w:w="8640" w:type="dxa"/>
            <w:vAlign w:val="center"/>
          </w:tcPr>
          <w:p w:rsidR="00845FC3" w:rsidRPr="00A5795E" w:rsidRDefault="00845FC3" w:rsidP="00845FC3">
            <w:pPr>
              <w:pStyle w:val="AbbrDesc"/>
            </w:pPr>
            <w:r w:rsidRPr="00A5795E">
              <w:t>Static Conformance Requirements</w:t>
            </w:r>
          </w:p>
        </w:tc>
      </w:tr>
      <w:tr w:rsidR="009B41B2" w:rsidRPr="00A5795E" w:rsidTr="006A527C">
        <w:trPr>
          <w:jc w:val="center"/>
        </w:trPr>
        <w:tc>
          <w:tcPr>
            <w:tcW w:w="1440" w:type="dxa"/>
          </w:tcPr>
          <w:p w:rsidR="009B41B2" w:rsidRPr="00A5795E" w:rsidRDefault="009B41B2" w:rsidP="00845FC3">
            <w:pPr>
              <w:pStyle w:val="AbbrLabel"/>
            </w:pPr>
            <w:r w:rsidRPr="00A5795E">
              <w:t>SIP</w:t>
            </w:r>
          </w:p>
        </w:tc>
        <w:tc>
          <w:tcPr>
            <w:tcW w:w="8640" w:type="dxa"/>
            <w:vAlign w:val="center"/>
          </w:tcPr>
          <w:p w:rsidR="009B41B2" w:rsidRPr="00A5795E" w:rsidRDefault="009B41B2" w:rsidP="00845FC3">
            <w:pPr>
              <w:pStyle w:val="AbbrDesc"/>
            </w:pPr>
            <w:r w:rsidRPr="00A5795E">
              <w:t>Session Initiation Protocol</w:t>
            </w:r>
          </w:p>
        </w:tc>
      </w:tr>
      <w:tr w:rsidR="00845FC3" w:rsidRPr="00A5795E" w:rsidTr="006A527C">
        <w:trPr>
          <w:jc w:val="center"/>
        </w:trPr>
        <w:tc>
          <w:tcPr>
            <w:tcW w:w="1440" w:type="dxa"/>
          </w:tcPr>
          <w:p w:rsidR="00845FC3" w:rsidRPr="00A5795E" w:rsidRDefault="00845FC3" w:rsidP="00845FC3">
            <w:pPr>
              <w:pStyle w:val="AbbrLabel"/>
            </w:pPr>
            <w:r w:rsidRPr="00A5795E">
              <w:t>TS</w:t>
            </w:r>
          </w:p>
        </w:tc>
        <w:tc>
          <w:tcPr>
            <w:tcW w:w="8640" w:type="dxa"/>
            <w:vAlign w:val="center"/>
          </w:tcPr>
          <w:p w:rsidR="00845FC3" w:rsidRPr="00A5795E" w:rsidRDefault="00845FC3" w:rsidP="00845FC3">
            <w:pPr>
              <w:pStyle w:val="AbbrDesc"/>
            </w:pPr>
            <w:r w:rsidRPr="00A5795E">
              <w:t>Technical Specification</w:t>
            </w:r>
          </w:p>
        </w:tc>
      </w:tr>
      <w:tr w:rsidR="00845FC3" w:rsidRPr="00A5795E" w:rsidTr="006A527C">
        <w:trPr>
          <w:jc w:val="center"/>
        </w:trPr>
        <w:tc>
          <w:tcPr>
            <w:tcW w:w="1440" w:type="dxa"/>
          </w:tcPr>
          <w:p w:rsidR="00845FC3" w:rsidRPr="00A5795E" w:rsidRDefault="00845FC3" w:rsidP="00845FC3">
            <w:pPr>
              <w:pStyle w:val="AbbrLabel"/>
            </w:pPr>
            <w:r w:rsidRPr="00A5795E">
              <w:t>URI</w:t>
            </w:r>
          </w:p>
        </w:tc>
        <w:tc>
          <w:tcPr>
            <w:tcW w:w="8640" w:type="dxa"/>
            <w:vAlign w:val="center"/>
          </w:tcPr>
          <w:p w:rsidR="00845FC3" w:rsidRPr="00A5795E" w:rsidRDefault="00845FC3" w:rsidP="00845FC3">
            <w:pPr>
              <w:pStyle w:val="AbbrDesc"/>
            </w:pPr>
            <w:r w:rsidRPr="00A5795E">
              <w:t>Uniform Resource Identifier</w:t>
            </w:r>
          </w:p>
        </w:tc>
      </w:tr>
      <w:tr w:rsidR="00845FC3" w:rsidRPr="00A5795E" w:rsidTr="006A527C">
        <w:trPr>
          <w:jc w:val="center"/>
        </w:trPr>
        <w:tc>
          <w:tcPr>
            <w:tcW w:w="1440" w:type="dxa"/>
          </w:tcPr>
          <w:p w:rsidR="00845FC3" w:rsidRPr="00A5795E" w:rsidRDefault="00845FC3" w:rsidP="00845FC3">
            <w:pPr>
              <w:pStyle w:val="AbbrLabel"/>
            </w:pPr>
            <w:r w:rsidRPr="00A5795E">
              <w:t>URL</w:t>
            </w:r>
          </w:p>
        </w:tc>
        <w:tc>
          <w:tcPr>
            <w:tcW w:w="8640" w:type="dxa"/>
            <w:vAlign w:val="center"/>
          </w:tcPr>
          <w:p w:rsidR="00845FC3" w:rsidRPr="00A5795E" w:rsidRDefault="00845FC3" w:rsidP="00845FC3">
            <w:pPr>
              <w:pStyle w:val="AbbrDesc"/>
            </w:pPr>
            <w:r w:rsidRPr="00A5795E">
              <w:t>Uniform Resource Locator</w:t>
            </w:r>
          </w:p>
        </w:tc>
      </w:tr>
      <w:tr w:rsidR="00845FC3" w:rsidRPr="00A5795E" w:rsidTr="006A527C">
        <w:trPr>
          <w:jc w:val="center"/>
        </w:trPr>
        <w:tc>
          <w:tcPr>
            <w:tcW w:w="1440" w:type="dxa"/>
          </w:tcPr>
          <w:p w:rsidR="00845FC3" w:rsidRPr="00A5795E" w:rsidRDefault="00845FC3" w:rsidP="00845FC3">
            <w:pPr>
              <w:pStyle w:val="AbbrLabel"/>
            </w:pPr>
            <w:r w:rsidRPr="00A5795E">
              <w:t>XML</w:t>
            </w:r>
          </w:p>
        </w:tc>
        <w:tc>
          <w:tcPr>
            <w:tcW w:w="8640" w:type="dxa"/>
            <w:vAlign w:val="center"/>
          </w:tcPr>
          <w:p w:rsidR="00845FC3" w:rsidRPr="00A5795E" w:rsidRDefault="00845FC3" w:rsidP="00845FC3">
            <w:pPr>
              <w:pStyle w:val="AbbrDesc"/>
            </w:pPr>
            <w:r w:rsidRPr="00A5795E">
              <w:t>eXtensible Markup Language</w:t>
            </w:r>
          </w:p>
        </w:tc>
      </w:tr>
      <w:tr w:rsidR="00845FC3" w:rsidRPr="00A5795E" w:rsidTr="006A527C">
        <w:trPr>
          <w:jc w:val="center"/>
        </w:trPr>
        <w:tc>
          <w:tcPr>
            <w:tcW w:w="1440" w:type="dxa"/>
          </w:tcPr>
          <w:p w:rsidR="00845FC3" w:rsidRPr="00A5795E" w:rsidRDefault="00845FC3" w:rsidP="00845FC3">
            <w:pPr>
              <w:pStyle w:val="AbbrLabel"/>
            </w:pPr>
            <w:r w:rsidRPr="00A5795E">
              <w:t>XSD</w:t>
            </w:r>
          </w:p>
        </w:tc>
        <w:tc>
          <w:tcPr>
            <w:tcW w:w="8640" w:type="dxa"/>
            <w:vAlign w:val="center"/>
          </w:tcPr>
          <w:p w:rsidR="00845FC3" w:rsidRPr="00A5795E" w:rsidRDefault="00845FC3" w:rsidP="00845FC3">
            <w:pPr>
              <w:pStyle w:val="AbbrDesc"/>
            </w:pPr>
            <w:r w:rsidRPr="00A5795E">
              <w:t>XML Schema Definition</w:t>
            </w:r>
          </w:p>
        </w:tc>
      </w:tr>
    </w:tbl>
    <w:p w:rsidR="00651D13" w:rsidRPr="00A5795E" w:rsidRDefault="00651D13">
      <w:pPr>
        <w:pStyle w:val="Heading1"/>
        <w:tabs>
          <w:tab w:val="clear" w:pos="9634"/>
          <w:tab w:val="right" w:pos="9630"/>
        </w:tabs>
      </w:pPr>
      <w:bookmarkStart w:id="33" w:name="_Toc248740967"/>
      <w:bookmarkStart w:id="34" w:name="_Toc248740971"/>
      <w:bookmarkStart w:id="35" w:name="_Toc248740974"/>
      <w:bookmarkStart w:id="36" w:name="_Toc274226562"/>
      <w:bookmarkStart w:id="37" w:name="_Toc304569747"/>
      <w:bookmarkEnd w:id="33"/>
      <w:bookmarkEnd w:id="34"/>
      <w:bookmarkEnd w:id="35"/>
      <w:r w:rsidRPr="00A5795E">
        <w:lastRenderedPageBreak/>
        <w:t>Introduction</w:t>
      </w:r>
      <w:bookmarkEnd w:id="26"/>
      <w:bookmarkEnd w:id="27"/>
      <w:bookmarkEnd w:id="36"/>
      <w:bookmarkEnd w:id="37"/>
    </w:p>
    <w:p w:rsidR="007D1A76" w:rsidRPr="00A5795E" w:rsidRDefault="005B403C" w:rsidP="00EE2530">
      <w:bookmarkStart w:id="38" w:name="_Toc51149240"/>
      <w:r w:rsidRPr="00A5795E">
        <w:t xml:space="preserve">The Technical Specification for </w:t>
      </w:r>
      <w:r w:rsidR="00472202" w:rsidRPr="00A5795E">
        <w:t xml:space="preserve">the RESTful </w:t>
      </w:r>
      <w:r w:rsidR="00597B17" w:rsidRPr="00A5795E">
        <w:t xml:space="preserve">Network API for </w:t>
      </w:r>
      <w:r w:rsidR="00874874" w:rsidRPr="00A5795E">
        <w:t xml:space="preserve">Address </w:t>
      </w:r>
      <w:r w:rsidR="00782109" w:rsidRPr="00A5795E">
        <w:t>Book</w:t>
      </w:r>
      <w:r w:rsidR="00874874" w:rsidRPr="00A5795E">
        <w:t xml:space="preserve"> (</w:t>
      </w:r>
      <w:r w:rsidR="004C6999" w:rsidRPr="00A5795E">
        <w:t>AB</w:t>
      </w:r>
      <w:r w:rsidR="00874874" w:rsidRPr="00A5795E">
        <w:t>)</w:t>
      </w:r>
      <w:r w:rsidR="00472202" w:rsidRPr="00A5795E">
        <w:t xml:space="preserve"> </w:t>
      </w:r>
      <w:r w:rsidRPr="00A5795E">
        <w:t>contains the HTTP protocol binding</w:t>
      </w:r>
      <w:r w:rsidR="00472202" w:rsidRPr="00A5795E">
        <w:t xml:space="preserve"> based on</w:t>
      </w:r>
      <w:r w:rsidRPr="00A5795E">
        <w:t xml:space="preserve"> the Parlay X </w:t>
      </w:r>
      <w:r w:rsidR="00874874" w:rsidRPr="00A5795E">
        <w:t>Address List Management</w:t>
      </w:r>
      <w:r w:rsidR="00D06D74" w:rsidRPr="00A5795E">
        <w:t xml:space="preserve"> </w:t>
      </w:r>
      <w:r w:rsidRPr="00A5795E">
        <w:t xml:space="preserve">Web Services </w:t>
      </w:r>
      <w:r w:rsidR="0040103A" w:rsidRPr="00A5795E">
        <w:t xml:space="preserve">[3GPP 29.199-13] </w:t>
      </w:r>
      <w:r w:rsidRPr="00A5795E">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1755B6" w:rsidRPr="00A5795E">
        <w:t>application/x-www-</w:t>
      </w:r>
      <w:r w:rsidRPr="00A5795E">
        <w:t>form-urlencod</w:t>
      </w:r>
      <w:r w:rsidR="001755B6" w:rsidRPr="00A5795E">
        <w:t>ed</w:t>
      </w:r>
      <w:r w:rsidRPr="00A5795E">
        <w:t>).</w:t>
      </w:r>
      <w:r w:rsidR="00DD393A" w:rsidRPr="00A5795E">
        <w:t xml:space="preserve"> </w:t>
      </w:r>
    </w:p>
    <w:p w:rsidR="009C6A8C" w:rsidRPr="00A5795E" w:rsidRDefault="009C6A8C" w:rsidP="006958A9">
      <w:pPr>
        <w:pStyle w:val="Heading2"/>
      </w:pPr>
      <w:bookmarkStart w:id="39" w:name="_Toc253361403"/>
      <w:bookmarkStart w:id="40" w:name="_Toc248076321"/>
      <w:bookmarkStart w:id="41" w:name="_Toc248077847"/>
      <w:bookmarkStart w:id="42" w:name="_Toc248076334"/>
      <w:bookmarkStart w:id="43" w:name="_Toc248077860"/>
      <w:bookmarkStart w:id="44" w:name="_Toc248076335"/>
      <w:bookmarkStart w:id="45" w:name="_Toc248077861"/>
      <w:bookmarkStart w:id="46" w:name="_Toc160850338"/>
      <w:bookmarkStart w:id="47" w:name="_Ref161456245"/>
      <w:bookmarkStart w:id="48" w:name="_Toc274226563"/>
      <w:bookmarkStart w:id="49" w:name="_Toc304569748"/>
      <w:bookmarkEnd w:id="39"/>
      <w:bookmarkEnd w:id="40"/>
      <w:bookmarkEnd w:id="41"/>
      <w:bookmarkEnd w:id="42"/>
      <w:bookmarkEnd w:id="43"/>
      <w:bookmarkEnd w:id="44"/>
      <w:bookmarkEnd w:id="45"/>
      <w:r w:rsidRPr="00A5795E">
        <w:t>Version 1.0</w:t>
      </w:r>
      <w:bookmarkEnd w:id="46"/>
      <w:bookmarkEnd w:id="47"/>
      <w:bookmarkEnd w:id="48"/>
      <w:bookmarkEnd w:id="49"/>
    </w:p>
    <w:p w:rsidR="00141A08" w:rsidRPr="00A5795E" w:rsidRDefault="00141A08" w:rsidP="006C2AB7">
      <w:r w:rsidRPr="00A5795E">
        <w:t xml:space="preserve">The RESTful Network API for Address </w:t>
      </w:r>
      <w:r w:rsidR="00782109" w:rsidRPr="00A5795E">
        <w:t>Book</w:t>
      </w:r>
      <w:r w:rsidRPr="00A5795E">
        <w:t xml:space="preserve"> V1.0 is a republication of the ParlayREST Address</w:t>
      </w:r>
      <w:r w:rsidR="0041122D" w:rsidRPr="00A5795E">
        <w:t xml:space="preserve"> </w:t>
      </w:r>
      <w:r w:rsidRPr="00A5795E">
        <w:t>List</w:t>
      </w:r>
      <w:r w:rsidR="0041122D" w:rsidRPr="00A5795E">
        <w:t xml:space="preserve"> </w:t>
      </w:r>
      <w:r w:rsidRPr="00A5795E">
        <w:t>Management API V1.0 [ParlayREST_AddressList</w:t>
      </w:r>
      <w:r w:rsidR="00555260" w:rsidRPr="00A5795E">
        <w:t>Mgmt</w:t>
      </w:r>
      <w:r w:rsidRPr="00A5795E">
        <w:t xml:space="preserve">] as part of the suite of OMA RESTful Network APIs. </w:t>
      </w:r>
      <w:r w:rsidRPr="00A5795E">
        <w:br/>
      </w:r>
      <w:r w:rsidR="00053A5A" w:rsidRPr="00A5795E">
        <w:t>B</w:t>
      </w:r>
      <w:r w:rsidRPr="00A5795E">
        <w:t>ug fixes and structural changes</w:t>
      </w:r>
      <w:r w:rsidRPr="00A5795E">
        <w:rPr>
          <w:lang w:val="en-US"/>
        </w:rPr>
        <w:t xml:space="preserve"> to fit that suite, but </w:t>
      </w:r>
      <w:r w:rsidR="00053A5A" w:rsidRPr="00A5795E">
        <w:rPr>
          <w:lang w:val="en-US"/>
        </w:rPr>
        <w:t>also</w:t>
      </w:r>
      <w:r w:rsidRPr="00A5795E">
        <w:rPr>
          <w:lang w:val="en-US"/>
        </w:rPr>
        <w:t xml:space="preserve"> functional changes have been applied</w:t>
      </w:r>
      <w:r w:rsidRPr="00A5795E">
        <w:t>.</w:t>
      </w:r>
    </w:p>
    <w:p w:rsidR="006C2AB7" w:rsidRPr="00A5795E" w:rsidRDefault="006C2AB7" w:rsidP="006C2AB7">
      <w:r w:rsidRPr="00A5795E">
        <w:t xml:space="preserve">Version 1.0 of </w:t>
      </w:r>
      <w:r w:rsidR="00141A08" w:rsidRPr="00A5795E">
        <w:t xml:space="preserve">the RESTful Network API for Address </w:t>
      </w:r>
      <w:r w:rsidR="00782109" w:rsidRPr="00A5795E">
        <w:t>Book</w:t>
      </w:r>
      <w:r w:rsidR="00472202" w:rsidRPr="00A5795E">
        <w:t xml:space="preserve"> </w:t>
      </w:r>
      <w:r w:rsidR="005B31E6" w:rsidRPr="00A5795E">
        <w:t xml:space="preserve">keeps </w:t>
      </w:r>
      <w:r w:rsidRPr="00A5795E">
        <w:t>support</w:t>
      </w:r>
      <w:r w:rsidR="005B31E6" w:rsidRPr="00A5795E">
        <w:t>ing</w:t>
      </w:r>
      <w:r w:rsidRPr="00A5795E">
        <w:t xml:space="preserve"> the following operations:</w:t>
      </w:r>
    </w:p>
    <w:p w:rsidR="0073665C" w:rsidRPr="00A5795E" w:rsidRDefault="0073665C" w:rsidP="0073665C">
      <w:pPr>
        <w:numPr>
          <w:ilvl w:val="0"/>
          <w:numId w:val="12"/>
        </w:numPr>
        <w:rPr>
          <w:lang w:val="en-US"/>
        </w:rPr>
      </w:pPr>
      <w:r w:rsidRPr="00A5795E">
        <w:rPr>
          <w:lang w:val="en-US"/>
        </w:rPr>
        <w:t xml:space="preserve">Manage attributes related to a </w:t>
      </w:r>
      <w:r w:rsidR="00EB666B" w:rsidRPr="00A5795E">
        <w:rPr>
          <w:lang w:val="en-US"/>
        </w:rPr>
        <w:t>list</w:t>
      </w:r>
    </w:p>
    <w:p w:rsidR="0073665C" w:rsidRPr="00A5795E" w:rsidRDefault="0073665C" w:rsidP="0073665C">
      <w:pPr>
        <w:numPr>
          <w:ilvl w:val="0"/>
          <w:numId w:val="12"/>
        </w:numPr>
        <w:rPr>
          <w:lang w:val="en-US"/>
        </w:rPr>
      </w:pPr>
      <w:r w:rsidRPr="00A5795E">
        <w:rPr>
          <w:lang w:val="en-US"/>
        </w:rPr>
        <w:t xml:space="preserve">Manage attributes related to a </w:t>
      </w:r>
      <w:r w:rsidR="007359E4" w:rsidRPr="00A5795E">
        <w:rPr>
          <w:lang w:val="en-US"/>
        </w:rPr>
        <w:t xml:space="preserve">contact or a </w:t>
      </w:r>
      <w:r w:rsidRPr="00A5795E">
        <w:rPr>
          <w:lang w:val="en-US"/>
        </w:rPr>
        <w:t xml:space="preserve">member in a </w:t>
      </w:r>
      <w:r w:rsidR="00EB666B" w:rsidRPr="00A5795E">
        <w:rPr>
          <w:lang w:val="en-US"/>
        </w:rPr>
        <w:t>list</w:t>
      </w:r>
    </w:p>
    <w:p w:rsidR="00D12CE5" w:rsidRPr="00A5795E" w:rsidRDefault="00D12CE5" w:rsidP="00CC74FD">
      <w:pPr>
        <w:numPr>
          <w:ilvl w:val="0"/>
          <w:numId w:val="12"/>
        </w:numPr>
      </w:pPr>
      <w:r w:rsidRPr="00A5795E">
        <w:t xml:space="preserve">Manage </w:t>
      </w:r>
      <w:r w:rsidR="007359E4" w:rsidRPr="00A5795E">
        <w:t>contacts</w:t>
      </w:r>
    </w:p>
    <w:p w:rsidR="002C5DB4" w:rsidRPr="00A5795E" w:rsidRDefault="002C5DB4" w:rsidP="002C5DB4">
      <w:pPr>
        <w:numPr>
          <w:ilvl w:val="0"/>
          <w:numId w:val="12"/>
        </w:numPr>
        <w:rPr>
          <w:lang w:val="en-US"/>
        </w:rPr>
      </w:pPr>
      <w:r w:rsidRPr="00A5795E">
        <w:rPr>
          <w:lang w:val="en-US"/>
        </w:rPr>
        <w:t xml:space="preserve">Manage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members in a </w:t>
      </w:r>
      <w:r w:rsidR="00EB666B" w:rsidRPr="00A5795E">
        <w:rPr>
          <w:lang w:val="en-US"/>
        </w:rPr>
        <w:t>list</w:t>
      </w:r>
    </w:p>
    <w:p w:rsidR="002C5DB4" w:rsidRPr="00A5795E" w:rsidRDefault="002C5DB4" w:rsidP="002C5DB4">
      <w:pPr>
        <w:numPr>
          <w:ilvl w:val="0"/>
          <w:numId w:val="12"/>
        </w:numPr>
        <w:rPr>
          <w:lang w:val="en-US"/>
        </w:rPr>
      </w:pPr>
      <w:r w:rsidRPr="00A5795E">
        <w:rPr>
          <w:lang w:val="en-US"/>
        </w:rPr>
        <w:t xml:space="preserve">Manage nested </w:t>
      </w:r>
      <w:r w:rsidR="00EB666B" w:rsidRPr="00A5795E">
        <w:rPr>
          <w:lang w:val="en-US"/>
        </w:rPr>
        <w:t>lists</w:t>
      </w:r>
      <w:r w:rsidRPr="00A5795E">
        <w:rPr>
          <w:lang w:val="en-US"/>
        </w:rPr>
        <w:t xml:space="preserve"> related to a </w:t>
      </w:r>
      <w:r w:rsidR="00EB666B" w:rsidRPr="00A5795E">
        <w:rPr>
          <w:lang w:val="en-US"/>
        </w:rPr>
        <w:t>list</w:t>
      </w:r>
      <w:r w:rsidRPr="00A5795E">
        <w:rPr>
          <w:lang w:val="en-US"/>
        </w:rPr>
        <w:t xml:space="preserve"> </w:t>
      </w:r>
    </w:p>
    <w:p w:rsidR="00C41874" w:rsidRPr="00A5795E" w:rsidRDefault="00C41874" w:rsidP="00C41874">
      <w:pPr>
        <w:numPr>
          <w:ilvl w:val="0"/>
          <w:numId w:val="12"/>
        </w:numPr>
        <w:rPr>
          <w:lang w:val="en-US"/>
        </w:rPr>
      </w:pPr>
      <w:r w:rsidRPr="00A5795E">
        <w:rPr>
          <w:lang w:val="en-US"/>
        </w:rPr>
        <w:t xml:space="preserve">Manage shared contacts or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subscriptions to contact or </w:t>
      </w:r>
      <w:r w:rsidR="00EB666B" w:rsidRPr="00A5795E">
        <w:rPr>
          <w:lang w:val="en-US"/>
        </w:rPr>
        <w:t>list</w:t>
      </w:r>
      <w:r w:rsidRPr="00A5795E">
        <w:rPr>
          <w:lang w:val="en-US"/>
        </w:rPr>
        <w:t xml:space="preserve"> changes</w:t>
      </w:r>
    </w:p>
    <w:p w:rsidR="002C5DB4" w:rsidRPr="00A5795E" w:rsidRDefault="002C5DB4" w:rsidP="002C5DB4">
      <w:pPr>
        <w:numPr>
          <w:ilvl w:val="0"/>
          <w:numId w:val="12"/>
        </w:numPr>
        <w:rPr>
          <w:lang w:val="en-US"/>
        </w:rPr>
      </w:pPr>
      <w:r w:rsidRPr="00A5795E">
        <w:rPr>
          <w:lang w:val="en-US"/>
        </w:rPr>
        <w:t xml:space="preserve">Send notifications about contact or </w:t>
      </w:r>
      <w:r w:rsidR="00EB666B" w:rsidRPr="00A5795E">
        <w:rPr>
          <w:lang w:val="en-US"/>
        </w:rPr>
        <w:t>list</w:t>
      </w:r>
      <w:r w:rsidRPr="00A5795E">
        <w:rPr>
          <w:lang w:val="en-US"/>
        </w:rPr>
        <w:t xml:space="preserve"> changes </w:t>
      </w:r>
    </w:p>
    <w:p w:rsidR="005B31E6" w:rsidRPr="00A5795E" w:rsidRDefault="005B31E6" w:rsidP="005B31E6">
      <w:r w:rsidRPr="00A5795E">
        <w:t>The following new functionality has been introduced:</w:t>
      </w:r>
    </w:p>
    <w:p w:rsidR="005B31E6" w:rsidRPr="00A5795E" w:rsidRDefault="005B31E6" w:rsidP="005B31E6">
      <w:pPr>
        <w:numPr>
          <w:ilvl w:val="0"/>
          <w:numId w:val="12"/>
        </w:numPr>
        <w:rPr>
          <w:lang w:val="en-US"/>
        </w:rPr>
      </w:pPr>
      <w:r w:rsidRPr="00A5795E">
        <w:t>Transfer a member from one list</w:t>
      </w:r>
      <w:r w:rsidR="00D07D08" w:rsidRPr="00A5795E">
        <w:t xml:space="preserve"> </w:t>
      </w:r>
      <w:r w:rsidRPr="00A5795E">
        <w:t>to another</w:t>
      </w:r>
    </w:p>
    <w:p w:rsidR="0086049F" w:rsidRDefault="00053A5A" w:rsidP="004D50FB">
      <w:pPr>
        <w:numPr>
          <w:ilvl w:val="0"/>
          <w:numId w:val="12"/>
        </w:numPr>
        <w:rPr>
          <w:ins w:id="50" w:author="Michael Brenner" w:date="2011-12-08T07:29:00Z"/>
        </w:rPr>
      </w:pPr>
      <w:r w:rsidRPr="00A5795E">
        <w:t xml:space="preserve">Support </w:t>
      </w:r>
      <w:r w:rsidR="001813D1" w:rsidRPr="00A5795E">
        <w:t>“</w:t>
      </w:r>
      <w:r w:rsidRPr="00A5795E">
        <w:t>vCard 2.1</w:t>
      </w:r>
      <w:r w:rsidR="001813D1" w:rsidRPr="00A5795E">
        <w:t>”</w:t>
      </w:r>
      <w:r w:rsidRPr="00A5795E">
        <w:t xml:space="preserve"> and </w:t>
      </w:r>
      <w:r w:rsidR="001813D1" w:rsidRPr="00A5795E">
        <w:t>“</w:t>
      </w:r>
      <w:r w:rsidRPr="00A5795E">
        <w:t>vCard 3.0</w:t>
      </w:r>
      <w:r w:rsidR="001813D1" w:rsidRPr="00A5795E">
        <w:t>”</w:t>
      </w:r>
      <w:r w:rsidRPr="00A5795E">
        <w:t xml:space="preserve"> as contact attributes</w:t>
      </w:r>
    </w:p>
    <w:p w:rsidR="000A579F" w:rsidRPr="004D50FB" w:rsidRDefault="000E7CDA" w:rsidP="004D50FB">
      <w:pPr>
        <w:numPr>
          <w:ilvl w:val="0"/>
          <w:numId w:val="12"/>
        </w:numPr>
      </w:pPr>
      <w:ins w:id="51" w:author="Michael Brenner" w:date="2011-12-08T07:30:00Z">
        <w:r>
          <w:rPr>
            <w:lang w:val="en-US"/>
          </w:rPr>
          <w:t>S</w:t>
        </w:r>
        <w:r w:rsidRPr="00020A6E">
          <w:rPr>
            <w:rFonts w:cs="Arial"/>
          </w:rPr>
          <w:t>upport for scope values used with authorization framework defined in [Autho4API_10]</w:t>
        </w:r>
      </w:ins>
    </w:p>
    <w:p w:rsidR="0086049F" w:rsidRDefault="005B31E6" w:rsidP="004D50FB">
      <w:pPr>
        <w:numPr>
          <w:ilvl w:val="0"/>
          <w:numId w:val="12"/>
        </w:numPr>
        <w:rPr>
          <w:ins w:id="52" w:author="Michael Brenner" w:date="2011-12-08T07:30:00Z"/>
        </w:rPr>
      </w:pPr>
      <w:r w:rsidRPr="00A5795E">
        <w:t>Support for Anonymous Customer Reference (ACR) as an end user identifier</w:t>
      </w:r>
    </w:p>
    <w:p w:rsidR="000E7CDA" w:rsidRPr="004D50FB" w:rsidRDefault="000E7CDA" w:rsidP="004D50FB">
      <w:pPr>
        <w:numPr>
          <w:ilvl w:val="0"/>
          <w:numId w:val="12"/>
        </w:numPr>
      </w:pPr>
      <w:ins w:id="53" w:author="Michael Brenner" w:date="2011-12-08T07:31:00Z">
        <w:r>
          <w:t>Support for “acr:Authorization” as a reserved keyword in a resource URL variable that identifies an end user</w:t>
        </w:r>
      </w:ins>
    </w:p>
    <w:p w:rsidR="00053A5A" w:rsidRPr="00A5795E" w:rsidRDefault="00053A5A" w:rsidP="006C2AB7">
      <w:pPr>
        <w:numPr>
          <w:ilvl w:val="0"/>
          <w:numId w:val="12"/>
        </w:numPr>
        <w:rPr>
          <w:lang w:val="en-US"/>
        </w:rPr>
      </w:pPr>
      <w:r w:rsidRPr="00A5795E">
        <w:t>Resources, data types and element names have been changed to allow future extensions and reflect the API re-naming from</w:t>
      </w:r>
      <w:r w:rsidR="00D07D08" w:rsidRPr="00A5795E">
        <w:t xml:space="preserve"> Address List Management </w:t>
      </w:r>
      <w:r w:rsidRPr="00A5795E">
        <w:t xml:space="preserve"> to Address Book </w:t>
      </w:r>
    </w:p>
    <w:p w:rsidR="00D06D74" w:rsidRPr="00A5795E" w:rsidRDefault="00D06D74" w:rsidP="006C2AB7"/>
    <w:p w:rsidR="000F168D" w:rsidRPr="00A5795E" w:rsidRDefault="00874874">
      <w:pPr>
        <w:pStyle w:val="Heading1"/>
      </w:pPr>
      <w:bookmarkStart w:id="54" w:name="_Address_Book_API"/>
      <w:bookmarkStart w:id="55" w:name="_Toc274226564"/>
      <w:bookmarkStart w:id="56" w:name="_Toc304569749"/>
      <w:bookmarkStart w:id="57" w:name="_Ref310666720"/>
      <w:bookmarkStart w:id="58" w:name="_Ref310669391"/>
      <w:bookmarkStart w:id="59" w:name="_Toc51147387"/>
      <w:bookmarkStart w:id="60" w:name="_Toc51149241"/>
      <w:bookmarkEnd w:id="38"/>
      <w:bookmarkEnd w:id="54"/>
      <w:r w:rsidRPr="00A5795E">
        <w:lastRenderedPageBreak/>
        <w:t xml:space="preserve">Address </w:t>
      </w:r>
      <w:r w:rsidR="00782109" w:rsidRPr="00A5795E">
        <w:t>Book</w:t>
      </w:r>
      <w:r w:rsidR="00AB5FFB" w:rsidRPr="00A5795E">
        <w:t xml:space="preserve"> </w:t>
      </w:r>
      <w:r w:rsidR="006C2AB7" w:rsidRPr="00A5795E">
        <w:t>API definition</w:t>
      </w:r>
      <w:bookmarkEnd w:id="55"/>
      <w:bookmarkEnd w:id="56"/>
      <w:bookmarkEnd w:id="57"/>
      <w:bookmarkEnd w:id="58"/>
    </w:p>
    <w:p w:rsidR="001169CF" w:rsidRPr="00A5795E" w:rsidRDefault="001169CF" w:rsidP="001169CF">
      <w:r w:rsidRPr="00A5795E">
        <w:t xml:space="preserve">This section is organized to support a comprehensive understanding of the RESTful Address </w:t>
      </w:r>
      <w:r w:rsidR="00782109" w:rsidRPr="00A5795E">
        <w:t>Book</w:t>
      </w:r>
      <w:r w:rsidRPr="00A5795E">
        <w:t xml:space="preserve"> API design. It specifies the definition of all resources, definition of all data structures, and definitions of all operations permitted on the specified resources.</w:t>
      </w:r>
    </w:p>
    <w:p w:rsidR="001169CF" w:rsidRPr="00A5795E" w:rsidRDefault="001169CF" w:rsidP="001169CF">
      <w:r w:rsidRPr="00A5795E">
        <w:t>Common data types, naming conventions, fault definitions and namespaces are defined in [REST_NetAPI_Common].</w:t>
      </w:r>
    </w:p>
    <w:p w:rsidR="001169CF" w:rsidRPr="00A5795E" w:rsidRDefault="001169CF" w:rsidP="001169CF">
      <w:r w:rsidRPr="00A5795E">
        <w:t>The remainder of this document is structured as follows:</w:t>
      </w:r>
    </w:p>
    <w:p w:rsidR="001169CF" w:rsidRPr="00A5795E" w:rsidRDefault="001169CF" w:rsidP="001169CF">
      <w:r w:rsidRPr="00A5795E">
        <w:t xml:space="preserve">Section </w:t>
      </w:r>
      <w:r w:rsidR="007E170B">
        <w:fldChar w:fldCharType="begin"/>
      </w:r>
      <w:r w:rsidR="00D837C4">
        <w:instrText xml:space="preserve"> REF _Ref310666720 \r \h </w:instrText>
      </w:r>
      <w:r w:rsidR="007E170B">
        <w:fldChar w:fldCharType="separate"/>
      </w:r>
      <w:r w:rsidR="00D837C4">
        <w:t>5</w:t>
      </w:r>
      <w:r w:rsidR="007E170B">
        <w:fldChar w:fldCharType="end"/>
      </w:r>
      <w:r w:rsidRPr="00A5795E">
        <w:t xml:space="preserve"> starts with a </w:t>
      </w:r>
      <w:r w:rsidR="0074244D" w:rsidRPr="00A5795E">
        <w:t>diagram representing the resource</w:t>
      </w:r>
      <w:r w:rsidR="00CD171C" w:rsidRPr="00A5795E">
        <w:t>s</w:t>
      </w:r>
      <w:r w:rsidR="0074244D" w:rsidRPr="00A5795E">
        <w:t xml:space="preserve"> hierarchy, followed by a </w:t>
      </w:r>
      <w:r w:rsidRPr="00A5795E">
        <w:t xml:space="preserve">table listing all the resources (and their URL) used by this API, along with the data structure and the supported HTTP verbs (section </w:t>
      </w:r>
      <w:r w:rsidR="007E170B">
        <w:fldChar w:fldCharType="begin"/>
      </w:r>
      <w:r w:rsidR="00D837C4">
        <w:instrText xml:space="preserve"> REF _Ref310666765 \r \h </w:instrText>
      </w:r>
      <w:r w:rsidR="007E170B">
        <w:fldChar w:fldCharType="separate"/>
      </w:r>
      <w:r w:rsidR="00D837C4">
        <w:t>5.1</w:t>
      </w:r>
      <w:r w:rsidR="007E170B">
        <w:fldChar w:fldCharType="end"/>
      </w:r>
      <w:r w:rsidRPr="00A5795E">
        <w:t xml:space="preserve">). What follows are the data structures (section </w:t>
      </w:r>
      <w:r w:rsidR="007E170B">
        <w:fldChar w:fldCharType="begin"/>
      </w:r>
      <w:r w:rsidR="00D837C4">
        <w:instrText xml:space="preserve"> REF _Ref310666804 \r \h </w:instrText>
      </w:r>
      <w:r w:rsidR="007E170B">
        <w:fldChar w:fldCharType="separate"/>
      </w:r>
      <w:r w:rsidR="00D837C4">
        <w:t>5.2</w:t>
      </w:r>
      <w:r w:rsidR="007E170B">
        <w:fldChar w:fldCharType="end"/>
      </w:r>
      <w:r w:rsidRPr="00A5795E">
        <w:t xml:space="preserve">). A sample of typical use cases is included in section </w:t>
      </w:r>
      <w:r w:rsidR="007E170B">
        <w:fldChar w:fldCharType="begin"/>
      </w:r>
      <w:r w:rsidR="00D837C4">
        <w:instrText xml:space="preserve"> REF _Ref310666837 \r \h </w:instrText>
      </w:r>
      <w:r w:rsidR="007E170B">
        <w:fldChar w:fldCharType="separate"/>
      </w:r>
      <w:r w:rsidR="00D837C4">
        <w:t>5.3</w:t>
      </w:r>
      <w:r w:rsidR="007E170B">
        <w:fldChar w:fldCharType="end"/>
      </w:r>
      <w:r w:rsidRPr="00A5795E">
        <w:t>, described as high level flow diagrams.</w:t>
      </w:r>
    </w:p>
    <w:p w:rsidR="001169CF" w:rsidRPr="00A5795E" w:rsidRDefault="001169CF" w:rsidP="001169CF">
      <w:r w:rsidRPr="00A5795E">
        <w:t xml:space="preserve">Section </w:t>
      </w:r>
      <w:r w:rsidR="007E170B">
        <w:fldChar w:fldCharType="begin"/>
      </w:r>
      <w:r w:rsidR="00D837C4">
        <w:instrText xml:space="preserve"> REF _Ref310666880 \r \h </w:instrText>
      </w:r>
      <w:r w:rsidR="007E170B">
        <w:fldChar w:fldCharType="separate"/>
      </w:r>
      <w:r w:rsidR="00D837C4">
        <w:t>6</w:t>
      </w:r>
      <w:r w:rsidR="007E170B">
        <w:fldChar w:fldCharType="end"/>
      </w:r>
      <w:r w:rsidRPr="00A5795E">
        <w:t xml:space="preserve"> contain</w:t>
      </w:r>
      <w:r w:rsidR="000B4DCB" w:rsidRPr="00A5795E">
        <w:t>s</w:t>
      </w:r>
      <w:r w:rsidRPr="00A5795E">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169CF" w:rsidRPr="00A5795E" w:rsidRDefault="001169CF" w:rsidP="001169CF">
      <w:r w:rsidRPr="00A5795E">
        <w:t xml:space="preserve">All examples in section </w:t>
      </w:r>
      <w:r w:rsidR="007E170B">
        <w:fldChar w:fldCharType="begin"/>
      </w:r>
      <w:r w:rsidR="00D837C4">
        <w:instrText xml:space="preserve"> REF _Ref310666910 \r \h </w:instrText>
      </w:r>
      <w:r w:rsidR="007E170B">
        <w:fldChar w:fldCharType="separate"/>
      </w:r>
      <w:r w:rsidR="00D837C4">
        <w:t>6</w:t>
      </w:r>
      <w:r w:rsidR="007E170B">
        <w:fldChar w:fldCharType="end"/>
      </w:r>
      <w:r w:rsidRPr="00A5795E">
        <w:t xml:space="preserve"> use XML as the format for the message body. </w:t>
      </w:r>
      <w:r w:rsidR="001755B6" w:rsidRPr="00A5795E">
        <w:t>Application/x-www-f</w:t>
      </w:r>
      <w:r w:rsidRPr="00A5795E">
        <w:t xml:space="preserve">orm-urlencoded examples are provided in </w:t>
      </w:r>
      <w:r w:rsidR="007E170B">
        <w:fldChar w:fldCharType="begin"/>
      </w:r>
      <w:r w:rsidR="00D837C4">
        <w:instrText xml:space="preserve"> REF _Ref310666937 \r \h </w:instrText>
      </w:r>
      <w:r w:rsidR="007E170B">
        <w:fldChar w:fldCharType="separate"/>
      </w:r>
      <w:r w:rsidR="00D837C4">
        <w:t>Appendix C</w:t>
      </w:r>
      <w:r w:rsidR="007E170B">
        <w:fldChar w:fldCharType="end"/>
      </w:r>
      <w:r w:rsidRPr="00A5795E">
        <w:t xml:space="preserve">, while JSON examples are provided in </w:t>
      </w:r>
      <w:r w:rsidR="007E170B">
        <w:fldChar w:fldCharType="begin"/>
      </w:r>
      <w:r w:rsidR="00D837C4">
        <w:instrText xml:space="preserve"> REF _Ref255832710 \r \h </w:instrText>
      </w:r>
      <w:r w:rsidR="007E170B">
        <w:fldChar w:fldCharType="separate"/>
      </w:r>
      <w:r w:rsidR="00D837C4">
        <w:t>Appendix D</w:t>
      </w:r>
      <w:r w:rsidR="007E170B">
        <w:fldChar w:fldCharType="end"/>
      </w:r>
      <w:r w:rsidRPr="00A5795E">
        <w:t xml:space="preserve">. </w:t>
      </w:r>
      <w:r w:rsidR="007E170B">
        <w:fldChar w:fldCharType="begin"/>
      </w:r>
      <w:r w:rsidR="00D837C4">
        <w:instrText xml:space="preserve"> REF _Ref310666985 \r \h </w:instrText>
      </w:r>
      <w:r w:rsidR="007E170B">
        <w:fldChar w:fldCharType="separate"/>
      </w:r>
      <w:r w:rsidR="00D837C4">
        <w:t>Appendix B</w:t>
      </w:r>
      <w:r w:rsidR="007E170B">
        <w:fldChar w:fldCharType="end"/>
      </w:r>
      <w:r w:rsidRPr="00A5795E">
        <w:t xml:space="preserve"> provides the Static Conformance Requirements (SCR).</w:t>
      </w:r>
    </w:p>
    <w:p w:rsidR="001169CF" w:rsidRPr="00A5795E" w:rsidRDefault="007E170B" w:rsidP="001169CF">
      <w:r>
        <w:fldChar w:fldCharType="begin"/>
      </w:r>
      <w:r w:rsidR="00D837C4">
        <w:instrText xml:space="preserve"> REF _Ref310667009 \r \h </w:instrText>
      </w:r>
      <w:r>
        <w:fldChar w:fldCharType="separate"/>
      </w:r>
      <w:r w:rsidR="00D837C4">
        <w:t>Appendix E</w:t>
      </w:r>
      <w:r>
        <w:fldChar w:fldCharType="end"/>
      </w:r>
      <w:r w:rsidR="001169CF" w:rsidRPr="00A5795E">
        <w:t xml:space="preserve"> lists the Parlay X equivalent method for each supported REST resource and method combination, where applicable.</w:t>
      </w:r>
    </w:p>
    <w:p w:rsidR="001169CF" w:rsidRPr="00A5795E" w:rsidRDefault="007E170B" w:rsidP="001169CF">
      <w:r>
        <w:fldChar w:fldCharType="begin"/>
      </w:r>
      <w:r w:rsidR="00D837C4">
        <w:instrText xml:space="preserve"> REF _Ref310667034 \r \h </w:instrText>
      </w:r>
      <w:r>
        <w:fldChar w:fldCharType="separate"/>
      </w:r>
      <w:r w:rsidR="00D837C4">
        <w:t>Appendix F</w:t>
      </w:r>
      <w:r>
        <w:fldChar w:fldCharType="end"/>
      </w:r>
      <w:r w:rsidR="001169CF" w:rsidRPr="00A5795E">
        <w:t xml:space="preserve"> provides a list of all light</w:t>
      </w:r>
      <w:r w:rsidR="00AD5861" w:rsidRPr="00A5795E">
        <w:t>-</w:t>
      </w:r>
      <w:r w:rsidR="001169CF" w:rsidRPr="00A5795E">
        <w:t>weight resources</w:t>
      </w:r>
      <w:r w:rsidR="00AD5861" w:rsidRPr="00A5795E">
        <w:t>, where applicable</w:t>
      </w:r>
      <w:r w:rsidR="001169CF" w:rsidRPr="00A5795E">
        <w:t>.</w:t>
      </w:r>
    </w:p>
    <w:p w:rsidR="001169CF" w:rsidRPr="00A5795E" w:rsidRDefault="007E170B" w:rsidP="001169CF">
      <w:r>
        <w:fldChar w:fldCharType="begin"/>
      </w:r>
      <w:r w:rsidR="00D837C4">
        <w:instrText xml:space="preserve"> REF _Ref286149063 \r \h </w:instrText>
      </w:r>
      <w:r>
        <w:fldChar w:fldCharType="separate"/>
      </w:r>
      <w:r w:rsidR="00D837C4">
        <w:t>Appendix G</w:t>
      </w:r>
      <w:r>
        <w:fldChar w:fldCharType="end"/>
      </w:r>
      <w:r w:rsidR="001169CF" w:rsidRPr="00A5795E">
        <w:t xml:space="preserve"> defines authorization aspects to control access to the resources defined in this specification.</w:t>
      </w:r>
    </w:p>
    <w:p w:rsidR="001169CF" w:rsidRPr="00A5795E" w:rsidRDefault="001169CF" w:rsidP="001169CF">
      <w:r w:rsidRPr="00A5795E">
        <w:t xml:space="preserve">Finally, </w:t>
      </w:r>
      <w:r w:rsidR="007E170B">
        <w:fldChar w:fldCharType="begin"/>
      </w:r>
      <w:r w:rsidR="00D837C4">
        <w:instrText xml:space="preserve"> REF _Ref310667076 \r \h </w:instrText>
      </w:r>
      <w:r w:rsidR="007E170B">
        <w:fldChar w:fldCharType="separate"/>
      </w:r>
      <w:r w:rsidR="00D837C4">
        <w:t>Appendix H</w:t>
      </w:r>
      <w:r w:rsidR="007E170B">
        <w:fldChar w:fldCharType="end"/>
      </w:r>
      <w:r w:rsidRPr="00A5795E">
        <w:t xml:space="preserve"> illustrates the most common data structures and their relationships in Address </w:t>
      </w:r>
      <w:r w:rsidR="00782109" w:rsidRPr="00A5795E">
        <w:t>Book</w:t>
      </w:r>
      <w:r w:rsidRPr="00A5795E">
        <w:t>.</w:t>
      </w:r>
    </w:p>
    <w:p w:rsidR="001169CF" w:rsidRPr="00A5795E" w:rsidRDefault="001169CF" w:rsidP="001169CF">
      <w:pPr>
        <w:pStyle w:val="AltNormal"/>
        <w:rPr>
          <w:rFonts w:ascii="Times New Roman" w:hAnsi="Times New Roman"/>
          <w:lang w:val="en-US"/>
        </w:rPr>
      </w:pPr>
      <w:r w:rsidRPr="00A5795E">
        <w:rPr>
          <w:rFonts w:ascii="Times New Roman" w:hAnsi="Times New Roman"/>
          <w:lang w:val="en-US"/>
        </w:rPr>
        <w:t xml:space="preserve">Note: </w:t>
      </w:r>
      <w:r w:rsidRPr="00A5795E">
        <w:rPr>
          <w:rFonts w:ascii="Times New Roman" w:hAnsi="Times New Roman"/>
        </w:rPr>
        <w:t>Throughout this document client and application can be used interchangeably.</w:t>
      </w:r>
    </w:p>
    <w:p w:rsidR="001169CF" w:rsidRPr="00A5795E" w:rsidRDefault="001169CF" w:rsidP="001169CF">
      <w:pPr>
        <w:pStyle w:val="Heading2"/>
      </w:pPr>
      <w:bookmarkStart w:id="61" w:name="_Resources_Summary"/>
      <w:bookmarkStart w:id="62" w:name="_Toc274226565"/>
      <w:bookmarkStart w:id="63" w:name="_Toc304569750"/>
      <w:bookmarkStart w:id="64" w:name="_Ref310666765"/>
      <w:bookmarkStart w:id="65" w:name="_Ref310667323"/>
      <w:bookmarkStart w:id="66" w:name="_Ref310667392"/>
      <w:bookmarkStart w:id="67" w:name="_Ref310667530"/>
      <w:bookmarkStart w:id="68" w:name="_Ref310667604"/>
      <w:bookmarkStart w:id="69" w:name="_Ref310667725"/>
      <w:bookmarkStart w:id="70" w:name="_Ref310667811"/>
      <w:bookmarkStart w:id="71" w:name="_Ref310667887"/>
      <w:bookmarkStart w:id="72" w:name="_Ref310667949"/>
      <w:bookmarkStart w:id="73" w:name="_Ref310668012"/>
      <w:bookmarkStart w:id="74" w:name="_Ref310668074"/>
      <w:bookmarkStart w:id="75" w:name="_Ref310668139"/>
      <w:bookmarkStart w:id="76" w:name="_Ref310668196"/>
      <w:bookmarkStart w:id="77" w:name="_Ref310668270"/>
      <w:bookmarkStart w:id="78" w:name="_Ref310668324"/>
      <w:bookmarkStart w:id="79" w:name="_Ref310668402"/>
      <w:bookmarkStart w:id="80" w:name="_Ref310668483"/>
      <w:bookmarkStart w:id="81" w:name="_Ref310668595"/>
      <w:bookmarkStart w:id="82" w:name="_Ref310668652"/>
      <w:bookmarkStart w:id="83" w:name="_Ref310668724"/>
      <w:bookmarkStart w:id="84" w:name="_Ref310668795"/>
      <w:bookmarkStart w:id="85" w:name="_Ref310668858"/>
      <w:bookmarkStart w:id="86" w:name="_Ref310668980"/>
      <w:bookmarkStart w:id="87" w:name="_Ref310669037"/>
      <w:bookmarkStart w:id="88" w:name="_Ref310669109"/>
      <w:bookmarkStart w:id="89" w:name="_Ref310669194"/>
      <w:bookmarkStart w:id="90" w:name="_Ref310672402"/>
      <w:bookmarkEnd w:id="61"/>
      <w:r w:rsidRPr="00A5795E">
        <w:t>Resources Summary</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1169CF" w:rsidRPr="00A5795E" w:rsidRDefault="001169CF" w:rsidP="001169CF">
      <w:r w:rsidRPr="00A5795E">
        <w:t xml:space="preserve">This section summarizes all the resources used by the RESTful Address </w:t>
      </w:r>
      <w:r w:rsidR="00782109" w:rsidRPr="00A5795E">
        <w:t>Book</w:t>
      </w:r>
      <w:r w:rsidRPr="00A5795E">
        <w:t xml:space="preserve"> API.</w:t>
      </w:r>
    </w:p>
    <w:p w:rsidR="00F24299" w:rsidRPr="00A5795E" w:rsidRDefault="00F24299" w:rsidP="001169CF">
      <w:r w:rsidRPr="00A5795E">
        <w:rPr>
          <w:lang w:val="en-US"/>
        </w:rPr>
        <w:t>The "apiVersion" URL variable SHALL have the value "</w:t>
      </w:r>
      <w:r w:rsidR="00BF6898" w:rsidRPr="00A5795E">
        <w:rPr>
          <w:lang w:val="en-US"/>
        </w:rPr>
        <w:t>v</w:t>
      </w:r>
      <w:r w:rsidRPr="00A5795E">
        <w:rPr>
          <w:lang w:val="en-US"/>
        </w:rPr>
        <w:t>1" to indicate that the API corresponds to this version of the specification. See [REST_NetAPI_Common] which specifies the semantics of this variable.</w:t>
      </w:r>
    </w:p>
    <w:p w:rsidR="001169CF" w:rsidRPr="00A5795E" w:rsidRDefault="001169CF" w:rsidP="001169CF">
      <w:pPr>
        <w:rPr>
          <w:lang w:val="en-US" w:eastAsia="ko-KR"/>
        </w:rPr>
      </w:pPr>
      <w:r w:rsidRPr="00A5795E">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1169CF" w:rsidRPr="00A5795E" w:rsidRDefault="0086049F" w:rsidP="00A8388F">
      <w:pPr>
        <w:keepNext/>
        <w:jc w:val="center"/>
      </w:pPr>
      <w:r>
        <w:object w:dxaOrig="7208" w:dyaOrig="5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70pt" o:ole="">
            <v:imagedata r:id="rId18" o:title=""/>
          </v:shape>
          <o:OLEObject Type="Embed" ProgID="PowerPoint.Show.12" ShapeID="_x0000_i1025" DrawAspect="Content" ObjectID="_1384835042" r:id="rId19"/>
        </w:object>
      </w:r>
    </w:p>
    <w:p w:rsidR="001169CF" w:rsidRPr="00A5795E" w:rsidRDefault="001169CF" w:rsidP="001169CF">
      <w:pPr>
        <w:pStyle w:val="Caption"/>
        <w:rPr>
          <w:lang w:val="en-US" w:eastAsia="ko-KR"/>
        </w:rPr>
      </w:pPr>
      <w:bookmarkStart w:id="91" w:name="_Toc279793243"/>
      <w:r w:rsidRPr="00A5795E">
        <w:t xml:space="preserve">Figure </w:t>
      </w:r>
      <w:fldSimple w:instr=" SEQ Figure \* ARABIC ">
        <w:r w:rsidR="000F7F77" w:rsidRPr="00A5795E">
          <w:rPr>
            <w:noProof/>
          </w:rPr>
          <w:t>1</w:t>
        </w:r>
      </w:fldSimple>
      <w:r w:rsidRPr="00A5795E">
        <w:t xml:space="preserve"> Resource structure defined by this specification</w:t>
      </w:r>
      <w:bookmarkEnd w:id="91"/>
    </w:p>
    <w:p w:rsidR="001169CF" w:rsidRPr="00A5795E" w:rsidRDefault="001169CF" w:rsidP="001169CF">
      <w:pPr>
        <w:jc w:val="center"/>
      </w:pPr>
    </w:p>
    <w:p w:rsidR="001169CF" w:rsidRPr="00A5795E" w:rsidRDefault="001169CF" w:rsidP="001169CF">
      <w:pPr>
        <w:jc w:val="center"/>
        <w:rPr>
          <w:lang w:eastAsia="ko-KR"/>
        </w:rPr>
      </w:pPr>
    </w:p>
    <w:p w:rsidR="001169CF" w:rsidRPr="00A5795E" w:rsidRDefault="001169CF" w:rsidP="001169CF">
      <w:pPr>
        <w:rPr>
          <w:lang w:eastAsia="ko-KR"/>
        </w:rPr>
      </w:pPr>
      <w:r w:rsidRPr="00A5795E">
        <w:rPr>
          <w:lang w:val="en-US" w:eastAsia="ko-KR"/>
        </w:rPr>
        <w:br w:type="page"/>
      </w:r>
      <w:r w:rsidRPr="00A5795E">
        <w:rPr>
          <w:lang w:val="en-US" w:eastAsia="ko-KR"/>
        </w:rPr>
        <w:lastRenderedPageBreak/>
        <w:t xml:space="preserve">The following tables give a detailed overview of the resources defined in this specification, the data type of their representation and the allowed HTTP methods. </w:t>
      </w:r>
    </w:p>
    <w:p w:rsidR="00995D4F" w:rsidRPr="00A5795E" w:rsidRDefault="00995D4F" w:rsidP="001169CF">
      <w:pPr>
        <w:pStyle w:val="BodyText"/>
        <w:rPr>
          <w:rFonts w:ascii="Arial" w:hAnsi="Arial" w:cs="Arial"/>
          <w:b/>
        </w:rPr>
        <w:sectPr w:rsidR="00995D4F" w:rsidRPr="00A5795E">
          <w:headerReference w:type="default" r:id="rId20"/>
          <w:footerReference w:type="default" r:id="rId21"/>
          <w:headerReference w:type="first" r:id="rId22"/>
          <w:footerReference w:type="first" r:id="rId23"/>
          <w:pgSz w:w="12240" w:h="15840" w:code="1"/>
          <w:pgMar w:top="1440" w:right="1080" w:bottom="1152" w:left="1080" w:header="576" w:footer="576" w:gutter="0"/>
          <w:paperSrc w:first="5" w:other="5"/>
          <w:cols w:space="720"/>
          <w:titlePg/>
        </w:sectPr>
      </w:pPr>
    </w:p>
    <w:p w:rsidR="001169CF" w:rsidRPr="00A5795E" w:rsidRDefault="001169CF" w:rsidP="001169CF">
      <w:pPr>
        <w:pStyle w:val="BodyText"/>
        <w:rPr>
          <w:rFonts w:ascii="Arial" w:hAnsi="Arial" w:cs="Arial"/>
          <w:b/>
        </w:rPr>
      </w:pPr>
      <w:r w:rsidRPr="00A5795E">
        <w:rPr>
          <w:rFonts w:ascii="Arial" w:hAnsi="Arial" w:cs="Arial"/>
          <w:b/>
        </w:rPr>
        <w:lastRenderedPageBreak/>
        <w:t>Purpose: To allow client to manage all contacts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5"/>
        <w:gridCol w:w="2403"/>
        <w:gridCol w:w="2409"/>
        <w:gridCol w:w="2409"/>
        <w:gridCol w:w="1860"/>
        <w:gridCol w:w="1112"/>
        <w:gridCol w:w="1669"/>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7"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31"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7"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94"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1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auto"/>
          </w:tcPr>
          <w:p w:rsidR="001169CF" w:rsidRPr="00A5795E" w:rsidRDefault="001169CF" w:rsidP="001169CF">
            <w:pPr>
              <w:rPr>
                <w:rFonts w:ascii="Arial" w:hAnsi="Arial"/>
                <w:b/>
              </w:rPr>
            </w:pPr>
            <w:r w:rsidRPr="00A5795E">
              <w:rPr>
                <w:rFonts w:ascii="Arial" w:hAnsi="Arial" w:cs="Arial"/>
                <w:szCs w:val="16"/>
              </w:rPr>
              <w:t>Collection of contacts</w:t>
            </w:r>
          </w:p>
        </w:tc>
        <w:tc>
          <w:tcPr>
            <w:tcW w:w="897" w:type="pct"/>
            <w:shd w:val="clear" w:color="auto" w:fill="auto"/>
          </w:tcPr>
          <w:p w:rsidR="001169CF" w:rsidRPr="00A5795E" w:rsidRDefault="001169CF" w:rsidP="001169CF">
            <w:pPr>
              <w:rPr>
                <w:rFonts w:ascii="Arial" w:hAnsi="Arial"/>
                <w:b/>
              </w:rPr>
            </w:pPr>
            <w:r w:rsidRPr="00A5795E">
              <w:rPr>
                <w:rFonts w:ascii="Arial" w:hAnsi="Arial" w:cs="Arial"/>
                <w:szCs w:val="16"/>
              </w:rPr>
              <w:t>/{userId}/contacts</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ContactCollection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This operation retrieves information about all user’s contacts</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No</w:t>
            </w:r>
          </w:p>
        </w:tc>
        <w:tc>
          <w:tcPr>
            <w:tcW w:w="415"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Individual contact  </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Contact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This operation retrieves information about individual contact from the collection of user’s contacts </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creates a new contact or updates information about an existing contact</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This operation removes a contact</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updates the entire list of attributes.</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contact</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contact</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contact</w:t>
            </w:r>
          </w:p>
        </w:tc>
      </w:tr>
    </w:tbl>
    <w:p w:rsidR="001169CF" w:rsidRPr="00A5795E" w:rsidRDefault="001169CF" w:rsidP="001169CF">
      <w:pPr>
        <w:rPr>
          <w:lang w:eastAsia="ko-KR"/>
        </w:rPr>
      </w:pPr>
    </w:p>
    <w:p w:rsidR="001169CF" w:rsidRPr="00A5795E" w:rsidRDefault="001169CF" w:rsidP="001169CF">
      <w:pPr>
        <w:pStyle w:val="BodyText"/>
        <w:rPr>
          <w:rFonts w:ascii="Arial" w:hAnsi="Arial" w:cs="Arial"/>
        </w:rPr>
      </w:pPr>
      <w:r w:rsidRPr="00A5795E">
        <w:rPr>
          <w:rFonts w:ascii="Arial" w:hAnsi="Arial" w:cs="Arial"/>
          <w:b/>
        </w:rPr>
        <w:t xml:space="preserve">Purpose: To allow client to manage its </w:t>
      </w:r>
      <w:r w:rsidR="00EB666B" w:rsidRPr="00A5795E">
        <w:rPr>
          <w:rFonts w:ascii="Arial" w:hAnsi="Arial" w:cs="Arial"/>
          <w:b/>
        </w:rPr>
        <w:t>lists</w:t>
      </w:r>
      <w:r w:rsidR="007359E4" w:rsidRPr="00A5795E">
        <w:rPr>
          <w:rFonts w:ascii="Arial" w:hAnsi="Arial" w:cs="Arial"/>
          <w:b/>
        </w:rPr>
        <w:t xml:space="preserve"> and members in lists</w:t>
      </w:r>
      <w:r w:rsidRPr="00A5795E">
        <w:rPr>
          <w:rFonts w:ascii="Arial" w:hAnsi="Arial" w:cs="Arial"/>
          <w:b/>
        </w:rPr>
        <w:t xml:space="preserve"> </w:t>
      </w:r>
    </w:p>
    <w:tbl>
      <w:tblPr>
        <w:tblW w:w="498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2431"/>
        <w:gridCol w:w="2430"/>
        <w:gridCol w:w="2339"/>
        <w:gridCol w:w="1891"/>
        <w:gridCol w:w="1078"/>
        <w:gridCol w:w="1711"/>
      </w:tblGrid>
      <w:tr w:rsidR="002718F1" w:rsidRPr="00A5795E" w:rsidTr="00AD0ECC">
        <w:tc>
          <w:tcPr>
            <w:tcW w:w="570"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Resource</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Data Structures</w:t>
            </w:r>
          </w:p>
        </w:tc>
        <w:tc>
          <w:tcPr>
            <w:tcW w:w="2617" w:type="pct"/>
            <w:gridSpan w:val="4"/>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HTTP verbs</w:t>
            </w:r>
          </w:p>
        </w:tc>
      </w:tr>
      <w:tr w:rsidR="00AD0ECC" w:rsidRPr="00A5795E" w:rsidTr="00AD0ECC">
        <w:tc>
          <w:tcPr>
            <w:tcW w:w="570" w:type="pct"/>
            <w:vMerge/>
            <w:tcBorders>
              <w:right w:val="single" w:sz="4" w:space="0" w:color="auto"/>
            </w:tcBorders>
            <w:shd w:val="clear" w:color="auto" w:fill="CCCCCC"/>
          </w:tcPr>
          <w:p w:rsidR="002718F1" w:rsidRPr="00A5795E" w:rsidRDefault="002718F1" w:rsidP="001169CF">
            <w:pPr>
              <w:rPr>
                <w:rFonts w:ascii="Arial" w:hAnsi="Arial"/>
                <w:b/>
              </w:rPr>
            </w:pPr>
          </w:p>
        </w:tc>
        <w:tc>
          <w:tcPr>
            <w:tcW w:w="906" w:type="pct"/>
            <w:vMerge/>
            <w:tcBorders>
              <w:left w:val="single" w:sz="4" w:space="0" w:color="auto"/>
            </w:tcBorders>
            <w:shd w:val="clear" w:color="auto" w:fill="CCCCCC"/>
          </w:tcPr>
          <w:p w:rsidR="002718F1" w:rsidRPr="00A5795E" w:rsidRDefault="002718F1" w:rsidP="001169CF">
            <w:pPr>
              <w:rPr>
                <w:rFonts w:ascii="Arial" w:hAnsi="Arial"/>
                <w:b/>
              </w:rPr>
            </w:pPr>
          </w:p>
        </w:tc>
        <w:tc>
          <w:tcPr>
            <w:tcW w:w="906" w:type="pct"/>
            <w:vMerge/>
            <w:shd w:val="clear" w:color="auto" w:fill="CCCCCC"/>
          </w:tcPr>
          <w:p w:rsidR="002718F1" w:rsidRPr="00A5795E" w:rsidRDefault="002718F1" w:rsidP="001169CF">
            <w:pPr>
              <w:rPr>
                <w:rFonts w:ascii="Arial" w:hAnsi="Arial"/>
                <w:b/>
              </w:rPr>
            </w:pPr>
          </w:p>
        </w:tc>
        <w:tc>
          <w:tcPr>
            <w:tcW w:w="872" w:type="pct"/>
            <w:shd w:val="clear" w:color="auto" w:fill="CCCCCC"/>
          </w:tcPr>
          <w:p w:rsidR="002718F1" w:rsidRPr="00A5795E" w:rsidRDefault="002718F1" w:rsidP="001169CF">
            <w:pPr>
              <w:rPr>
                <w:rFonts w:ascii="Arial" w:hAnsi="Arial"/>
                <w:b/>
              </w:rPr>
            </w:pPr>
            <w:r w:rsidRPr="00A5795E">
              <w:rPr>
                <w:rFonts w:ascii="Arial" w:hAnsi="Arial"/>
                <w:b/>
              </w:rPr>
              <w:t>GET</w:t>
            </w:r>
          </w:p>
        </w:tc>
        <w:tc>
          <w:tcPr>
            <w:tcW w:w="705" w:type="pct"/>
            <w:shd w:val="clear" w:color="auto" w:fill="CCCCCC"/>
          </w:tcPr>
          <w:p w:rsidR="002718F1" w:rsidRPr="00A5795E" w:rsidRDefault="002718F1" w:rsidP="001169CF">
            <w:pPr>
              <w:rPr>
                <w:rFonts w:ascii="Arial" w:hAnsi="Arial"/>
                <w:b/>
              </w:rPr>
            </w:pPr>
            <w:r w:rsidRPr="00A5795E">
              <w:rPr>
                <w:rFonts w:ascii="Arial" w:hAnsi="Arial"/>
                <w:b/>
              </w:rPr>
              <w:t>PUT</w:t>
            </w:r>
          </w:p>
        </w:tc>
        <w:tc>
          <w:tcPr>
            <w:tcW w:w="402" w:type="pct"/>
            <w:shd w:val="clear" w:color="auto" w:fill="CCCCCC"/>
          </w:tcPr>
          <w:p w:rsidR="002718F1" w:rsidRPr="00A5795E" w:rsidRDefault="002718F1" w:rsidP="001169CF">
            <w:pPr>
              <w:rPr>
                <w:rFonts w:ascii="Arial" w:hAnsi="Arial"/>
                <w:b/>
              </w:rPr>
            </w:pPr>
            <w:r w:rsidRPr="00A5795E">
              <w:rPr>
                <w:rFonts w:ascii="Arial" w:hAnsi="Arial"/>
                <w:b/>
              </w:rPr>
              <w:t>POST</w:t>
            </w:r>
          </w:p>
        </w:tc>
        <w:tc>
          <w:tcPr>
            <w:tcW w:w="638" w:type="pct"/>
            <w:shd w:val="clear" w:color="auto" w:fill="CCCCCC"/>
          </w:tcPr>
          <w:p w:rsidR="002718F1" w:rsidRPr="00A5795E" w:rsidRDefault="002718F1" w:rsidP="001169CF">
            <w:pPr>
              <w:rPr>
                <w:rFonts w:ascii="Arial" w:hAnsi="Arial"/>
                <w:b/>
              </w:rPr>
            </w:pPr>
            <w:r w:rsidRPr="00A5795E">
              <w:rPr>
                <w:rFonts w:ascii="Arial" w:hAnsi="Arial"/>
                <w:b/>
              </w:rPr>
              <w:t>DELETE</w:t>
            </w:r>
          </w:p>
        </w:tc>
      </w:tr>
      <w:tr w:rsidR="00AD0ECC" w:rsidRPr="00A5795E" w:rsidTr="00AD0ECC">
        <w:trPr>
          <w:trHeight w:val="1305"/>
        </w:trPr>
        <w:tc>
          <w:tcPr>
            <w:tcW w:w="570" w:type="pct"/>
          </w:tcPr>
          <w:p w:rsidR="002718F1" w:rsidRPr="00A5795E" w:rsidRDefault="00EB666B" w:rsidP="001169CF">
            <w:pPr>
              <w:rPr>
                <w:rFonts w:ascii="Arial" w:hAnsi="Arial" w:cs="Arial"/>
                <w:szCs w:val="16"/>
              </w:rPr>
            </w:pPr>
            <w:r w:rsidRPr="00A5795E">
              <w:rPr>
                <w:rFonts w:ascii="Arial" w:hAnsi="Arial" w:cs="Arial"/>
                <w:szCs w:val="16"/>
                <w:lang w:val="en-US"/>
              </w:rPr>
              <w:t>Lists</w:t>
            </w:r>
            <w:r w:rsidR="002718F1"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the user has created.</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p w:rsidR="002718F1" w:rsidRPr="00A5795E" w:rsidRDefault="002718F1" w:rsidP="001169CF">
            <w:pPr>
              <w:rPr>
                <w:rFonts w:ascii="Arial" w:hAnsi="Arial" w:cs="Arial"/>
                <w:szCs w:val="16"/>
              </w:rPr>
            </w:pP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841"/>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lastRenderedPageBreak/>
              <w:t xml:space="preserve">Individual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w:t>
            </w:r>
            <w:r w:rsidRPr="00A5795E">
              <w:rPr>
                <w:rFonts w:ascii="Arial" w:hAnsi="Arial" w:cs="Arial"/>
                <w:szCs w:val="16"/>
                <w:lang w:val="en-US"/>
              </w:rPr>
              <w:t>Id}</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creates or updates the entire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removes the </w:t>
            </w:r>
            <w:r w:rsidR="00EB666B" w:rsidRPr="00A5795E">
              <w:rPr>
                <w:rFonts w:ascii="Arial" w:hAnsi="Arial" w:cs="Arial"/>
                <w:szCs w:val="16"/>
                <w:lang w:val="en-US"/>
              </w:rPr>
              <w:t>list</w:t>
            </w:r>
            <w:r w:rsidRPr="00A5795E">
              <w:rPr>
                <w:rFonts w:ascii="Arial" w:hAnsi="Arial" w:cs="Arial"/>
                <w:szCs w:val="16"/>
                <w:lang w:val="en-US"/>
              </w:rPr>
              <w:t xml:space="preserve"> from the system including attributes and members</w:t>
            </w:r>
          </w:p>
        </w:tc>
      </w:tr>
      <w:tr w:rsidR="00AD0ECC" w:rsidRPr="00A5795E" w:rsidTr="00AD0ECC">
        <w:trPr>
          <w:trHeight w:val="1112"/>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all attributes for a </w:t>
            </w:r>
            <w:r w:rsidR="00EB666B" w:rsidRPr="00A5795E">
              <w:rPr>
                <w:rFonts w:ascii="Arial" w:hAnsi="Arial" w:cs="Arial"/>
                <w:szCs w:val="16"/>
                <w:lang w:val="en-US" w:eastAsia="ko-KR"/>
              </w:rPr>
              <w:t>list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369"/>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Individual attribute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the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attribute </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delet</w:t>
            </w:r>
            <w:r w:rsidRPr="00A5795E">
              <w:rPr>
                <w:rFonts w:ascii="Arial" w:hAnsi="Arial" w:cs="Arial"/>
                <w:szCs w:val="16"/>
                <w:lang w:val="en-US"/>
              </w:rPr>
              <w:t xml:space="preserve">es </w:t>
            </w:r>
            <w:r w:rsidRPr="00A5795E">
              <w:rPr>
                <w:rFonts w:ascii="Arial" w:hAnsi="Arial" w:cs="Arial"/>
                <w:szCs w:val="16"/>
                <w:lang w:val="en-US" w:eastAsia="ko-KR"/>
              </w:rPr>
              <w:t>an attribute</w:t>
            </w:r>
          </w:p>
        </w:tc>
      </w:tr>
      <w:tr w:rsidR="00AD0ECC" w:rsidRPr="00A5795E" w:rsidTr="00AD0ECC">
        <w:trPr>
          <w:trHeight w:val="110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Members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members in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225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Individual member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w:t>
            </w:r>
          </w:p>
        </w:tc>
        <w:tc>
          <w:tcPr>
            <w:tcW w:w="872"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retrieves a user from a </w:t>
            </w:r>
            <w:r w:rsidR="00EB666B" w:rsidRPr="00A5795E">
              <w:rPr>
                <w:rFonts w:ascii="Arial" w:hAnsi="Arial" w:cs="Arial"/>
                <w:szCs w:val="16"/>
                <w:lang w:val="en-US"/>
              </w:rPr>
              <w:t>list</w:t>
            </w:r>
            <w:r w:rsidRPr="00A5795E">
              <w:rPr>
                <w:rFonts w:ascii="Arial" w:hAnsi="Arial" w:cs="Arial"/>
                <w:szCs w:val="16"/>
                <w:lang w:val="en-US"/>
              </w:rPr>
              <w:t>.</w:t>
            </w:r>
          </w:p>
          <w:p w:rsidR="002718F1" w:rsidRPr="00A5795E" w:rsidRDefault="002718F1" w:rsidP="001169CF">
            <w:pPr>
              <w:pStyle w:val="BodyText"/>
              <w:rPr>
                <w:rFonts w:ascii="Arial" w:hAnsi="Arial" w:cs="Arial"/>
                <w:szCs w:val="16"/>
              </w:rPr>
            </w:pPr>
            <w:r w:rsidRPr="00A5795E">
              <w:rPr>
                <w:rFonts w:ascii="Arial" w:hAnsi="Arial" w:cs="Arial"/>
                <w:szCs w:val="16"/>
                <w:lang w:val="en-US"/>
              </w:rPr>
              <w:t>(Normally only used to verify the existence of the member)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and updates a member of the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removes the member from the </w:t>
            </w:r>
            <w:r w:rsidR="00EB666B" w:rsidRPr="00A5795E">
              <w:rPr>
                <w:rFonts w:ascii="Arial" w:hAnsi="Arial" w:cs="Arial"/>
                <w:szCs w:val="16"/>
                <w:lang w:val="en-US"/>
              </w:rPr>
              <w:t>list</w:t>
            </w:r>
            <w:r w:rsidRPr="00A5795E">
              <w:rPr>
                <w:rFonts w:ascii="Arial" w:hAnsi="Arial" w:cs="Arial"/>
                <w:szCs w:val="16"/>
                <w:lang w:val="en-US"/>
              </w:rPr>
              <w:t>.</w:t>
            </w:r>
          </w:p>
        </w:tc>
      </w:tr>
      <w:tr w:rsidR="00AD0ECC" w:rsidRPr="00A5795E" w:rsidTr="00AD0ECC">
        <w:trPr>
          <w:trHeight w:val="149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member in a </w:t>
            </w:r>
            <w:r w:rsidR="00EB666B" w:rsidRPr="00A5795E">
              <w:rPr>
                <w:rFonts w:ascii="Arial" w:hAnsi="Arial" w:cs="Arial"/>
                <w:szCs w:val="16"/>
                <w:lang w:val="en-US"/>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eastAsia="ko-KR"/>
              </w:rPr>
              <w:t>This operation returns all attributes for a member</w:t>
            </w:r>
          </w:p>
          <w:p w:rsidR="002718F1" w:rsidRPr="00A5795E" w:rsidRDefault="002718F1" w:rsidP="001169CF">
            <w:pPr>
              <w:pStyle w:val="BodyText"/>
              <w:rPr>
                <w:rFonts w:ascii="Arial" w:hAnsi="Arial" w:cs="Arial"/>
                <w:szCs w:val="16"/>
              </w:rPr>
            </w:pPr>
            <w:r w:rsidRPr="00A5795E">
              <w:rPr>
                <w:rFonts w:ascii="Arial" w:hAnsi="Arial" w:cs="Arial"/>
                <w:szCs w:val="16"/>
                <w:lang w:val="en-US"/>
              </w:rPr>
              <w:t>MemberDefiner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263"/>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lastRenderedPageBreak/>
              <w:t xml:space="preserve">Individual attribute for a member in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This operation returns the value of the attribute for a member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 for a member</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removes an attribute for a member</w:t>
            </w:r>
          </w:p>
        </w:tc>
      </w:tr>
      <w:tr w:rsidR="00AD0ECC" w:rsidRPr="00A5795E" w:rsidTr="00AD0ECC">
        <w:trPr>
          <w:trHeight w:val="1263"/>
        </w:trPr>
        <w:tc>
          <w:tcPr>
            <w:tcW w:w="570" w:type="pct"/>
          </w:tcPr>
          <w:p w:rsidR="002718F1" w:rsidRPr="00A5795E" w:rsidRDefault="002718F1" w:rsidP="00225DAA">
            <w:pPr>
              <w:rPr>
                <w:rFonts w:ascii="Arial" w:hAnsi="Arial" w:cs="Arial"/>
                <w:szCs w:val="16"/>
                <w:lang w:val="en-US" w:eastAsia="ko-KR"/>
              </w:rPr>
            </w:pPr>
            <w:r w:rsidRPr="00A5795E">
              <w:rPr>
                <w:rFonts w:ascii="Arial" w:hAnsi="Arial" w:cs="Arial"/>
                <w:szCs w:val="16"/>
                <w:lang w:val="en-US" w:eastAsia="ko-KR"/>
              </w:rPr>
              <w:t>Individual member transfer</w:t>
            </w:r>
          </w:p>
        </w:tc>
        <w:tc>
          <w:tcPr>
            <w:tcW w:w="906"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/transfer</w:t>
            </w:r>
          </w:p>
          <w:p w:rsidR="002718F1" w:rsidRPr="00A5795E" w:rsidRDefault="002718F1" w:rsidP="00225DAA">
            <w:pPr>
              <w:pStyle w:val="BodyText"/>
              <w:rPr>
                <w:rFonts w:ascii="Arial" w:hAnsi="Arial" w:cs="Arial"/>
                <w:szCs w:val="16"/>
                <w:lang w:val="en-US"/>
              </w:rPr>
            </w:pPr>
          </w:p>
        </w:tc>
        <w:tc>
          <w:tcPr>
            <w:tcW w:w="906" w:type="pct"/>
          </w:tcPr>
          <w:p w:rsidR="002718F1" w:rsidRPr="00A5795E" w:rsidRDefault="002718F1" w:rsidP="00225DAA">
            <w:pPr>
              <w:rPr>
                <w:rFonts w:ascii="Arial" w:hAnsi="Arial" w:cs="Arial"/>
                <w:szCs w:val="16"/>
                <w:lang w:val="en-US"/>
              </w:rPr>
            </w:pPr>
            <w:r w:rsidRPr="00A5795E">
              <w:rPr>
                <w:rFonts w:ascii="Arial" w:hAnsi="Arial" w:cs="Arial"/>
                <w:szCs w:val="16"/>
                <w:lang w:val="en-US"/>
              </w:rPr>
              <w:t>MemberTransferParameters</w:t>
            </w:r>
            <w:r w:rsidRPr="00A5795E">
              <w:rPr>
                <w:rFonts w:ascii="Arial" w:hAnsi="Arial" w:cs="Arial"/>
                <w:szCs w:val="16"/>
                <w:lang w:val="en-US"/>
              </w:rPr>
              <w:br/>
              <w:t>(used for POST request)</w:t>
            </w:r>
          </w:p>
          <w:p w:rsidR="002718F1" w:rsidRPr="00A5795E" w:rsidRDefault="002718F1" w:rsidP="00225DAA">
            <w:pPr>
              <w:rPr>
                <w:rFonts w:ascii="Arial" w:hAnsi="Arial" w:cs="Arial"/>
                <w:szCs w:val="16"/>
                <w:lang w:val="en-US"/>
              </w:rPr>
            </w:pPr>
            <w:r w:rsidRPr="00A5795E">
              <w:rPr>
                <w:rFonts w:ascii="Arial" w:hAnsi="Arial"/>
              </w:rPr>
              <w:t>common:ResourceReference (used  for POST response)</w:t>
            </w:r>
          </w:p>
        </w:tc>
        <w:tc>
          <w:tcPr>
            <w:tcW w:w="872"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eastAsia="ko-KR"/>
              </w:rPr>
              <w:t>No</w:t>
            </w:r>
          </w:p>
        </w:tc>
        <w:tc>
          <w:tcPr>
            <w:tcW w:w="705" w:type="pct"/>
          </w:tcPr>
          <w:p w:rsidR="002718F1" w:rsidRPr="00A5795E" w:rsidRDefault="002718F1" w:rsidP="00225DAA">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225DAA">
            <w:pPr>
              <w:rPr>
                <w:rFonts w:ascii="Arial" w:hAnsi="Arial" w:cs="Arial"/>
                <w:szCs w:val="16"/>
                <w:lang w:val="en-US"/>
              </w:rPr>
            </w:pPr>
            <w:r w:rsidRPr="00A5795E">
              <w:rPr>
                <w:rFonts w:ascii="Arial" w:hAnsi="Arial" w:cs="Arial"/>
                <w:szCs w:val="16"/>
                <w:lang w:val="en-US"/>
              </w:rPr>
              <w:t xml:space="preserve">Transfer a member from one </w:t>
            </w:r>
            <w:r w:rsidR="00EB666B" w:rsidRPr="00A5795E">
              <w:rPr>
                <w:rFonts w:ascii="Arial" w:hAnsi="Arial" w:cs="Arial"/>
                <w:szCs w:val="16"/>
                <w:lang w:val="en-US"/>
              </w:rPr>
              <w:t>list</w:t>
            </w:r>
            <w:r w:rsidRPr="00A5795E">
              <w:rPr>
                <w:rFonts w:ascii="Arial" w:hAnsi="Arial" w:cs="Arial"/>
                <w:szCs w:val="16"/>
                <w:lang w:val="en-US"/>
              </w:rPr>
              <w:t xml:space="preserve"> to another list</w:t>
            </w:r>
          </w:p>
        </w:tc>
        <w:tc>
          <w:tcPr>
            <w:tcW w:w="638" w:type="pct"/>
          </w:tcPr>
          <w:p w:rsidR="002718F1" w:rsidRPr="00A5795E" w:rsidRDefault="002718F1" w:rsidP="00225DAA">
            <w:pPr>
              <w:pStyle w:val="BodyText"/>
              <w:rPr>
                <w:rFonts w:ascii="Arial" w:hAnsi="Arial" w:cs="Arial"/>
                <w:szCs w:val="16"/>
                <w:lang w:val="en-US"/>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8E62CC" w:rsidP="001169CF">
            <w:pPr>
              <w:rPr>
                <w:rFonts w:ascii="Arial" w:hAnsi="Arial" w:cs="Arial"/>
                <w:szCs w:val="16"/>
                <w:lang w:eastAsia="ko-KR"/>
              </w:rPr>
            </w:pPr>
            <w:r w:rsidRPr="00A5795E">
              <w:rPr>
                <w:rFonts w:ascii="Arial" w:hAnsi="Arial" w:cs="Arial"/>
                <w:szCs w:val="16"/>
                <w:lang w:val="en-US" w:eastAsia="ko-KR"/>
              </w:rPr>
              <w:t>List</w:t>
            </w:r>
            <w:r w:rsidR="002718F1" w:rsidRPr="00A5795E">
              <w:rPr>
                <w:rFonts w:ascii="Arial" w:hAnsi="Arial" w:cs="Arial"/>
                <w:szCs w:val="16"/>
                <w:lang w:val="en-US" w:eastAsia="ko-KR"/>
              </w:rPr>
              <w:t xml:space="preserve"> references</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ReferenceCollection</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returns a list of references to other </w:t>
            </w:r>
            <w:r w:rsidR="00EB666B" w:rsidRPr="00A5795E">
              <w:rPr>
                <w:rFonts w:ascii="Arial" w:hAnsi="Arial" w:cs="Arial"/>
                <w:szCs w:val="16"/>
                <w:lang w:val="en-US"/>
              </w:rPr>
              <w:t>lists</w:t>
            </w:r>
            <w:r w:rsidRPr="00A5795E">
              <w:rPr>
                <w:rFonts w:ascii="Arial" w:hAnsi="Arial" w:cs="Arial"/>
                <w:szCs w:val="16"/>
                <w:lang w:val="en-US"/>
              </w:rPr>
              <w: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2718F1" w:rsidP="001169CF">
            <w:pPr>
              <w:rPr>
                <w:rFonts w:ascii="Arial" w:hAnsi="Arial" w:cs="Arial"/>
                <w:szCs w:val="16"/>
                <w:lang w:eastAsia="ko-KR"/>
              </w:rPr>
            </w:pPr>
            <w:r w:rsidRPr="00A5795E">
              <w:rPr>
                <w:rFonts w:ascii="Arial" w:hAnsi="Arial" w:cs="Arial"/>
                <w:szCs w:val="16"/>
                <w:lang w:val="en-US" w:eastAsia="ko-KR"/>
              </w:rPr>
              <w:t xml:space="preserve">Individual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r w:rsidRPr="00A5795E">
              <w:rPr>
                <w:rFonts w:ascii="Arial" w:hAnsi="Arial" w:cs="Arial"/>
                <w:szCs w:val="16"/>
                <w:lang w:val="en-US" w:eastAsia="ko-KR"/>
              </w:rPr>
              <w:t>/[ResourceRelPath]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Link</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 new </w:t>
            </w:r>
            <w:r w:rsidR="00EB666B" w:rsidRPr="00A5795E">
              <w:rPr>
                <w:rFonts w:ascii="Arial" w:hAnsi="Arial" w:cs="Arial"/>
                <w:szCs w:val="16"/>
                <w:lang w:val="en-US"/>
              </w:rPr>
              <w:t>list</w:t>
            </w:r>
            <w:r w:rsidRPr="00A5795E">
              <w:rPr>
                <w:rFonts w:ascii="Arial" w:hAnsi="Arial" w:cs="Arial"/>
                <w:szCs w:val="16"/>
                <w:lang w:val="en-US"/>
              </w:rPr>
              <w:t xml:space="preserve"> reference.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 xml:space="preserve">removes a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r>
    </w:tbl>
    <w:p w:rsidR="001169CF" w:rsidRPr="00A5795E" w:rsidRDefault="001169CF" w:rsidP="001169CF"/>
    <w:p w:rsidR="001169CF" w:rsidRPr="00A5795E" w:rsidRDefault="001169CF" w:rsidP="001169CF">
      <w:pPr>
        <w:pStyle w:val="BodyText"/>
        <w:rPr>
          <w:rFonts w:ascii="Arial Bold" w:hAnsi="Arial Bold" w:cs="Arial"/>
          <w:b/>
        </w:rPr>
      </w:pPr>
      <w:r w:rsidRPr="00A5795E">
        <w:rPr>
          <w:rFonts w:ascii="Arial Bold" w:hAnsi="Arial Bold"/>
          <w:b/>
        </w:rPr>
        <w:t xml:space="preserve">Purpose: To allow client to manage subscriptions to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667"/>
        <w:gridCol w:w="1300"/>
        <w:gridCol w:w="1669"/>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8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Address Book changes</w:t>
            </w:r>
            <w:r w:rsidR="001169CF" w:rsidRPr="00A5795E">
              <w:rPr>
                <w:rFonts w:ascii="Arial" w:hAnsi="Arial" w:cs="Arial"/>
                <w:szCs w:val="16"/>
                <w:lang w:val="en-US"/>
              </w:rPr>
              <w:t xml:space="preserve"> subscriptions </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/{userId}/</w:t>
            </w:r>
            <w:bookmarkStart w:id="95" w:name="OLE_LINK3"/>
            <w:bookmarkStart w:id="96" w:name="OLE_LINK4"/>
            <w:r w:rsidRPr="00A5795E">
              <w:rPr>
                <w:rFonts w:ascii="Arial" w:hAnsi="Arial" w:cs="Arial"/>
                <w:szCs w:val="16"/>
                <w:lang w:val="en-US"/>
              </w:rPr>
              <w:t>subscriptions/</w:t>
            </w:r>
            <w:bookmarkEnd w:id="95"/>
            <w:bookmarkEnd w:id="96"/>
            <w:r w:rsidR="004C6999" w:rsidRPr="00A5795E">
              <w:rPr>
                <w:rFonts w:ascii="Arial" w:hAnsi="Arial" w:cs="Arial"/>
                <w:szCs w:val="16"/>
                <w:lang w:val="en-US"/>
              </w:rPr>
              <w:t>abChanges</w:t>
            </w:r>
          </w:p>
        </w:tc>
        <w:tc>
          <w:tcPr>
            <w:tcW w:w="899"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AbChanges</w:t>
            </w:r>
            <w:r w:rsidR="001169CF" w:rsidRPr="00A5795E">
              <w:rPr>
                <w:rFonts w:ascii="Arial" w:hAnsi="Arial" w:cs="Arial"/>
                <w:szCs w:val="16"/>
                <w:lang w:val="en-US"/>
              </w:rPr>
              <w:t>SubscriptionCollection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active subscriptions for  </w:t>
            </w:r>
            <w:r w:rsidR="00321642" w:rsidRPr="00A5795E">
              <w:rPr>
                <w:rFonts w:ascii="Arial" w:hAnsi="Arial" w:cs="Arial"/>
                <w:szCs w:val="16"/>
                <w:lang w:val="en-US"/>
              </w:rPr>
              <w:t>address book changes</w:t>
            </w:r>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485"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 xml:space="preserve">Creates new subscription for </w:t>
            </w:r>
            <w:r w:rsidR="00321642" w:rsidRPr="00A5795E">
              <w:rPr>
                <w:rFonts w:ascii="Arial" w:hAnsi="Arial" w:cs="Arial"/>
                <w:szCs w:val="16"/>
                <w:lang w:val="en-US"/>
              </w:rPr>
              <w:t>address book changes</w:t>
            </w:r>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w:t>
            </w:r>
            <w:r w:rsidR="00321642" w:rsidRPr="00A5795E">
              <w:rPr>
                <w:rFonts w:ascii="Arial" w:hAnsi="Arial" w:cs="Arial"/>
                <w:szCs w:val="16"/>
                <w:lang w:val="en-US"/>
              </w:rPr>
              <w:t>address book changes</w:t>
            </w:r>
            <w:r w:rsidRPr="00A5795E">
              <w:rPr>
                <w:rFonts w:ascii="Arial" w:hAnsi="Arial" w:cs="Arial"/>
                <w:szCs w:val="16"/>
                <w:lang w:val="en-US"/>
              </w:rPr>
              <w:t xml:space="preserve"> subscription </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 xml:space="preserve">subscriptions/ </w:t>
            </w:r>
            <w:r w:rsidR="004C6999" w:rsidRPr="00A5795E">
              <w:rPr>
                <w:rFonts w:ascii="Arial" w:hAnsi="Arial" w:cs="Arial"/>
                <w:szCs w:val="16"/>
                <w:lang w:val="en-US"/>
              </w:rPr>
              <w:t>abChanges</w:t>
            </w:r>
            <w:r w:rsidRPr="00A5795E">
              <w:rPr>
                <w:rFonts w:ascii="Arial" w:hAnsi="Arial" w:cs="Arial"/>
                <w:szCs w:val="16"/>
                <w:lang w:val="en-US"/>
              </w:rPr>
              <w:t>/{subscriptionId}</w:t>
            </w:r>
          </w:p>
        </w:tc>
        <w:tc>
          <w:tcPr>
            <w:tcW w:w="899" w:type="pct"/>
            <w:shd w:val="clear" w:color="auto" w:fill="FFFFFF"/>
          </w:tcPr>
          <w:p w:rsidR="001169CF" w:rsidRPr="00A5795E" w:rsidRDefault="00321642" w:rsidP="001169CF">
            <w:pPr>
              <w:rPr>
                <w:rFonts w:ascii="Arial" w:hAnsi="Arial" w:cs="Arial"/>
                <w:szCs w:val="16"/>
              </w:rPr>
            </w:pPr>
            <w:r w:rsidRPr="00A5795E">
              <w:rPr>
                <w:rFonts w:ascii="Arial" w:hAnsi="Arial" w:cs="Arial"/>
                <w:szCs w:val="16"/>
                <w:lang w:val="en-US"/>
              </w:rPr>
              <w:t>AbChanges</w:t>
            </w:r>
            <w:r w:rsidR="001169CF" w:rsidRPr="00A5795E">
              <w:rPr>
                <w:rFonts w:ascii="Arial" w:hAnsi="Arial" w:cs="Arial"/>
                <w:szCs w:val="16"/>
                <w:lang w:val="en-US"/>
              </w:rPr>
              <w:t>Subscription</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This operation retrieves information about individual subscription</w:t>
            </w:r>
          </w:p>
        </w:tc>
        <w:tc>
          <w:tcPr>
            <w:tcW w:w="62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rPr>
              <w:t>Updates/extends the duration of the subscription</w:t>
            </w:r>
          </w:p>
        </w:tc>
        <w:tc>
          <w:tcPr>
            <w:tcW w:w="485"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No</w:t>
            </w:r>
          </w:p>
        </w:tc>
        <w:tc>
          <w:tcPr>
            <w:tcW w:w="62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rPr>
              <w:t>This operation deletes and terminates subscription</w:t>
            </w:r>
          </w:p>
        </w:tc>
      </w:tr>
    </w:tbl>
    <w:p w:rsidR="001169CF" w:rsidRPr="00A5795E" w:rsidRDefault="001169CF" w:rsidP="001169CF"/>
    <w:p w:rsidR="001169CF" w:rsidRPr="00A5795E" w:rsidRDefault="001169CF" w:rsidP="001169CF">
      <w:pPr>
        <w:pStyle w:val="BodyText"/>
        <w:rPr>
          <w:rFonts w:ascii="Arial Bold" w:hAnsi="Arial Bold"/>
          <w:b/>
        </w:rPr>
      </w:pPr>
      <w:r w:rsidRPr="00A5795E">
        <w:rPr>
          <w:rFonts w:ascii="Arial Bold" w:hAnsi="Arial Bold"/>
          <w:b/>
        </w:rPr>
        <w:t xml:space="preserve">Purpose: To allow client to receive notifications about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6"/>
        <w:gridCol w:w="2407"/>
        <w:gridCol w:w="2409"/>
        <w:gridCol w:w="2409"/>
        <w:gridCol w:w="1490"/>
        <w:gridCol w:w="1479"/>
        <w:gridCol w:w="1667"/>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8"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8"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6"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1"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Client resource for </w:t>
            </w:r>
            <w:r w:rsidR="00321642" w:rsidRPr="00A5795E">
              <w:rPr>
                <w:rFonts w:ascii="Arial" w:hAnsi="Arial" w:cs="Arial"/>
                <w:szCs w:val="16"/>
                <w:lang w:val="en-US"/>
              </w:rPr>
              <w:t>address book changes</w:t>
            </w:r>
            <w:r w:rsidRPr="00A5795E">
              <w:rPr>
                <w:rFonts w:ascii="Arial" w:hAnsi="Arial" w:cs="Arial"/>
                <w:szCs w:val="16"/>
                <w:lang w:val="en-US"/>
              </w:rPr>
              <w:t xml:space="preserve"> notifications </w:t>
            </w:r>
          </w:p>
        </w:tc>
        <w:tc>
          <w:tcPr>
            <w:tcW w:w="898"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&lt;specified by client in the subscription&gt;</w:t>
            </w:r>
          </w:p>
        </w:tc>
        <w:tc>
          <w:tcPr>
            <w:tcW w:w="899" w:type="pct"/>
            <w:shd w:val="clear" w:color="auto" w:fill="FFFFFF"/>
          </w:tcPr>
          <w:p w:rsidR="001169CF" w:rsidRPr="00A5795E" w:rsidRDefault="00DF3905" w:rsidP="001169CF">
            <w:pPr>
              <w:rPr>
                <w:rFonts w:ascii="Arial" w:hAnsi="Arial"/>
                <w:b/>
              </w:rPr>
            </w:pPr>
            <w:r w:rsidRPr="00A5795E">
              <w:rPr>
                <w:rFonts w:ascii="Arial" w:hAnsi="Arial" w:cs="Arial"/>
                <w:szCs w:val="16"/>
                <w:lang w:val="en-US"/>
              </w:rPr>
              <w:t>AbChangesNotification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6"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2"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Notification about </w:t>
            </w:r>
            <w:r w:rsidR="00AA7CE8" w:rsidRPr="00A5795E">
              <w:rPr>
                <w:rFonts w:ascii="Arial" w:hAnsi="Arial" w:cs="Arial"/>
                <w:szCs w:val="16"/>
                <w:lang w:val="en-US"/>
              </w:rPr>
              <w:t xml:space="preserve">address book </w:t>
            </w:r>
            <w:r w:rsidRPr="00A5795E">
              <w:rPr>
                <w:rFonts w:ascii="Arial" w:hAnsi="Arial" w:cs="Arial"/>
                <w:szCs w:val="16"/>
                <w:lang w:val="en-US"/>
              </w:rPr>
              <w:t>change</w:t>
            </w:r>
            <w:r w:rsidR="00AA7CE8" w:rsidRPr="00A5795E">
              <w:rPr>
                <w:rFonts w:ascii="Arial" w:hAnsi="Arial" w:cs="Arial"/>
                <w:szCs w:val="16"/>
                <w:lang w:val="en-US"/>
              </w:rPr>
              <w:t>s</w:t>
            </w:r>
          </w:p>
        </w:tc>
        <w:tc>
          <w:tcPr>
            <w:tcW w:w="621"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bl>
    <w:p w:rsidR="001169CF" w:rsidRPr="00A5795E" w:rsidRDefault="001169CF" w:rsidP="001169CF"/>
    <w:p w:rsidR="001169CF" w:rsidRPr="00A5795E" w:rsidRDefault="001169CF" w:rsidP="001169CF">
      <w:pPr>
        <w:rPr>
          <w:rFonts w:ascii="Arial Bold" w:hAnsi="Arial Bold"/>
          <w:b/>
          <w:lang w:val="en-US"/>
        </w:rPr>
      </w:pPr>
      <w:r w:rsidRPr="00A5795E">
        <w:rPr>
          <w:rFonts w:ascii="Arial Bold" w:hAnsi="Arial Bold"/>
          <w:b/>
          <w:lang w:val="en-US"/>
        </w:rPr>
        <w:t xml:space="preserve">Purpose: To allow client access to the contacts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 xml:space="preserve">Collection of shared contacts </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/{userId}/shared/{otherUserId}/contacts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ContactCollection</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 xml:space="preserve">This operation retrieves all contacts shared by another user identified by {otherUserId} with the requsting user identified by {userId} </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b/>
                <w:lang w:val="en-US"/>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Individual shared contact </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/{userId}/shared/{otherUserId}/contacts/{sharedIdentity}</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Contact</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This operation retrieves information about individual  </w:t>
            </w:r>
            <w:r w:rsidR="00EB666B" w:rsidRPr="00A5795E">
              <w:rPr>
                <w:rFonts w:ascii="Arial" w:hAnsi="Arial" w:cs="Arial"/>
                <w:szCs w:val="16"/>
                <w:lang w:val="en-US"/>
              </w:rPr>
              <w:t>list</w:t>
            </w:r>
            <w:r w:rsidRPr="00A5795E">
              <w:rPr>
                <w:rFonts w:ascii="Arial" w:hAnsi="Arial" w:cs="Arial"/>
                <w:szCs w:val="16"/>
                <w:lang w:val="en-US"/>
              </w:rPr>
              <w:t xml:space="preserve"> shared by user identified by {otherUserId} with requesting user identified by {userId} </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r>
    </w:tbl>
    <w:p w:rsidR="001169CF" w:rsidRPr="00A5795E" w:rsidRDefault="001169CF" w:rsidP="001169CF"/>
    <w:p w:rsidR="001169CF" w:rsidRPr="00A5795E" w:rsidRDefault="001169CF" w:rsidP="001169CF">
      <w:pPr>
        <w:rPr>
          <w:rFonts w:ascii="Arial Bold" w:hAnsi="Arial Bold"/>
          <w:b/>
        </w:rPr>
      </w:pPr>
      <w:r w:rsidRPr="00A5795E">
        <w:rPr>
          <w:rFonts w:ascii="Arial Bold" w:hAnsi="Arial Bold"/>
          <w:b/>
        </w:rPr>
        <w:t xml:space="preserve">Purpose: To allow client access to the </w:t>
      </w:r>
      <w:r w:rsidR="00EB666B" w:rsidRPr="00A5795E">
        <w:rPr>
          <w:rFonts w:ascii="Arial Bold" w:hAnsi="Arial Bold"/>
          <w:b/>
        </w:rPr>
        <w:t>lists</w:t>
      </w:r>
      <w:r w:rsidRPr="00A5795E">
        <w:rPr>
          <w:rFonts w:ascii="Arial Bold" w:hAnsi="Arial Bold"/>
          <w:b/>
        </w:rPr>
        <w:t xml:space="preserve">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rPr>
            </w:pPr>
            <w:r w:rsidRPr="00A5795E">
              <w:rPr>
                <w:rFonts w:ascii="Arial" w:hAnsi="Arial" w:cs="Arial"/>
                <w:szCs w:val="16"/>
                <w:lang w:val="en-US"/>
              </w:rPr>
              <w:lastRenderedPageBreak/>
              <w:t xml:space="preserve">Collection of shared </w:t>
            </w:r>
            <w:r w:rsidR="00EB666B" w:rsidRPr="00A5795E">
              <w:rPr>
                <w:rFonts w:ascii="Arial" w:hAnsi="Arial" w:cs="Arial"/>
                <w:szCs w:val="16"/>
                <w:lang w:val="en-US"/>
              </w:rPr>
              <w:t>lists</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/{userId}/shared/{otherUserId}/</w:t>
            </w:r>
            <w:r w:rsidR="00AC441D" w:rsidRPr="00A5795E">
              <w:rPr>
                <w:rFonts w:ascii="Arial" w:hAnsi="Arial" w:cs="Arial"/>
                <w:szCs w:val="16"/>
                <w:lang w:val="en-US"/>
              </w:rPr>
              <w:t>lists</w:t>
            </w:r>
          </w:p>
        </w:tc>
        <w:tc>
          <w:tcPr>
            <w:tcW w:w="899" w:type="pct"/>
            <w:shd w:val="clear" w:color="auto" w:fill="auto"/>
          </w:tcPr>
          <w:p w:rsidR="001169CF" w:rsidRPr="00A5795E" w:rsidRDefault="00EB666B" w:rsidP="001169CF">
            <w:pPr>
              <w:rPr>
                <w:rFonts w:ascii="Arial" w:hAnsi="Arial"/>
                <w:b/>
              </w:rPr>
            </w:pPr>
            <w:r w:rsidRPr="00A5795E">
              <w:rPr>
                <w:rFonts w:ascii="Arial" w:hAnsi="Arial" w:cs="Arial"/>
                <w:szCs w:val="16"/>
                <w:lang w:val="en-US"/>
              </w:rPr>
              <w:t>List</w:t>
            </w:r>
            <w:r w:rsidR="001169CF" w:rsidRPr="00A5795E">
              <w:rPr>
                <w:rFonts w:ascii="Arial" w:hAnsi="Arial" w:cs="Arial"/>
                <w:szCs w:val="16"/>
                <w:lang w:val="en-US"/>
              </w:rPr>
              <w: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shared by another user identified by {otherUserId} with the requsting user identified by {userId} </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shared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/{userId}/shared/{otherUserId}/</w:t>
            </w:r>
            <w:r w:rsidR="00AC441D" w:rsidRPr="00A5795E">
              <w:rPr>
                <w:rFonts w:ascii="Arial" w:hAnsi="Arial" w:cs="Arial"/>
                <w:szCs w:val="16"/>
                <w:lang w:val="en-US"/>
              </w:rPr>
              <w:t>lists</w:t>
            </w:r>
            <w:r w:rsidRPr="00A5795E">
              <w:rPr>
                <w:rFonts w:ascii="Arial" w:hAnsi="Arial" w:cs="Arial"/>
                <w:szCs w:val="16"/>
                <w:lang w:val="en-US"/>
              </w:rPr>
              <w:t>/{sharedListIdentity}</w:t>
            </w:r>
          </w:p>
        </w:tc>
        <w:tc>
          <w:tcPr>
            <w:tcW w:w="899" w:type="pct"/>
            <w:shd w:val="clear" w:color="auto" w:fill="auto"/>
          </w:tcPr>
          <w:p w:rsidR="001169CF" w:rsidRPr="00A5795E" w:rsidRDefault="00EB666B" w:rsidP="001169CF">
            <w:pPr>
              <w:rPr>
                <w:rFonts w:ascii="Arial" w:hAnsi="Arial" w:cs="Arial"/>
                <w:szCs w:val="16"/>
              </w:rPr>
            </w:pPr>
            <w:r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information about individual  </w:t>
            </w:r>
            <w:r w:rsidR="00EB666B" w:rsidRPr="00A5795E">
              <w:rPr>
                <w:rFonts w:ascii="Arial" w:hAnsi="Arial" w:cs="Arial"/>
                <w:szCs w:val="16"/>
                <w:lang w:val="en-US"/>
              </w:rPr>
              <w:t>list</w:t>
            </w:r>
            <w:r w:rsidRPr="00A5795E">
              <w:rPr>
                <w:rFonts w:ascii="Arial" w:hAnsi="Arial" w:cs="Arial"/>
                <w:szCs w:val="16"/>
                <w:lang w:val="en-US"/>
              </w:rPr>
              <w:t xml:space="preserve"> shared by user identified by {otherUserId} with requesting user identified by {userId}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member information from shared </w:t>
            </w:r>
            <w:r w:rsidR="00EB666B"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w:t>
            </w:r>
            <w:r w:rsidR="00AC441D" w:rsidRPr="00A5795E">
              <w:rPr>
                <w:rFonts w:ascii="Arial" w:hAnsi="Arial" w:cs="Arial"/>
                <w:szCs w:val="16"/>
                <w:lang w:val="en-US"/>
              </w:rPr>
              <w:t>lists</w:t>
            </w:r>
            <w:r w:rsidRPr="00A5795E">
              <w:rPr>
                <w:rFonts w:ascii="Arial" w:hAnsi="Arial" w:cs="Arial"/>
                <w:szCs w:val="16"/>
                <w:lang w:val="en-US"/>
              </w:rPr>
              <w:t>/{otherUserId}/{sharedListIdentity}/{memberId}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Member</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individual member information from the shared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bl>
    <w:p w:rsidR="001169CF" w:rsidRPr="00A5795E" w:rsidRDefault="001169CF" w:rsidP="001169CF"/>
    <w:p w:rsidR="001169CF" w:rsidRPr="00A5795E" w:rsidRDefault="001169CF" w:rsidP="001169CF">
      <w:pPr>
        <w:rPr>
          <w:rFonts w:ascii="Arial Bold" w:hAnsi="Arial Bold"/>
          <w:b/>
          <w:lang w:val="en-US"/>
        </w:rPr>
      </w:pPr>
      <w:r w:rsidRPr="00A5795E">
        <w:rPr>
          <w:rFonts w:ascii="Arial Bold" w:hAnsi="Arial Bold"/>
          <w:b/>
          <w:lang w:val="en-US"/>
        </w:rPr>
        <w:t xml:space="preserve">Purpose: To allow client access to authorization rules for shared contacts and </w:t>
      </w:r>
      <w:r w:rsidR="00EB666B" w:rsidRPr="00A5795E">
        <w:rPr>
          <w:rFonts w:ascii="Arial Bold" w:hAnsi="Arial Bold"/>
          <w:b/>
          <w:lang w:val="en-US"/>
        </w:rPr>
        <w:t>lists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Authorization Rules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 xml:space="preserve">RuleList </w:t>
            </w:r>
            <w:r w:rsidRPr="00A5795E">
              <w:rPr>
                <w:rFonts w:ascii="Arial" w:hAnsi="Arial" w:cs="Arial"/>
              </w:rPr>
              <w:br/>
              <w:t>(Used for GET)</w:t>
            </w:r>
          </w:p>
          <w:p w:rsidR="001169CF" w:rsidRPr="00A5795E" w:rsidRDefault="001169CF" w:rsidP="001169CF">
            <w:pPr>
              <w:rPr>
                <w:rFonts w:ascii="Arial" w:hAnsi="Arial" w:cs="Arial"/>
              </w:rPr>
            </w:pPr>
            <w:r w:rsidRPr="00A5795E">
              <w:rPr>
                <w:rFonts w:ascii="Arial" w:hAnsi="Arial" w:cs="Arial"/>
              </w:rPr>
              <w:t xml:space="preserve">Rule </w:t>
            </w:r>
            <w:r w:rsidRPr="00A5795E">
              <w:rPr>
                <w:rFonts w:ascii="Arial" w:hAnsi="Arial" w:cs="Arial"/>
              </w:rPr>
              <w:br/>
              <w:t xml:space="preserve">(Used for POST) </w:t>
            </w:r>
          </w:p>
          <w:p w:rsidR="001169CF" w:rsidRPr="00A5795E" w:rsidRDefault="001169CF" w:rsidP="001169CF">
            <w:pPr>
              <w:rPr>
                <w:rFonts w:ascii="Arial" w:hAnsi="Arial"/>
                <w:b/>
                <w:lang w:val="en-US"/>
              </w:rPr>
            </w:pPr>
            <w:r w:rsidRPr="00A5795E">
              <w:rPr>
                <w:rFonts w:ascii="Arial" w:hAnsi="Arial"/>
              </w:rPr>
              <w:t>common:ResourceReference (optional alternative for POST response)</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Retrieve all authorization rules</w:t>
            </w:r>
          </w:p>
        </w:tc>
        <w:tc>
          <w:tcPr>
            <w:tcW w:w="553" w:type="pct"/>
          </w:tcPr>
          <w:p w:rsidR="001169CF" w:rsidRPr="00A5795E" w:rsidRDefault="001169CF" w:rsidP="001169CF">
            <w:pPr>
              <w:rPr>
                <w:rFonts w:ascii="Arial" w:hAnsi="Arial" w:cs="Arial"/>
              </w:rPr>
            </w:pPr>
            <w:r w:rsidRPr="00A5795E">
              <w:rPr>
                <w:rFonts w:ascii="Arial" w:hAnsi="Arial" w:cs="Arial"/>
              </w:rPr>
              <w:t>No</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rPr>
              <w:t>Create new authorization rule</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Individual authorization rule</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/{userId}/authorizationRules/{ruleId}</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Rule (Used for PUT/GET)</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Retrieves individual authorization rule</w:t>
            </w:r>
          </w:p>
        </w:tc>
        <w:tc>
          <w:tcPr>
            <w:tcW w:w="553" w:type="pct"/>
          </w:tcPr>
          <w:p w:rsidR="001169CF" w:rsidRPr="00A5795E" w:rsidRDefault="001169CF" w:rsidP="001169CF">
            <w:pPr>
              <w:rPr>
                <w:rFonts w:ascii="Arial" w:hAnsi="Arial" w:cs="Arial"/>
              </w:rPr>
            </w:pPr>
            <w:r w:rsidRPr="00A5795E">
              <w:rPr>
                <w:rFonts w:ascii="Arial" w:hAnsi="Arial" w:cs="Arial"/>
              </w:rPr>
              <w:t>Updates individual authorization rule</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rPr>
              <w:t>Removes individual authorization rule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rPr>
              <w:lastRenderedPageBreak/>
              <w:t>Individual authorization rule data</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The data structure corresponds to the element pointed out by the request-URL.</w:t>
            </w:r>
            <w:r w:rsidRPr="00A5795E" w:rsidDel="00AF5FDF">
              <w:rPr>
                <w:rFonts w:ascii="Arial" w:hAnsi="Arial" w:cs="Arial"/>
              </w:rPr>
              <w:t xml:space="preserve"> </w:t>
            </w:r>
          </w:p>
          <w:p w:rsidR="001169CF" w:rsidRPr="00A5795E" w:rsidRDefault="001169CF" w:rsidP="001169CF">
            <w:pPr>
              <w:rPr>
                <w:rFonts w:ascii="Arial" w:hAnsi="Arial" w:cs="Arial"/>
              </w:rPr>
            </w:pPr>
            <w:r w:rsidRPr="00A5795E">
              <w:rPr>
                <w:rFonts w:ascii="Arial" w:hAnsi="Arial" w:cs="Arial"/>
              </w:rPr>
              <w:t>(Used for PUT/GET)</w:t>
            </w:r>
          </w:p>
          <w:p w:rsidR="001169CF" w:rsidRPr="00A5795E" w:rsidRDefault="001169CF" w:rsidP="001169CF">
            <w:pPr>
              <w:rPr>
                <w:rFonts w:ascii="Arial" w:hAnsi="Arial" w:cs="Arial"/>
              </w:rPr>
            </w:pP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Retrieves data as specified in the URL</w:t>
            </w:r>
          </w:p>
        </w:tc>
        <w:tc>
          <w:tcPr>
            <w:tcW w:w="553" w:type="pct"/>
          </w:tcPr>
          <w:p w:rsidR="001169CF" w:rsidRPr="00A5795E" w:rsidRDefault="001169CF" w:rsidP="001169CF">
            <w:pPr>
              <w:rPr>
                <w:rFonts w:ascii="Arial" w:hAnsi="Arial" w:cs="Arial"/>
              </w:rPr>
            </w:pPr>
            <w:r w:rsidRPr="00A5795E">
              <w:rPr>
                <w:rFonts w:ascii="Arial" w:hAnsi="Arial" w:cs="Arial"/>
              </w:rPr>
              <w:t>Creates or updates data as specified in the URL</w:t>
            </w:r>
          </w:p>
        </w:tc>
        <w:tc>
          <w:tcPr>
            <w:tcW w:w="553" w:type="pct"/>
            <w:shd w:val="clear" w:color="auto" w:fill="auto"/>
          </w:tcPr>
          <w:p w:rsidR="001169CF" w:rsidRPr="00A5795E" w:rsidRDefault="001169CF" w:rsidP="001169CF">
            <w:pPr>
              <w:rPr>
                <w:rFonts w:ascii="Arial" w:hAnsi="Arial" w:cs="Arial"/>
              </w:rPr>
            </w:pPr>
            <w:r w:rsidRPr="00A5795E">
              <w:rPr>
                <w:rFonts w:ascii="Arial" w:hAnsi="Arial" w:cs="Arial"/>
              </w:rPr>
              <w:t>No</w:t>
            </w:r>
          </w:p>
        </w:tc>
        <w:tc>
          <w:tcPr>
            <w:tcW w:w="623" w:type="pct"/>
            <w:shd w:val="clear" w:color="auto" w:fill="auto"/>
          </w:tcPr>
          <w:p w:rsidR="001169CF" w:rsidRPr="00A5795E" w:rsidRDefault="001169CF" w:rsidP="001169CF">
            <w:pPr>
              <w:rPr>
                <w:rFonts w:ascii="Arial" w:hAnsi="Arial" w:cs="Arial"/>
              </w:rPr>
            </w:pPr>
            <w:r w:rsidRPr="00A5795E">
              <w:rPr>
                <w:rFonts w:ascii="Arial" w:hAnsi="Arial" w:cs="Arial"/>
              </w:rPr>
              <w:t>Removed the data as specified in the URL</w:t>
            </w:r>
          </w:p>
        </w:tc>
      </w:tr>
    </w:tbl>
    <w:p w:rsidR="00995D4F" w:rsidRPr="00A5795E" w:rsidRDefault="00995D4F" w:rsidP="001169CF">
      <w:pPr>
        <w:sectPr w:rsidR="00995D4F" w:rsidRPr="00A5795E" w:rsidSect="00995D4F">
          <w:pgSz w:w="15840" w:h="12240" w:orient="landscape" w:code="1"/>
          <w:pgMar w:top="1080" w:right="1152" w:bottom="1080" w:left="1440" w:header="576" w:footer="576" w:gutter="0"/>
          <w:paperSrc w:first="4" w:other="4"/>
          <w:cols w:space="720"/>
          <w:titlePg/>
        </w:sectPr>
      </w:pPr>
    </w:p>
    <w:p w:rsidR="001169CF" w:rsidRPr="00A5795E" w:rsidRDefault="001169CF" w:rsidP="001169CF"/>
    <w:p w:rsidR="001169CF" w:rsidRPr="00A5795E" w:rsidRDefault="001169CF" w:rsidP="001169CF">
      <w:pPr>
        <w:pStyle w:val="Heading2"/>
      </w:pPr>
      <w:bookmarkStart w:id="97" w:name="_Toc274147331"/>
      <w:bookmarkStart w:id="98" w:name="_Toc274147332"/>
      <w:bookmarkStart w:id="99" w:name="_Data_Types"/>
      <w:bookmarkStart w:id="100" w:name="_Toc304569751"/>
      <w:bookmarkStart w:id="101" w:name="_Ref310666804"/>
      <w:bookmarkStart w:id="102" w:name="_Toc274226566"/>
      <w:bookmarkEnd w:id="97"/>
      <w:bookmarkEnd w:id="98"/>
      <w:bookmarkEnd w:id="99"/>
      <w:r w:rsidRPr="00A5795E">
        <w:t>Data Types</w:t>
      </w:r>
      <w:bookmarkEnd w:id="100"/>
      <w:bookmarkEnd w:id="101"/>
    </w:p>
    <w:p w:rsidR="001169CF" w:rsidRPr="00A5795E" w:rsidRDefault="001169CF" w:rsidP="001169CF">
      <w:pPr>
        <w:pStyle w:val="Heading3"/>
      </w:pPr>
      <w:bookmarkStart w:id="103" w:name="_Toc304569752"/>
      <w:r w:rsidRPr="00A5795E">
        <w:t>XML Namespaces</w:t>
      </w:r>
      <w:bookmarkEnd w:id="103"/>
    </w:p>
    <w:p w:rsidR="001169CF" w:rsidRPr="00A5795E" w:rsidRDefault="001169CF" w:rsidP="001169CF">
      <w:r w:rsidRPr="00A5795E">
        <w:t xml:space="preserve">The namespace for the Address </w:t>
      </w:r>
      <w:r w:rsidR="00782109" w:rsidRPr="00A5795E">
        <w:t>Book</w:t>
      </w:r>
      <w:r w:rsidRPr="00A5795E">
        <w:t xml:space="preserve"> data types is:</w:t>
      </w:r>
    </w:p>
    <w:p w:rsidR="001169CF" w:rsidRPr="00A5795E" w:rsidRDefault="001169CF" w:rsidP="001169CF">
      <w:pPr>
        <w:pStyle w:val="B1"/>
      </w:pPr>
      <w:r w:rsidRPr="00A5795E">
        <w:tab/>
      </w:r>
      <w:r w:rsidRPr="00A5795E">
        <w:tab/>
      </w:r>
      <w:proofErr w:type="gramStart"/>
      <w:r w:rsidRPr="00A5795E">
        <w:t>urn:</w:t>
      </w:r>
      <w:proofErr w:type="gramEnd"/>
      <w:r w:rsidRPr="00A5795E">
        <w:t>oma:xml:rest:netapi:</w:t>
      </w:r>
      <w:r w:rsidR="004C6999" w:rsidRPr="00A5795E">
        <w:t>addressbook</w:t>
      </w:r>
      <w:r w:rsidRPr="00A5795E">
        <w:t>:1</w:t>
      </w:r>
    </w:p>
    <w:p w:rsidR="001169CF" w:rsidRPr="00A5795E" w:rsidRDefault="001169CF" w:rsidP="001169CF">
      <w:r w:rsidRPr="00A5795E">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1169CF" w:rsidRPr="00A5795E" w:rsidRDefault="001169CF" w:rsidP="00EE7AC2">
      <w:pPr>
        <w:spacing w:beforeLines="1" w:after="0"/>
        <w:rPr>
          <w:rFonts w:ascii="Times" w:hAnsi="Times"/>
          <w:lang w:val="en-US"/>
        </w:rPr>
      </w:pPr>
      <w:r w:rsidRPr="00A5795E">
        <w:rPr>
          <w:rFonts w:ascii="Times" w:hAnsi="Times"/>
          <w:lang w:val="en-US"/>
        </w:rPr>
        <w:t>The XML schema for the data structures defined in the section below is given in [REST_SUP_</w:t>
      </w:r>
      <w:r w:rsidR="00A20918" w:rsidRPr="00A5795E">
        <w:rPr>
          <w:rFonts w:ascii="Times" w:hAnsi="Times"/>
          <w:lang w:val="en-US"/>
        </w:rPr>
        <w:t>AddressBook</w:t>
      </w:r>
      <w:r w:rsidRPr="00A5795E">
        <w:rPr>
          <w:rFonts w:ascii="Times" w:hAnsi="Times"/>
          <w:lang w:val="en-US"/>
        </w:rPr>
        <w:t>].</w:t>
      </w:r>
    </w:p>
    <w:p w:rsidR="001169CF" w:rsidRPr="00A5795E" w:rsidRDefault="001169CF" w:rsidP="001169CF">
      <w:r w:rsidRPr="00A5795E">
        <w:t xml:space="preserve">Applications following the RESTful Network API for Address </w:t>
      </w:r>
      <w:r w:rsidR="00782109" w:rsidRPr="00A5795E">
        <w:t>Book</w:t>
      </w:r>
      <w:r w:rsidRPr="00A5795E">
        <w:t xml:space="preserve"> V 1.0 specification SHALL use the namespace urn</w:t>
      </w:r>
      <w:proofErr w:type="gramStart"/>
      <w:r w:rsidRPr="00A5795E">
        <w:t>:oma:xml:rest:netapi:address</w:t>
      </w:r>
      <w:r w:rsidR="004C6999" w:rsidRPr="00A5795E">
        <w:t>book</w:t>
      </w:r>
      <w:r w:rsidRPr="00A5795E">
        <w:t>:1</w:t>
      </w:r>
      <w:proofErr w:type="gramEnd"/>
      <w:r w:rsidRPr="00A5795E">
        <w:t xml:space="preserve">. </w:t>
      </w:r>
    </w:p>
    <w:p w:rsidR="001169CF" w:rsidRPr="00A5795E" w:rsidRDefault="001169CF" w:rsidP="001169CF">
      <w:r w:rsidRPr="00A5795E">
        <w:rPr>
          <w:lang w:val="en-US"/>
        </w:rPr>
        <w:t xml:space="preserve">Note: Server implementations can choose to also support the legacy namespace </w:t>
      </w:r>
      <w:r w:rsidRPr="00A5795E">
        <w:t>urn</w:t>
      </w:r>
      <w:proofErr w:type="gramStart"/>
      <w:r w:rsidRPr="00A5795E">
        <w:t>:oma:xml:rest:addresslistmgmt:1</w:t>
      </w:r>
      <w:proofErr w:type="gramEnd"/>
      <w:r w:rsidRPr="00A5795E">
        <w:t xml:space="preserve"> for the Address </w:t>
      </w:r>
      <w:r w:rsidR="00782109" w:rsidRPr="00A5795E">
        <w:t>Book</w:t>
      </w:r>
      <w:r w:rsidRPr="00A5795E">
        <w:t xml:space="preserve"> data types, in order to allow backwards-compatibility with [ParlayREST_AddressListMgmt]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1169CF" w:rsidRPr="00A5795E" w:rsidRDefault="001169CF" w:rsidP="001169CF">
      <w:pPr>
        <w:pStyle w:val="Heading3"/>
      </w:pPr>
      <w:bookmarkStart w:id="104" w:name="_Toc304569753"/>
      <w:r w:rsidRPr="00A5795E">
        <w:t>Structures</w:t>
      </w:r>
      <w:bookmarkEnd w:id="104"/>
    </w:p>
    <w:p w:rsidR="001169CF" w:rsidRPr="00A5795E" w:rsidRDefault="001169CF" w:rsidP="001169CF">
      <w:r w:rsidRPr="00A5795E">
        <w:t xml:space="preserve">The subsections of this section define the data structures used in the RESTful Address </w:t>
      </w:r>
      <w:r w:rsidR="00782109" w:rsidRPr="00A5795E">
        <w:t>Book</w:t>
      </w:r>
      <w:r w:rsidRPr="00A5795E">
        <w:t xml:space="preserve"> API.</w:t>
      </w:r>
    </w:p>
    <w:p w:rsidR="001169CF" w:rsidRPr="00A5795E" w:rsidRDefault="001169CF" w:rsidP="001169CF">
      <w:r w:rsidRPr="00A5795E">
        <w:t>Some of the structures can be instantiated as so-called root elements, i.e. they define the type of a representation of a so-called heavy-weight resource.</w:t>
      </w:r>
    </w:p>
    <w:p w:rsidR="00BA0FCA" w:rsidRPr="00A5795E" w:rsidRDefault="001169CF" w:rsidP="001169CF">
      <w:pPr>
        <w:rPr>
          <w:lang w:val="en-US"/>
        </w:rPr>
      </w:pPr>
      <w:r w:rsidRPr="00A5795E">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BA0FCA" w:rsidP="001169CF">
      <w:r w:rsidRPr="00A5795E">
        <w:t xml:space="preserve">For structures that contain elements which describe a user identifier, the statements in section </w:t>
      </w:r>
      <w:r w:rsidR="007E170B">
        <w:fldChar w:fldCharType="begin"/>
      </w:r>
      <w:r w:rsidR="00D837C4">
        <w:instrText xml:space="preserve"> REF _Ref310667134 \r \h </w:instrText>
      </w:r>
      <w:r w:rsidR="007E170B">
        <w:fldChar w:fldCharType="separate"/>
      </w:r>
      <w:r w:rsidR="00D837C4">
        <w:t>6</w:t>
      </w:r>
      <w:r w:rsidR="007E170B">
        <w:fldChar w:fldCharType="end"/>
      </w:r>
      <w:r w:rsidRPr="00A5795E">
        <w:t xml:space="preserve"> regarding 'tel', 'sip' and 'acr' URI schemes apply.</w:t>
      </w:r>
      <w:r w:rsidR="001169CF" w:rsidRPr="00A5795E">
        <w:rPr>
          <w:lang w:val="en-US"/>
        </w:rPr>
        <w:t xml:space="preserve"> </w:t>
      </w:r>
    </w:p>
    <w:p w:rsidR="001169CF" w:rsidRPr="00A5795E" w:rsidRDefault="001169CF" w:rsidP="001169CF">
      <w:pPr>
        <w:pStyle w:val="Heading4"/>
      </w:pPr>
      <w:bookmarkStart w:id="105" w:name="_Toc274226567"/>
      <w:bookmarkStart w:id="106" w:name="_Toc304569754"/>
      <w:bookmarkStart w:id="107" w:name="_Toc258313316"/>
      <w:r w:rsidRPr="00A5795E">
        <w:t>Type: ContactCollection</w:t>
      </w:r>
      <w:bookmarkEnd w:id="105"/>
      <w:bookmarkEnd w:id="106"/>
    </w:p>
    <w:p w:rsidR="001169CF" w:rsidRPr="00A5795E" w:rsidRDefault="001169CF" w:rsidP="001169CF">
      <w:r w:rsidRPr="00A5795E">
        <w:t>Collection of all individual contacts for a user, in the form of a flat unique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contact</w:t>
            </w:r>
          </w:p>
        </w:tc>
        <w:tc>
          <w:tcPr>
            <w:tcW w:w="2410" w:type="dxa"/>
          </w:tcPr>
          <w:p w:rsidR="001169CF" w:rsidRPr="00A5795E" w:rsidRDefault="001169CF" w:rsidP="001169CF">
            <w:pPr>
              <w:pStyle w:val="TAL"/>
              <w:rPr>
                <w:sz w:val="20"/>
              </w:rPr>
            </w:pPr>
            <w:r w:rsidRPr="00A5795E">
              <w:rPr>
                <w:sz w:val="20"/>
              </w:rPr>
              <w:t>Contact</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 xml:space="preserve">Contains a list of user’s contacts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contactCollection of type ContactCollection is allowed in response bodies.</w:t>
      </w:r>
    </w:p>
    <w:p w:rsidR="001169CF" w:rsidRPr="00A5795E" w:rsidRDefault="001169CF" w:rsidP="001169CF">
      <w:pPr>
        <w:pStyle w:val="Heading4"/>
      </w:pPr>
      <w:bookmarkStart w:id="108" w:name="_Toc274226568"/>
      <w:bookmarkStart w:id="109" w:name="_Toc304569755"/>
      <w:r w:rsidRPr="00A5795E">
        <w:t xml:space="preserve">Type: </w:t>
      </w:r>
      <w:r w:rsidRPr="00A5795E">
        <w:rPr>
          <w:lang w:eastAsia="zh-CN"/>
        </w:rPr>
        <w:t>Contact</w:t>
      </w:r>
      <w:bookmarkEnd w:id="108"/>
      <w:bookmarkEnd w:id="109"/>
    </w:p>
    <w:p w:rsidR="001169CF" w:rsidRPr="00A5795E" w:rsidRDefault="001169CF" w:rsidP="001169CF">
      <w:r w:rsidRPr="00A5795E">
        <w:rPr>
          <w:lang w:eastAsia="zh-CN"/>
        </w:rPr>
        <w:t xml:space="preserve"> </w:t>
      </w:r>
      <w:r w:rsidRPr="00A5795E">
        <w:t>Individual contact information in the flat unique list of contacts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559"/>
        <w:gridCol w:w="1134"/>
        <w:gridCol w:w="5573"/>
      </w:tblGrid>
      <w:tr w:rsidR="001169CF" w:rsidRPr="00A5795E" w:rsidTr="001169CF">
        <w:tc>
          <w:tcPr>
            <w:tcW w:w="1907" w:type="dxa"/>
            <w:shd w:val="clear" w:color="auto" w:fill="C0C0C0"/>
          </w:tcPr>
          <w:p w:rsidR="001169CF" w:rsidRPr="00A5795E" w:rsidRDefault="001169CF" w:rsidP="007A4A09">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573"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lang w:val="en-US"/>
              </w:rPr>
              <w:t>contactId</w:t>
            </w:r>
          </w:p>
        </w:tc>
        <w:tc>
          <w:tcPr>
            <w:tcW w:w="1559" w:type="dxa"/>
          </w:tcPr>
          <w:p w:rsidR="001169CF" w:rsidRPr="00A5795E" w:rsidRDefault="001169CF" w:rsidP="001169CF">
            <w:pPr>
              <w:pStyle w:val="TAL"/>
              <w:rPr>
                <w:sz w:val="20"/>
              </w:rPr>
            </w:pPr>
            <w:r w:rsidRPr="00A5795E">
              <w:rPr>
                <w:sz w:val="20"/>
                <w:lang w:val="en-US"/>
              </w:rPr>
              <w:t>xsd:anyURI</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1169CF" w:rsidRPr="00A5795E" w:rsidRDefault="001169CF" w:rsidP="001169CF">
            <w:pPr>
              <w:pStyle w:val="TAL"/>
              <w:rPr>
                <w:sz w:val="20"/>
                <w:lang w:val="en-US"/>
              </w:rPr>
            </w:pPr>
            <w:r w:rsidRPr="00A5795E">
              <w:rPr>
                <w:sz w:val="20"/>
                <w:lang w:val="en-US"/>
              </w:rPr>
              <w:t xml:space="preserve">Contains a relative URI of the contact (e.g. </w:t>
            </w:r>
            <w:r w:rsidR="003C0F2E" w:rsidRPr="00A5795E">
              <w:rPr>
                <w:sz w:val="20"/>
                <w:lang w:val="en-US"/>
              </w:rPr>
              <w:t>“</w:t>
            </w:r>
            <w:smartTag w:uri="urn:schemas-microsoft-com:office:smarttags" w:element="City">
              <w:smartTag w:uri="urn:schemas-microsoft-com:office:smarttags" w:element="place">
                <w:r w:rsidRPr="00A5795E">
                  <w:rPr>
                    <w:sz w:val="20"/>
                    <w:lang w:val="en-US"/>
                  </w:rPr>
                  <w:t>Alice</w:t>
                </w:r>
              </w:smartTag>
            </w:smartTag>
            <w:r w:rsidR="003C0F2E" w:rsidRPr="00A5795E">
              <w:rPr>
                <w:sz w:val="20"/>
                <w:lang w:val="en-US"/>
              </w:rPr>
              <w:t>”</w:t>
            </w:r>
            <w:r w:rsidRPr="00A5795E">
              <w:rPr>
                <w:sz w:val="20"/>
                <w:lang w:val="en-US"/>
              </w:rPr>
              <w:t>).</w:t>
            </w:r>
            <w:r w:rsidRPr="00A5795E">
              <w:rPr>
                <w:lang w:val="en-US"/>
              </w:rPr>
              <w:t xml:space="preserve"> </w:t>
            </w:r>
            <w:r w:rsidRPr="00A5795E">
              <w:rPr>
                <w:sz w:val="20"/>
                <w:lang w:val="en-US"/>
              </w:rPr>
              <w:t>The element is mandatory when used inside ‘ContactCollection’ type.</w:t>
            </w:r>
            <w:r w:rsidRPr="00A5795E">
              <w:rPr>
                <w:lang w:val="en-US"/>
              </w:rPr>
              <w:br/>
            </w:r>
            <w:r w:rsidRPr="00A5795E">
              <w:rPr>
                <w:sz w:val="20"/>
                <w:lang w:val="en-US"/>
              </w:rPr>
              <w:t>It is a key property of the element</w:t>
            </w:r>
            <w:r w:rsidR="007A4A09" w:rsidRPr="00A5795E">
              <w:rPr>
                <w:sz w:val="20"/>
                <w:lang w:val="en-US"/>
              </w:rPr>
              <w:t xml:space="preserve"> and SHALL NOT </w:t>
            </w:r>
            <w:proofErr w:type="gramStart"/>
            <w:r w:rsidR="007A4A09" w:rsidRPr="00A5795E">
              <w:rPr>
                <w:sz w:val="20"/>
                <w:lang w:val="en-US"/>
              </w:rPr>
              <w:t>be</w:t>
            </w:r>
            <w:proofErr w:type="gramEnd"/>
            <w:r w:rsidR="007A4A09" w:rsidRPr="00A5795E">
              <w:rPr>
                <w:sz w:val="20"/>
                <w:lang w:val="en-US"/>
              </w:rPr>
              <w:t xml:space="preserve"> altered when included in the light-weight resource URL.</w:t>
            </w:r>
          </w:p>
          <w:p w:rsidR="00A16B04" w:rsidRPr="00A5795E" w:rsidRDefault="00A16B04" w:rsidP="001169CF">
            <w:pPr>
              <w:pStyle w:val="TAL"/>
              <w:rPr>
                <w:lang w:val="en-US"/>
              </w:rPr>
            </w:pPr>
            <w:r w:rsidRPr="00A5795E">
              <w:rPr>
                <w:sz w:val="20"/>
                <w:lang w:val="en-US"/>
              </w:rPr>
              <w:t>If included, and if contactId is also part of the request URL, the two MUST have the same value.</w:t>
            </w:r>
          </w:p>
          <w:p w:rsidR="001169CF" w:rsidRPr="00A5795E" w:rsidRDefault="001169CF" w:rsidP="001169CF">
            <w:pPr>
              <w:pStyle w:val="TAL"/>
              <w:rPr>
                <w:sz w:val="20"/>
              </w:rPr>
            </w:pPr>
          </w:p>
        </w:tc>
      </w:tr>
      <w:tr w:rsidR="001169CF" w:rsidRPr="00A5795E" w:rsidTr="001169CF">
        <w:tc>
          <w:tcPr>
            <w:tcW w:w="1907" w:type="dxa"/>
          </w:tcPr>
          <w:p w:rsidR="001169CF" w:rsidRPr="00A5795E" w:rsidRDefault="001169CF" w:rsidP="001169CF">
            <w:pPr>
              <w:pStyle w:val="TAL"/>
              <w:rPr>
                <w:sz w:val="20"/>
              </w:rPr>
            </w:pPr>
            <w:r w:rsidRPr="00A5795E">
              <w:rPr>
                <w:sz w:val="20"/>
                <w:lang w:val="en-US"/>
              </w:rPr>
              <w:t>sharedIdentity</w:t>
            </w:r>
          </w:p>
        </w:tc>
        <w:tc>
          <w:tcPr>
            <w:tcW w:w="1559" w:type="dxa"/>
          </w:tcPr>
          <w:p w:rsidR="001169CF" w:rsidRPr="00A5795E" w:rsidRDefault="001169CF" w:rsidP="001169CF">
            <w:pPr>
              <w:pStyle w:val="TAL"/>
              <w:rPr>
                <w:sz w:val="20"/>
              </w:rPr>
            </w:pPr>
            <w:r w:rsidRPr="00A5795E">
              <w:rPr>
                <w:sz w:val="20"/>
                <w:lang w:val="en-US"/>
              </w:rPr>
              <w:t>SharedIdentity</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4651C9" w:rsidRPr="00A5795E" w:rsidRDefault="001169CF" w:rsidP="001169CF">
            <w:pPr>
              <w:pStyle w:val="TAL"/>
              <w:rPr>
                <w:sz w:val="20"/>
                <w:lang w:val="en-US"/>
              </w:rPr>
            </w:pPr>
            <w:r w:rsidRPr="00A5795E">
              <w:rPr>
                <w:sz w:val="20"/>
                <w:lang w:val="en-US"/>
              </w:rPr>
              <w:t>Contains a list of publicly known identities (absolute URIs) of the contact. A shared identity MAY be used by a requesting user to identify the contact in addition to the contactId (since the contactId may not be known by others).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attributeList</w:t>
            </w:r>
          </w:p>
        </w:tc>
        <w:tc>
          <w:tcPr>
            <w:tcW w:w="1559" w:type="dxa"/>
          </w:tcPr>
          <w:p w:rsidR="001169CF" w:rsidRPr="00A5795E" w:rsidRDefault="001169CF" w:rsidP="001169CF">
            <w:pPr>
              <w:pStyle w:val="TAH"/>
              <w:jc w:val="left"/>
              <w:rPr>
                <w:b w:val="0"/>
                <w:sz w:val="20"/>
              </w:rPr>
            </w:pPr>
            <w:r w:rsidRPr="00A5795E">
              <w:rPr>
                <w:b w:val="0"/>
                <w:sz w:val="20"/>
                <w:lang w:val="en-US"/>
              </w:rPr>
              <w:t>AttributeList</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b w:val="0"/>
                <w:sz w:val="20"/>
              </w:rPr>
            </w:pPr>
            <w:r w:rsidRPr="00A5795E">
              <w:rPr>
                <w:b w:val="0"/>
                <w:sz w:val="20"/>
                <w:lang w:val="en-US"/>
              </w:rPr>
              <w:t>Contains a list of attributes (e.g. “display-name”) related to a contact.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resourceURL</w:t>
            </w:r>
          </w:p>
        </w:tc>
        <w:tc>
          <w:tcPr>
            <w:tcW w:w="1559" w:type="dxa"/>
          </w:tcPr>
          <w:p w:rsidR="001169CF" w:rsidRPr="00A5795E" w:rsidRDefault="001169CF" w:rsidP="001169CF">
            <w:pPr>
              <w:pStyle w:val="TAH"/>
              <w:jc w:val="left"/>
              <w:rPr>
                <w:b w:val="0"/>
                <w:sz w:val="20"/>
              </w:rPr>
            </w:pPr>
            <w:r w:rsidRPr="00A5795E">
              <w:rPr>
                <w:b w:val="0"/>
                <w:sz w:val="20"/>
                <w:lang w:val="en-US"/>
              </w:rPr>
              <w:t>xsd:anyURI</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rFonts w:eastAsia="MS Mincho" w:cs="Arial"/>
                <w:b w:val="0"/>
                <w:sz w:val="20"/>
              </w:rPr>
            </w:pPr>
            <w:proofErr w:type="gramStart"/>
            <w:r w:rsidRPr="00A5795E">
              <w:rPr>
                <w:rFonts w:eastAsia="MS Mincho" w:cs="Arial"/>
                <w:b w:val="0"/>
                <w:sz w:val="20"/>
                <w:lang w:val="en-US"/>
              </w:rPr>
              <w:t>Self referring</w:t>
            </w:r>
            <w:proofErr w:type="gramEnd"/>
            <w:r w:rsidRPr="00A5795E">
              <w:rPr>
                <w:rFonts w:eastAsia="MS Mincho" w:cs="Arial"/>
                <w:b w:val="0"/>
                <w:sz w:val="20"/>
                <w:lang w:val="en-US"/>
              </w:rPr>
              <w:t xml:space="preserve"> URL</w:t>
            </w:r>
            <w:r w:rsidR="007B1EB2" w:rsidRPr="00A5795E">
              <w:rPr>
                <w:b w:val="0"/>
                <w:sz w:val="20"/>
                <w:szCs w:val="22"/>
                <w:lang w:val="en-US"/>
              </w:rPr>
              <w:t>.</w:t>
            </w:r>
            <w:r w:rsidR="007B1EB2" w:rsidRPr="00A5795E">
              <w:rPr>
                <w:rFonts w:eastAsia="MS Mincho" w:cs="Arial"/>
                <w:b w:val="0"/>
                <w:sz w:val="20"/>
                <w:lang w:val="en-US"/>
              </w:rPr>
              <w:t xml:space="preserve"> 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r w:rsidR="007B1EB2" w:rsidRPr="00A5795E">
              <w:rPr>
                <w:b w:val="0"/>
                <w:sz w:val="20"/>
                <w:szCs w:val="22"/>
                <w:lang w:val="en-US"/>
              </w:rPr>
              <w:t xml:space="preserve">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link</w:t>
            </w:r>
          </w:p>
        </w:tc>
        <w:tc>
          <w:tcPr>
            <w:tcW w:w="1559" w:type="dxa"/>
          </w:tcPr>
          <w:p w:rsidR="001169CF" w:rsidRPr="00A5795E" w:rsidRDefault="001169CF" w:rsidP="001169CF">
            <w:pPr>
              <w:pStyle w:val="TAH"/>
              <w:jc w:val="left"/>
              <w:rPr>
                <w:b w:val="0"/>
                <w:sz w:val="20"/>
              </w:rPr>
            </w:pPr>
            <w:r w:rsidRPr="00A5795E">
              <w:rPr>
                <w:b w:val="0"/>
                <w:sz w:val="20"/>
                <w:lang w:val="en-US"/>
              </w:rPr>
              <w:t>common:Link</w:t>
            </w:r>
            <w:r w:rsidRPr="00A5795E">
              <w:rPr>
                <w:b w:val="0"/>
                <w:sz w:val="20"/>
                <w:lang w:val="en-US"/>
              </w:rPr>
              <w:br/>
              <w:t>[0..unbounded]</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members (rel=”Member”) in type </w:t>
            </w:r>
            <w:r w:rsidR="00EB666B" w:rsidRPr="00A5795E">
              <w:rPr>
                <w:rFonts w:ascii="Arial" w:hAnsi="Arial" w:cs="Arial"/>
                <w:lang w:val="en-US"/>
              </w:rPr>
              <w:t>List</w:t>
            </w:r>
            <w:r w:rsidRPr="00A5795E">
              <w:rPr>
                <w:rFonts w:ascii="Arial" w:hAnsi="Arial" w:cs="Arial"/>
                <w:lang w:val="en-US"/>
              </w:rPr>
              <w:t xml:space="preserve"> associated with the contact.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added to a </w:t>
            </w:r>
            <w:r w:rsidR="00EB666B" w:rsidRPr="00A5795E">
              <w:rPr>
                <w:rFonts w:ascii="Arial" w:hAnsi="Arial" w:cs="Arial"/>
                <w:lang w:val="en-US"/>
              </w:rPr>
              <w:t>list</w:t>
            </w:r>
            <w:r w:rsidRPr="00A5795E">
              <w:rPr>
                <w:rFonts w:ascii="Arial" w:hAnsi="Arial" w:cs="Arial"/>
                <w:lang w:val="en-US"/>
              </w:rPr>
              <w:t xml:space="preserve"> (or updated), a reverse link SHALL be created automatically by the server pointing from the contact to the actual member.</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removed from a </w:t>
            </w:r>
            <w:r w:rsidR="00EB666B" w:rsidRPr="00A5795E">
              <w:rPr>
                <w:rFonts w:ascii="Arial" w:hAnsi="Arial" w:cs="Arial"/>
                <w:lang w:val="en-US"/>
              </w:rPr>
              <w:t>list</w:t>
            </w:r>
            <w:r w:rsidRPr="00A5795E">
              <w:rPr>
                <w:rFonts w:ascii="Arial" w:hAnsi="Arial" w:cs="Arial"/>
                <w:lang w:val="en-US"/>
              </w:rPr>
              <w:t xml:space="preserve"> (or member is updated and link removed), the reverse link pointing from the contact to the member SHALL be removed automatically by the server.</w:t>
            </w:r>
          </w:p>
          <w:p w:rsidR="001169CF" w:rsidRPr="00A5795E" w:rsidRDefault="001169CF" w:rsidP="001169CF">
            <w:pPr>
              <w:pStyle w:val="TAH"/>
              <w:jc w:val="left"/>
              <w:rPr>
                <w:b w:val="0"/>
                <w:sz w:val="20"/>
              </w:rPr>
            </w:pPr>
            <w:r w:rsidRPr="00A5795E">
              <w:rPr>
                <w:rFonts w:cs="Arial"/>
                <w:b w:val="0"/>
                <w:sz w:val="20"/>
                <w:lang w:val="en-US"/>
              </w:rPr>
              <w:t xml:space="preserve">Links SHALL NOT be included in responses for a shared contact, unless the member referred by the link is a member in a </w:t>
            </w:r>
            <w:r w:rsidR="00EB666B" w:rsidRPr="00A5795E">
              <w:rPr>
                <w:rFonts w:cs="Arial"/>
                <w:b w:val="0"/>
                <w:sz w:val="20"/>
                <w:lang w:val="en-US"/>
              </w:rPr>
              <w:t>list</w:t>
            </w:r>
            <w:r w:rsidRPr="00A5795E">
              <w:rPr>
                <w:rFonts w:cs="Arial"/>
                <w:b w:val="0"/>
                <w:sz w:val="20"/>
                <w:lang w:val="en-US"/>
              </w:rPr>
              <w:t xml:space="preserve"> shared with the requester.</w:t>
            </w:r>
          </w:p>
        </w:tc>
      </w:tr>
    </w:tbl>
    <w:p w:rsidR="001169CF" w:rsidRPr="00A5795E" w:rsidRDefault="001169CF" w:rsidP="001169CF">
      <w:r w:rsidRPr="00A5795E">
        <w:t>A root element named contact of type Contact is allowed in request and/or response bodies.</w:t>
      </w:r>
    </w:p>
    <w:p w:rsidR="001169CF" w:rsidRPr="00A5795E" w:rsidRDefault="001169CF" w:rsidP="001169CF">
      <w:pPr>
        <w:pStyle w:val="Heading4"/>
        <w:rPr>
          <w:lang w:val="en-US"/>
        </w:rPr>
      </w:pPr>
      <w:bookmarkStart w:id="110" w:name="_Toc279437549"/>
      <w:bookmarkStart w:id="111" w:name="_Toc304569756"/>
      <w:r w:rsidRPr="00A5795E">
        <w:rPr>
          <w:lang w:val="en-US"/>
        </w:rPr>
        <w:t xml:space="preserve">Type: </w:t>
      </w:r>
      <w:r w:rsidRPr="00A5795E">
        <w:rPr>
          <w:lang w:val="en-US" w:eastAsia="zh-CN"/>
        </w:rPr>
        <w:t>SharedIdentity</w:t>
      </w:r>
      <w:bookmarkEnd w:id="110"/>
      <w:bookmarkEnd w:id="111"/>
    </w:p>
    <w:p w:rsidR="001169CF" w:rsidRPr="00A5795E" w:rsidRDefault="00016556" w:rsidP="001169CF">
      <w:pPr>
        <w:rPr>
          <w:lang w:val="en-US"/>
        </w:rPr>
      </w:pPr>
      <w:r w:rsidRPr="00A5795E">
        <w:rPr>
          <w:lang w:val="en-US"/>
        </w:rPr>
        <w:t>L</w:t>
      </w:r>
      <w:r w:rsidR="001169CF" w:rsidRPr="00A5795E">
        <w:rPr>
          <w:lang w:val="en-US"/>
        </w:rPr>
        <w:t xml:space="preserve">ist of publicly known identities </w:t>
      </w:r>
      <w:r w:rsidR="001169CF" w:rsidRPr="00A5795E">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783"/>
        <w:gridCol w:w="1134"/>
        <w:gridCol w:w="5349"/>
      </w:tblGrid>
      <w:tr w:rsidR="001169CF" w:rsidRPr="00A5795E" w:rsidTr="001169CF">
        <w:tc>
          <w:tcPr>
            <w:tcW w:w="190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78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4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07" w:type="dxa"/>
          </w:tcPr>
          <w:p w:rsidR="001169CF" w:rsidRPr="00A5795E" w:rsidRDefault="001169CF" w:rsidP="001169CF">
            <w:pPr>
              <w:pStyle w:val="TAL"/>
              <w:rPr>
                <w:sz w:val="20"/>
                <w:lang w:val="en-US"/>
              </w:rPr>
            </w:pPr>
            <w:r w:rsidRPr="00A5795E">
              <w:rPr>
                <w:sz w:val="20"/>
                <w:lang w:val="en-US"/>
              </w:rPr>
              <w:t>sharedId</w:t>
            </w:r>
          </w:p>
        </w:tc>
        <w:tc>
          <w:tcPr>
            <w:tcW w:w="1783" w:type="dxa"/>
          </w:tcPr>
          <w:p w:rsidR="001169CF" w:rsidRPr="00A5795E" w:rsidRDefault="001169CF" w:rsidP="001169CF">
            <w:pPr>
              <w:pStyle w:val="TAL"/>
              <w:rPr>
                <w:sz w:val="20"/>
                <w:lang w:val="en-US"/>
              </w:rPr>
            </w:pPr>
            <w:r w:rsidRPr="00A5795E">
              <w:rPr>
                <w:sz w:val="20"/>
                <w:lang w:val="en-US"/>
              </w:rPr>
              <w:t>xsd:anyURI</w:t>
            </w:r>
            <w:r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49" w:type="dxa"/>
          </w:tcPr>
          <w:p w:rsidR="00613D90" w:rsidRPr="00A5795E" w:rsidRDefault="001169CF" w:rsidP="00613D90">
            <w:pPr>
              <w:pStyle w:val="TAL"/>
              <w:rPr>
                <w:rFonts w:cs="Arial"/>
              </w:rPr>
            </w:pPr>
            <w:r w:rsidRPr="00A5795E">
              <w:rPr>
                <w:sz w:val="20"/>
                <w:lang w:val="en-US"/>
              </w:rPr>
              <w:t xml:space="preserve">Contains a list of absolute URIs </w:t>
            </w:r>
            <w:r w:rsidR="00BA0FCA" w:rsidRPr="00A5795E">
              <w:t xml:space="preserve">(e.g. </w:t>
            </w:r>
            <w:proofErr w:type="gramStart"/>
            <w:r w:rsidR="00BA0FCA" w:rsidRPr="00A5795E">
              <w:t xml:space="preserve">'sip' </w:t>
            </w:r>
            <w:r w:rsidR="00397EEE" w:rsidRPr="00A5795E">
              <w:t xml:space="preserve"> </w:t>
            </w:r>
            <w:r w:rsidR="00BA0FCA" w:rsidRPr="00A5795E">
              <w:t>URI</w:t>
            </w:r>
            <w:proofErr w:type="gramEnd"/>
            <w:r w:rsidR="00BA0FCA" w:rsidRPr="00A5795E">
              <w:t xml:space="preserve">, 'tel' </w:t>
            </w:r>
            <w:r w:rsidR="00397EEE" w:rsidRPr="00A5795E">
              <w:t xml:space="preserve"> </w:t>
            </w:r>
            <w:r w:rsidR="00BA0FCA" w:rsidRPr="00A5795E">
              <w:t xml:space="preserve">URI, 'acr' </w:t>
            </w:r>
            <w:r w:rsidR="00397EEE" w:rsidRPr="00A5795E">
              <w:t xml:space="preserve"> </w:t>
            </w:r>
            <w:r w:rsidR="00BA0FCA" w:rsidRPr="00A5795E">
              <w:t>URI)</w:t>
            </w:r>
            <w:r w:rsidR="00412EA6" w:rsidRPr="00A5795E">
              <w:t xml:space="preserve"> </w:t>
            </w:r>
            <w:r w:rsidRPr="00A5795E">
              <w:rPr>
                <w:sz w:val="20"/>
                <w:lang w:val="en-US"/>
              </w:rPr>
              <w:t xml:space="preserve">representing identities known to other users, used when retrieving a Contact or </w:t>
            </w:r>
            <w:r w:rsidR="008E62CC" w:rsidRPr="00A5795E">
              <w:rPr>
                <w:sz w:val="20"/>
                <w:lang w:val="en-US"/>
              </w:rPr>
              <w:t>List</w:t>
            </w:r>
            <w:r w:rsidRPr="00A5795E">
              <w:rPr>
                <w:sz w:val="20"/>
                <w:lang w:val="en-US"/>
              </w:rPr>
              <w:t>.</w:t>
            </w:r>
          </w:p>
        </w:tc>
      </w:tr>
    </w:tbl>
    <w:p w:rsidR="001169CF" w:rsidRPr="00A5795E" w:rsidRDefault="001169CF" w:rsidP="001169CF">
      <w:pPr>
        <w:rPr>
          <w:lang w:val="en-US"/>
        </w:rPr>
      </w:pPr>
    </w:p>
    <w:p w:rsidR="001169CF" w:rsidRPr="00A5795E" w:rsidRDefault="001169CF" w:rsidP="001169CF"/>
    <w:p w:rsidR="001169CF" w:rsidRPr="00A5795E" w:rsidRDefault="001169CF" w:rsidP="001169CF">
      <w:pPr>
        <w:pStyle w:val="Heading4"/>
        <w:rPr>
          <w:lang w:val="en-US" w:eastAsia="zh-CN"/>
        </w:rPr>
      </w:pPr>
      <w:bookmarkStart w:id="112" w:name="_Toc279437550"/>
      <w:bookmarkStart w:id="113" w:name="_Toc304569757"/>
      <w:bookmarkStart w:id="114" w:name="_Toc274226569"/>
      <w:r w:rsidRPr="00A5795E">
        <w:rPr>
          <w:lang w:val="en-US"/>
        </w:rPr>
        <w:t xml:space="preserve">Type: </w:t>
      </w:r>
      <w:r w:rsidR="00EB666B" w:rsidRPr="00A5795E">
        <w:rPr>
          <w:lang w:val="en-US" w:eastAsia="zh-CN"/>
        </w:rPr>
        <w:t>List</w:t>
      </w:r>
      <w:r w:rsidRPr="00A5795E">
        <w:rPr>
          <w:lang w:val="en-US" w:eastAsia="zh-CN"/>
        </w:rPr>
        <w:t>Collection</w:t>
      </w:r>
      <w:bookmarkEnd w:id="112"/>
      <w:bookmarkEnd w:id="113"/>
    </w:p>
    <w:p w:rsidR="001169CF" w:rsidRPr="00A5795E" w:rsidRDefault="00016556" w:rsidP="001169CF">
      <w:pPr>
        <w:rPr>
          <w:lang w:val="en-US"/>
        </w:rPr>
      </w:pPr>
      <w:r w:rsidRPr="00A5795E">
        <w:rPr>
          <w:lang w:val="en-US"/>
        </w:rPr>
        <w:t>L</w:t>
      </w:r>
      <w:r w:rsidR="001169CF" w:rsidRPr="00A5795E">
        <w:rPr>
          <w:lang w:val="en-US"/>
        </w:rPr>
        <w:t xml:space="preserve">ist of </w:t>
      </w:r>
      <w:r w:rsidR="00EB666B" w:rsidRPr="00A5795E">
        <w:rPr>
          <w:lang w:val="en-US"/>
        </w:rPr>
        <w:t>lists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1843"/>
        <w:gridCol w:w="1134"/>
        <w:gridCol w:w="5320"/>
      </w:tblGrid>
      <w:tr w:rsidR="001169CF" w:rsidRPr="00A5795E" w:rsidTr="001169CF">
        <w:tc>
          <w:tcPr>
            <w:tcW w:w="1876"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876" w:type="dxa"/>
          </w:tcPr>
          <w:p w:rsidR="001169CF" w:rsidRPr="00A5795E" w:rsidRDefault="00EB666B" w:rsidP="001169CF">
            <w:pPr>
              <w:pStyle w:val="TAL"/>
              <w:rPr>
                <w:sz w:val="20"/>
                <w:lang w:val="en-US"/>
              </w:rPr>
            </w:pPr>
            <w:r w:rsidRPr="00A5795E">
              <w:rPr>
                <w:sz w:val="20"/>
                <w:lang w:val="en-US"/>
              </w:rPr>
              <w:t>list</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20" w:type="dxa"/>
          </w:tcPr>
          <w:p w:rsidR="001169CF" w:rsidRPr="00A5795E" w:rsidRDefault="001169CF" w:rsidP="001169CF">
            <w:pPr>
              <w:pStyle w:val="TAL"/>
              <w:rPr>
                <w:sz w:val="20"/>
                <w:lang w:val="en-US"/>
              </w:rPr>
            </w:pPr>
            <w:r w:rsidRPr="00A5795E">
              <w:rPr>
                <w:sz w:val="20"/>
                <w:lang w:val="en-US"/>
              </w:rPr>
              <w:t xml:space="preserve">Contains a list of </w:t>
            </w:r>
            <w:r w:rsidR="00EB666B" w:rsidRPr="00A5795E">
              <w:rPr>
                <w:sz w:val="20"/>
                <w:lang w:val="en-US"/>
              </w:rPr>
              <w:t>list</w:t>
            </w:r>
            <w:r w:rsidRPr="00A5795E">
              <w:rPr>
                <w:sz w:val="20"/>
                <w:lang w:val="en-US"/>
              </w:rPr>
              <w:t xml:space="preserve"> identities.</w:t>
            </w:r>
          </w:p>
        </w:tc>
      </w:tr>
      <w:tr w:rsidR="001169CF" w:rsidRPr="00A5795E" w:rsidTr="001169CF">
        <w:tc>
          <w:tcPr>
            <w:tcW w:w="1876"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905810" w:rsidP="001169CF">
            <w:pPr>
              <w:pStyle w:val="TAL"/>
              <w:rPr>
                <w:sz w:val="20"/>
                <w:lang w:val="en-US"/>
              </w:rPr>
            </w:pPr>
            <w:r w:rsidRPr="00A5795E">
              <w:rPr>
                <w:sz w:val="20"/>
                <w:lang w:val="en-US"/>
              </w:rPr>
              <w:t>No</w:t>
            </w:r>
          </w:p>
        </w:tc>
        <w:tc>
          <w:tcPr>
            <w:tcW w:w="5320" w:type="dxa"/>
          </w:tcPr>
          <w:p w:rsidR="001169CF" w:rsidRPr="00A5795E" w:rsidRDefault="001169CF" w:rsidP="001169CF">
            <w:pPr>
              <w:pStyle w:val="TAL"/>
              <w:rPr>
                <w:sz w:val="20"/>
                <w:lang w:val="en-US"/>
              </w:rPr>
            </w:pPr>
            <w:r w:rsidRPr="00A5795E">
              <w:rPr>
                <w:rFonts w:eastAsia="MS Mincho" w:cs="Arial"/>
                <w:sz w:val="20"/>
                <w:lang w:val="en-US"/>
              </w:rPr>
              <w:t>Self referring URL</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Collection of type </w:t>
      </w:r>
      <w:r w:rsidR="00EB666B" w:rsidRPr="00A5795E">
        <w:rPr>
          <w:lang w:val="en-US"/>
        </w:rPr>
        <w:t>List</w:t>
      </w:r>
      <w:r w:rsidRPr="00A5795E">
        <w:rPr>
          <w:lang w:val="en-US"/>
        </w:rPr>
        <w:t>Collection is allowed in response bodies.</w:t>
      </w:r>
    </w:p>
    <w:p w:rsidR="001169CF" w:rsidRPr="00A5795E" w:rsidRDefault="001169CF" w:rsidP="001169CF">
      <w:pPr>
        <w:pStyle w:val="Heading4"/>
        <w:rPr>
          <w:lang w:val="en-US" w:eastAsia="zh-CN"/>
        </w:rPr>
      </w:pPr>
      <w:bookmarkStart w:id="115" w:name="_Toc279437551"/>
      <w:bookmarkStart w:id="116" w:name="_Toc304569758"/>
      <w:bookmarkStart w:id="117" w:name="_Toc274226570"/>
      <w:bookmarkEnd w:id="107"/>
      <w:bookmarkEnd w:id="114"/>
      <w:r w:rsidRPr="00A5795E">
        <w:rPr>
          <w:lang w:val="en-US"/>
        </w:rPr>
        <w:lastRenderedPageBreak/>
        <w:t xml:space="preserve">Type: </w:t>
      </w:r>
      <w:bookmarkEnd w:id="115"/>
      <w:bookmarkEnd w:id="116"/>
      <w:r w:rsidR="00EB666B" w:rsidRPr="00A5795E">
        <w:rPr>
          <w:lang w:val="en-US" w:eastAsia="zh-CN"/>
        </w:rPr>
        <w:t>List</w:t>
      </w:r>
    </w:p>
    <w:p w:rsidR="001169CF" w:rsidRPr="00A5795E" w:rsidRDefault="00016556" w:rsidP="001169CF">
      <w:pPr>
        <w:rPr>
          <w:lang w:val="en-US"/>
        </w:rPr>
      </w:pPr>
      <w:r w:rsidRPr="00A5795E">
        <w:rPr>
          <w:lang w:val="en-US"/>
        </w:rPr>
        <w:t>L</w:t>
      </w:r>
      <w:r w:rsidR="001169CF" w:rsidRPr="00A5795E">
        <w:rPr>
          <w:lang w:val="en-US"/>
        </w:rPr>
        <w:t>ist of identities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843"/>
        <w:gridCol w:w="1134"/>
        <w:gridCol w:w="5211"/>
      </w:tblGrid>
      <w:tr w:rsidR="001169CF" w:rsidRPr="00A5795E" w:rsidTr="001169CF">
        <w:tc>
          <w:tcPr>
            <w:tcW w:w="1985" w:type="dxa"/>
            <w:shd w:val="clear" w:color="auto" w:fill="C0C0C0"/>
          </w:tcPr>
          <w:p w:rsidR="001169CF" w:rsidRPr="00A5795E" w:rsidRDefault="001169CF" w:rsidP="007A4A09">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21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85" w:type="dxa"/>
          </w:tcPr>
          <w:p w:rsidR="001169CF" w:rsidRPr="00A5795E" w:rsidRDefault="00D76E0D" w:rsidP="001169CF">
            <w:pPr>
              <w:pStyle w:val="TAL"/>
              <w:rPr>
                <w:sz w:val="20"/>
                <w:lang w:val="en-US"/>
              </w:rPr>
            </w:pPr>
            <w:r w:rsidRPr="00A5795E">
              <w:rPr>
                <w:sz w:val="20"/>
                <w:lang w:val="en-US"/>
              </w:rPr>
              <w:t>listId</w:t>
            </w:r>
          </w:p>
        </w:tc>
        <w:tc>
          <w:tcPr>
            <w:tcW w:w="1843" w:type="dxa"/>
          </w:tcPr>
          <w:p w:rsidR="001169CF" w:rsidRPr="00A5795E" w:rsidRDefault="001169CF" w:rsidP="001169CF">
            <w:pPr>
              <w:pStyle w:val="TAL"/>
              <w:rPr>
                <w:sz w:val="20"/>
                <w:lang w:val="en-US"/>
              </w:rPr>
            </w:pPr>
            <w:r w:rsidRPr="00A5795E">
              <w:rPr>
                <w:sz w:val="20"/>
                <w:lang w:val="en-US"/>
              </w:rPr>
              <w:t xml:space="preserve">xsd:anyURI </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relative URI representing the </w:t>
            </w:r>
            <w:r w:rsidR="00EB666B" w:rsidRPr="00A5795E">
              <w:rPr>
                <w:sz w:val="20"/>
                <w:lang w:val="en-US"/>
              </w:rPr>
              <w:t>list</w:t>
            </w:r>
            <w:r w:rsidRPr="00A5795E">
              <w:rPr>
                <w:sz w:val="20"/>
                <w:lang w:val="en-US"/>
              </w:rPr>
              <w:t xml:space="preserve"> identity (e.g. “friends”). </w:t>
            </w:r>
          </w:p>
          <w:p w:rsidR="001169CF" w:rsidRPr="00A5795E" w:rsidRDefault="001169CF" w:rsidP="001169CF">
            <w:pPr>
              <w:pStyle w:val="TAH"/>
              <w:jc w:val="left"/>
              <w:rPr>
                <w:b w:val="0"/>
                <w:sz w:val="20"/>
                <w:lang w:val="en-US"/>
              </w:rPr>
            </w:pPr>
            <w:r w:rsidRPr="00A5795E">
              <w:rPr>
                <w:b w:val="0"/>
                <w:sz w:val="20"/>
                <w:lang w:val="en-US"/>
              </w:rPr>
              <w:t>The element is mandatory when used inside the ‘</w:t>
            </w:r>
            <w:r w:rsidR="00EB666B" w:rsidRPr="00A5795E">
              <w:rPr>
                <w:b w:val="0"/>
                <w:sz w:val="20"/>
                <w:lang w:val="en-US"/>
              </w:rPr>
              <w:t>List</w:t>
            </w:r>
            <w:r w:rsidRPr="00A5795E">
              <w:rPr>
                <w:b w:val="0"/>
                <w:sz w:val="20"/>
                <w:lang w:val="en-US"/>
              </w:rPr>
              <w:t>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1169CF" w:rsidRPr="00A5795E" w:rsidRDefault="002718F1" w:rsidP="001169CF">
            <w:pPr>
              <w:pStyle w:val="TAL"/>
              <w:rPr>
                <w:sz w:val="20"/>
                <w:lang w:val="en-US"/>
              </w:rPr>
            </w:pPr>
            <w:r w:rsidRPr="00A5795E">
              <w:rPr>
                <w:sz w:val="20"/>
                <w:lang w:val="en-US"/>
              </w:rPr>
              <w:t xml:space="preserve">If included, and if </w:t>
            </w:r>
            <w:r w:rsidR="00D76E0D" w:rsidRPr="00A5795E">
              <w:rPr>
                <w:sz w:val="20"/>
                <w:lang w:val="en-US"/>
              </w:rPr>
              <w:t>listId</w:t>
            </w:r>
            <w:r w:rsidRPr="00A5795E">
              <w:rPr>
                <w:sz w:val="20"/>
                <w:lang w:val="en-US"/>
              </w:rPr>
              <w:t xml:space="preserve"> is also part of the request URL, the two MUST have the same value.</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memberCollection</w:t>
            </w:r>
          </w:p>
        </w:tc>
        <w:tc>
          <w:tcPr>
            <w:tcW w:w="1843" w:type="dxa"/>
          </w:tcPr>
          <w:p w:rsidR="001169CF" w:rsidRPr="00A5795E" w:rsidRDefault="001169CF" w:rsidP="001169CF">
            <w:pPr>
              <w:pStyle w:val="TAL"/>
              <w:rPr>
                <w:sz w:val="20"/>
                <w:lang w:val="en-US"/>
              </w:rPr>
            </w:pPr>
            <w:r w:rsidRPr="00A5795E">
              <w:rPr>
                <w:sz w:val="20"/>
                <w:lang w:val="en-US"/>
              </w:rPr>
              <w:t>MemberCollection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Members in the </w:t>
            </w:r>
            <w:r w:rsidR="00EB666B" w:rsidRPr="00A5795E">
              <w:rPr>
                <w:sz w:val="20"/>
                <w:lang w:val="en-US"/>
              </w:rPr>
              <w:t>list</w:t>
            </w:r>
          </w:p>
        </w:tc>
      </w:tr>
      <w:tr w:rsidR="001169CF" w:rsidRPr="00A5795E" w:rsidTr="001169CF">
        <w:tc>
          <w:tcPr>
            <w:tcW w:w="1985"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references to other </w:t>
            </w:r>
            <w:r w:rsidR="00EB666B" w:rsidRPr="00A5795E">
              <w:rPr>
                <w:sz w:val="20"/>
                <w:lang w:val="en-US"/>
              </w:rPr>
              <w:t>lists</w:t>
            </w:r>
            <w:r w:rsidRPr="00A5795E">
              <w:rPr>
                <w:sz w:val="20"/>
                <w:lang w:val="en-US"/>
              </w:rPr>
              <w:t xml:space="preserve">. </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category</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Type</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Specifies the type of </w:t>
            </w:r>
            <w:r w:rsidR="00EB666B" w:rsidRPr="00A5795E">
              <w:rPr>
                <w:sz w:val="20"/>
                <w:lang w:val="en-US"/>
              </w:rPr>
              <w:t>list</w:t>
            </w:r>
            <w:r w:rsidRPr="00A5795E">
              <w:rPr>
                <w:sz w:val="20"/>
                <w:lang w:val="en-US"/>
              </w:rPr>
              <w:t>. URIList is default if not specified.</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sharedListIdentity</w:t>
            </w:r>
          </w:p>
        </w:tc>
        <w:tc>
          <w:tcPr>
            <w:tcW w:w="1843" w:type="dxa"/>
          </w:tcPr>
          <w:p w:rsidR="001169CF" w:rsidRPr="00A5795E" w:rsidRDefault="001169CF" w:rsidP="001169CF">
            <w:pPr>
              <w:pStyle w:val="TAL"/>
              <w:rPr>
                <w:sz w:val="20"/>
                <w:lang w:val="en-US"/>
              </w:rPr>
            </w:pPr>
            <w:r w:rsidRPr="00A5795E">
              <w:rPr>
                <w:sz w:val="20"/>
                <w:lang w:val="en-US"/>
              </w:rPr>
              <w:t>SharedIdentity</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publicly known identities (absolute URIs) of the </w:t>
            </w:r>
            <w:r w:rsidR="00EB666B" w:rsidRPr="00A5795E">
              <w:rPr>
                <w:sz w:val="20"/>
                <w:lang w:val="en-US"/>
              </w:rPr>
              <w:t>list</w:t>
            </w:r>
            <w:r w:rsidRPr="00A5795E">
              <w:rPr>
                <w:sz w:val="20"/>
                <w:lang w:val="en-US"/>
              </w:rPr>
              <w:t xml:space="preserve"> (e.g. mailto:alice@example.com; tel</w:t>
            </w:r>
            <w:proofErr w:type="gramStart"/>
            <w:r w:rsidRPr="00A5795E">
              <w:rPr>
                <w:sz w:val="20"/>
                <w:lang w:val="en-US"/>
              </w:rPr>
              <w:t>:+</w:t>
            </w:r>
            <w:proofErr w:type="gramEnd"/>
            <w:r w:rsidR="00890D25" w:rsidRPr="00A5795E">
              <w:rPr>
                <w:sz w:val="20"/>
                <w:lang w:val="en-US"/>
              </w:rPr>
              <w:t>1958555</w:t>
            </w:r>
            <w:r w:rsidRPr="00A5795E">
              <w:rPr>
                <w:sz w:val="20"/>
                <w:lang w:val="en-US"/>
              </w:rPr>
              <w:t xml:space="preserve">0100;list=friends etc).  </w:t>
            </w:r>
          </w:p>
          <w:p w:rsidR="001169CF" w:rsidRPr="00A5795E" w:rsidRDefault="001169CF" w:rsidP="001169CF">
            <w:pPr>
              <w:pStyle w:val="TAL"/>
              <w:rPr>
                <w:sz w:val="20"/>
                <w:lang w:val="en-US"/>
              </w:rPr>
            </w:pPr>
            <w:r w:rsidRPr="00A5795E">
              <w:rPr>
                <w:sz w:val="20"/>
                <w:lang w:val="en-US"/>
              </w:rPr>
              <w:t xml:space="preserve">A shared identity MAY be used by a requesting user to identify the </w:t>
            </w:r>
            <w:r w:rsidR="00EB666B" w:rsidRPr="00A5795E">
              <w:rPr>
                <w:sz w:val="20"/>
                <w:lang w:val="en-US"/>
              </w:rPr>
              <w:t>list</w:t>
            </w:r>
            <w:r w:rsidRPr="00A5795E">
              <w:rPr>
                <w:sz w:val="20"/>
                <w:lang w:val="en-US"/>
              </w:rPr>
              <w:t xml:space="preserve"> in addition to the </w:t>
            </w:r>
            <w:r w:rsidR="00D76E0D" w:rsidRPr="00A5795E">
              <w:rPr>
                <w:sz w:val="20"/>
                <w:lang w:val="en-US"/>
              </w:rPr>
              <w:t>listId</w:t>
            </w:r>
            <w:r w:rsidRPr="00A5795E">
              <w:rPr>
                <w:sz w:val="20"/>
                <w:lang w:val="en-US"/>
              </w:rPr>
              <w:t xml:space="preserve"> (since the </w:t>
            </w:r>
            <w:r w:rsidR="00D76E0D" w:rsidRPr="00A5795E">
              <w:rPr>
                <w:sz w:val="20"/>
                <w:lang w:val="en-US"/>
              </w:rPr>
              <w:t>listId</w:t>
            </w:r>
            <w:r w:rsidRPr="00A5795E">
              <w:rPr>
                <w:sz w:val="20"/>
                <w:lang w:val="en-US"/>
              </w:rPr>
              <w:t xml:space="preserve"> may not be known by others).</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attributeList</w:t>
            </w:r>
          </w:p>
        </w:tc>
        <w:tc>
          <w:tcPr>
            <w:tcW w:w="1843" w:type="dxa"/>
          </w:tcPr>
          <w:p w:rsidR="001169CF" w:rsidRPr="00A5795E" w:rsidRDefault="001169CF" w:rsidP="001169CF">
            <w:pPr>
              <w:pStyle w:val="TAL"/>
              <w:rPr>
                <w:sz w:val="20"/>
                <w:lang w:val="en-US"/>
              </w:rPr>
            </w:pPr>
            <w:r w:rsidRPr="00A5795E">
              <w:rPr>
                <w:sz w:val="20"/>
                <w:lang w:val="en-US"/>
              </w:rPr>
              <w:t>AttributeList</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attributes related to a </w:t>
            </w:r>
            <w:r w:rsidR="00EB666B" w:rsidRPr="00A5795E">
              <w:rPr>
                <w:sz w:val="20"/>
                <w:lang w:val="en-US"/>
              </w:rPr>
              <w:t>list</w:t>
            </w:r>
            <w:r w:rsidRPr="00A5795E">
              <w:rPr>
                <w:sz w:val="20"/>
                <w:lang w:val="en-US"/>
              </w:rPr>
              <w:t>.</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6E3417"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proofErr w:type="gramStart"/>
            <w:r w:rsidRPr="00A5795E">
              <w:rPr>
                <w:sz w:val="20"/>
                <w:lang w:val="en-US"/>
              </w:rPr>
              <w:t>Self referring</w:t>
            </w:r>
            <w:proofErr w:type="gramEnd"/>
            <w:r w:rsidRPr="00A5795E">
              <w:rPr>
                <w:sz w:val="20"/>
                <w:lang w:val="en-US"/>
              </w:rPr>
              <w:t xml:space="preserve"> URL</w:t>
            </w:r>
            <w:r w:rsidR="006E3417" w:rsidRPr="00A5795E">
              <w:rPr>
                <w:rFonts w:eastAsia="MS Mincho" w:cs="Arial"/>
                <w:sz w:val="20"/>
              </w:rPr>
              <w:t>.</w:t>
            </w:r>
            <w:r w:rsidR="006E3417" w:rsidRPr="00A5795E">
              <w:rPr>
                <w:sz w:val="20"/>
                <w:szCs w:val="22"/>
              </w:rPr>
              <w:t xml:space="preserve"> </w:t>
            </w:r>
            <w:r w:rsidR="007B1EB2" w:rsidRPr="00A5795E">
              <w:rPr>
                <w:rFonts w:eastAsia="MS Mincho" w:cs="Arial"/>
                <w:sz w:val="20"/>
                <w:lang w:val="en-US"/>
              </w:rPr>
              <w:t xml:space="preserve">The resourceURL </w:t>
            </w:r>
            <w:r w:rsidR="007B1EB2" w:rsidRPr="00A5795E">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 of type </w:t>
      </w:r>
      <w:r w:rsidR="00EB666B" w:rsidRPr="00A5795E">
        <w:rPr>
          <w:lang w:val="en-US"/>
        </w:rPr>
        <w:t>List</w:t>
      </w:r>
      <w:r w:rsidRPr="00A5795E">
        <w:rPr>
          <w:lang w:val="en-US"/>
        </w:rPr>
        <w:t xml:space="preserve"> is allowed in request and/or response bodies.</w:t>
      </w:r>
    </w:p>
    <w:p w:rsidR="001169CF" w:rsidRPr="00A5795E" w:rsidRDefault="001169CF" w:rsidP="001169CF">
      <w:pPr>
        <w:pStyle w:val="Heading4"/>
      </w:pPr>
      <w:bookmarkStart w:id="118" w:name="_Type:_AttributeList"/>
      <w:bookmarkStart w:id="119" w:name="_Toc274226571"/>
      <w:bookmarkStart w:id="120" w:name="_Toc304569759"/>
      <w:bookmarkStart w:id="121" w:name="_Ref310667686"/>
      <w:bookmarkStart w:id="122" w:name="_Ref310668214"/>
      <w:bookmarkStart w:id="123" w:name="_Ref310672275"/>
      <w:bookmarkEnd w:id="117"/>
      <w:bookmarkEnd w:id="118"/>
      <w:r w:rsidRPr="00A5795E">
        <w:t xml:space="preserve">Type: </w:t>
      </w:r>
      <w:r w:rsidRPr="00A5795E">
        <w:rPr>
          <w:lang w:eastAsia="zh-CN"/>
        </w:rPr>
        <w:t>AttributeList</w:t>
      </w:r>
      <w:bookmarkEnd w:id="119"/>
      <w:bookmarkEnd w:id="120"/>
      <w:bookmarkEnd w:id="121"/>
      <w:bookmarkEnd w:id="122"/>
      <w:bookmarkEnd w:id="123"/>
    </w:p>
    <w:p w:rsidR="001169CF" w:rsidRPr="00A5795E" w:rsidRDefault="001169CF" w:rsidP="001169CF">
      <w:r w:rsidRPr="00A5795E">
        <w:t xml:space="preserve">Attributes of a </w:t>
      </w:r>
      <w:r w:rsidR="00EB666B" w:rsidRPr="00A5795E">
        <w:t>list</w:t>
      </w: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2"/>
        <w:gridCol w:w="2163"/>
        <w:gridCol w:w="1082"/>
        <w:gridCol w:w="2028"/>
        <w:gridCol w:w="3270"/>
      </w:tblGrid>
      <w:tr w:rsidR="001169CF" w:rsidRPr="00A5795E" w:rsidTr="001169CF">
        <w:trPr>
          <w:trHeight w:val="225"/>
        </w:trPr>
        <w:tc>
          <w:tcPr>
            <w:tcW w:w="1632" w:type="dxa"/>
            <w:shd w:val="clear" w:color="auto" w:fill="C0C0C0"/>
          </w:tcPr>
          <w:p w:rsidR="001169CF" w:rsidRPr="00A5795E" w:rsidRDefault="001169CF" w:rsidP="001169CF">
            <w:pPr>
              <w:pStyle w:val="TAH"/>
              <w:rPr>
                <w:sz w:val="20"/>
              </w:rPr>
            </w:pPr>
            <w:r w:rsidRPr="00A5795E">
              <w:rPr>
                <w:sz w:val="20"/>
              </w:rPr>
              <w:t>Element</w:t>
            </w:r>
          </w:p>
        </w:tc>
        <w:tc>
          <w:tcPr>
            <w:tcW w:w="2163" w:type="dxa"/>
            <w:shd w:val="clear" w:color="auto" w:fill="C0C0C0"/>
          </w:tcPr>
          <w:p w:rsidR="001169CF" w:rsidRPr="00A5795E" w:rsidRDefault="001169CF" w:rsidP="001169CF">
            <w:pPr>
              <w:pStyle w:val="TAH"/>
              <w:rPr>
                <w:sz w:val="20"/>
              </w:rPr>
            </w:pPr>
            <w:r w:rsidRPr="00A5795E">
              <w:rPr>
                <w:sz w:val="20"/>
              </w:rPr>
              <w:t>Type</w:t>
            </w:r>
          </w:p>
        </w:tc>
        <w:tc>
          <w:tcPr>
            <w:tcW w:w="1082" w:type="dxa"/>
            <w:shd w:val="clear" w:color="auto" w:fill="C0C0C0"/>
          </w:tcPr>
          <w:p w:rsidR="001169CF" w:rsidRPr="00A5795E" w:rsidRDefault="001169CF" w:rsidP="001169CF">
            <w:pPr>
              <w:pStyle w:val="TAH"/>
              <w:rPr>
                <w:sz w:val="20"/>
              </w:rPr>
            </w:pPr>
            <w:r w:rsidRPr="00A5795E">
              <w:rPr>
                <w:sz w:val="20"/>
              </w:rPr>
              <w:t>Optional</w:t>
            </w:r>
          </w:p>
        </w:tc>
        <w:tc>
          <w:tcPr>
            <w:tcW w:w="2028" w:type="dxa"/>
            <w:shd w:val="clear" w:color="auto" w:fill="C0C0C0"/>
          </w:tcPr>
          <w:p w:rsidR="001169CF" w:rsidRPr="00A5795E" w:rsidRDefault="001169CF" w:rsidP="001169CF">
            <w:pPr>
              <w:pStyle w:val="TAH"/>
              <w:rPr>
                <w:sz w:val="20"/>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attribute</w:t>
            </w:r>
          </w:p>
        </w:tc>
        <w:tc>
          <w:tcPr>
            <w:tcW w:w="2163" w:type="dxa"/>
          </w:tcPr>
          <w:p w:rsidR="001169CF" w:rsidRPr="00A5795E" w:rsidRDefault="001169CF" w:rsidP="001169CF">
            <w:pPr>
              <w:pStyle w:val="TAH"/>
              <w:jc w:val="left"/>
              <w:rPr>
                <w:b w:val="0"/>
                <w:sz w:val="20"/>
              </w:rPr>
            </w:pPr>
            <w:r w:rsidRPr="00A5795E">
              <w:rPr>
                <w:b w:val="0"/>
                <w:sz w:val="20"/>
              </w:rPr>
              <w:t>Attribute</w:t>
            </w:r>
            <w:r w:rsidRPr="00A5795E">
              <w:rPr>
                <w:b w:val="0"/>
                <w:sz w:val="20"/>
              </w:rPr>
              <w:br/>
              <w:t>[0..unbounded]</w:t>
            </w:r>
          </w:p>
        </w:tc>
        <w:tc>
          <w:tcPr>
            <w:tcW w:w="1082" w:type="dxa"/>
          </w:tcPr>
          <w:p w:rsidR="001169CF" w:rsidRPr="00A5795E" w:rsidRDefault="001169CF" w:rsidP="001169CF">
            <w:pPr>
              <w:pStyle w:val="TAH"/>
              <w:jc w:val="left"/>
              <w:rPr>
                <w:b w:val="0"/>
                <w:sz w:val="20"/>
              </w:rPr>
            </w:pPr>
            <w:r w:rsidRPr="00A5795E">
              <w:rPr>
                <w:b w:val="0"/>
                <w:sz w:val="20"/>
              </w:rPr>
              <w:t>Yes</w:t>
            </w:r>
          </w:p>
        </w:tc>
        <w:tc>
          <w:tcPr>
            <w:tcW w:w="2028" w:type="dxa"/>
          </w:tcPr>
          <w:p w:rsidR="001169CF" w:rsidRPr="00A5795E" w:rsidRDefault="001169CF" w:rsidP="001169CF">
            <w:pPr>
              <w:pStyle w:val="TAH"/>
              <w:jc w:val="left"/>
              <w:rPr>
                <w:b w:val="0"/>
                <w:sz w:val="20"/>
              </w:rPr>
            </w:pPr>
            <w:r w:rsidRPr="00A5795E">
              <w:rPr>
                <w:b w:val="0"/>
                <w:sz w:val="20"/>
              </w:rPr>
              <w:t>{name}</w:t>
            </w:r>
          </w:p>
        </w:tc>
        <w:tc>
          <w:tcPr>
            <w:tcW w:w="3270" w:type="dxa"/>
          </w:tcPr>
          <w:p w:rsidR="001169CF" w:rsidRPr="00A5795E" w:rsidRDefault="001169CF" w:rsidP="001169CF">
            <w:pPr>
              <w:pStyle w:val="TAH"/>
              <w:jc w:val="left"/>
              <w:rPr>
                <w:b w:val="0"/>
                <w:sz w:val="20"/>
                <w:lang w:val="en-US"/>
              </w:rPr>
            </w:pPr>
            <w:r w:rsidRPr="00A5795E">
              <w:rPr>
                <w:b w:val="0"/>
                <w:sz w:val="20"/>
                <w:lang w:val="en-US"/>
              </w:rPr>
              <w:t xml:space="preserve">Contains a list of attributes related to contact, </w:t>
            </w:r>
            <w:r w:rsidR="00EB666B" w:rsidRPr="00A5795E">
              <w:rPr>
                <w:b w:val="0"/>
                <w:sz w:val="20"/>
                <w:lang w:val="en-US"/>
              </w:rPr>
              <w:t>list</w:t>
            </w:r>
            <w:r w:rsidRPr="00A5795E">
              <w:rPr>
                <w:b w:val="0"/>
                <w:sz w:val="20"/>
                <w:lang w:val="en-US"/>
              </w:rPr>
              <w:t xml:space="preserve"> or a member.</w:t>
            </w:r>
          </w:p>
          <w:p w:rsidR="001169CF" w:rsidRPr="00A5795E" w:rsidRDefault="001169CF" w:rsidP="001169CF">
            <w:pPr>
              <w:pStyle w:val="TAH"/>
              <w:jc w:val="left"/>
              <w:rPr>
                <w:b w:val="0"/>
                <w:sz w:val="20"/>
              </w:rPr>
            </w:pPr>
          </w:p>
          <w:p w:rsidR="001169CF" w:rsidRPr="00A5795E" w:rsidRDefault="001169CF" w:rsidP="001169CF">
            <w:pPr>
              <w:pStyle w:val="TAH"/>
              <w:jc w:val="left"/>
              <w:rPr>
                <w:b w:val="0"/>
                <w:sz w:val="20"/>
              </w:rPr>
            </w:pPr>
            <w:r w:rsidRPr="00A5795E">
              <w:rPr>
                <w:b w:val="0"/>
                <w:sz w:val="20"/>
              </w:rPr>
              <w:t xml:space="preserve">The sub-element </w:t>
            </w:r>
            <w:r w:rsidR="003C0F2E" w:rsidRPr="00A5795E">
              <w:rPr>
                <w:b w:val="0"/>
                <w:sz w:val="20"/>
              </w:rPr>
              <w:t>‘</w:t>
            </w:r>
            <w:r w:rsidRPr="00A5795E">
              <w:rPr>
                <w:b w:val="0"/>
                <w:sz w:val="20"/>
              </w:rPr>
              <w:t>name</w:t>
            </w:r>
            <w:r w:rsidR="003C0F2E" w:rsidRPr="00A5795E">
              <w:rPr>
                <w:b w:val="0"/>
                <w:sz w:val="20"/>
              </w:rPr>
              <w:t>’</w:t>
            </w:r>
            <w:r w:rsidRPr="00A5795E">
              <w:rPr>
                <w:b w:val="0"/>
                <w:sz w:val="20"/>
              </w:rPr>
              <w:t xml:space="preserve"> of the type Attribute SHALL NOT </w:t>
            </w:r>
            <w:proofErr w:type="gramStart"/>
            <w:r w:rsidRPr="00A5795E">
              <w:rPr>
                <w:b w:val="0"/>
                <w:sz w:val="20"/>
              </w:rPr>
              <w:t>be</w:t>
            </w:r>
            <w:proofErr w:type="gramEnd"/>
            <w:r w:rsidRPr="00A5795E">
              <w:rPr>
                <w:b w:val="0"/>
                <w:sz w:val="20"/>
              </w:rPr>
              <w:t xml:space="preserve"> altered when this element is accessed as a light-weight resource.</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resourceURL</w:t>
            </w:r>
          </w:p>
        </w:tc>
        <w:tc>
          <w:tcPr>
            <w:tcW w:w="2163" w:type="dxa"/>
          </w:tcPr>
          <w:p w:rsidR="001169CF" w:rsidRPr="00A5795E" w:rsidRDefault="001169CF" w:rsidP="001169CF">
            <w:pPr>
              <w:pStyle w:val="TAH"/>
              <w:jc w:val="left"/>
              <w:rPr>
                <w:b w:val="0"/>
                <w:sz w:val="20"/>
              </w:rPr>
            </w:pPr>
            <w:r w:rsidRPr="00A5795E">
              <w:rPr>
                <w:b w:val="0"/>
                <w:sz w:val="20"/>
              </w:rPr>
              <w:t>xsd:anyURI</w:t>
            </w:r>
          </w:p>
        </w:tc>
        <w:tc>
          <w:tcPr>
            <w:tcW w:w="1082" w:type="dxa"/>
          </w:tcPr>
          <w:p w:rsidR="001169CF" w:rsidRPr="00A5795E" w:rsidRDefault="00905810" w:rsidP="001169CF">
            <w:pPr>
              <w:pStyle w:val="TAH"/>
              <w:jc w:val="left"/>
              <w:rPr>
                <w:b w:val="0"/>
                <w:sz w:val="20"/>
              </w:rPr>
            </w:pPr>
            <w:r w:rsidRPr="00A5795E">
              <w:rPr>
                <w:b w:val="0"/>
                <w:sz w:val="20"/>
              </w:rPr>
              <w:t>No</w:t>
            </w:r>
          </w:p>
        </w:tc>
        <w:tc>
          <w:tcPr>
            <w:tcW w:w="2028" w:type="dxa"/>
          </w:tcPr>
          <w:p w:rsidR="001169CF" w:rsidRPr="00A5795E" w:rsidRDefault="001169CF" w:rsidP="001169CF">
            <w:pPr>
              <w:pStyle w:val="TAH"/>
              <w:jc w:val="left"/>
              <w:rPr>
                <w:b w:val="0"/>
                <w:sz w:val="20"/>
              </w:rPr>
            </w:pPr>
            <w:r w:rsidRPr="00A5795E">
              <w:rPr>
                <w:b w:val="0"/>
                <w:sz w:val="20"/>
              </w:rPr>
              <w:t>Not applicable</w:t>
            </w:r>
          </w:p>
        </w:tc>
        <w:tc>
          <w:tcPr>
            <w:tcW w:w="3270"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attributeList of type AttributeList is allowed in request and/or response bodies.</w:t>
      </w:r>
    </w:p>
    <w:p w:rsidR="001169CF" w:rsidRPr="00A5795E" w:rsidRDefault="001169CF" w:rsidP="001169CF">
      <w:r w:rsidRPr="00A5795E">
        <w:rPr>
          <w:lang w:val="en-US"/>
        </w:rPr>
        <w:t>Column [ResourceRelPath] includes relative resource paths for light-weight resource URLs that are used to access individual elements in the data structure.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1169CF" w:rsidP="001169CF">
      <w:pPr>
        <w:rPr>
          <w:lang w:val="en-US"/>
        </w:rPr>
      </w:pPr>
    </w:p>
    <w:p w:rsidR="001169CF" w:rsidRPr="00A5795E" w:rsidRDefault="001169CF" w:rsidP="001169CF">
      <w:pPr>
        <w:pStyle w:val="Heading4"/>
      </w:pPr>
      <w:bookmarkStart w:id="124" w:name="_Type:_Attribute"/>
      <w:bookmarkStart w:id="125" w:name="_Toc274226572"/>
      <w:bookmarkStart w:id="126" w:name="_Ref279555478"/>
      <w:bookmarkStart w:id="127" w:name="_Ref279555498"/>
      <w:bookmarkStart w:id="128" w:name="_Toc304569760"/>
      <w:bookmarkEnd w:id="124"/>
      <w:r w:rsidRPr="00A5795E">
        <w:lastRenderedPageBreak/>
        <w:t>Type: Attribute</w:t>
      </w:r>
      <w:bookmarkEnd w:id="125"/>
      <w:bookmarkEnd w:id="126"/>
      <w:bookmarkEnd w:id="127"/>
      <w:bookmarkEnd w:id="128"/>
    </w:p>
    <w:p w:rsidR="001169CF" w:rsidRPr="00A5795E" w:rsidRDefault="001169CF" w:rsidP="001169CF">
      <w:r w:rsidRPr="00A5795E">
        <w:t xml:space="preserve">Individual attribute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2410"/>
        <w:gridCol w:w="1134"/>
        <w:gridCol w:w="4661"/>
      </w:tblGrid>
      <w:tr w:rsidR="001169CF" w:rsidRPr="00A5795E" w:rsidTr="001169CF">
        <w:tc>
          <w:tcPr>
            <w:tcW w:w="1968" w:type="dxa"/>
            <w:shd w:val="clear" w:color="auto" w:fill="C0C0C0"/>
          </w:tcPr>
          <w:p w:rsidR="001169CF" w:rsidRPr="00A5795E" w:rsidRDefault="001169CF" w:rsidP="007A4A09">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661"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68" w:type="dxa"/>
          </w:tcPr>
          <w:p w:rsidR="001169CF" w:rsidRPr="00A5795E" w:rsidRDefault="001169CF" w:rsidP="001169CF">
            <w:pPr>
              <w:pStyle w:val="TAL"/>
              <w:rPr>
                <w:sz w:val="20"/>
              </w:rPr>
            </w:pPr>
            <w:r w:rsidRPr="00A5795E">
              <w:rPr>
                <w:sz w:val="20"/>
              </w:rPr>
              <w:t>name</w:t>
            </w:r>
          </w:p>
        </w:tc>
        <w:tc>
          <w:tcPr>
            <w:tcW w:w="2410" w:type="dxa"/>
          </w:tcPr>
          <w:p w:rsidR="001169CF" w:rsidRPr="00A5795E" w:rsidRDefault="001169CF" w:rsidP="001169CF">
            <w:pPr>
              <w:pStyle w:val="TAL"/>
              <w:rPr>
                <w:sz w:val="20"/>
              </w:rPr>
            </w:pPr>
            <w:r w:rsidRPr="00A5795E">
              <w:rPr>
                <w:sz w:val="20"/>
              </w:rPr>
              <w:t>xsd:string</w:t>
            </w:r>
          </w:p>
        </w:tc>
        <w:tc>
          <w:tcPr>
            <w:tcW w:w="1134" w:type="dxa"/>
          </w:tcPr>
          <w:p w:rsidR="001169CF" w:rsidRPr="00A5795E" w:rsidRDefault="001169CF" w:rsidP="001169CF">
            <w:pPr>
              <w:pStyle w:val="TAL"/>
              <w:rPr>
                <w:sz w:val="20"/>
              </w:rPr>
            </w:pPr>
            <w:r w:rsidRPr="00A5795E">
              <w:rPr>
                <w:sz w:val="20"/>
              </w:rPr>
              <w:t>No</w:t>
            </w:r>
          </w:p>
        </w:tc>
        <w:tc>
          <w:tcPr>
            <w:tcW w:w="4661" w:type="dxa"/>
          </w:tcPr>
          <w:p w:rsidR="001169CF" w:rsidRPr="00A5795E" w:rsidRDefault="001169CF" w:rsidP="001169CF">
            <w:pPr>
              <w:pStyle w:val="TAL"/>
              <w:rPr>
                <w:sz w:val="20"/>
                <w:lang w:val="en-US"/>
              </w:rPr>
            </w:pPr>
            <w:r w:rsidRPr="00A5795E">
              <w:rPr>
                <w:sz w:val="20"/>
                <w:lang w:val="en-US"/>
              </w:rPr>
              <w:t>Name of the attribute. The following names are predefined by this specification:</w:t>
            </w:r>
          </w:p>
          <w:p w:rsidR="001169CF" w:rsidRPr="00A5795E" w:rsidRDefault="001169CF" w:rsidP="001169CF">
            <w:pPr>
              <w:pStyle w:val="TAL"/>
              <w:rPr>
                <w:sz w:val="20"/>
                <w:lang w:val="en-US"/>
              </w:rPr>
            </w:pPr>
            <w:r w:rsidRPr="00A5795E">
              <w:rPr>
                <w:sz w:val="20"/>
                <w:lang w:val="en-US"/>
              </w:rPr>
              <w:t>“</w:t>
            </w:r>
            <w:proofErr w:type="gramStart"/>
            <w:r w:rsidRPr="00A5795E">
              <w:rPr>
                <w:sz w:val="20"/>
                <w:lang w:val="en-US"/>
              </w:rPr>
              <w:t>display-name</w:t>
            </w:r>
            <w:proofErr w:type="gramEnd"/>
            <w:r w:rsidRPr="00A5795E">
              <w:rPr>
                <w:sz w:val="20"/>
                <w:lang w:val="en-US"/>
              </w:rPr>
              <w:t>”.</w:t>
            </w:r>
          </w:p>
          <w:p w:rsidR="001169CF" w:rsidRPr="00A5795E" w:rsidRDefault="001169CF" w:rsidP="001169CF">
            <w:pPr>
              <w:pStyle w:val="TAH"/>
              <w:jc w:val="left"/>
              <w:rPr>
                <w:b w:val="0"/>
                <w:sz w:val="20"/>
                <w:lang w:val="en-US"/>
              </w:rPr>
            </w:pP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7D209A" w:rsidRPr="00A5795E" w:rsidRDefault="007D209A" w:rsidP="007D209A">
            <w:pPr>
              <w:pStyle w:val="TAL"/>
              <w:rPr>
                <w:sz w:val="20"/>
              </w:rPr>
            </w:pPr>
            <w:r w:rsidRPr="00A5795E">
              <w:rPr>
                <w:sz w:val="20"/>
              </w:rPr>
              <w:t xml:space="preserve">“vCard2.1” and “vCard3.0” are reserved names, and SHALL only be used to access the entire vCard as an opaque object. </w:t>
            </w:r>
          </w:p>
          <w:p w:rsidR="007D209A" w:rsidRPr="00A5795E" w:rsidRDefault="007D209A" w:rsidP="007D209A">
            <w:pPr>
              <w:pStyle w:val="TAL"/>
              <w:rPr>
                <w:sz w:val="20"/>
              </w:rPr>
            </w:pPr>
          </w:p>
          <w:p w:rsidR="001169CF" w:rsidRPr="00A5795E" w:rsidRDefault="007D209A" w:rsidP="007D209A">
            <w:pPr>
              <w:pStyle w:val="TAL"/>
              <w:rPr>
                <w:sz w:val="20"/>
              </w:rPr>
            </w:pPr>
            <w:r w:rsidRPr="00A5795E">
              <w:rPr>
                <w:sz w:val="20"/>
              </w:rPr>
              <w:t xml:space="preserve">When ‘name’ is “vCard2.1” or “vCard3.0”, it MUST be associated with the </w:t>
            </w:r>
            <w:proofErr w:type="gramStart"/>
            <w:r w:rsidRPr="00A5795E">
              <w:rPr>
                <w:sz w:val="20"/>
              </w:rPr>
              <w:t>‘objectValue’  choice</w:t>
            </w:r>
            <w:proofErr w:type="gramEnd"/>
            <w:r w:rsidRPr="00A5795E">
              <w:rPr>
                <w:sz w:val="20"/>
              </w:rPr>
              <w:t xml:space="preserve"> to access an entire opaque vCard2.1 or vCard3.0, respectively.</w:t>
            </w:r>
          </w:p>
        </w:tc>
      </w:tr>
      <w:tr w:rsidR="002D6793" w:rsidRPr="00A5795E" w:rsidTr="001169CF">
        <w:tc>
          <w:tcPr>
            <w:tcW w:w="1968" w:type="dxa"/>
          </w:tcPr>
          <w:p w:rsidR="002D6793" w:rsidRPr="00A5795E" w:rsidRDefault="002D6793" w:rsidP="002D6793">
            <w:pPr>
              <w:pStyle w:val="TAH"/>
              <w:jc w:val="left"/>
              <w:rPr>
                <w:b w:val="0"/>
                <w:sz w:val="20"/>
              </w:rPr>
            </w:pPr>
            <w:r w:rsidRPr="00A5795E">
              <w:rPr>
                <w:b w:val="0"/>
                <w:sz w:val="20"/>
              </w:rPr>
              <w:t>value</w:t>
            </w:r>
          </w:p>
        </w:tc>
        <w:tc>
          <w:tcPr>
            <w:tcW w:w="2410" w:type="dxa"/>
          </w:tcPr>
          <w:p w:rsidR="002D6793" w:rsidRPr="00A5795E" w:rsidRDefault="002D6793" w:rsidP="002D6793">
            <w:pPr>
              <w:pStyle w:val="TAL"/>
              <w:rPr>
                <w:sz w:val="20"/>
              </w:rPr>
            </w:pPr>
            <w:r w:rsidRPr="00A5795E">
              <w:rPr>
                <w:sz w:val="20"/>
              </w:rPr>
              <w:t>xsd:string</w:t>
            </w:r>
          </w:p>
        </w:tc>
        <w:tc>
          <w:tcPr>
            <w:tcW w:w="1134" w:type="dxa"/>
          </w:tcPr>
          <w:p w:rsidR="002D6793" w:rsidRPr="00A5795E" w:rsidRDefault="002D6793" w:rsidP="002D6793">
            <w:pPr>
              <w:pStyle w:val="TAH"/>
              <w:jc w:val="left"/>
              <w:rPr>
                <w:b w:val="0"/>
                <w:sz w:val="20"/>
              </w:rPr>
            </w:pPr>
            <w:r w:rsidRPr="00A5795E">
              <w:rPr>
                <w:b w:val="0"/>
                <w:sz w:val="20"/>
              </w:rPr>
              <w:t>Choice</w:t>
            </w:r>
          </w:p>
        </w:tc>
        <w:tc>
          <w:tcPr>
            <w:tcW w:w="4661" w:type="dxa"/>
          </w:tcPr>
          <w:p w:rsidR="002D6793" w:rsidRPr="00A5795E" w:rsidRDefault="002D6793" w:rsidP="002D6793">
            <w:pPr>
              <w:pStyle w:val="TAH"/>
              <w:jc w:val="left"/>
              <w:rPr>
                <w:b w:val="0"/>
                <w:sz w:val="20"/>
              </w:rPr>
            </w:pPr>
            <w:r w:rsidRPr="00A5795E">
              <w:rPr>
                <w:b w:val="0"/>
                <w:sz w:val="20"/>
              </w:rPr>
              <w:t>Optional element; if present it provides the value of the attribute.</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objectValue</w:t>
            </w:r>
          </w:p>
        </w:tc>
        <w:tc>
          <w:tcPr>
            <w:tcW w:w="2410" w:type="dxa"/>
          </w:tcPr>
          <w:p w:rsidR="007D209A" w:rsidRPr="00A5795E" w:rsidRDefault="007D209A" w:rsidP="002D6793">
            <w:pPr>
              <w:pStyle w:val="TAL"/>
              <w:rPr>
                <w:sz w:val="20"/>
              </w:rPr>
            </w:pPr>
            <w:r w:rsidRPr="00A5795E">
              <w:rPr>
                <w:sz w:val="20"/>
              </w:rPr>
              <w:t>xsd:base64Binary</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contains a base64Binary object.</w:t>
            </w:r>
          </w:p>
          <w:p w:rsidR="007D209A" w:rsidRPr="00A5795E" w:rsidRDefault="007D209A" w:rsidP="007D209A">
            <w:pPr>
              <w:pStyle w:val="TAH"/>
              <w:jc w:val="left"/>
              <w:rPr>
                <w:b w:val="0"/>
                <w:sz w:val="20"/>
              </w:rPr>
            </w:pPr>
            <w:r w:rsidRPr="00A5795E">
              <w:rPr>
                <w:b w:val="0"/>
                <w:sz w:val="20"/>
              </w:rPr>
              <w:t>In case name is “vCard2.1” this element SHALL contain a base64Binary encoded vCard2.1 object.</w:t>
            </w:r>
          </w:p>
          <w:p w:rsidR="007D209A" w:rsidRPr="00A5795E" w:rsidRDefault="007D209A" w:rsidP="007D209A">
            <w:pPr>
              <w:pStyle w:val="TAH"/>
              <w:jc w:val="left"/>
              <w:rPr>
                <w:b w:val="0"/>
                <w:sz w:val="20"/>
              </w:rPr>
            </w:pPr>
            <w:r w:rsidRPr="00A5795E">
              <w:rPr>
                <w:b w:val="0"/>
                <w:sz w:val="20"/>
              </w:rPr>
              <w:t>In case name is “vCard3.0” this element SHALL contain a base64Binary encoded vCard3.0 object.</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&lt;any element&gt;</w:t>
            </w:r>
          </w:p>
        </w:tc>
        <w:tc>
          <w:tcPr>
            <w:tcW w:w="2410" w:type="dxa"/>
          </w:tcPr>
          <w:p w:rsidR="007D209A" w:rsidRPr="00A5795E" w:rsidRDefault="007D209A" w:rsidP="002D6793">
            <w:pPr>
              <w:pStyle w:val="TAL"/>
              <w:rPr>
                <w:sz w:val="20"/>
              </w:rPr>
            </w:pPr>
            <w:r w:rsidRPr="00A5795E">
              <w:rPr>
                <w:sz w:val="20"/>
              </w:rPr>
              <w:t>&lt; type is defined in a schema implementing the element&gt;</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provides the value of the attribute.</w:t>
            </w:r>
          </w:p>
          <w:p w:rsidR="007D209A" w:rsidRPr="00A5795E" w:rsidRDefault="007D209A" w:rsidP="002D6793">
            <w:pPr>
              <w:pStyle w:val="TAH"/>
              <w:jc w:val="left"/>
              <w:rPr>
                <w:b w:val="0"/>
                <w:sz w:val="20"/>
              </w:rPr>
            </w:pPr>
            <w:r w:rsidRPr="00A5795E">
              <w:rPr>
                <w:b w:val="0"/>
                <w:sz w:val="20"/>
              </w:rPr>
              <w:t xml:space="preserve">Note that element </w:t>
            </w:r>
            <w:r w:rsidR="003C0F2E" w:rsidRPr="00A5795E">
              <w:rPr>
                <w:b w:val="0"/>
                <w:sz w:val="20"/>
              </w:rPr>
              <w:t>‘</w:t>
            </w:r>
            <w:r w:rsidRPr="00A5795E">
              <w:rPr>
                <w:b w:val="0"/>
                <w:sz w:val="20"/>
              </w:rPr>
              <w:t>any element</w:t>
            </w:r>
            <w:r w:rsidR="003C0F2E" w:rsidRPr="00A5795E">
              <w:rPr>
                <w:b w:val="0"/>
                <w:sz w:val="20"/>
              </w:rPr>
              <w:t>’</w:t>
            </w:r>
            <w:r w:rsidRPr="00A5795E">
              <w:rPr>
                <w:b w:val="0"/>
                <w:sz w:val="20"/>
              </w:rPr>
              <w:t xml:space="preserve"> can be any element from any other namespace (schema) than the target namespace. Type of such element is defined by the schema implementing the element.</w:t>
            </w:r>
          </w:p>
          <w:p w:rsidR="007D209A" w:rsidRPr="00A5795E" w:rsidRDefault="007D209A" w:rsidP="002D6793">
            <w:pPr>
              <w:pStyle w:val="TAH"/>
              <w:jc w:val="left"/>
              <w:rPr>
                <w:b w:val="0"/>
                <w:sz w:val="20"/>
              </w:rPr>
            </w:pPr>
            <w:r w:rsidRPr="00A5795E">
              <w:rPr>
                <w:b w:val="0"/>
                <w:sz w:val="20"/>
              </w:rPr>
              <w:t>In XML implementations, element “any” must be qualified with the namespace prefix.</w:t>
            </w:r>
          </w:p>
        </w:tc>
      </w:tr>
    </w:tbl>
    <w:p w:rsidR="002D6793" w:rsidRPr="00A5795E" w:rsidRDefault="002D6793" w:rsidP="001169CF">
      <w:pPr>
        <w:pStyle w:val="AltNormal"/>
        <w:rPr>
          <w:rFonts w:ascii="Times New Roman" w:hAnsi="Times New Roman"/>
        </w:rPr>
      </w:pPr>
      <w:r w:rsidRPr="00A5795E">
        <w:rPr>
          <w:rFonts w:ascii="Times New Roman" w:hAnsi="Times New Roman"/>
        </w:rPr>
        <w:t>XSD modelling uses an optional “choice” to select either a value or &lt;any element&gt;, or none of them.</w:t>
      </w:r>
    </w:p>
    <w:p w:rsidR="001169CF" w:rsidRPr="00A5795E" w:rsidRDefault="001169CF" w:rsidP="001169CF">
      <w:pPr>
        <w:pStyle w:val="AltNormal"/>
      </w:pPr>
      <w:r w:rsidRPr="00A5795E">
        <w:rPr>
          <w:rFonts w:ascii="Times New Roman" w:hAnsi="Times New Roman"/>
        </w:rPr>
        <w:t>A root element named attribute of type Attribute is allowed in request and/or response bodies</w:t>
      </w:r>
      <w:r w:rsidRPr="00A5795E">
        <w:t>.</w:t>
      </w:r>
    </w:p>
    <w:p w:rsidR="001169CF" w:rsidRPr="00A5795E" w:rsidRDefault="001169CF" w:rsidP="001169CF">
      <w:pPr>
        <w:pStyle w:val="AltNormal"/>
      </w:pPr>
    </w:p>
    <w:p w:rsidR="001169CF" w:rsidRPr="00A5795E" w:rsidRDefault="001169CF" w:rsidP="001169CF">
      <w:pPr>
        <w:pStyle w:val="Heading4"/>
      </w:pPr>
      <w:bookmarkStart w:id="129" w:name="_Toc274226573"/>
      <w:bookmarkStart w:id="130" w:name="_Toc304569761"/>
      <w:r w:rsidRPr="00A5795E">
        <w:t xml:space="preserve">Type: </w:t>
      </w:r>
      <w:bookmarkEnd w:id="129"/>
      <w:r w:rsidRPr="00A5795E">
        <w:t>MemberCollection</w:t>
      </w:r>
      <w:bookmarkEnd w:id="130"/>
    </w:p>
    <w:p w:rsidR="001169CF" w:rsidRPr="00A5795E" w:rsidRDefault="001169CF" w:rsidP="001169CF">
      <w:r w:rsidRPr="00A5795E">
        <w:t xml:space="preserve">Collection of members that are part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member</w:t>
            </w:r>
          </w:p>
        </w:tc>
        <w:tc>
          <w:tcPr>
            <w:tcW w:w="2410" w:type="dxa"/>
          </w:tcPr>
          <w:p w:rsidR="001169CF" w:rsidRPr="00A5795E" w:rsidRDefault="001169CF" w:rsidP="001169CF">
            <w:pPr>
              <w:pStyle w:val="TAL"/>
              <w:rPr>
                <w:sz w:val="20"/>
              </w:rPr>
            </w:pPr>
            <w:r w:rsidRPr="00A5795E">
              <w:rPr>
                <w:sz w:val="20"/>
              </w:rPr>
              <w:t>Member</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Contains a list of members related to a members list.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memberCollection of type MemberCollection is allowed in response bodies.</w:t>
      </w:r>
    </w:p>
    <w:p w:rsidR="001169CF" w:rsidRPr="00A5795E" w:rsidRDefault="001169CF" w:rsidP="001169CF">
      <w:pPr>
        <w:pStyle w:val="Heading4"/>
      </w:pPr>
      <w:bookmarkStart w:id="131" w:name="_Toc274226574"/>
      <w:bookmarkStart w:id="132" w:name="_Toc304569762"/>
      <w:r w:rsidRPr="00A5795E">
        <w:t>Type: Member</w:t>
      </w:r>
      <w:bookmarkEnd w:id="131"/>
      <w:bookmarkEnd w:id="132"/>
    </w:p>
    <w:p w:rsidR="001169CF" w:rsidRPr="00A5795E" w:rsidRDefault="001169CF" w:rsidP="001169CF">
      <w:r w:rsidRPr="00A5795E">
        <w:t xml:space="preserve">Individual member information in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559"/>
        <w:gridCol w:w="1134"/>
        <w:gridCol w:w="5998"/>
      </w:tblGrid>
      <w:tr w:rsidR="001169CF" w:rsidRPr="00A5795E" w:rsidTr="001169CF">
        <w:tc>
          <w:tcPr>
            <w:tcW w:w="1482" w:type="dxa"/>
            <w:shd w:val="clear" w:color="auto" w:fill="C0C0C0"/>
          </w:tcPr>
          <w:p w:rsidR="001169CF" w:rsidRPr="00A5795E" w:rsidRDefault="001169CF" w:rsidP="001169CF">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998"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482" w:type="dxa"/>
          </w:tcPr>
          <w:p w:rsidR="001169CF" w:rsidRPr="00A5795E" w:rsidRDefault="001169CF" w:rsidP="001169CF">
            <w:pPr>
              <w:pStyle w:val="TAL"/>
              <w:rPr>
                <w:sz w:val="20"/>
              </w:rPr>
            </w:pPr>
            <w:r w:rsidRPr="00A5795E">
              <w:rPr>
                <w:sz w:val="20"/>
              </w:rPr>
              <w:t>memberId</w:t>
            </w:r>
          </w:p>
        </w:tc>
        <w:tc>
          <w:tcPr>
            <w:tcW w:w="1559" w:type="dxa"/>
          </w:tcPr>
          <w:p w:rsidR="001169CF" w:rsidRPr="00A5795E" w:rsidRDefault="001169CF" w:rsidP="001169CF">
            <w:pPr>
              <w:pStyle w:val="TAL"/>
              <w:rPr>
                <w:sz w:val="20"/>
              </w:rPr>
            </w:pPr>
            <w:r w:rsidRPr="00A5795E">
              <w:rPr>
                <w:sz w:val="20"/>
              </w:rPr>
              <w:t>xsd:anyURI</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an identifier of a single member (</w:t>
            </w:r>
            <w:r w:rsidR="00412EA6" w:rsidRPr="00A5795E">
              <w:t xml:space="preserve">e.g. </w:t>
            </w:r>
            <w:proofErr w:type="gramStart"/>
            <w:r w:rsidR="00412EA6" w:rsidRPr="00A5795E">
              <w:t xml:space="preserve">'sip' </w:t>
            </w:r>
            <w:r w:rsidR="00397EEE" w:rsidRPr="00A5795E">
              <w:t xml:space="preserve"> </w:t>
            </w:r>
            <w:r w:rsidR="00412EA6" w:rsidRPr="00A5795E">
              <w:t>URI</w:t>
            </w:r>
            <w:proofErr w:type="gramEnd"/>
            <w:r w:rsidR="00412EA6" w:rsidRPr="00A5795E">
              <w:t xml:space="preserve">, 'tel' </w:t>
            </w:r>
            <w:r w:rsidR="00397EEE" w:rsidRPr="00A5795E">
              <w:t xml:space="preserve"> </w:t>
            </w:r>
            <w:r w:rsidR="00412EA6" w:rsidRPr="00A5795E">
              <w:t xml:space="preserve">URI, 'acr' </w:t>
            </w:r>
            <w:r w:rsidR="00397EEE" w:rsidRPr="00A5795E">
              <w:t xml:space="preserve"> </w:t>
            </w:r>
            <w:r w:rsidR="00412EA6" w:rsidRPr="00A5795E">
              <w:t>URI</w:t>
            </w:r>
            <w:r w:rsidRPr="00A5795E">
              <w:rPr>
                <w:sz w:val="20"/>
              </w:rPr>
              <w:t>).</w:t>
            </w:r>
          </w:p>
          <w:p w:rsidR="001169CF" w:rsidRPr="00A5795E" w:rsidRDefault="001169CF" w:rsidP="001169CF">
            <w:pPr>
              <w:pStyle w:val="TAH"/>
              <w:jc w:val="left"/>
              <w:rPr>
                <w:b w:val="0"/>
                <w:sz w:val="20"/>
                <w:lang w:val="en-US"/>
              </w:rPr>
            </w:pPr>
            <w:r w:rsidRPr="00A5795E">
              <w:rPr>
                <w:b w:val="0"/>
                <w:sz w:val="20"/>
                <w:lang w:val="en-US"/>
              </w:rPr>
              <w:t>The element is mandatory when used inside ‘MemberCollection’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4651C9" w:rsidRPr="00A5795E" w:rsidRDefault="002718F1" w:rsidP="00613D90">
            <w:pPr>
              <w:pStyle w:val="TAL"/>
              <w:rPr>
                <w:rFonts w:cs="Arial"/>
              </w:rPr>
            </w:pPr>
            <w:r w:rsidRPr="00A5795E">
              <w:rPr>
                <w:sz w:val="20"/>
                <w:lang w:val="en-US"/>
              </w:rPr>
              <w:t>If included, and if memberId is also part of the request URL, the two MUST have the same value.</w:t>
            </w:r>
          </w:p>
        </w:tc>
      </w:tr>
      <w:tr w:rsidR="001169CF" w:rsidRPr="00A5795E" w:rsidTr="001169CF">
        <w:tc>
          <w:tcPr>
            <w:tcW w:w="1482" w:type="dxa"/>
          </w:tcPr>
          <w:p w:rsidR="001169CF" w:rsidRPr="00A5795E" w:rsidRDefault="001169CF" w:rsidP="001169CF">
            <w:pPr>
              <w:pStyle w:val="TAL"/>
              <w:rPr>
                <w:sz w:val="20"/>
              </w:rPr>
            </w:pPr>
            <w:r w:rsidRPr="00A5795E">
              <w:rPr>
                <w:sz w:val="20"/>
              </w:rPr>
              <w:t>attributeList</w:t>
            </w:r>
          </w:p>
        </w:tc>
        <w:tc>
          <w:tcPr>
            <w:tcW w:w="1559" w:type="dxa"/>
          </w:tcPr>
          <w:p w:rsidR="001169CF" w:rsidRPr="00A5795E" w:rsidRDefault="001169CF" w:rsidP="001169CF">
            <w:pPr>
              <w:pStyle w:val="TAL"/>
              <w:rPr>
                <w:sz w:val="20"/>
              </w:rPr>
            </w:pPr>
            <w:r w:rsidRPr="00A5795E">
              <w:rPr>
                <w:sz w:val="20"/>
              </w:rPr>
              <w:t>AttributeList</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 list of attributes (e.g. display name) related to a member.</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resourceURL</w:t>
            </w:r>
          </w:p>
        </w:tc>
        <w:tc>
          <w:tcPr>
            <w:tcW w:w="1559"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pStyle w:val="TAH"/>
              <w:jc w:val="left"/>
              <w:rPr>
                <w:b w:val="0"/>
                <w:sz w:val="20"/>
              </w:rPr>
            </w:pPr>
            <w:proofErr w:type="gramStart"/>
            <w:r w:rsidRPr="00A5795E">
              <w:rPr>
                <w:rFonts w:eastAsia="MS Mincho" w:cs="Arial"/>
                <w:b w:val="0"/>
                <w:sz w:val="20"/>
              </w:rPr>
              <w:t>Self referring</w:t>
            </w:r>
            <w:proofErr w:type="gramEnd"/>
            <w:r w:rsidRPr="00A5795E">
              <w:rPr>
                <w:rFonts w:eastAsia="MS Mincho" w:cs="Arial"/>
                <w:b w:val="0"/>
                <w:sz w:val="20"/>
              </w:rPr>
              <w:t xml:space="preserve"> URL.</w:t>
            </w:r>
            <w:r w:rsidRPr="00A5795E">
              <w:rPr>
                <w:b w:val="0"/>
                <w:sz w:val="20"/>
                <w:szCs w:val="22"/>
              </w:rPr>
              <w:t xml:space="preserve">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link</w:t>
            </w:r>
          </w:p>
        </w:tc>
        <w:tc>
          <w:tcPr>
            <w:tcW w:w="1559"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[0..unbounded]</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contacts (rel=”Contact”) in type </w:t>
            </w:r>
            <w:r w:rsidR="00953757" w:rsidRPr="00A5795E">
              <w:rPr>
                <w:rFonts w:ascii="Arial" w:hAnsi="Arial" w:cs="Arial"/>
                <w:lang w:val="en-US"/>
              </w:rPr>
              <w:t>‘</w:t>
            </w:r>
            <w:r w:rsidRPr="00A5795E">
              <w:rPr>
                <w:rFonts w:ascii="Arial" w:hAnsi="Arial" w:cs="Arial"/>
                <w:lang w:val="en-US"/>
              </w:rPr>
              <w:t>ContactCollection</w:t>
            </w:r>
            <w:r w:rsidR="00953757" w:rsidRPr="00A5795E">
              <w:rPr>
                <w:rFonts w:ascii="Arial" w:hAnsi="Arial" w:cs="Arial"/>
                <w:lang w:val="en-US"/>
              </w:rPr>
              <w:t>’</w:t>
            </w:r>
            <w:r w:rsidRPr="00A5795E">
              <w:rPr>
                <w:rFonts w:ascii="Arial" w:hAnsi="Arial" w:cs="Arial"/>
                <w:lang w:val="en-US"/>
              </w:rPr>
              <w:t xml:space="preserve"> associated with the member.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added to a (or updated), a reverse link SHALL be created automatically by the server pointing from the member to the actual contact.</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removed (or contact is updated and link removed), the reverse link pointing from the member to the contact SHALL be removed automatically by the server.</w:t>
            </w:r>
          </w:p>
          <w:p w:rsidR="001169CF" w:rsidRPr="00A5795E" w:rsidRDefault="001169CF" w:rsidP="001169CF">
            <w:pPr>
              <w:pStyle w:val="TAH"/>
              <w:jc w:val="left"/>
              <w:rPr>
                <w:rFonts w:eastAsia="MS Mincho" w:cs="Arial"/>
                <w:b w:val="0"/>
                <w:sz w:val="20"/>
              </w:rPr>
            </w:pPr>
            <w:r w:rsidRPr="00A5795E">
              <w:rPr>
                <w:rFonts w:cs="Arial"/>
                <w:b w:val="0"/>
                <w:lang w:val="en-US"/>
              </w:rPr>
              <w:t>L</w:t>
            </w:r>
            <w:r w:rsidRPr="00A5795E">
              <w:rPr>
                <w:rFonts w:cs="Arial"/>
                <w:b w:val="0"/>
                <w:sz w:val="20"/>
                <w:lang w:val="en-US"/>
              </w:rPr>
              <w:t xml:space="preserve">inks </w:t>
            </w:r>
            <w:r w:rsidRPr="00A5795E">
              <w:rPr>
                <w:rFonts w:cs="Arial"/>
                <w:b w:val="0"/>
                <w:lang w:val="en-US"/>
              </w:rPr>
              <w:t xml:space="preserve">SHALL NOT </w:t>
            </w:r>
            <w:proofErr w:type="gramStart"/>
            <w:r w:rsidRPr="00A5795E">
              <w:rPr>
                <w:rFonts w:cs="Arial"/>
                <w:b w:val="0"/>
                <w:lang w:val="en-US"/>
              </w:rPr>
              <w:t>be</w:t>
            </w:r>
            <w:proofErr w:type="gramEnd"/>
            <w:r w:rsidRPr="00A5795E">
              <w:rPr>
                <w:rFonts w:cs="Arial"/>
                <w:b w:val="0"/>
                <w:lang w:val="en-US"/>
              </w:rPr>
              <w:t xml:space="preserve"> included in responses </w:t>
            </w:r>
            <w:r w:rsidRPr="00A5795E">
              <w:rPr>
                <w:rFonts w:cs="Arial"/>
                <w:b w:val="0"/>
                <w:sz w:val="20"/>
                <w:lang w:val="en-US"/>
              </w:rPr>
              <w:t xml:space="preserve">for a shared </w:t>
            </w:r>
            <w:r w:rsidR="00EB666B" w:rsidRPr="00A5795E">
              <w:rPr>
                <w:rFonts w:cs="Arial"/>
                <w:b w:val="0"/>
                <w:sz w:val="20"/>
                <w:lang w:val="en-US"/>
              </w:rPr>
              <w:t>list</w:t>
            </w:r>
            <w:r w:rsidRPr="00A5795E">
              <w:rPr>
                <w:rFonts w:cs="Arial"/>
                <w:b w:val="0"/>
                <w:sz w:val="20"/>
                <w:lang w:val="en-US"/>
              </w:rPr>
              <w:t>, unless the contact referred by the link is also shared with the requester</w:t>
            </w:r>
            <w:r w:rsidRPr="00A5795E">
              <w:rPr>
                <w:rFonts w:cs="Arial"/>
                <w:b w:val="0"/>
                <w:lang w:val="en-US"/>
              </w:rPr>
              <w:t>.</w:t>
            </w:r>
          </w:p>
        </w:tc>
      </w:tr>
    </w:tbl>
    <w:p w:rsidR="001169CF" w:rsidRPr="00A5795E" w:rsidRDefault="001169CF" w:rsidP="001169CF">
      <w:r w:rsidRPr="00A5795E">
        <w:t>A root element named member of type Member is allowed in request and/or response bodies.</w:t>
      </w:r>
    </w:p>
    <w:p w:rsidR="001169CF" w:rsidRPr="00A5795E" w:rsidRDefault="001169CF" w:rsidP="001169CF">
      <w:pPr>
        <w:pStyle w:val="AltNormal"/>
      </w:pPr>
    </w:p>
    <w:p w:rsidR="001169CF" w:rsidRPr="00A5795E" w:rsidRDefault="001169CF" w:rsidP="001169CF">
      <w:pPr>
        <w:pStyle w:val="Heading4"/>
        <w:rPr>
          <w:lang w:val="en-US"/>
        </w:rPr>
      </w:pPr>
      <w:bookmarkStart w:id="133" w:name="_Toc253361438"/>
      <w:bookmarkStart w:id="134" w:name="_Type:_MemberListReferenceCollection"/>
      <w:bookmarkStart w:id="135" w:name="_Ref279353695"/>
      <w:bookmarkStart w:id="136" w:name="_Toc279437559"/>
      <w:bookmarkStart w:id="137" w:name="_Toc304569763"/>
      <w:bookmarkStart w:id="138" w:name="_Toc274226575"/>
      <w:bookmarkEnd w:id="133"/>
      <w:bookmarkEnd w:id="134"/>
      <w:r w:rsidRPr="00A5795E">
        <w:rPr>
          <w:lang w:val="en-US"/>
        </w:rPr>
        <w:t xml:space="preserve">Type: </w:t>
      </w:r>
      <w:r w:rsidR="00EB666B" w:rsidRPr="00A5795E">
        <w:rPr>
          <w:lang w:val="en-US"/>
        </w:rPr>
        <w:t>List</w:t>
      </w:r>
      <w:r w:rsidRPr="00A5795E">
        <w:rPr>
          <w:lang w:val="en-US"/>
        </w:rPr>
        <w:t>ReferenceCollection</w:t>
      </w:r>
      <w:bookmarkEnd w:id="135"/>
      <w:bookmarkEnd w:id="136"/>
      <w:bookmarkEnd w:id="137"/>
    </w:p>
    <w:p w:rsidR="001169CF" w:rsidRPr="00A5795E" w:rsidRDefault="00016556" w:rsidP="001169CF">
      <w:pPr>
        <w:rPr>
          <w:lang w:val="en-US"/>
        </w:rPr>
      </w:pPr>
      <w:r w:rsidRPr="00A5795E">
        <w:rPr>
          <w:lang w:val="en-US"/>
        </w:rPr>
        <w:t>L</w:t>
      </w:r>
      <w:r w:rsidR="001169CF" w:rsidRPr="00A5795E">
        <w:rPr>
          <w:lang w:val="en-US"/>
        </w:rPr>
        <w:t xml:space="preserve">ist of references to other </w:t>
      </w:r>
      <w:r w:rsidR="00EB666B" w:rsidRPr="00A5795E">
        <w:rPr>
          <w:lang w:val="en-US"/>
        </w:rPr>
        <w:t>lists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5"/>
        <w:gridCol w:w="1941"/>
        <w:gridCol w:w="1081"/>
        <w:gridCol w:w="2027"/>
        <w:gridCol w:w="3409"/>
      </w:tblGrid>
      <w:tr w:rsidR="001169CF" w:rsidRPr="00A5795E" w:rsidTr="001169CF">
        <w:trPr>
          <w:trHeight w:val="52"/>
        </w:trPr>
        <w:tc>
          <w:tcPr>
            <w:tcW w:w="1725"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94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1"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027"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40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1196"/>
        </w:trPr>
        <w:tc>
          <w:tcPr>
            <w:tcW w:w="1725" w:type="dxa"/>
          </w:tcPr>
          <w:p w:rsidR="001169CF" w:rsidRPr="00A5795E" w:rsidRDefault="001169CF" w:rsidP="001169CF">
            <w:pPr>
              <w:pStyle w:val="TAH"/>
              <w:jc w:val="left"/>
              <w:rPr>
                <w:b w:val="0"/>
                <w:sz w:val="20"/>
                <w:lang w:val="en-US"/>
              </w:rPr>
            </w:pPr>
            <w:r w:rsidRPr="00A5795E">
              <w:rPr>
                <w:b w:val="0"/>
                <w:sz w:val="20"/>
                <w:lang w:val="en-US"/>
              </w:rPr>
              <w:t>resourceURL</w:t>
            </w:r>
          </w:p>
        </w:tc>
        <w:tc>
          <w:tcPr>
            <w:tcW w:w="1941" w:type="dxa"/>
          </w:tcPr>
          <w:p w:rsidR="001169CF" w:rsidRPr="00A5795E" w:rsidRDefault="001169CF" w:rsidP="001169CF">
            <w:pPr>
              <w:pStyle w:val="TAH"/>
              <w:jc w:val="left"/>
              <w:rPr>
                <w:b w:val="0"/>
                <w:sz w:val="20"/>
                <w:lang w:val="en-US"/>
              </w:rPr>
            </w:pPr>
            <w:r w:rsidRPr="00A5795E">
              <w:rPr>
                <w:b w:val="0"/>
                <w:sz w:val="20"/>
                <w:lang w:val="en-US"/>
              </w:rPr>
              <w:t>xsd:anyURI</w:t>
            </w:r>
          </w:p>
        </w:tc>
        <w:tc>
          <w:tcPr>
            <w:tcW w:w="1081" w:type="dxa"/>
          </w:tcPr>
          <w:p w:rsidR="001169CF" w:rsidRPr="00A5795E" w:rsidRDefault="00905810" w:rsidP="001169CF">
            <w:pPr>
              <w:pStyle w:val="TAH"/>
              <w:jc w:val="left"/>
              <w:rPr>
                <w:b w:val="0"/>
                <w:sz w:val="20"/>
                <w:lang w:val="en-US"/>
              </w:rPr>
            </w:pPr>
            <w:r w:rsidRPr="00A5795E">
              <w:rPr>
                <w:b w:val="0"/>
                <w:sz w:val="20"/>
                <w:lang w:val="en-US"/>
              </w:rPr>
              <w:t>No</w:t>
            </w:r>
          </w:p>
        </w:tc>
        <w:tc>
          <w:tcPr>
            <w:tcW w:w="2027" w:type="dxa"/>
          </w:tcPr>
          <w:p w:rsidR="001169CF" w:rsidRPr="00A5795E" w:rsidRDefault="001169CF" w:rsidP="001169CF">
            <w:pPr>
              <w:pStyle w:val="TAH"/>
              <w:jc w:val="left"/>
              <w:rPr>
                <w:rFonts w:eastAsia="MS Mincho" w:cs="Arial"/>
                <w:b w:val="0"/>
                <w:sz w:val="20"/>
                <w:lang w:val="en-US"/>
              </w:rPr>
            </w:pPr>
            <w:r w:rsidRPr="00A5795E">
              <w:rPr>
                <w:b w:val="0"/>
                <w:sz w:val="20"/>
                <w:lang w:val="en-US"/>
              </w:rPr>
              <w:t>Not applicable</w:t>
            </w:r>
          </w:p>
        </w:tc>
        <w:tc>
          <w:tcPr>
            <w:tcW w:w="3409" w:type="dxa"/>
          </w:tcPr>
          <w:p w:rsidR="001169CF" w:rsidRPr="00A5795E" w:rsidRDefault="001169CF" w:rsidP="001169CF">
            <w:pPr>
              <w:pStyle w:val="TAH"/>
              <w:jc w:val="left"/>
              <w:rPr>
                <w:b w:val="0"/>
                <w:sz w:val="20"/>
                <w:lang w:val="en-US"/>
              </w:rPr>
            </w:pPr>
            <w:r w:rsidRPr="00A5795E">
              <w:rPr>
                <w:rFonts w:eastAsia="MS Mincho" w:cs="Arial"/>
                <w:b w:val="0"/>
                <w:sz w:val="20"/>
                <w:lang w:val="en-US"/>
              </w:rPr>
              <w:t>Self referring URL</w:t>
            </w:r>
          </w:p>
        </w:tc>
      </w:tr>
      <w:tr w:rsidR="001169CF" w:rsidRPr="00A5795E" w:rsidTr="001169CF">
        <w:trPr>
          <w:trHeight w:val="715"/>
        </w:trPr>
        <w:tc>
          <w:tcPr>
            <w:tcW w:w="1725" w:type="dxa"/>
          </w:tcPr>
          <w:p w:rsidR="001169CF" w:rsidRPr="00A5795E" w:rsidRDefault="001169CF" w:rsidP="001169CF">
            <w:pPr>
              <w:pStyle w:val="TAH"/>
              <w:jc w:val="left"/>
              <w:rPr>
                <w:b w:val="0"/>
                <w:sz w:val="20"/>
                <w:lang w:val="en-US"/>
              </w:rPr>
            </w:pPr>
            <w:r w:rsidRPr="00A5795E">
              <w:rPr>
                <w:b w:val="0"/>
                <w:sz w:val="20"/>
                <w:lang w:val="en-US"/>
              </w:rPr>
              <w:t>link</w:t>
            </w:r>
          </w:p>
        </w:tc>
        <w:tc>
          <w:tcPr>
            <w:tcW w:w="1941" w:type="dxa"/>
          </w:tcPr>
          <w:p w:rsidR="001169CF" w:rsidRPr="00A5795E" w:rsidRDefault="001169CF" w:rsidP="001169CF">
            <w:pPr>
              <w:pStyle w:val="TAH"/>
              <w:jc w:val="left"/>
              <w:rPr>
                <w:b w:val="0"/>
                <w:sz w:val="20"/>
                <w:lang w:val="en-US"/>
              </w:rPr>
            </w:pPr>
            <w:r w:rsidRPr="00A5795E">
              <w:rPr>
                <w:b w:val="0"/>
                <w:sz w:val="20"/>
                <w:lang w:val="en-US"/>
              </w:rPr>
              <w:t>common:Link</w:t>
            </w:r>
            <w:r w:rsidRPr="00A5795E">
              <w:rPr>
                <w:b w:val="0"/>
                <w:sz w:val="20"/>
                <w:lang w:val="en-US"/>
              </w:rPr>
              <w:br/>
              <w:t>[0..unbounded]</w:t>
            </w:r>
          </w:p>
        </w:tc>
        <w:tc>
          <w:tcPr>
            <w:tcW w:w="1081" w:type="dxa"/>
          </w:tcPr>
          <w:p w:rsidR="001169CF" w:rsidRPr="00A5795E" w:rsidRDefault="001169CF" w:rsidP="001169CF">
            <w:pPr>
              <w:pStyle w:val="TAH"/>
              <w:jc w:val="left"/>
              <w:rPr>
                <w:b w:val="0"/>
                <w:sz w:val="20"/>
                <w:lang w:val="en-US"/>
              </w:rPr>
            </w:pPr>
            <w:r w:rsidRPr="00A5795E">
              <w:rPr>
                <w:b w:val="0"/>
                <w:sz w:val="20"/>
                <w:lang w:val="en-US"/>
              </w:rPr>
              <w:t>Yes</w:t>
            </w:r>
          </w:p>
        </w:tc>
        <w:tc>
          <w:tcPr>
            <w:tcW w:w="2027" w:type="dxa"/>
          </w:tcPr>
          <w:p w:rsidR="001169CF" w:rsidRPr="00A5795E" w:rsidRDefault="001169CF" w:rsidP="001169CF">
            <w:pPr>
              <w:pStyle w:val="TAH"/>
              <w:jc w:val="left"/>
              <w:rPr>
                <w:b w:val="0"/>
                <w:sz w:val="20"/>
                <w:lang w:val="en-US"/>
              </w:rPr>
            </w:pPr>
            <w:r w:rsidRPr="00A5795E">
              <w:rPr>
                <w:b w:val="0"/>
                <w:sz w:val="20"/>
                <w:lang w:val="en-US"/>
              </w:rPr>
              <w:t>{href}</w:t>
            </w:r>
          </w:p>
        </w:tc>
        <w:tc>
          <w:tcPr>
            <w:tcW w:w="3409" w:type="dxa"/>
          </w:tcPr>
          <w:p w:rsidR="001169CF" w:rsidRPr="00A5795E" w:rsidRDefault="001169CF" w:rsidP="001169CF">
            <w:pPr>
              <w:pStyle w:val="TAH"/>
              <w:jc w:val="left"/>
              <w:rPr>
                <w:b w:val="0"/>
                <w:sz w:val="20"/>
                <w:lang w:val="en-US"/>
              </w:rPr>
            </w:pPr>
            <w:r w:rsidRPr="00A5795E">
              <w:rPr>
                <w:b w:val="0"/>
                <w:sz w:val="20"/>
                <w:lang w:val="en-US"/>
              </w:rPr>
              <w:t xml:space="preserve">Contains references to other </w:t>
            </w:r>
            <w:r w:rsidR="00EB666B" w:rsidRPr="00A5795E">
              <w:rPr>
                <w:b w:val="0"/>
                <w:sz w:val="20"/>
                <w:lang w:val="en-US"/>
              </w:rPr>
              <w:t>lists</w:t>
            </w:r>
            <w:r w:rsidRPr="00A5795E">
              <w:rPr>
                <w:b w:val="0"/>
                <w:sz w:val="20"/>
                <w:lang w:val="en-US"/>
              </w:rPr>
              <w:t xml:space="preserve"> (rel=”</w:t>
            </w:r>
            <w:r w:rsidR="00EB666B" w:rsidRPr="00A5795E">
              <w:rPr>
                <w:b w:val="0"/>
                <w:sz w:val="20"/>
                <w:lang w:val="en-US"/>
              </w:rPr>
              <w:t>List</w:t>
            </w:r>
            <w:r w:rsidRPr="00A5795E">
              <w:rPr>
                <w:b w:val="0"/>
                <w:sz w:val="20"/>
                <w:lang w:val="en-US"/>
              </w:rPr>
              <w:t>”).</w:t>
            </w:r>
          </w:p>
          <w:p w:rsidR="001169CF" w:rsidRPr="00A5795E" w:rsidRDefault="001169CF" w:rsidP="001169CF">
            <w:pPr>
              <w:pStyle w:val="TAH"/>
              <w:jc w:val="left"/>
              <w:rPr>
                <w:rFonts w:eastAsia="MS Mincho" w:cs="Arial"/>
                <w:b w:val="0"/>
                <w:sz w:val="20"/>
                <w:lang w:val="en-US"/>
              </w:rPr>
            </w:pP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ReferenceCollection of type </w:t>
      </w:r>
      <w:r w:rsidR="00EB666B" w:rsidRPr="00A5795E">
        <w:rPr>
          <w:lang w:val="en-US"/>
        </w:rPr>
        <w:t>List</w:t>
      </w:r>
      <w:r w:rsidRPr="00A5795E">
        <w:rPr>
          <w:lang w:val="en-US"/>
        </w:rPr>
        <w:t>ReferenceCollection is allowed in request and/or response bodies.</w:t>
      </w:r>
    </w:p>
    <w:p w:rsidR="001169CF" w:rsidRPr="00A5795E" w:rsidRDefault="001169CF" w:rsidP="001169CF">
      <w:pPr>
        <w:pStyle w:val="Heading4"/>
      </w:pPr>
      <w:bookmarkStart w:id="139" w:name="_Toc274147343"/>
      <w:bookmarkStart w:id="140" w:name="_Toc274147344"/>
      <w:bookmarkStart w:id="141" w:name="_Toc269905311"/>
      <w:bookmarkStart w:id="142" w:name="_Toc271066492"/>
      <w:bookmarkStart w:id="143" w:name="_Toc274226576"/>
      <w:bookmarkStart w:id="144" w:name="_Toc304569764"/>
      <w:bookmarkEnd w:id="138"/>
      <w:bookmarkEnd w:id="139"/>
      <w:bookmarkEnd w:id="140"/>
      <w:r w:rsidRPr="00A5795E">
        <w:t xml:space="preserve">Type: </w:t>
      </w:r>
      <w:r w:rsidR="00321642" w:rsidRPr="00A5795E">
        <w:t>AbChanges</w:t>
      </w:r>
      <w:r w:rsidRPr="00A5795E">
        <w:t>SubscriptionCollection</w:t>
      </w:r>
      <w:bookmarkEnd w:id="141"/>
      <w:bookmarkEnd w:id="142"/>
      <w:bookmarkEnd w:id="143"/>
      <w:bookmarkEnd w:id="144"/>
    </w:p>
    <w:p w:rsidR="001169CF" w:rsidRPr="00A5795E" w:rsidRDefault="001169CF" w:rsidP="001169CF">
      <w:r w:rsidRPr="00A5795E">
        <w:t>Collection of subscriptions to notifications of changes in contact</w:t>
      </w:r>
      <w:r w:rsidR="001E5A59" w:rsidRPr="00A5795E">
        <w:t xml:space="preserve">s and/or </w:t>
      </w:r>
      <w:r w:rsidR="00EB666B" w:rsidRPr="00A5795E">
        <w:t>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4C6999" w:rsidP="001169CF">
            <w:pPr>
              <w:pStyle w:val="TAL"/>
              <w:rPr>
                <w:sz w:val="20"/>
              </w:rPr>
            </w:pPr>
            <w:r w:rsidRPr="00A5795E">
              <w:rPr>
                <w:sz w:val="20"/>
                <w:lang w:val="en-US"/>
              </w:rPr>
              <w:t>abChanges</w:t>
            </w:r>
            <w:r w:rsidR="001169CF" w:rsidRPr="00A5795E">
              <w:rPr>
                <w:sz w:val="20"/>
                <w:lang w:val="en-US"/>
              </w:rPr>
              <w:t>Subscription</w:t>
            </w:r>
          </w:p>
        </w:tc>
        <w:tc>
          <w:tcPr>
            <w:tcW w:w="2410" w:type="dxa"/>
          </w:tcPr>
          <w:p w:rsidR="001169CF" w:rsidRPr="00A5795E" w:rsidRDefault="00321642" w:rsidP="001169CF">
            <w:pPr>
              <w:pStyle w:val="TAL"/>
              <w:rPr>
                <w:sz w:val="20"/>
              </w:rPr>
            </w:pPr>
            <w:r w:rsidRPr="00A5795E">
              <w:rPr>
                <w:sz w:val="20"/>
                <w:lang w:val="en-US"/>
              </w:rPr>
              <w:t>AbChanges</w:t>
            </w:r>
            <w:r w:rsidR="001169CF" w:rsidRPr="00A5795E">
              <w:rPr>
                <w:sz w:val="20"/>
                <w:lang w:val="en-US"/>
              </w:rPr>
              <w:t>Subscription [0..unbounded]</w:t>
            </w:r>
          </w:p>
        </w:tc>
        <w:tc>
          <w:tcPr>
            <w:tcW w:w="1134" w:type="dxa"/>
          </w:tcPr>
          <w:p w:rsidR="001169CF" w:rsidRPr="00A5795E" w:rsidRDefault="001169CF" w:rsidP="001169CF">
            <w:pPr>
              <w:pStyle w:val="TAL"/>
              <w:rPr>
                <w:sz w:val="20"/>
              </w:rPr>
            </w:pPr>
            <w:r w:rsidRPr="00A5795E">
              <w:rPr>
                <w:sz w:val="20"/>
                <w:lang w:val="en-US"/>
              </w:rPr>
              <w:t>Yes</w:t>
            </w:r>
          </w:p>
        </w:tc>
        <w:tc>
          <w:tcPr>
            <w:tcW w:w="4722" w:type="dxa"/>
          </w:tcPr>
          <w:p w:rsidR="001169CF" w:rsidRPr="00A5795E" w:rsidRDefault="001169CF" w:rsidP="001169CF">
            <w:pPr>
              <w:pStyle w:val="TAL"/>
              <w:rPr>
                <w:sz w:val="20"/>
              </w:rPr>
            </w:pPr>
            <w:r w:rsidRPr="00A5795E">
              <w:rPr>
                <w:sz w:val="20"/>
                <w:lang w:val="en-US"/>
              </w:rPr>
              <w:t xml:space="preserve">Contains a list of subscriptions related to </w:t>
            </w:r>
            <w:r w:rsidR="001E5A59" w:rsidRPr="00A5795E">
              <w:rPr>
                <w:sz w:val="20"/>
                <w:lang w:val="en-US"/>
              </w:rPr>
              <w:t xml:space="preserve">contacts changes and/or </w:t>
            </w:r>
            <w:r w:rsidR="00EB666B" w:rsidRPr="00A5795E">
              <w:rPr>
                <w:sz w:val="20"/>
                <w:lang w:val="en-US"/>
              </w:rPr>
              <w:t>list</w:t>
            </w:r>
            <w:r w:rsidRPr="00A5795E">
              <w:rPr>
                <w:sz w:val="20"/>
                <w:lang w:val="en-US"/>
              </w:rPr>
              <w:t xml:space="preserve"> changes.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b w:val="0"/>
                <w:sz w:val="20"/>
              </w:rPr>
              <w:t>Self referring URL</w:t>
            </w:r>
          </w:p>
        </w:tc>
      </w:tr>
    </w:tbl>
    <w:p w:rsidR="001169CF" w:rsidRPr="00A5795E" w:rsidRDefault="001169CF" w:rsidP="001169CF"/>
    <w:p w:rsidR="001169CF" w:rsidRPr="00A5795E" w:rsidRDefault="001169CF" w:rsidP="001169CF">
      <w:r w:rsidRPr="00A5795E">
        <w:lastRenderedPageBreak/>
        <w:t xml:space="preserve">A root element named </w:t>
      </w:r>
      <w:r w:rsidR="00321642" w:rsidRPr="00A5795E">
        <w:t>abChanges</w:t>
      </w:r>
      <w:r w:rsidRPr="00A5795E">
        <w:t xml:space="preserve">SubscriptionCollection of type </w:t>
      </w:r>
      <w:r w:rsidR="00321642" w:rsidRPr="00A5795E">
        <w:t>AbChanges</w:t>
      </w:r>
      <w:r w:rsidRPr="00A5795E">
        <w:t>SubscriptionCollection is allowed in response bodies.</w:t>
      </w:r>
    </w:p>
    <w:p w:rsidR="001169CF" w:rsidRPr="00A5795E" w:rsidRDefault="001169CF" w:rsidP="001169CF">
      <w:pPr>
        <w:pStyle w:val="Heading4"/>
      </w:pPr>
      <w:bookmarkStart w:id="145" w:name="_Toc274147346"/>
      <w:bookmarkStart w:id="146" w:name="_Type:_AbChangesSubscription"/>
      <w:bookmarkStart w:id="147" w:name="_Toc269905312"/>
      <w:bookmarkStart w:id="148" w:name="_Toc271066493"/>
      <w:bookmarkStart w:id="149" w:name="_Toc274226577"/>
      <w:bookmarkStart w:id="150" w:name="_Toc304569765"/>
      <w:bookmarkStart w:id="151" w:name="_Ref310667218"/>
      <w:bookmarkEnd w:id="145"/>
      <w:bookmarkEnd w:id="146"/>
      <w:r w:rsidRPr="00A5795E">
        <w:t xml:space="preserve">Type: </w:t>
      </w:r>
      <w:r w:rsidR="00321642" w:rsidRPr="00A5795E">
        <w:t>AbChanges</w:t>
      </w:r>
      <w:r w:rsidRPr="00A5795E">
        <w:t>Subscription</w:t>
      </w:r>
      <w:bookmarkEnd w:id="147"/>
      <w:bookmarkEnd w:id="148"/>
      <w:bookmarkEnd w:id="149"/>
      <w:bookmarkEnd w:id="150"/>
      <w:bookmarkEnd w:id="151"/>
    </w:p>
    <w:p w:rsidR="001169CF" w:rsidRPr="00A5795E" w:rsidRDefault="001169CF" w:rsidP="001169CF">
      <w:pPr>
        <w:rPr>
          <w:lang w:eastAsia="zh-CN"/>
        </w:rPr>
      </w:pPr>
      <w:r w:rsidRPr="00A5795E">
        <w:t xml:space="preserve">Individual subscription to notifications of changes in </w:t>
      </w:r>
      <w:r w:rsidR="009A2B12" w:rsidRPr="00A5795E">
        <w:t xml:space="preserve">contacts and/or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5"/>
        <w:gridCol w:w="1701"/>
        <w:gridCol w:w="1276"/>
        <w:gridCol w:w="5431"/>
      </w:tblGrid>
      <w:tr w:rsidR="001169CF" w:rsidRPr="00A5795E" w:rsidTr="001169CF">
        <w:tc>
          <w:tcPr>
            <w:tcW w:w="1765" w:type="dxa"/>
            <w:shd w:val="clear" w:color="auto" w:fill="C0C0C0"/>
          </w:tcPr>
          <w:p w:rsidR="001169CF" w:rsidRPr="00A5795E" w:rsidRDefault="001169CF" w:rsidP="001169CF">
            <w:pPr>
              <w:pStyle w:val="TAH"/>
              <w:rPr>
                <w:rFonts w:cs="Arial"/>
                <w:sz w:val="20"/>
              </w:rPr>
            </w:pPr>
            <w:r w:rsidRPr="00A5795E">
              <w:rPr>
                <w:rFonts w:cs="Arial"/>
                <w:sz w:val="20"/>
              </w:rPr>
              <w:t>Element</w:t>
            </w:r>
          </w:p>
        </w:tc>
        <w:tc>
          <w:tcPr>
            <w:tcW w:w="1701" w:type="dxa"/>
            <w:shd w:val="clear" w:color="auto" w:fill="C0C0C0"/>
          </w:tcPr>
          <w:p w:rsidR="001169CF" w:rsidRPr="00A5795E" w:rsidRDefault="001169CF" w:rsidP="001169CF">
            <w:pPr>
              <w:pStyle w:val="TAH"/>
              <w:rPr>
                <w:rFonts w:cs="Arial"/>
                <w:sz w:val="20"/>
              </w:rPr>
            </w:pPr>
            <w:r w:rsidRPr="00A5795E">
              <w:rPr>
                <w:rFonts w:cs="Arial"/>
                <w:sz w:val="20"/>
              </w:rPr>
              <w:t>Type</w:t>
            </w:r>
          </w:p>
        </w:tc>
        <w:tc>
          <w:tcPr>
            <w:tcW w:w="1276" w:type="dxa"/>
            <w:shd w:val="clear" w:color="auto" w:fill="C0C0C0"/>
          </w:tcPr>
          <w:p w:rsidR="001169CF" w:rsidRPr="00A5795E" w:rsidRDefault="001169CF" w:rsidP="001169CF">
            <w:pPr>
              <w:pStyle w:val="TAH"/>
              <w:rPr>
                <w:rFonts w:cs="Arial"/>
                <w:sz w:val="20"/>
              </w:rPr>
            </w:pPr>
            <w:r w:rsidRPr="00A5795E">
              <w:rPr>
                <w:rFonts w:cs="Arial"/>
                <w:sz w:val="20"/>
              </w:rPr>
              <w:t>Optional</w:t>
            </w:r>
          </w:p>
        </w:tc>
        <w:tc>
          <w:tcPr>
            <w:tcW w:w="5431" w:type="dxa"/>
            <w:shd w:val="clear" w:color="auto" w:fill="C0C0C0"/>
          </w:tcPr>
          <w:p w:rsidR="001169CF" w:rsidRPr="00A5795E" w:rsidRDefault="001169CF" w:rsidP="001169CF">
            <w:pPr>
              <w:pStyle w:val="TAH"/>
              <w:rPr>
                <w:rFonts w:cs="Arial"/>
                <w:sz w:val="20"/>
              </w:rPr>
            </w:pPr>
            <w:r w:rsidRPr="00A5795E">
              <w:rPr>
                <w:rFonts w:cs="Arial"/>
                <w:sz w:val="20"/>
              </w:rPr>
              <w:t>Description</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anyContacts</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empty</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any contacts in the </w:t>
            </w:r>
            <w:r w:rsidR="00953757" w:rsidRPr="00A5795E">
              <w:rPr>
                <w:rFonts w:cs="Arial"/>
                <w:b w:val="0"/>
                <w:sz w:val="20"/>
                <w:lang w:val="en-US" w:eastAsia="zh-CN"/>
              </w:rPr>
              <w:t>‘</w:t>
            </w:r>
            <w:r w:rsidRPr="00A5795E">
              <w:rPr>
                <w:rFonts w:cs="Arial"/>
                <w:b w:val="0"/>
                <w:sz w:val="20"/>
                <w:lang w:val="en-US" w:eastAsia="zh-CN"/>
              </w:rPr>
              <w:t>ContactCollection</w:t>
            </w:r>
            <w:r w:rsidR="00953757" w:rsidRPr="00A5795E">
              <w:rPr>
                <w:rFonts w:cs="Arial"/>
                <w:b w:val="0"/>
                <w:sz w:val="20"/>
                <w:lang w:val="en-US" w:eastAsia="zh-CN"/>
              </w:rPr>
              <w:t>’</w:t>
            </w:r>
            <w:r w:rsidRPr="00A5795E">
              <w:rPr>
                <w:rFonts w:cs="Arial"/>
                <w:b w:val="0"/>
                <w:sz w:val="20"/>
                <w:lang w:val="en-US" w:eastAsia="zh-CN"/>
              </w:rPr>
              <w:t>.</w:t>
            </w:r>
          </w:p>
        </w:tc>
      </w:tr>
      <w:tr w:rsidR="001169CF" w:rsidRPr="00A5795E" w:rsidTr="001169CF">
        <w:tc>
          <w:tcPr>
            <w:tcW w:w="1765" w:type="dxa"/>
          </w:tcPr>
          <w:p w:rsidR="001169CF" w:rsidRPr="00A5795E" w:rsidRDefault="00D76E0D" w:rsidP="001169CF">
            <w:pPr>
              <w:pStyle w:val="TAH"/>
              <w:jc w:val="left"/>
              <w:rPr>
                <w:rFonts w:cs="Arial"/>
                <w:b w:val="0"/>
                <w:sz w:val="20"/>
              </w:rPr>
            </w:pPr>
            <w:r w:rsidRPr="00A5795E">
              <w:rPr>
                <w:rFonts w:cs="Arial"/>
                <w:b w:val="0"/>
                <w:sz w:val="20"/>
                <w:lang w:val="en-US" w:eastAsia="zh-CN"/>
              </w:rPr>
              <w:t>listId</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the specified </w:t>
            </w:r>
            <w:r w:rsidR="00EB666B" w:rsidRPr="00A5795E">
              <w:rPr>
                <w:rFonts w:cs="Arial"/>
                <w:b w:val="0"/>
                <w:sz w:val="20"/>
                <w:lang w:val="en-US" w:eastAsia="zh-CN"/>
              </w:rPr>
              <w:t>list</w:t>
            </w:r>
            <w:r w:rsidRPr="00A5795E">
              <w:rPr>
                <w:rFonts w:cs="Arial"/>
                <w:b w:val="0"/>
                <w:sz w:val="20"/>
                <w:lang w:val="en-US" w:eastAsia="zh-CN"/>
              </w:rPr>
              <w:t xml:space="preserve">. </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callbackReference</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common:CallbackReference </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No</w:t>
            </w:r>
          </w:p>
        </w:tc>
        <w:tc>
          <w:tcPr>
            <w:tcW w:w="5431" w:type="dxa"/>
          </w:tcPr>
          <w:p w:rsidR="001169CF" w:rsidRPr="00A5795E" w:rsidRDefault="001169CF" w:rsidP="001169CF">
            <w:pPr>
              <w:rPr>
                <w:rFonts w:ascii="Arial" w:hAnsi="Arial" w:cs="Arial"/>
              </w:rPr>
            </w:pPr>
            <w:r w:rsidRPr="00A5795E">
              <w:rPr>
                <w:rFonts w:ascii="Arial" w:eastAsia="SimSun" w:hAnsi="Arial" w:cs="Arial"/>
                <w:lang w:val="en-US" w:eastAsia="zh-CN"/>
              </w:rPr>
              <w:t xml:space="preserve">Client's </w:t>
            </w:r>
            <w:r w:rsidR="00D107BE" w:rsidRPr="00A5795E">
              <w:rPr>
                <w:rFonts w:ascii="Arial" w:eastAsia="SimSun" w:hAnsi="Arial" w:cs="Arial"/>
                <w:lang w:val="en-US" w:eastAsia="zh-CN"/>
              </w:rPr>
              <w:t>n</w:t>
            </w:r>
            <w:r w:rsidRPr="00A5795E">
              <w:rPr>
                <w:rFonts w:ascii="Arial" w:eastAsia="SimSun" w:hAnsi="Arial" w:cs="Arial"/>
                <w:lang w:val="en-US" w:eastAsia="zh-CN"/>
              </w:rPr>
              <w:t>otification URL and OPTIONAL callbackData</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clientCorrelator</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rPr>
                <w:rFonts w:ascii="Arial" w:eastAsia="SimSun" w:hAnsi="Arial" w:cs="Arial"/>
                <w:lang w:val="en-US" w:eastAsia="zh-CN"/>
              </w:rPr>
            </w:pPr>
            <w:r w:rsidRPr="00A5795E">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applicationTag</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duration</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xsd:int</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Subscription duration in seconds. Server would </w:t>
            </w:r>
            <w:proofErr w:type="gramStart"/>
            <w:r w:rsidRPr="00A5795E">
              <w:rPr>
                <w:rFonts w:ascii="Arial" w:eastAsia="SimSun" w:hAnsi="Arial" w:cs="Arial"/>
                <w:lang w:val="en-US" w:eastAsia="zh-CN"/>
              </w:rPr>
              <w:t>expire</w:t>
            </w:r>
            <w:proofErr w:type="gramEnd"/>
            <w:r w:rsidRPr="00A5795E">
              <w:rPr>
                <w:rFonts w:ascii="Arial" w:eastAsia="SimSun" w:hAnsi="Arial" w:cs="Arial"/>
                <w:lang w:val="en-US" w:eastAsia="zh-CN"/>
              </w:rPr>
              <w:t xml:space="preserve"> subscription after specified number of seconds after subscription creation. If not specified – default value assigned by the server.</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resourceURL</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proofErr w:type="gramStart"/>
            <w:r w:rsidRPr="00A5795E">
              <w:rPr>
                <w:rFonts w:ascii="Arial" w:eastAsia="SimSun" w:hAnsi="Arial" w:cs="Arial"/>
                <w:lang w:val="en-US" w:eastAsia="zh-CN"/>
              </w:rPr>
              <w:t>Self referring</w:t>
            </w:r>
            <w:proofErr w:type="gramEnd"/>
            <w:r w:rsidRPr="00A5795E">
              <w:rPr>
                <w:rFonts w:ascii="Arial" w:eastAsia="SimSun" w:hAnsi="Arial" w:cs="Arial"/>
                <w:lang w:val="en-US" w:eastAsia="zh-CN"/>
              </w:rPr>
              <w:t xml:space="preserve"> URL. </w:t>
            </w:r>
            <w:r w:rsidR="007B1EB2" w:rsidRPr="00A5795E">
              <w:rPr>
                <w:rFonts w:ascii="Arial" w:eastAsia="MS Mincho" w:hAnsi="Arial" w:cs="Arial"/>
                <w:lang w:val="en-US"/>
              </w:rPr>
              <w:t xml:space="preserve">The resourceURL </w:t>
            </w:r>
            <w:r w:rsidR="007B1EB2" w:rsidRPr="00A5795E">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pStyle w:val="TAH"/>
        <w:jc w:val="left"/>
        <w:rPr>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4C6999" w:rsidRPr="00A5795E">
        <w:rPr>
          <w:rFonts w:ascii="Times New Roman" w:hAnsi="Times New Roman"/>
          <w:b w:val="0"/>
          <w:sz w:val="20"/>
        </w:rPr>
        <w:t>abChanges</w:t>
      </w:r>
      <w:r w:rsidRPr="00A5795E">
        <w:rPr>
          <w:rFonts w:ascii="Times New Roman" w:hAnsi="Times New Roman"/>
          <w:b w:val="0"/>
          <w:sz w:val="20"/>
        </w:rPr>
        <w:t xml:space="preserve">Subscription of type </w:t>
      </w:r>
      <w:r w:rsidR="00321642" w:rsidRPr="00A5795E">
        <w:rPr>
          <w:rFonts w:ascii="Times New Roman" w:hAnsi="Times New Roman"/>
          <w:b w:val="0"/>
          <w:sz w:val="20"/>
        </w:rPr>
        <w:t>AbChanges</w:t>
      </w:r>
      <w:r w:rsidRPr="00A5795E">
        <w:rPr>
          <w:rFonts w:ascii="Times New Roman" w:hAnsi="Times New Roman"/>
          <w:b w:val="0"/>
          <w:sz w:val="20"/>
        </w:rPr>
        <w:t>Subscription is allowed in request and response bodies.</w:t>
      </w:r>
    </w:p>
    <w:p w:rsidR="001169CF" w:rsidRPr="00A5795E" w:rsidRDefault="001169CF" w:rsidP="001169CF">
      <w:pPr>
        <w:rPr>
          <w:rFonts w:cs="Arial"/>
          <w:lang w:eastAsia="zh-CN"/>
        </w:rPr>
      </w:pPr>
      <w:r w:rsidRPr="00A5795E">
        <w:t>Note that the clientCorrelator is used for purposes of error recovery as specified in [REST_NetAPI_Common], and internal client purposes. The server is NOT REQUIRED to use the clientCorrelator value in any form in the creation of the URL of the resource. The document [REST_NetAPI_Common] provides a recommendation regarding the generation of the value of this field.</w:t>
      </w:r>
    </w:p>
    <w:p w:rsidR="001169CF" w:rsidRPr="00A5795E" w:rsidRDefault="001169CF" w:rsidP="001169CF">
      <w:pPr>
        <w:pStyle w:val="Heading4"/>
      </w:pPr>
      <w:bookmarkStart w:id="152" w:name="_Toc269905314"/>
      <w:bookmarkStart w:id="153" w:name="_Toc271066494"/>
      <w:bookmarkStart w:id="154" w:name="_Toc274226578"/>
      <w:bookmarkStart w:id="155" w:name="_Toc304569766"/>
      <w:r w:rsidRPr="00A5795E">
        <w:t xml:space="preserve">Type: </w:t>
      </w:r>
      <w:bookmarkEnd w:id="152"/>
      <w:bookmarkEnd w:id="153"/>
      <w:bookmarkEnd w:id="154"/>
      <w:bookmarkEnd w:id="155"/>
      <w:r w:rsidR="00DF3905" w:rsidRPr="00A5795E">
        <w:t>AbChangesNotification</w:t>
      </w:r>
    </w:p>
    <w:p w:rsidR="001169CF" w:rsidRPr="00A5795E" w:rsidRDefault="001169CF" w:rsidP="001169CF">
      <w:pPr>
        <w:rPr>
          <w:lang w:val="en-US"/>
        </w:rPr>
      </w:pPr>
      <w:r w:rsidRPr="00A5795E">
        <w:rPr>
          <w:lang w:val="en-US"/>
        </w:rPr>
        <w:t xml:space="preserve">A notification SHALL be generated in the following cases only: </w:t>
      </w:r>
      <w:r w:rsidRPr="00A5795E">
        <w:rPr>
          <w:lang w:val="en-US"/>
        </w:rPr>
        <w:br/>
        <w:t xml:space="preserve">- member </w:t>
      </w:r>
      <w:r w:rsidR="001E5A59" w:rsidRPr="00A5795E">
        <w:rPr>
          <w:lang w:val="en-US"/>
        </w:rPr>
        <w:t xml:space="preserve">is added to a </w:t>
      </w:r>
      <w:r w:rsidR="00EB666B" w:rsidRPr="00A5795E">
        <w:rPr>
          <w:lang w:val="en-US"/>
        </w:rPr>
        <w:t>list</w:t>
      </w:r>
      <w:r w:rsidR="001E5A59" w:rsidRPr="00A5795E">
        <w:rPr>
          <w:lang w:val="en-US"/>
        </w:rPr>
        <w:t xml:space="preserve"> </w:t>
      </w:r>
      <w:r w:rsidRPr="00A5795E">
        <w:rPr>
          <w:lang w:val="en-US"/>
        </w:rPr>
        <w:t xml:space="preserve">or contact is added to </w:t>
      </w:r>
      <w:r w:rsidR="001E5A59" w:rsidRPr="00A5795E">
        <w:rPr>
          <w:lang w:val="en-US"/>
        </w:rPr>
        <w:t>the contact collection</w:t>
      </w:r>
      <w:r w:rsidRPr="00A5795E">
        <w:rPr>
          <w:lang w:val="en-US"/>
        </w:rPr>
        <w:br/>
        <w:t xml:space="preserve">- member </w:t>
      </w:r>
      <w:r w:rsidR="001E5A59" w:rsidRPr="00A5795E">
        <w:rPr>
          <w:lang w:val="en-US"/>
        </w:rPr>
        <w:t xml:space="preserve">is removed from a </w:t>
      </w:r>
      <w:r w:rsidR="00EB666B" w:rsidRPr="00A5795E">
        <w:rPr>
          <w:lang w:val="en-US"/>
        </w:rPr>
        <w:t>list</w:t>
      </w:r>
      <w:r w:rsidR="001E5A59" w:rsidRPr="00A5795E">
        <w:rPr>
          <w:lang w:val="en-US"/>
        </w:rPr>
        <w:t xml:space="preserve"> </w:t>
      </w:r>
      <w:r w:rsidRPr="00A5795E">
        <w:rPr>
          <w:lang w:val="en-US"/>
        </w:rPr>
        <w:t xml:space="preserve">or contact is removed from </w:t>
      </w:r>
      <w:r w:rsidR="001E5A59" w:rsidRPr="00A5795E">
        <w:rPr>
          <w:lang w:val="en-US"/>
        </w:rPr>
        <w:t>the contact collection</w:t>
      </w:r>
      <w:r w:rsidRPr="00A5795E">
        <w:rPr>
          <w:lang w:val="en-US"/>
        </w:rPr>
        <w:br/>
      </w:r>
      <w:r w:rsidRPr="00A5795E">
        <w:rPr>
          <w:lang w:val="en-US"/>
        </w:rPr>
        <w:lastRenderedPageBreak/>
        <w:t>- attribute related to a member or contact is updated (attribute added, attribute value updated or attribute removed)</w:t>
      </w:r>
      <w:r w:rsidRPr="00A5795E">
        <w:rPr>
          <w:lang w:val="en-US"/>
        </w:rPr>
        <w:br/>
        <w:t xml:space="preserve">- attribute related to a </w:t>
      </w:r>
      <w:r w:rsidR="00EB666B" w:rsidRPr="00A5795E">
        <w:rPr>
          <w:lang w:val="en-US"/>
        </w:rPr>
        <w:t>list</w:t>
      </w:r>
      <w:r w:rsidRPr="00A5795E">
        <w:rPr>
          <w:lang w:val="en-US"/>
        </w:rPr>
        <w:t xml:space="preserve"> is updated (attribute added, attribute value updated or attribute removed) </w:t>
      </w:r>
      <w:r w:rsidRPr="00A5795E">
        <w:rPr>
          <w:lang w:val="en-US"/>
        </w:rPr>
        <w:br/>
        <w:t>- to indicate that the subscription has been terminated by the server. (ResourceStat</w:t>
      </w:r>
      <w:r w:rsidR="001E5A59" w:rsidRPr="00A5795E">
        <w:rPr>
          <w:lang w:val="en-US"/>
        </w:rPr>
        <w:t>us</w:t>
      </w:r>
      <w:r w:rsidRPr="00A5795E">
        <w:rPr>
          <w:lang w:val="en-US"/>
        </w:rPr>
        <w:t>=TerminatedTimeout/TerminatedNoResource/TerminatedOther)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3"/>
        <w:gridCol w:w="1701"/>
        <w:gridCol w:w="1134"/>
        <w:gridCol w:w="5715"/>
      </w:tblGrid>
      <w:tr w:rsidR="001169CF" w:rsidRPr="00A5795E" w:rsidTr="001169CF">
        <w:tc>
          <w:tcPr>
            <w:tcW w:w="1623" w:type="dxa"/>
            <w:shd w:val="clear" w:color="auto" w:fill="C0C0C0"/>
          </w:tcPr>
          <w:p w:rsidR="001169CF" w:rsidRPr="00A5795E" w:rsidRDefault="001169CF" w:rsidP="001169CF">
            <w:pPr>
              <w:pStyle w:val="TAH"/>
              <w:rPr>
                <w:sz w:val="20"/>
              </w:rPr>
            </w:pPr>
            <w:r w:rsidRPr="00A5795E">
              <w:rPr>
                <w:sz w:val="20"/>
              </w:rPr>
              <w:t>Element</w:t>
            </w:r>
          </w:p>
        </w:tc>
        <w:tc>
          <w:tcPr>
            <w:tcW w:w="1701"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715"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callbackData</w:t>
            </w:r>
          </w:p>
        </w:tc>
        <w:tc>
          <w:tcPr>
            <w:tcW w:w="1701" w:type="dxa"/>
          </w:tcPr>
          <w:p w:rsidR="001169CF" w:rsidRPr="00A5795E" w:rsidRDefault="001169CF" w:rsidP="001169CF">
            <w:pPr>
              <w:pStyle w:val="TAH"/>
              <w:jc w:val="left"/>
              <w:rPr>
                <w:b w:val="0"/>
                <w:sz w:val="20"/>
              </w:rPr>
            </w:pPr>
            <w:r w:rsidRPr="00A5795E">
              <w:rPr>
                <w:b w:val="0"/>
                <w:sz w:val="20"/>
              </w:rPr>
              <w:t>xsd:string</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D107BE" w:rsidRPr="00A5795E" w:rsidRDefault="002F7C5F" w:rsidP="00D107BE">
            <w:pPr>
              <w:rPr>
                <w:rFonts w:ascii="Arial" w:eastAsia="MS Mincho" w:hAnsi="Arial"/>
                <w:sz w:val="24"/>
                <w:szCs w:val="24"/>
                <w:lang w:val="en-US" w:eastAsia="ja-JP"/>
              </w:rPr>
            </w:pPr>
            <w:r w:rsidRPr="00A5795E">
              <w:rPr>
                <w:rFonts w:ascii="Arial" w:hAnsi="Arial"/>
              </w:rPr>
              <w:t>The ‘</w:t>
            </w:r>
            <w:r w:rsidR="003C0F2E" w:rsidRPr="00A5795E">
              <w:rPr>
                <w:rFonts w:ascii="Arial" w:hAnsi="Arial"/>
              </w:rPr>
              <w:t>c</w:t>
            </w:r>
            <w:r w:rsidR="001169CF" w:rsidRPr="00A5795E">
              <w:rPr>
                <w:rFonts w:ascii="Arial" w:hAnsi="Arial"/>
              </w:rPr>
              <w:t>allbackData</w:t>
            </w:r>
            <w:r w:rsidRPr="00A5795E">
              <w:rPr>
                <w:rFonts w:ascii="Arial" w:hAnsi="Arial"/>
              </w:rPr>
              <w:t>’ element</w:t>
            </w:r>
            <w:r w:rsidR="001169CF" w:rsidRPr="00A5795E">
              <w:rPr>
                <w:rFonts w:ascii="Arial" w:hAnsi="Arial"/>
              </w:rPr>
              <w:t xml:space="preserve"> if </w:t>
            </w:r>
            <w:r w:rsidRPr="00A5795E">
              <w:rPr>
                <w:rFonts w:ascii="Arial" w:hAnsi="Arial"/>
              </w:rPr>
              <w:t xml:space="preserve">it was </w:t>
            </w:r>
            <w:r w:rsidR="001169CF" w:rsidRPr="00A5795E">
              <w:rPr>
                <w:rFonts w:ascii="Arial" w:hAnsi="Arial"/>
              </w:rPr>
              <w:t>passed by the application</w:t>
            </w:r>
            <w:r w:rsidR="00D107BE" w:rsidRPr="00A5795E">
              <w:rPr>
                <w:rFonts w:eastAsia="MS Mincho"/>
                <w:lang w:val="en-US" w:eastAsia="ja-JP"/>
              </w:rPr>
              <w:t> </w:t>
            </w:r>
            <w:r w:rsidR="00D107BE" w:rsidRPr="00A5795E">
              <w:rPr>
                <w:rFonts w:ascii="Arial" w:eastAsia="MS Mincho" w:hAnsi="Arial"/>
                <w:lang w:val="en-US" w:eastAsia="ja-JP"/>
              </w:rPr>
              <w:t xml:space="preserve">in the </w:t>
            </w:r>
            <w:r w:rsidRPr="00A5795E">
              <w:rPr>
                <w:rFonts w:ascii="Arial" w:eastAsia="MS Mincho" w:hAnsi="Arial"/>
                <w:lang w:val="en-US" w:eastAsia="ja-JP"/>
              </w:rPr>
              <w:t>‘</w:t>
            </w:r>
            <w:r w:rsidR="00D107BE" w:rsidRPr="00A5795E">
              <w:rPr>
                <w:rFonts w:ascii="Arial" w:eastAsia="MS Mincho" w:hAnsi="Arial"/>
                <w:lang w:val="en-US" w:eastAsia="ja-JP"/>
              </w:rPr>
              <w:t>callbackReference</w:t>
            </w:r>
            <w:r w:rsidRPr="00A5795E">
              <w:rPr>
                <w:rFonts w:ascii="Arial" w:eastAsia="MS Mincho" w:hAnsi="Arial"/>
                <w:lang w:val="en-US" w:eastAsia="ja-JP"/>
              </w:rPr>
              <w:t>’</w:t>
            </w:r>
            <w:r w:rsidR="00D107BE" w:rsidRPr="00A5795E">
              <w:rPr>
                <w:rFonts w:ascii="Arial" w:eastAsia="MS Mincho" w:hAnsi="Arial"/>
                <w:lang w:val="en-US" w:eastAsia="ja-JP"/>
              </w:rPr>
              <w:t xml:space="preserve"> element when creating a subscription</w:t>
            </w:r>
            <w:r w:rsidR="00D107BE" w:rsidRPr="00A5795E">
              <w:rPr>
                <w:rFonts w:ascii="Arial" w:hAnsi="Arial"/>
              </w:rPr>
              <w:t xml:space="preserve"> to notifications of changes in contacts and/or a list</w:t>
            </w:r>
            <w:r w:rsidR="00D107BE" w:rsidRPr="00A5795E">
              <w:rPr>
                <w:rFonts w:ascii="Arial" w:eastAsia="MS Mincho" w:hAnsi="Arial"/>
                <w:lang w:val="en-US" w:eastAsia="ja-JP"/>
              </w:rPr>
              <w:t xml:space="preserve">. </w:t>
            </w:r>
          </w:p>
          <w:p w:rsidR="001169CF" w:rsidRPr="00A5795E" w:rsidRDefault="00D107BE" w:rsidP="00D107BE">
            <w:pPr>
              <w:spacing w:before="0" w:after="0"/>
              <w:rPr>
                <w:rFonts w:ascii="Arial" w:eastAsia="MS Mincho" w:hAnsi="Arial"/>
                <w:sz w:val="24"/>
                <w:szCs w:val="24"/>
                <w:lang w:val="en-US" w:eastAsia="ja-JP"/>
              </w:rPr>
            </w:pPr>
            <w:r w:rsidRPr="00A5795E">
              <w:rPr>
                <w:rFonts w:ascii="Arial" w:eastAsia="MS Mincho" w:hAnsi="Arial"/>
                <w:lang w:val="en-US" w:eastAsia="ja-JP"/>
              </w:rPr>
              <w:t>See [REST_NetAPI_Common] for details.</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lang w:val="en-US"/>
              </w:rPr>
              <w:t>resourceStatus</w:t>
            </w:r>
          </w:p>
        </w:tc>
        <w:tc>
          <w:tcPr>
            <w:tcW w:w="1701" w:type="dxa"/>
          </w:tcPr>
          <w:p w:rsidR="001169CF" w:rsidRPr="00A5795E" w:rsidRDefault="001169CF" w:rsidP="001169CF">
            <w:pPr>
              <w:pStyle w:val="TAH"/>
              <w:jc w:val="left"/>
              <w:rPr>
                <w:b w:val="0"/>
                <w:sz w:val="20"/>
              </w:rPr>
            </w:pPr>
            <w:r w:rsidRPr="00A5795E">
              <w:rPr>
                <w:b w:val="0"/>
                <w:sz w:val="20"/>
                <w:lang w:val="en-US"/>
              </w:rPr>
              <w:t>ResourceStatus</w:t>
            </w:r>
          </w:p>
        </w:tc>
        <w:tc>
          <w:tcPr>
            <w:tcW w:w="1134" w:type="dxa"/>
          </w:tcPr>
          <w:p w:rsidR="001169CF" w:rsidRPr="00A5795E" w:rsidRDefault="001169CF" w:rsidP="001169CF">
            <w:pPr>
              <w:pStyle w:val="TAH"/>
              <w:jc w:val="left"/>
              <w:rPr>
                <w:b w:val="0"/>
                <w:sz w:val="20"/>
              </w:rPr>
            </w:pPr>
            <w:r w:rsidRPr="00A5795E">
              <w:rPr>
                <w:b w:val="0"/>
                <w:sz w:val="20"/>
                <w:lang w:val="en-US"/>
              </w:rPr>
              <w:t>No</w:t>
            </w:r>
          </w:p>
        </w:tc>
        <w:tc>
          <w:tcPr>
            <w:tcW w:w="5715" w:type="dxa"/>
          </w:tcPr>
          <w:p w:rsidR="001169CF" w:rsidRPr="00A5795E" w:rsidRDefault="001169CF" w:rsidP="001169CF">
            <w:pPr>
              <w:pStyle w:val="TAH"/>
              <w:jc w:val="left"/>
              <w:rPr>
                <w:b w:val="0"/>
                <w:sz w:val="20"/>
              </w:rPr>
            </w:pPr>
            <w:r w:rsidRPr="00A5795E">
              <w:rPr>
                <w:b w:val="0"/>
                <w:sz w:val="20"/>
                <w:lang w:val="en-US"/>
              </w:rPr>
              <w:t xml:space="preserve">Indicates the </w:t>
            </w:r>
            <w:r w:rsidRPr="00A5795E">
              <w:rPr>
                <w:b w:val="0"/>
                <w:sz w:val="20"/>
                <w:lang w:val="en-US" w:eastAsia="ko-KR"/>
              </w:rPr>
              <w:t>state for the subscription.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duration</w:t>
            </w:r>
          </w:p>
        </w:tc>
        <w:tc>
          <w:tcPr>
            <w:tcW w:w="1701" w:type="dxa"/>
          </w:tcPr>
          <w:p w:rsidR="001169CF" w:rsidRPr="00A5795E" w:rsidRDefault="001169CF" w:rsidP="001169CF">
            <w:pPr>
              <w:pStyle w:val="TAH"/>
              <w:jc w:val="left"/>
              <w:rPr>
                <w:b w:val="0"/>
                <w:sz w:val="20"/>
              </w:rPr>
            </w:pPr>
            <w:r w:rsidRPr="00A5795E">
              <w:rPr>
                <w:b w:val="0"/>
                <w:sz w:val="20"/>
              </w:rPr>
              <w:t>xsd:int</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1169CF" w:rsidRPr="00A5795E" w:rsidRDefault="001169CF" w:rsidP="001169CF">
            <w:pPr>
              <w:pStyle w:val="TAH"/>
              <w:jc w:val="left"/>
              <w:rPr>
                <w:b w:val="0"/>
                <w:sz w:val="20"/>
              </w:rPr>
            </w:pPr>
            <w:r w:rsidRPr="00A5795E">
              <w:rPr>
                <w:b w:val="0"/>
                <w:sz w:val="20"/>
              </w:rPr>
              <w:t xml:space="preserve">Subscription duration in seconds. Server would </w:t>
            </w:r>
            <w:proofErr w:type="gramStart"/>
            <w:r w:rsidRPr="00A5795E">
              <w:rPr>
                <w:b w:val="0"/>
                <w:sz w:val="20"/>
              </w:rPr>
              <w:t>expire</w:t>
            </w:r>
            <w:proofErr w:type="gramEnd"/>
            <w:r w:rsidRPr="00A5795E">
              <w:rPr>
                <w:b w:val="0"/>
                <w:sz w:val="20"/>
              </w:rPr>
              <w:t xml:space="preserve"> the subscription after specified number of seconds after subscription creation.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link</w:t>
            </w:r>
          </w:p>
        </w:tc>
        <w:tc>
          <w:tcPr>
            <w:tcW w:w="1701"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[1..unbounded]</w:t>
            </w:r>
          </w:p>
        </w:tc>
        <w:tc>
          <w:tcPr>
            <w:tcW w:w="1134" w:type="dxa"/>
          </w:tcPr>
          <w:p w:rsidR="001169CF" w:rsidRPr="00A5795E" w:rsidRDefault="001169CF" w:rsidP="001169CF">
            <w:pPr>
              <w:pStyle w:val="TAH"/>
              <w:jc w:val="left"/>
              <w:rPr>
                <w:b w:val="0"/>
                <w:sz w:val="20"/>
              </w:rPr>
            </w:pPr>
            <w:r w:rsidRPr="00A5795E">
              <w:rPr>
                <w:b w:val="0"/>
                <w:sz w:val="20"/>
              </w:rPr>
              <w:t>No</w:t>
            </w:r>
          </w:p>
        </w:tc>
        <w:tc>
          <w:tcPr>
            <w:tcW w:w="5715" w:type="dxa"/>
          </w:tcPr>
          <w:p w:rsidR="001169CF" w:rsidRPr="00A5795E" w:rsidRDefault="001169CF" w:rsidP="001169CF">
            <w:pPr>
              <w:pStyle w:val="TAH"/>
              <w:jc w:val="left"/>
              <w:rPr>
                <w:b w:val="0"/>
                <w:sz w:val="20"/>
                <w:lang w:val="en-US"/>
              </w:rPr>
            </w:pPr>
            <w:r w:rsidRPr="00A5795E">
              <w:rPr>
                <w:b w:val="0"/>
                <w:sz w:val="20"/>
                <w:lang w:val="en-US"/>
              </w:rPr>
              <w:t>SHALL contain reference to the added or updated member or contact (rel=”Member” or rel=”Contact” respectively).</w:t>
            </w:r>
          </w:p>
          <w:p w:rsidR="001169CF" w:rsidRPr="00A5795E" w:rsidRDefault="001169CF" w:rsidP="001169CF">
            <w:pPr>
              <w:pStyle w:val="TAH"/>
              <w:jc w:val="left"/>
              <w:rPr>
                <w:b w:val="0"/>
                <w:sz w:val="20"/>
                <w:lang w:val="en-US"/>
              </w:rPr>
            </w:pPr>
            <w:r w:rsidRPr="00A5795E">
              <w:rPr>
                <w:b w:val="0"/>
                <w:sz w:val="20"/>
                <w:lang w:val="en-US"/>
              </w:rPr>
              <w:t>A notification MAY include several links for each member or contact.</w:t>
            </w:r>
          </w:p>
          <w:p w:rsidR="001169CF" w:rsidRPr="00A5795E" w:rsidRDefault="001169CF" w:rsidP="001169CF">
            <w:pPr>
              <w:pStyle w:val="TAH"/>
              <w:jc w:val="left"/>
              <w:rPr>
                <w:b w:val="0"/>
                <w:sz w:val="20"/>
                <w:lang w:val="en-US"/>
              </w:rPr>
            </w:pPr>
            <w:r w:rsidRPr="00A5795E">
              <w:rPr>
                <w:b w:val="0"/>
                <w:sz w:val="20"/>
                <w:lang w:val="en-US"/>
              </w:rPr>
              <w:t>SHALL contain reference to the list in case a member or contact has been removed (rel=”</w:t>
            </w:r>
            <w:r w:rsidR="00EB666B" w:rsidRPr="00A5795E">
              <w:rPr>
                <w:b w:val="0"/>
                <w:sz w:val="20"/>
                <w:lang w:val="en-US"/>
              </w:rPr>
              <w:t>List</w:t>
            </w:r>
            <w:r w:rsidRPr="00A5795E">
              <w:rPr>
                <w:b w:val="0"/>
                <w:sz w:val="20"/>
                <w:lang w:val="en-US"/>
              </w:rPr>
              <w:t>” or rel=”ContactCollection” respectively).</w:t>
            </w:r>
          </w:p>
          <w:p w:rsidR="001169CF" w:rsidRPr="00A5795E" w:rsidRDefault="001169CF" w:rsidP="001169CF">
            <w:pPr>
              <w:pStyle w:val="TAH"/>
              <w:jc w:val="left"/>
              <w:rPr>
                <w:b w:val="0"/>
                <w:sz w:val="20"/>
              </w:rPr>
            </w:pPr>
            <w:r w:rsidRPr="00A5795E">
              <w:rPr>
                <w:b w:val="0"/>
                <w:sz w:val="20"/>
                <w:lang w:val="en-US"/>
              </w:rPr>
              <w:t>SHALL contain reference to the subscription (rel=”</w:t>
            </w:r>
            <w:r w:rsidR="00321642" w:rsidRPr="00A5795E">
              <w:rPr>
                <w:b w:val="0"/>
                <w:sz w:val="20"/>
                <w:lang w:val="en-US"/>
              </w:rPr>
              <w:t>AbChanges</w:t>
            </w:r>
            <w:r w:rsidRPr="00A5795E">
              <w:rPr>
                <w:b w:val="0"/>
                <w:sz w:val="20"/>
                <w:lang w:val="en-US"/>
              </w:rPr>
              <w:t>Subscription”) if resourceStatus is ‘Active’.</w:t>
            </w:r>
          </w:p>
        </w:tc>
      </w:tr>
    </w:tbl>
    <w:p w:rsidR="001169CF" w:rsidRPr="00A5795E" w:rsidRDefault="001169CF" w:rsidP="001169CF">
      <w:pPr>
        <w:pStyle w:val="TAH"/>
        <w:jc w:val="left"/>
        <w:rPr>
          <w:rFonts w:ascii="Times New Roman" w:hAnsi="Times New Roman"/>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DF3905" w:rsidRPr="00A5795E">
        <w:rPr>
          <w:rFonts w:ascii="Times New Roman" w:hAnsi="Times New Roman"/>
          <w:b w:val="0"/>
          <w:sz w:val="20"/>
        </w:rPr>
        <w:t>abChangesNotification</w:t>
      </w:r>
      <w:r w:rsidRPr="00A5795E">
        <w:rPr>
          <w:rFonts w:ascii="Times New Roman" w:hAnsi="Times New Roman"/>
          <w:b w:val="0"/>
          <w:sz w:val="20"/>
        </w:rPr>
        <w:t xml:space="preserve"> of type </w:t>
      </w:r>
      <w:r w:rsidR="00DF3905" w:rsidRPr="00A5795E">
        <w:rPr>
          <w:rFonts w:ascii="Times New Roman" w:hAnsi="Times New Roman"/>
          <w:b w:val="0"/>
          <w:sz w:val="20"/>
        </w:rPr>
        <w:t>AbChangesNotification</w:t>
      </w:r>
      <w:r w:rsidRPr="00A5795E">
        <w:rPr>
          <w:rFonts w:ascii="Times New Roman" w:hAnsi="Times New Roman"/>
          <w:b w:val="0"/>
          <w:sz w:val="20"/>
        </w:rPr>
        <w:t xml:space="preserve"> is used by server in the POST request to the client informing it about change in the </w:t>
      </w:r>
      <w:r w:rsidR="00EB666B" w:rsidRPr="00A5795E">
        <w:rPr>
          <w:rFonts w:ascii="Times New Roman" w:hAnsi="Times New Roman"/>
          <w:b w:val="0"/>
          <w:sz w:val="20"/>
        </w:rPr>
        <w:t>list</w:t>
      </w:r>
      <w:r w:rsidRPr="00A5795E">
        <w:rPr>
          <w:rFonts w:ascii="Times New Roman" w:hAnsi="Times New Roman"/>
          <w:b w:val="0"/>
          <w:sz w:val="20"/>
        </w:rPr>
        <w:t xml:space="preserve"> that client is monitoring (using one of the subscriptions). </w:t>
      </w:r>
    </w:p>
    <w:p w:rsidR="001169CF" w:rsidRPr="00A5795E" w:rsidRDefault="001169CF" w:rsidP="001169CF"/>
    <w:p w:rsidR="001169CF" w:rsidRPr="00A5795E" w:rsidRDefault="001169CF" w:rsidP="001169CF">
      <w:pPr>
        <w:pStyle w:val="Heading4"/>
      </w:pPr>
      <w:bookmarkStart w:id="156" w:name="_Toc274229124"/>
      <w:bookmarkStart w:id="157" w:name="_Toc279437564"/>
      <w:bookmarkStart w:id="158" w:name="_Toc304569767"/>
      <w:r w:rsidRPr="00A5795E">
        <w:t>Type: RuleList</w:t>
      </w:r>
      <w:bookmarkEnd w:id="156"/>
      <w:bookmarkEnd w:id="157"/>
      <w:bookmarkEnd w:id="158"/>
    </w:p>
    <w:p w:rsidR="001169CF" w:rsidRPr="00A5795E" w:rsidRDefault="00016556" w:rsidP="001169CF">
      <w:r w:rsidRPr="00A5795E">
        <w:t>L</w:t>
      </w:r>
      <w:r w:rsidR="001169CF" w:rsidRPr="00A5795E">
        <w:t>ist of authorization rules</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7"/>
        <w:gridCol w:w="1894"/>
        <w:gridCol w:w="1083"/>
        <w:gridCol w:w="5435"/>
      </w:tblGrid>
      <w:tr w:rsidR="001169CF" w:rsidRPr="00A5795E" w:rsidTr="001169CF">
        <w:trPr>
          <w:trHeight w:val="247"/>
        </w:trPr>
        <w:tc>
          <w:tcPr>
            <w:tcW w:w="176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9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3"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5"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94"/>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Rule </w:t>
            </w:r>
            <w:r w:rsidRPr="00A5795E">
              <w:rPr>
                <w:b w:val="0"/>
                <w:sz w:val="20"/>
                <w:lang w:val="en-US" w:eastAsia="ko-KR"/>
              </w:rPr>
              <w:br/>
              <w:t>[0..unbounded]</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Contains a list of all authorization rules related to contacts and </w:t>
            </w:r>
            <w:r w:rsidR="00EB666B" w:rsidRPr="00A5795E">
              <w:rPr>
                <w:b w:val="0"/>
                <w:sz w:val="20"/>
                <w:lang w:val="en-US" w:eastAsia="ko-KR"/>
              </w:rPr>
              <w:t>lists</w:t>
            </w:r>
            <w:r w:rsidRPr="00A5795E">
              <w:rPr>
                <w:b w:val="0"/>
                <w:sz w:val="20"/>
                <w:lang w:val="en-US" w:eastAsia="ko-KR"/>
              </w:rPr>
              <w:t>.</w:t>
            </w:r>
          </w:p>
        </w:tc>
      </w:tr>
      <w:tr w:rsidR="001169CF" w:rsidRPr="00A5795E" w:rsidTr="001169CF">
        <w:trPr>
          <w:trHeight w:val="773"/>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905810" w:rsidP="001169CF">
            <w:pPr>
              <w:pStyle w:val="TAH"/>
              <w:jc w:val="left"/>
              <w:rPr>
                <w:b w:val="0"/>
                <w:sz w:val="20"/>
                <w:lang w:val="en-US" w:eastAsia="ko-KR"/>
              </w:rPr>
            </w:pPr>
            <w:r w:rsidRPr="00A5795E">
              <w:rPr>
                <w:b w:val="0"/>
                <w:sz w:val="20"/>
                <w:lang w:val="en-US" w:eastAsia="ko-KR"/>
              </w:rPr>
              <w:t>No</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Self referring URL </w:t>
            </w:r>
          </w:p>
        </w:tc>
      </w:tr>
    </w:tbl>
    <w:p w:rsidR="001169CF" w:rsidRPr="00A5795E" w:rsidRDefault="001169CF" w:rsidP="001169CF">
      <w:pPr>
        <w:rPr>
          <w:lang w:val="en-US"/>
        </w:rPr>
      </w:pPr>
      <w:r w:rsidRPr="00A5795E">
        <w:rPr>
          <w:lang w:val="en-US"/>
        </w:rPr>
        <w:t>A root element named ruleList of type RuleList is allowed in response bodies.</w:t>
      </w:r>
    </w:p>
    <w:p w:rsidR="001169CF" w:rsidRPr="00A5795E" w:rsidRDefault="001169CF" w:rsidP="001169CF">
      <w:pPr>
        <w:pStyle w:val="Heading4"/>
        <w:rPr>
          <w:lang w:val="en-US"/>
        </w:rPr>
      </w:pPr>
      <w:bookmarkStart w:id="159" w:name="_Toc279437565"/>
      <w:bookmarkStart w:id="160" w:name="_Toc304569768"/>
      <w:r w:rsidRPr="00A5795E">
        <w:rPr>
          <w:lang w:val="en-US"/>
        </w:rPr>
        <w:t>Type: Rule</w:t>
      </w:r>
      <w:bookmarkEnd w:id="159"/>
      <w:bookmarkEnd w:id="160"/>
    </w:p>
    <w:p w:rsidR="001169CF" w:rsidRPr="00A5795E" w:rsidRDefault="00016556" w:rsidP="001169CF">
      <w:pPr>
        <w:rPr>
          <w:lang w:val="en-US"/>
        </w:rPr>
      </w:pPr>
      <w:r w:rsidRPr="00A5795E">
        <w:rPr>
          <w:lang w:val="en-US"/>
        </w:rPr>
        <w:t>I</w:t>
      </w:r>
      <w:r w:rsidR="001169CF" w:rsidRPr="00A5795E">
        <w:rPr>
          <w:lang w:val="en-US"/>
        </w:rPr>
        <w:t>ndividual authorization rule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12"/>
        <w:gridCol w:w="2205"/>
        <w:gridCol w:w="1134"/>
        <w:gridCol w:w="5322"/>
      </w:tblGrid>
      <w:tr w:rsidR="001169CF" w:rsidRPr="00A5795E" w:rsidTr="001169CF">
        <w:tc>
          <w:tcPr>
            <w:tcW w:w="1512" w:type="dxa"/>
            <w:shd w:val="clear" w:color="auto" w:fill="C0C0C0"/>
          </w:tcPr>
          <w:p w:rsidR="001169CF" w:rsidRPr="00A5795E" w:rsidRDefault="001169CF" w:rsidP="00E516F7">
            <w:pPr>
              <w:pStyle w:val="TAH"/>
              <w:rPr>
                <w:sz w:val="20"/>
                <w:lang w:val="en-US"/>
              </w:rPr>
            </w:pPr>
            <w:r w:rsidRPr="00A5795E">
              <w:rPr>
                <w:sz w:val="20"/>
                <w:lang w:val="en-US"/>
              </w:rPr>
              <w:lastRenderedPageBreak/>
              <w:t>Element</w:t>
            </w:r>
          </w:p>
        </w:tc>
        <w:tc>
          <w:tcPr>
            <w:tcW w:w="2205"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2"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ruleName</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xsd:ID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 name associated with the rule.</w:t>
            </w:r>
          </w:p>
          <w:p w:rsidR="001169CF" w:rsidRPr="00A5795E" w:rsidRDefault="001169CF" w:rsidP="001169CF">
            <w:pPr>
              <w:pStyle w:val="TAL"/>
              <w:rPr>
                <w:sz w:val="20"/>
                <w:lang w:val="en-US"/>
              </w:rPr>
            </w:pPr>
            <w:r w:rsidRPr="00A5795E">
              <w:rPr>
                <w:sz w:val="20"/>
                <w:lang w:val="en-US"/>
              </w:rPr>
              <w:t>It is a key property of the rule</w:t>
            </w:r>
            <w:r w:rsidR="00E516F7" w:rsidRPr="00A5795E">
              <w:rPr>
                <w:sz w:val="20"/>
                <w:lang w:val="en-US"/>
              </w:rPr>
              <w:t xml:space="preserve"> and SHALL NOT </w:t>
            </w:r>
            <w:proofErr w:type="gramStart"/>
            <w:r w:rsidR="00E516F7" w:rsidRPr="00A5795E">
              <w:rPr>
                <w:sz w:val="20"/>
                <w:lang w:val="en-US"/>
              </w:rPr>
              <w:t>be</w:t>
            </w:r>
            <w:proofErr w:type="gramEnd"/>
            <w:r w:rsidR="00E516F7" w:rsidRPr="00A5795E">
              <w:rPr>
                <w:sz w:val="20"/>
                <w:lang w:val="en-US"/>
              </w:rPr>
              <w:t xml:space="preserve"> altered when included in the light-weight resource URL</w:t>
            </w:r>
            <w:r w:rsidRPr="00A5795E">
              <w:rPr>
                <w:sz w:val="20"/>
                <w:lang w:val="en-US"/>
              </w:rPr>
              <w:t xml:space="preserve">.  </w:t>
            </w:r>
          </w:p>
          <w:p w:rsidR="001169CF" w:rsidRPr="00A5795E" w:rsidRDefault="001169CF" w:rsidP="001169CF">
            <w:pPr>
              <w:pStyle w:val="TAH"/>
              <w:jc w:val="left"/>
              <w:rPr>
                <w:b w:val="0"/>
                <w:sz w:val="20"/>
                <w:lang w:val="en-US" w:eastAsia="ko-KR"/>
              </w:rPr>
            </w:pP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clientCorrelator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pStyle w:val="TAH"/>
              <w:jc w:val="left"/>
              <w:rPr>
                <w:b w:val="0"/>
                <w:sz w:val="20"/>
                <w:lang w:val="en-US" w:eastAsia="ko-KR"/>
              </w:rPr>
            </w:pPr>
            <w:r w:rsidRPr="00A5795E">
              <w:rPr>
                <w:b w:val="0"/>
                <w:sz w:val="20"/>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applicationTag</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contacts the rule applies for. </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r w:rsidRPr="00A5795E">
              <w:rPr>
                <w:b w:val="0"/>
                <w:sz w:val="20"/>
                <w:lang w:val="en-US" w:eastAsia="ko-KR"/>
              </w:rPr>
              <w:t>AndContacts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sAndLinkedContacts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and referenced contacts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who have access to </w:t>
            </w:r>
            <w:r w:rsidR="00EB666B" w:rsidRPr="00A5795E">
              <w:rPr>
                <w:b w:val="0"/>
                <w:sz w:val="20"/>
                <w:lang w:val="en-US" w:eastAsia="ko-KR"/>
              </w:rPr>
              <w:t>lists</w:t>
            </w:r>
            <w:r w:rsidRPr="00A5795E">
              <w:rPr>
                <w:b w:val="0"/>
                <w:sz w:val="20"/>
                <w:lang w:val="en-US" w:eastAsia="ko-KR"/>
              </w:rPr>
              <w:t xml:space="preserve"> and contacts.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listFilter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Filter for </w:t>
            </w:r>
            <w:r w:rsidR="00EB666B" w:rsidRPr="00A5795E">
              <w:rPr>
                <w:b w:val="0"/>
                <w:sz w:val="20"/>
                <w:lang w:val="en-US" w:eastAsia="ko-KR"/>
              </w:rPr>
              <w:t>list</w:t>
            </w:r>
            <w:r w:rsidRPr="00A5795E">
              <w:rPr>
                <w:b w:val="0"/>
                <w:sz w:val="20"/>
                <w:lang w:val="en-US" w:eastAsia="ko-KR"/>
              </w:rPr>
              <w:t xml:space="preserve"> attributes (</w:t>
            </w:r>
            <w:r w:rsidR="003C0F2E" w:rsidRPr="00A5795E">
              <w:rPr>
                <w:b w:val="0"/>
                <w:sz w:val="20"/>
                <w:lang w:val="en-US" w:eastAsia="ko-KR"/>
              </w:rPr>
              <w:t>section</w:t>
            </w:r>
            <w:r w:rsidRPr="00A5795E">
              <w:rPr>
                <w:b w:val="0"/>
                <w:sz w:val="20"/>
                <w:lang w:val="en-US" w:eastAsia="ko-KR"/>
              </w:rPr>
              <w:t xml:space="preserve"> </w:t>
            </w:r>
            <w:r w:rsidR="007E170B">
              <w:rPr>
                <w:b w:val="0"/>
                <w:sz w:val="20"/>
                <w:lang w:val="en-US" w:eastAsia="ko-KR"/>
              </w:rPr>
              <w:fldChar w:fldCharType="begin"/>
            </w:r>
            <w:r w:rsidR="00D837C4">
              <w:rPr>
                <w:b w:val="0"/>
                <w:sz w:val="20"/>
                <w:lang w:val="en-US" w:eastAsia="ko-KR"/>
              </w:rPr>
              <w:instrText xml:space="preserve"> REF _Ref310667193 \r \h </w:instrText>
            </w:r>
            <w:r w:rsidR="007E170B">
              <w:rPr>
                <w:b w:val="0"/>
                <w:sz w:val="20"/>
                <w:lang w:val="en-US" w:eastAsia="ko-KR"/>
              </w:rPr>
            </w:r>
            <w:r w:rsidR="007E170B">
              <w:rPr>
                <w:b w:val="0"/>
                <w:sz w:val="20"/>
                <w:lang w:val="en-US" w:eastAsia="ko-KR"/>
              </w:rPr>
              <w:fldChar w:fldCharType="separate"/>
            </w:r>
            <w:r w:rsidR="00D837C4">
              <w:rPr>
                <w:b w:val="0"/>
                <w:sz w:val="20"/>
                <w:lang w:val="en-US" w:eastAsia="ko-KR"/>
              </w:rPr>
              <w:t>6.5</w:t>
            </w:r>
            <w:r w:rsidR="007E170B">
              <w:rPr>
                <w:b w:val="0"/>
                <w:sz w:val="20"/>
                <w:lang w:val="en-US" w:eastAsia="ko-KR"/>
              </w:rPr>
              <w:fldChar w:fldCharType="end"/>
            </w:r>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indivFilter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Filter for member and contact attributes (</w:t>
            </w:r>
            <w:r w:rsidR="00E07DF6" w:rsidRPr="00A5795E">
              <w:rPr>
                <w:b w:val="0"/>
                <w:sz w:val="20"/>
                <w:lang w:val="en-US" w:eastAsia="ko-KR"/>
              </w:rPr>
              <w:t>section</w:t>
            </w:r>
            <w:r w:rsidRPr="00A5795E">
              <w:rPr>
                <w:b w:val="0"/>
                <w:sz w:val="20"/>
                <w:lang w:val="en-US" w:eastAsia="ko-KR"/>
              </w:rPr>
              <w:t xml:space="preserve"> </w:t>
            </w:r>
            <w:r w:rsidR="007E170B">
              <w:rPr>
                <w:b w:val="0"/>
                <w:sz w:val="20"/>
                <w:lang w:val="en-US" w:eastAsia="ko-KR"/>
              </w:rPr>
              <w:fldChar w:fldCharType="begin"/>
            </w:r>
            <w:r w:rsidR="007772C7">
              <w:rPr>
                <w:b w:val="0"/>
                <w:sz w:val="20"/>
                <w:lang w:val="en-US" w:eastAsia="ko-KR"/>
              </w:rPr>
              <w:instrText xml:space="preserve"> REF _Ref310672918 \r \h </w:instrText>
            </w:r>
            <w:r w:rsidR="007E170B">
              <w:rPr>
                <w:b w:val="0"/>
                <w:sz w:val="20"/>
                <w:lang w:val="en-US" w:eastAsia="ko-KR"/>
              </w:rPr>
            </w:r>
            <w:r w:rsidR="007E170B">
              <w:rPr>
                <w:b w:val="0"/>
                <w:sz w:val="20"/>
                <w:lang w:val="en-US" w:eastAsia="ko-KR"/>
              </w:rPr>
              <w:fldChar w:fldCharType="separate"/>
            </w:r>
            <w:r w:rsidR="007772C7">
              <w:rPr>
                <w:b w:val="0"/>
                <w:sz w:val="20"/>
                <w:lang w:val="en-US" w:eastAsia="ko-KR"/>
              </w:rPr>
              <w:t>6.1</w:t>
            </w:r>
            <w:r w:rsidR="007E170B">
              <w:rPr>
                <w:b w:val="0"/>
                <w:sz w:val="20"/>
                <w:lang w:val="en-US" w:eastAsia="ko-KR"/>
              </w:rPr>
              <w:fldChar w:fldCharType="end"/>
            </w:r>
            <w:r w:rsidR="00E07DF6" w:rsidRPr="00A5795E">
              <w:rPr>
                <w:b w:val="0"/>
                <w:sz w:val="20"/>
                <w:lang w:val="en-US" w:eastAsia="ko-KR"/>
              </w:rPr>
              <w:t xml:space="preserve"> and </w:t>
            </w:r>
            <w:r w:rsidR="007E170B">
              <w:rPr>
                <w:b w:val="0"/>
                <w:sz w:val="20"/>
                <w:lang w:val="en-US" w:eastAsia="ko-KR"/>
              </w:rPr>
              <w:fldChar w:fldCharType="begin"/>
            </w:r>
            <w:r w:rsidR="007772C7">
              <w:rPr>
                <w:b w:val="0"/>
                <w:sz w:val="20"/>
                <w:lang w:val="en-US" w:eastAsia="ko-KR"/>
              </w:rPr>
              <w:instrText xml:space="preserve"> REF _Ref310669909 \r \h </w:instrText>
            </w:r>
            <w:r w:rsidR="007E170B">
              <w:rPr>
                <w:b w:val="0"/>
                <w:sz w:val="20"/>
                <w:lang w:val="en-US" w:eastAsia="ko-KR"/>
              </w:rPr>
            </w:r>
            <w:r w:rsidR="007E170B">
              <w:rPr>
                <w:b w:val="0"/>
                <w:sz w:val="20"/>
                <w:lang w:val="en-US" w:eastAsia="ko-KR"/>
              </w:rPr>
              <w:fldChar w:fldCharType="separate"/>
            </w:r>
            <w:r w:rsidR="007772C7">
              <w:rPr>
                <w:b w:val="0"/>
                <w:sz w:val="20"/>
                <w:lang w:val="en-US" w:eastAsia="ko-KR"/>
              </w:rPr>
              <w:t>6.9</w:t>
            </w:r>
            <w:r w:rsidR="007E170B">
              <w:rPr>
                <w:b w:val="0"/>
                <w:sz w:val="20"/>
                <w:lang w:val="en-US" w:eastAsia="ko-KR"/>
              </w:rPr>
              <w:fldChar w:fldCharType="end"/>
            </w:r>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proofErr w:type="gramStart"/>
            <w:r w:rsidRPr="00A5795E">
              <w:rPr>
                <w:b w:val="0"/>
                <w:sz w:val="20"/>
                <w:lang w:val="en-US" w:eastAsia="ko-KR"/>
              </w:rPr>
              <w:t>Self referring</w:t>
            </w:r>
            <w:proofErr w:type="gramEnd"/>
            <w:r w:rsidRPr="00A5795E">
              <w:rPr>
                <w:b w:val="0"/>
                <w:sz w:val="20"/>
                <w:lang w:val="en-US" w:eastAsia="ko-KR"/>
              </w:rPr>
              <w:t xml:space="preserve"> URL.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Regarding the clientCorrelator field, the note in section </w:t>
      </w:r>
      <w:r w:rsidR="007E170B">
        <w:rPr>
          <w:lang w:val="en-US"/>
        </w:rPr>
        <w:fldChar w:fldCharType="begin"/>
      </w:r>
      <w:r w:rsidR="00D837C4">
        <w:rPr>
          <w:lang w:val="en-US"/>
        </w:rPr>
        <w:instrText xml:space="preserve"> REF _Ref310667218 \r \h </w:instrText>
      </w:r>
      <w:r w:rsidR="007E170B">
        <w:rPr>
          <w:lang w:val="en-US"/>
        </w:rPr>
      </w:r>
      <w:r w:rsidR="007E170B">
        <w:rPr>
          <w:lang w:val="en-US"/>
        </w:rPr>
        <w:fldChar w:fldCharType="separate"/>
      </w:r>
      <w:r w:rsidR="00D837C4">
        <w:rPr>
          <w:lang w:val="en-US"/>
        </w:rPr>
        <w:t>5.2.2.12</w:t>
      </w:r>
      <w:r w:rsidR="007E170B">
        <w:rPr>
          <w:lang w:val="en-US"/>
        </w:rPr>
        <w:fldChar w:fldCharType="end"/>
      </w:r>
      <w:r w:rsidRPr="00A5795E">
        <w:rPr>
          <w:lang w:val="en-US"/>
        </w:rPr>
        <w:t xml:space="preserve"> applies.</w:t>
      </w:r>
    </w:p>
    <w:p w:rsidR="001169CF" w:rsidRPr="00A5795E" w:rsidRDefault="001169CF" w:rsidP="001169CF">
      <w:pPr>
        <w:pStyle w:val="Heading4"/>
        <w:rPr>
          <w:lang w:val="en-US"/>
        </w:rPr>
      </w:pPr>
      <w:bookmarkStart w:id="161" w:name="_Toc279437566"/>
      <w:bookmarkStart w:id="162" w:name="_Toc304569769"/>
      <w:r w:rsidRPr="00A5795E">
        <w:rPr>
          <w:lang w:val="en-US"/>
        </w:rPr>
        <w:t>Type: ApplicableToContacts</w:t>
      </w:r>
      <w:bookmarkEnd w:id="161"/>
      <w:bookmarkEnd w:id="162"/>
    </w:p>
    <w:p w:rsidR="001169CF" w:rsidRPr="00A5795E" w:rsidRDefault="00016556" w:rsidP="001169CF">
      <w:pPr>
        <w:rPr>
          <w:lang w:val="en-US"/>
        </w:rPr>
      </w:pPr>
      <w:r w:rsidRPr="00A5795E">
        <w:rPr>
          <w:lang w:val="en-US"/>
        </w:rPr>
        <w:t>C</w:t>
      </w:r>
      <w:r w:rsidR="001169CF" w:rsidRPr="00A5795E">
        <w:rPr>
          <w:lang w:val="en-US"/>
        </w:rPr>
        <w:t>ontacts the rule applies to</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879"/>
        <w:gridCol w:w="1074"/>
        <w:gridCol w:w="5431"/>
      </w:tblGrid>
      <w:tr w:rsidR="001169CF" w:rsidRPr="00A5795E" w:rsidTr="001169CF">
        <w:trPr>
          <w:trHeight w:val="232"/>
        </w:trPr>
        <w:tc>
          <w:tcPr>
            <w:tcW w:w="1809"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7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64"/>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contactId</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contact identity in the </w:t>
            </w:r>
            <w:r w:rsidR="00953757" w:rsidRPr="00A5795E">
              <w:rPr>
                <w:b w:val="0"/>
                <w:sz w:val="20"/>
                <w:lang w:val="en-US" w:eastAsia="ko-KR"/>
              </w:rPr>
              <w:t>‘</w:t>
            </w:r>
            <w:r w:rsidRPr="00A5795E">
              <w:rPr>
                <w:b w:val="0"/>
                <w:sz w:val="20"/>
                <w:lang w:val="en-US" w:eastAsia="ko-KR"/>
              </w:rPr>
              <w:t>ContactCollection</w:t>
            </w:r>
            <w:r w:rsidR="00953757" w:rsidRPr="00A5795E">
              <w:rPr>
                <w:b w:val="0"/>
                <w:sz w:val="20"/>
                <w:lang w:val="en-US" w:eastAsia="ko-KR"/>
              </w:rPr>
              <w:t>’</w:t>
            </w:r>
            <w:r w:rsidRPr="00A5795E">
              <w:rPr>
                <w:b w:val="0"/>
                <w:sz w:val="20"/>
                <w:lang w:val="en-US" w:eastAsia="ko-KR"/>
              </w:rPr>
              <w:t xml:space="preserve">. </w:t>
            </w:r>
          </w:p>
        </w:tc>
      </w:tr>
      <w:tr w:rsidR="001169CF" w:rsidRPr="00A5795E" w:rsidTr="001169CF">
        <w:trPr>
          <w:trHeight w:val="232"/>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allContacts</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The rule applies to all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163" w:name="_Toc279437567"/>
      <w:bookmarkStart w:id="164" w:name="_Toc304569770"/>
      <w:r w:rsidRPr="00A5795E">
        <w:rPr>
          <w:lang w:val="en-US"/>
        </w:rPr>
        <w:lastRenderedPageBreak/>
        <w:t>Type: ApplicableTo</w:t>
      </w:r>
      <w:r w:rsidR="00EB666B" w:rsidRPr="00A5795E">
        <w:rPr>
          <w:lang w:val="en-US"/>
        </w:rPr>
        <w:t>List</w:t>
      </w:r>
      <w:r w:rsidRPr="00A5795E">
        <w:rPr>
          <w:lang w:val="en-US"/>
        </w:rPr>
        <w:t>s</w:t>
      </w:r>
      <w:bookmarkEnd w:id="163"/>
      <w:bookmarkEnd w:id="164"/>
    </w:p>
    <w:p w:rsidR="001169CF" w:rsidRPr="00A5795E" w:rsidRDefault="00EB666B" w:rsidP="001169CF">
      <w:pPr>
        <w:rPr>
          <w:lang w:val="en-US"/>
        </w:rPr>
      </w:pPr>
      <w:r w:rsidRPr="00A5795E">
        <w:rPr>
          <w:lang w:val="en-US"/>
        </w:rPr>
        <w:t>Lists</w:t>
      </w:r>
      <w:r w:rsidR="001169CF" w:rsidRPr="00A5795E">
        <w:rPr>
          <w:lang w:val="en-US"/>
        </w:rPr>
        <w:t xml:space="preserve"> the rule applies to</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1"/>
        <w:gridCol w:w="1881"/>
        <w:gridCol w:w="1075"/>
        <w:gridCol w:w="5439"/>
      </w:tblGrid>
      <w:tr w:rsidR="001169CF" w:rsidRPr="00A5795E" w:rsidTr="001169CF">
        <w:trPr>
          <w:trHeight w:val="236"/>
        </w:trPr>
        <w:tc>
          <w:tcPr>
            <w:tcW w:w="1811"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5"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87"/>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p>
        </w:tc>
      </w:tr>
      <w:tr w:rsidR="001169CF" w:rsidRPr="00A5795E" w:rsidTr="001169CF">
        <w:trPr>
          <w:trHeight w:val="251"/>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all </w:t>
            </w:r>
            <w:r w:rsidR="00EB666B" w:rsidRPr="00A5795E">
              <w:rPr>
                <w:b w:val="0"/>
                <w:sz w:val="20"/>
                <w:lang w:val="en-US" w:eastAsia="ko-KR"/>
              </w:rPr>
              <w:t>lists</w:t>
            </w:r>
            <w:r w:rsidRPr="00A5795E">
              <w:rPr>
                <w:b w:val="0"/>
                <w:sz w:val="20"/>
                <w:lang w:val="en-US" w:eastAsia="ko-KR"/>
              </w:rPr>
              <w:t>.</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165" w:name="_Toc279437568"/>
      <w:bookmarkStart w:id="166" w:name="_Toc304569771"/>
      <w:r w:rsidRPr="00A5795E">
        <w:rPr>
          <w:lang w:val="en-US"/>
        </w:rPr>
        <w:t>Type: ApplicableTo</w:t>
      </w:r>
      <w:r w:rsidR="00EB666B" w:rsidRPr="00A5795E">
        <w:rPr>
          <w:lang w:val="en-US"/>
        </w:rPr>
        <w:t>List</w:t>
      </w:r>
      <w:r w:rsidRPr="00A5795E">
        <w:rPr>
          <w:lang w:val="en-US"/>
        </w:rPr>
        <w:t>sAndLinkedContacts</w:t>
      </w:r>
      <w:bookmarkEnd w:id="165"/>
      <w:bookmarkEnd w:id="166"/>
    </w:p>
    <w:p w:rsidR="001169CF" w:rsidRPr="00A5795E" w:rsidRDefault="00EB666B" w:rsidP="001169CF">
      <w:pPr>
        <w:rPr>
          <w:lang w:val="en-US"/>
        </w:rPr>
      </w:pPr>
      <w:r w:rsidRPr="00A5795E">
        <w:rPr>
          <w:lang w:val="en-US"/>
        </w:rPr>
        <w:t>Lists</w:t>
      </w:r>
      <w:r w:rsidR="001169CF" w:rsidRPr="00A5795E">
        <w:rPr>
          <w:lang w:val="en-US"/>
        </w:rPr>
        <w:t xml:space="preserve"> and referenced contacts the rule applies to</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4"/>
        <w:gridCol w:w="1884"/>
        <w:gridCol w:w="1077"/>
        <w:gridCol w:w="5447"/>
      </w:tblGrid>
      <w:tr w:rsidR="001169CF" w:rsidRPr="00A5795E" w:rsidTr="001169CF">
        <w:trPr>
          <w:trHeight w:val="231"/>
        </w:trPr>
        <w:tc>
          <w:tcPr>
            <w:tcW w:w="1814"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7"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47"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also to contacts that are referenced from the specified </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246"/>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for all </w:t>
            </w:r>
            <w:r w:rsidR="00EB666B" w:rsidRPr="00A5795E">
              <w:rPr>
                <w:b w:val="0"/>
                <w:sz w:val="20"/>
                <w:lang w:val="en-US" w:eastAsia="ko-KR"/>
              </w:rPr>
              <w:t>lists</w:t>
            </w:r>
            <w:r w:rsidRPr="00A5795E">
              <w:rPr>
                <w:b w:val="0"/>
                <w:sz w:val="20"/>
                <w:lang w:val="en-US" w:eastAsia="ko-KR"/>
              </w:rPr>
              <w:t xml:space="preserve"> and linked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167" w:name="_Type:_AuthorizedTo"/>
      <w:bookmarkStart w:id="168" w:name="_Ref279356554"/>
      <w:bookmarkStart w:id="169" w:name="_Toc279437569"/>
      <w:bookmarkStart w:id="170" w:name="_Toc304569772"/>
      <w:bookmarkEnd w:id="167"/>
      <w:r w:rsidRPr="00A5795E">
        <w:rPr>
          <w:lang w:val="en-US"/>
        </w:rPr>
        <w:t>Type: AuthorizedTo</w:t>
      </w:r>
      <w:bookmarkEnd w:id="168"/>
      <w:bookmarkEnd w:id="169"/>
      <w:bookmarkEnd w:id="170"/>
    </w:p>
    <w:p w:rsidR="001169CF" w:rsidRPr="00A5795E" w:rsidRDefault="00016556" w:rsidP="001169CF">
      <w:pPr>
        <w:rPr>
          <w:lang w:val="en-US"/>
        </w:rPr>
      </w:pPr>
      <w:r w:rsidRPr="00A5795E">
        <w:rPr>
          <w:lang w:val="en-US"/>
        </w:rPr>
        <w:t>A</w:t>
      </w:r>
      <w:r w:rsidR="001169CF" w:rsidRPr="00A5795E">
        <w:rPr>
          <w:lang w:val="en-US"/>
        </w:rPr>
        <w:t>uthorized identities</w:t>
      </w: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134"/>
        <w:gridCol w:w="2578"/>
        <w:gridCol w:w="3270"/>
      </w:tblGrid>
      <w:tr w:rsidR="001169CF" w:rsidRPr="00A5795E" w:rsidTr="001169CF">
        <w:trPr>
          <w:trHeight w:val="477"/>
        </w:trPr>
        <w:tc>
          <w:tcPr>
            <w:tcW w:w="1668"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55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578"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users/{userId}</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 is authorized to access a resource for which the rule is applicable to.</w:t>
            </w:r>
          </w:p>
        </w:tc>
      </w:tr>
      <w:tr w:rsidR="001169CF" w:rsidRPr="00A5795E" w:rsidTr="001169CF">
        <w:trPr>
          <w:trHeight w:val="939"/>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allSharedIdentities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 contacts with shared identities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AC441D" w:rsidP="001169CF">
            <w:pPr>
              <w:pStyle w:val="TAH"/>
              <w:jc w:val="left"/>
              <w:rPr>
                <w:b w:val="0"/>
                <w:sz w:val="20"/>
                <w:lang w:val="en-US" w:eastAsia="ko-KR"/>
              </w:rPr>
            </w:pPr>
            <w:r w:rsidRPr="00A5795E">
              <w:rPr>
                <w:b w:val="0"/>
                <w:sz w:val="20"/>
                <w:lang w:val="en-US" w:eastAsia="ko-KR"/>
              </w:rPr>
              <w:t>lists</w:t>
            </w:r>
            <w:r w:rsidR="001169CF" w:rsidRPr="00A5795E">
              <w:rPr>
                <w:b w:val="0"/>
                <w:sz w:val="20"/>
                <w:lang w:val="en-US" w:eastAsia="ko-KR"/>
              </w:rPr>
              <w:t>/{</w:t>
            </w:r>
            <w:r w:rsidR="00D76E0D" w:rsidRPr="00A5795E">
              <w:rPr>
                <w:b w:val="0"/>
                <w:sz w:val="20"/>
                <w:lang w:val="en-US" w:eastAsia="ko-KR"/>
              </w:rPr>
              <w:t>listId</w:t>
            </w:r>
            <w:r w:rsidR="001169CF" w:rsidRPr="00A5795E">
              <w:rPr>
                <w:b w:val="0"/>
                <w:sz w:val="20"/>
                <w:lang w:val="en-US" w:eastAsia="ko-KR"/>
              </w:rPr>
              <w:t>}</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all </w:t>
            </w:r>
            <w:r w:rsidR="00EB666B" w:rsidRPr="00A5795E">
              <w:rPr>
                <w:b w:val="0"/>
                <w:sz w:val="20"/>
                <w:lang w:val="en-US" w:eastAsia="ko-KR"/>
              </w:rPr>
              <w:t>lists</w:t>
            </w:r>
            <w:r w:rsidRPr="00A5795E">
              <w:rPr>
                <w:b w:val="0"/>
                <w:sz w:val="20"/>
                <w:lang w:val="en-US" w:eastAsia="ko-KR"/>
              </w:rPr>
              <w:t xml:space="preserve"> are authorized to access a resource for which the rule is applicable to.</w:t>
            </w:r>
          </w:p>
        </w:tc>
      </w:tr>
      <w:tr w:rsidR="001169CF" w:rsidRPr="00A5795E" w:rsidTr="001169CF">
        <w:trPr>
          <w:trHeight w:val="1401"/>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link</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common:Link</w:t>
            </w:r>
            <w:r w:rsidRPr="00A5795E">
              <w:rPr>
                <w:b w:val="0"/>
                <w:sz w:val="20"/>
                <w:lang w:val="en-US" w:eastAsia="ko-KR"/>
              </w:rPr>
              <w:br/>
              <w:t>[0..unbounded]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external</w:t>
            </w:r>
            <w:r w:rsidR="00EB666B" w:rsidRPr="00A5795E">
              <w:rPr>
                <w:b w:val="0"/>
                <w:sz w:val="20"/>
                <w:lang w:val="en-US" w:eastAsia="ko-KR"/>
              </w:rPr>
              <w:t>List</w:t>
            </w:r>
            <w:r w:rsidRPr="00A5795E">
              <w:rPr>
                <w:b w:val="0"/>
                <w:sz w:val="20"/>
                <w:lang w:val="en-US" w:eastAsia="ko-KR"/>
              </w:rPr>
              <w:t>s/{href}</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(owned by another user) are authorized to access a resource for which the rule is applicable to.</w:t>
            </w:r>
          </w:p>
          <w:p w:rsidR="001169CF" w:rsidRPr="00A5795E" w:rsidRDefault="001169CF" w:rsidP="001169CF">
            <w:pPr>
              <w:pStyle w:val="TAH"/>
              <w:jc w:val="left"/>
              <w:rPr>
                <w:b w:val="0"/>
                <w:sz w:val="20"/>
                <w:lang w:val="en-US" w:eastAsia="ko-KR"/>
              </w:rPr>
            </w:pPr>
            <w:r w:rsidRPr="00A5795E">
              <w:rPr>
                <w:b w:val="0"/>
                <w:sz w:val="20"/>
                <w:lang w:val="en-US" w:eastAsia="ko-KR"/>
              </w:rPr>
              <w:t>Link specified using rel=”</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693"/>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domainName</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domains/{domainName}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 within the domain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otherUser</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i/>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Any user is authorized to access a resource for which the rule is applicable to.</w:t>
            </w:r>
          </w:p>
        </w:tc>
      </w:tr>
    </w:tbl>
    <w:p w:rsidR="00A8388F" w:rsidRPr="00A5795E" w:rsidRDefault="00A8388F" w:rsidP="00A8388F">
      <w:pPr>
        <w:rPr>
          <w:lang w:val="en-US"/>
        </w:rPr>
      </w:pPr>
    </w:p>
    <w:p w:rsidR="00A8388F" w:rsidRPr="00A5795E" w:rsidRDefault="00A8388F" w:rsidP="00A8388F">
      <w:pPr>
        <w:pStyle w:val="Heading4"/>
        <w:rPr>
          <w:lang w:val="en-US"/>
        </w:rPr>
      </w:pPr>
      <w:bookmarkStart w:id="171" w:name="_Toc304569773"/>
      <w:r w:rsidRPr="00A5795E">
        <w:rPr>
          <w:lang w:val="en-US"/>
        </w:rPr>
        <w:t>Type: MemberTransferParameters</w:t>
      </w:r>
      <w:bookmarkEnd w:id="171"/>
    </w:p>
    <w:p w:rsidR="00A8388F" w:rsidRPr="00A5795E" w:rsidRDefault="00A8388F" w:rsidP="00A8388F">
      <w:pPr>
        <w:rPr>
          <w:lang w:val="en-US"/>
        </w:rPr>
      </w:pPr>
      <w:proofErr w:type="gramStart"/>
      <w:r w:rsidRPr="00A5795E">
        <w:rPr>
          <w:lang w:val="en-US"/>
        </w:rPr>
        <w:t>Defines the set of parameters for the member transfer request.</w:t>
      </w:r>
      <w:proofErr w:type="gramEnd"/>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jc w:val="center"/>
              <w:rPr>
                <w:rFonts w:ascii="Arial" w:hAnsi="Arial"/>
              </w:rPr>
            </w:pPr>
            <w:r w:rsidRPr="00A5795E">
              <w:rPr>
                <w:rFonts w:ascii="Arial" w:hAnsi="Arial"/>
              </w:rPr>
              <w:lastRenderedPageBreak/>
              <w:t>Element</w:t>
            </w:r>
          </w:p>
        </w:tc>
        <w:tc>
          <w:tcPr>
            <w:tcW w:w="2410" w:type="dxa"/>
            <w:shd w:val="clear" w:color="auto" w:fill="B3B3B3"/>
          </w:tcPr>
          <w:p w:rsidR="00A8388F" w:rsidRPr="00A5795E" w:rsidRDefault="00A8388F" w:rsidP="00225DAA">
            <w:pPr>
              <w:jc w:val="center"/>
              <w:rPr>
                <w:rFonts w:ascii="Arial" w:hAnsi="Arial"/>
              </w:rPr>
            </w:pPr>
            <w:r w:rsidRPr="00A5795E">
              <w:rPr>
                <w:rFonts w:ascii="Arial" w:hAnsi="Arial"/>
              </w:rPr>
              <w:t>Type</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jc w:val="cente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1169CF" w:rsidRPr="00A5795E" w:rsidRDefault="00A8388F" w:rsidP="001169CF">
      <w:pPr>
        <w:rPr>
          <w:lang w:val="en-US"/>
        </w:rPr>
      </w:pPr>
      <w:r w:rsidRPr="00A5795E">
        <w:rPr>
          <w:lang w:val="en-US"/>
        </w:rPr>
        <w:t>A root element named memberTransferParameters of type MemberTransferParameters is allowed in request bodies.</w:t>
      </w:r>
    </w:p>
    <w:p w:rsidR="001169CF" w:rsidRPr="00A5795E" w:rsidRDefault="001169CF" w:rsidP="001169CF">
      <w:pPr>
        <w:pStyle w:val="Heading3"/>
      </w:pPr>
      <w:bookmarkStart w:id="172" w:name="_Toc304569774"/>
      <w:r w:rsidRPr="00A5795E">
        <w:t>Enumerations</w:t>
      </w:r>
      <w:bookmarkEnd w:id="172"/>
    </w:p>
    <w:p w:rsidR="001169CF" w:rsidRPr="00A5795E" w:rsidRDefault="001169CF" w:rsidP="001169CF">
      <w:pPr>
        <w:rPr>
          <w:lang w:val="en-US"/>
        </w:rPr>
      </w:pPr>
      <w:r w:rsidRPr="00A5795E">
        <w:t xml:space="preserve">The subsections of this section define the enumerations used in the RESTful Address </w:t>
      </w:r>
      <w:r w:rsidR="00782109" w:rsidRPr="00A5795E">
        <w:t>Book</w:t>
      </w:r>
      <w:r w:rsidRPr="00A5795E">
        <w:t xml:space="preserve"> API.</w:t>
      </w:r>
    </w:p>
    <w:p w:rsidR="001169CF" w:rsidRPr="00A5795E" w:rsidRDefault="001169CF" w:rsidP="001169CF">
      <w:pPr>
        <w:pStyle w:val="Heading4"/>
        <w:rPr>
          <w:lang w:val="en-US"/>
        </w:rPr>
      </w:pPr>
      <w:bookmarkStart w:id="173" w:name="_Toc279437570"/>
      <w:bookmarkStart w:id="174" w:name="_Toc304569775"/>
      <w:bookmarkStart w:id="175" w:name="_Toc257633008"/>
      <w:bookmarkStart w:id="176" w:name="_Toc274226579"/>
      <w:bookmarkEnd w:id="102"/>
      <w:r w:rsidRPr="00A5795E">
        <w:rPr>
          <w:lang w:val="en-US"/>
        </w:rPr>
        <w:t xml:space="preserve">Enumeration: </w:t>
      </w:r>
      <w:r w:rsidR="00EB666B" w:rsidRPr="00A5795E">
        <w:rPr>
          <w:lang w:val="en-US"/>
        </w:rPr>
        <w:t>List</w:t>
      </w:r>
      <w:r w:rsidRPr="00A5795E">
        <w:rPr>
          <w:lang w:val="en-US"/>
        </w:rPr>
        <w:t>Type</w:t>
      </w:r>
      <w:bookmarkEnd w:id="173"/>
      <w:bookmarkEnd w:id="174"/>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types of </w:t>
      </w:r>
      <w:r w:rsidR="00EB666B" w:rsidRPr="00A5795E">
        <w:rPr>
          <w:lang w:val="en-US"/>
        </w:rPr>
        <w:t>lists</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2"/>
        <w:gridCol w:w="7698"/>
      </w:tblGrid>
      <w:tr w:rsidR="001169CF" w:rsidRPr="00A5795E" w:rsidTr="001169CF">
        <w:trPr>
          <w:trHeight w:val="251"/>
        </w:trPr>
        <w:tc>
          <w:tcPr>
            <w:tcW w:w="2512"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698"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519"/>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as a list of URIs, such as a presence list, email distribution list. </w:t>
            </w:r>
          </w:p>
        </w:tc>
      </w:tr>
      <w:tr w:rsidR="001169CF" w:rsidRPr="00A5795E" w:rsidTr="001169CF">
        <w:trPr>
          <w:trHeight w:val="503"/>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to store a list of URIs intended for group communication.</w:t>
            </w:r>
          </w:p>
        </w:tc>
      </w:tr>
      <w:tr w:rsidR="001169CF" w:rsidRPr="00A5795E" w:rsidTr="001169CF">
        <w:trPr>
          <w:trHeight w:val="268"/>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for group communication, such as conferencing etc.</w:t>
            </w:r>
          </w:p>
        </w:tc>
      </w:tr>
    </w:tbl>
    <w:p w:rsidR="001169CF" w:rsidRPr="00A5795E" w:rsidRDefault="001169CF" w:rsidP="001169CF">
      <w:pPr>
        <w:rPr>
          <w:lang w:val="en-US"/>
        </w:rPr>
      </w:pPr>
    </w:p>
    <w:p w:rsidR="001169CF" w:rsidRPr="00A5795E" w:rsidRDefault="001169CF" w:rsidP="001169CF">
      <w:pPr>
        <w:pStyle w:val="Heading4"/>
        <w:rPr>
          <w:lang w:val="en-US"/>
        </w:rPr>
      </w:pPr>
      <w:bookmarkStart w:id="177" w:name="_Toc274229170"/>
      <w:bookmarkStart w:id="178" w:name="_Toc279437571"/>
      <w:bookmarkStart w:id="179" w:name="_Toc304569776"/>
      <w:r w:rsidRPr="00A5795E">
        <w:rPr>
          <w:lang w:val="en-US"/>
        </w:rPr>
        <w:t>Enumeration: ResourceStatus</w:t>
      </w:r>
      <w:bookmarkEnd w:id="177"/>
      <w:bookmarkEnd w:id="178"/>
      <w:bookmarkEnd w:id="179"/>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w:t>
      </w:r>
      <w:r w:rsidR="00016556" w:rsidRPr="00A5795E">
        <w:rPr>
          <w:lang w:val="en-US"/>
        </w:rPr>
        <w:t>possible</w:t>
      </w:r>
      <w:r w:rsidRPr="00A5795E">
        <w:rPr>
          <w:lang w:val="en-US"/>
        </w:rPr>
        <w:t xml:space="preserve"> status of a subscription</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449"/>
      </w:tblGrid>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449"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Active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is active and authorized.</w:t>
            </w:r>
          </w:p>
        </w:tc>
      </w:tr>
      <w:tr w:rsidR="001169CF" w:rsidRPr="00A5795E" w:rsidTr="001169CF">
        <w:trPr>
          <w:trHeight w:val="482"/>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TerminatedTimeout</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subscription was not refreshed in time before it expired.</w:t>
            </w:r>
          </w:p>
        </w:tc>
      </w:tr>
      <w:tr w:rsidR="001169CF" w:rsidRPr="00A5795E" w:rsidTr="001169CF">
        <w:trPr>
          <w:trHeight w:val="466"/>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TerminatedNoResource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intended resource does not exist.</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TerminatedOther</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of an unknown reason.</w:t>
            </w:r>
          </w:p>
        </w:tc>
      </w:tr>
    </w:tbl>
    <w:p w:rsidR="001169CF" w:rsidRPr="00A5795E" w:rsidRDefault="001169CF" w:rsidP="001169CF">
      <w:pPr>
        <w:rPr>
          <w:lang w:val="en-US"/>
        </w:rPr>
      </w:pPr>
    </w:p>
    <w:p w:rsidR="001169CF" w:rsidRPr="00A5795E" w:rsidRDefault="001169CF" w:rsidP="001169CF">
      <w:pPr>
        <w:pStyle w:val="Heading3"/>
      </w:pPr>
      <w:bookmarkStart w:id="180" w:name="_Toc304569777"/>
      <w:r w:rsidRPr="00A5795E">
        <w:rPr>
          <w:lang w:val="en-US"/>
        </w:rPr>
        <w:t>Values of the Link “rel” attribute</w:t>
      </w:r>
      <w:bookmarkEnd w:id="175"/>
      <w:bookmarkEnd w:id="176"/>
      <w:bookmarkEnd w:id="180"/>
    </w:p>
    <w:p w:rsidR="001169CF" w:rsidRPr="00A5795E" w:rsidRDefault="001169CF" w:rsidP="001169CF">
      <w:r w:rsidRPr="00A5795E">
        <w:t>The “rel” attribute of the Link element is a free string set by the server implementation, to indicate a relationship between the current resource and an external resource. The following are possible strings (list is non-exhaustive, and can be extended):</w:t>
      </w:r>
    </w:p>
    <w:p w:rsidR="001169CF" w:rsidRPr="00A5795E" w:rsidRDefault="001169CF" w:rsidP="001169CF">
      <w:pPr>
        <w:pStyle w:val="Bullet"/>
      </w:pPr>
      <w:r w:rsidRPr="00A5795E">
        <w:t>Attribute</w:t>
      </w:r>
    </w:p>
    <w:p w:rsidR="001169CF" w:rsidRPr="00A5795E" w:rsidRDefault="001169CF" w:rsidP="001169CF">
      <w:pPr>
        <w:pStyle w:val="Bullet"/>
      </w:pPr>
      <w:r w:rsidRPr="00A5795E">
        <w:t>AttributeList</w:t>
      </w:r>
    </w:p>
    <w:p w:rsidR="001169CF" w:rsidRPr="00A5795E" w:rsidRDefault="001169CF" w:rsidP="001169CF">
      <w:pPr>
        <w:pStyle w:val="Bullet"/>
      </w:pPr>
      <w:r w:rsidRPr="00A5795E">
        <w:t>Contact</w:t>
      </w:r>
    </w:p>
    <w:p w:rsidR="001169CF" w:rsidRPr="00A5795E" w:rsidRDefault="00321642" w:rsidP="001169CF">
      <w:pPr>
        <w:pStyle w:val="Bullet"/>
      </w:pPr>
      <w:r w:rsidRPr="00A5795E">
        <w:t>AbChanges</w:t>
      </w:r>
      <w:r w:rsidR="001169CF" w:rsidRPr="00A5795E">
        <w:t>Subscription</w:t>
      </w:r>
    </w:p>
    <w:p w:rsidR="001169CF" w:rsidRPr="00A5795E" w:rsidRDefault="00321642" w:rsidP="001169CF">
      <w:pPr>
        <w:pStyle w:val="Bullet"/>
      </w:pPr>
      <w:r w:rsidRPr="00A5795E">
        <w:t>AbChanges</w:t>
      </w:r>
      <w:r w:rsidR="001169CF" w:rsidRPr="00A5795E">
        <w:t>SubscriptionCollection</w:t>
      </w:r>
    </w:p>
    <w:p w:rsidR="001169CF" w:rsidRPr="00A5795E" w:rsidRDefault="001169CF" w:rsidP="001169CF">
      <w:pPr>
        <w:pStyle w:val="Bullet"/>
      </w:pPr>
      <w:r w:rsidRPr="00A5795E">
        <w:t>Member</w:t>
      </w:r>
    </w:p>
    <w:p w:rsidR="001169CF" w:rsidRPr="00A5795E" w:rsidRDefault="001169CF" w:rsidP="001169CF">
      <w:pPr>
        <w:pStyle w:val="Bullet"/>
      </w:pPr>
      <w:r w:rsidRPr="00A5795E">
        <w:t>MemberCollection</w:t>
      </w:r>
    </w:p>
    <w:p w:rsidR="001169CF" w:rsidRPr="00A5795E" w:rsidRDefault="00EB666B" w:rsidP="001169CF">
      <w:pPr>
        <w:pStyle w:val="Bullet"/>
      </w:pPr>
      <w:r w:rsidRPr="00A5795E">
        <w:t>List</w:t>
      </w:r>
      <w:r w:rsidR="001169CF" w:rsidRPr="00A5795E" w:rsidDel="00666843">
        <w:t xml:space="preserve"> </w:t>
      </w:r>
    </w:p>
    <w:p w:rsidR="001169CF" w:rsidRPr="00A5795E" w:rsidRDefault="00EB666B" w:rsidP="001169CF">
      <w:pPr>
        <w:pStyle w:val="Bullet"/>
      </w:pPr>
      <w:r w:rsidRPr="00A5795E">
        <w:t>List</w:t>
      </w:r>
      <w:r w:rsidR="001169CF" w:rsidRPr="00A5795E">
        <w:t>Collection</w:t>
      </w:r>
    </w:p>
    <w:p w:rsidR="00A8388F" w:rsidRPr="00A5795E" w:rsidRDefault="00EB666B" w:rsidP="00A8388F">
      <w:pPr>
        <w:pStyle w:val="Bullet"/>
      </w:pPr>
      <w:r w:rsidRPr="00A5795E">
        <w:t>List</w:t>
      </w:r>
      <w:r w:rsidR="001169CF" w:rsidRPr="00A5795E">
        <w:t>ReferenceCollection</w:t>
      </w:r>
    </w:p>
    <w:p w:rsidR="001169CF" w:rsidRPr="00A5795E" w:rsidRDefault="00A8388F" w:rsidP="00A8388F">
      <w:pPr>
        <w:pStyle w:val="Bullet"/>
      </w:pPr>
      <w:r w:rsidRPr="00A5795E">
        <w:t>MemberTransferParameters</w:t>
      </w:r>
      <w:r w:rsidR="001169CF" w:rsidRPr="00A5795E">
        <w:t xml:space="preserve"> </w:t>
      </w:r>
    </w:p>
    <w:p w:rsidR="001169CF" w:rsidRPr="00A5795E" w:rsidRDefault="001169CF" w:rsidP="001169CF">
      <w:r w:rsidRPr="00A5795E">
        <w:t>These values indicate the kind of resource that the link points to.</w:t>
      </w:r>
    </w:p>
    <w:p w:rsidR="001169CF" w:rsidRPr="00A5795E" w:rsidRDefault="001169CF" w:rsidP="001169CF"/>
    <w:p w:rsidR="001169CF" w:rsidRPr="00A5795E" w:rsidRDefault="001169CF" w:rsidP="001169CF">
      <w:pPr>
        <w:pStyle w:val="Heading2"/>
        <w:rPr>
          <w:bCs/>
        </w:rPr>
      </w:pPr>
      <w:bookmarkStart w:id="181" w:name="_Sequence_Diagrams"/>
      <w:bookmarkStart w:id="182" w:name="_Toc274226580"/>
      <w:bookmarkStart w:id="183" w:name="_Toc304569778"/>
      <w:bookmarkStart w:id="184" w:name="_Ref310666837"/>
      <w:bookmarkEnd w:id="181"/>
      <w:r w:rsidRPr="00A5795E">
        <w:rPr>
          <w:bCs/>
        </w:rPr>
        <w:t>Sequence Diagrams</w:t>
      </w:r>
      <w:bookmarkEnd w:id="182"/>
      <w:bookmarkEnd w:id="183"/>
      <w:bookmarkEnd w:id="184"/>
    </w:p>
    <w:p w:rsidR="001169CF" w:rsidRPr="00A5795E" w:rsidRDefault="001169CF" w:rsidP="001169CF">
      <w:pPr>
        <w:rPr>
          <w:lang w:val="en-US" w:eastAsia="ko-KR"/>
        </w:rPr>
      </w:pPr>
      <w:r w:rsidRPr="00A5795E">
        <w:rPr>
          <w:lang w:val="en-US" w:eastAsia="ko-KR"/>
        </w:rPr>
        <w:t>The following sub-sections describe the resources, methods and steps involved in typical scenarios.</w:t>
      </w:r>
    </w:p>
    <w:p w:rsidR="001169CF" w:rsidRPr="00A5795E" w:rsidRDefault="001169CF" w:rsidP="001169CF">
      <w:pPr>
        <w:pStyle w:val="Heading3"/>
        <w:suppressAutoHyphens/>
      </w:pPr>
      <w:bookmarkStart w:id="185" w:name="_Toc274226581"/>
      <w:bookmarkStart w:id="186" w:name="_Toc304569779"/>
      <w:r w:rsidRPr="00A5795E">
        <w:t>Managing contacts in a flat list</w:t>
      </w:r>
      <w:bookmarkEnd w:id="185"/>
      <w:bookmarkEnd w:id="186"/>
    </w:p>
    <w:p w:rsidR="001169CF" w:rsidRPr="00A5795E" w:rsidRDefault="001169CF" w:rsidP="001169CF">
      <w:pPr>
        <w:spacing w:after="80"/>
      </w:pPr>
      <w:r w:rsidRPr="00A5795E">
        <w:t>The figure below shows various ways to retrieve and manage contacts in a flat list. There is one application acting on behalf of userId. The application retrieves all contacts of userId, creates/updates a new contact for userId or deletes a contact for userId in the flat list of contacts.</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To retrieve all the user’s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p>
    <w:p w:rsidR="001169CF" w:rsidRPr="00A5795E" w:rsidRDefault="001169CF" w:rsidP="001169CF">
      <w:pPr>
        <w:suppressAutoHyphens/>
        <w:ind w:left="360"/>
        <w:rPr>
          <w:b/>
          <w:bCs/>
        </w:rPr>
      </w:pPr>
      <w:r w:rsidRPr="00A5795E">
        <w:rPr>
          <w:bCs/>
        </w:rPr>
        <w:t>- To retrieve, add, update or delete one contact in the flat list of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p>
    <w:p w:rsidR="001169CF" w:rsidRPr="00A5795E" w:rsidRDefault="001169CF" w:rsidP="001169CF">
      <w:pPr>
        <w:suppressAutoHyphens/>
        <w:ind w:left="360"/>
      </w:pPr>
      <w:r w:rsidRPr="00A5795E">
        <w:rPr>
          <w:bCs/>
        </w:rPr>
        <w:t>- To retrieve all attributes of a specific contact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suppressAutoHyphens/>
        <w:ind w:left="360"/>
        <w:rPr>
          <w:b/>
        </w:rPr>
      </w:pPr>
      <w:r w:rsidRPr="00A5795E">
        <w:t>- To retrieve, create, update or delete a single attribute of a specific contact the following resource is used:</w:t>
      </w:r>
      <w:r w:rsidRPr="00A5795E">
        <w:rPr>
          <w:b/>
        </w:rPr>
        <w:t xml:space="preserve"> </w:t>
      </w:r>
      <w:proofErr w:type="gramStart"/>
      <w:r w:rsidRPr="00A5795E">
        <w:rPr>
          <w:b/>
        </w:rPr>
        <w:t>http:</w:t>
      </w:r>
      <w:proofErr w:type="gramEnd"/>
      <w:r w:rsidRPr="00A5795E">
        <w:rPr>
          <w:b/>
        </w:rPr>
        <w:t>//{serverRoot}/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ind w:left="360"/>
      </w:pPr>
    </w:p>
    <w:p w:rsidR="001169CF" w:rsidRPr="00A5795E" w:rsidRDefault="001169CF" w:rsidP="001169CF">
      <w:pPr>
        <w:jc w:val="center"/>
      </w:pPr>
      <w:r w:rsidRPr="00A5795E">
        <w:object w:dxaOrig="7193" w:dyaOrig="5401">
          <v:shape id="_x0000_i1026" type="#_x0000_t75" style="width:5in;height:270pt" o:ole="">
            <v:imagedata r:id="rId24" o:title=""/>
          </v:shape>
          <o:OLEObject Type="Embed" ProgID="PowerPoint.Show.8" ShapeID="_x0000_i1026" DrawAspect="Content" ObjectID="_1384835043" r:id="rId25"/>
        </w:object>
      </w:r>
    </w:p>
    <w:p w:rsidR="001169CF" w:rsidRPr="00A5795E" w:rsidRDefault="001169CF" w:rsidP="001169CF">
      <w:pPr>
        <w:pStyle w:val="Caption"/>
      </w:pPr>
      <w:bookmarkStart w:id="187" w:name="_Toc279793244"/>
      <w:r w:rsidRPr="00A5795E">
        <w:t xml:space="preserve">Figure </w:t>
      </w:r>
      <w:fldSimple w:instr=" SEQ Figure \* ARABIC ">
        <w:r w:rsidR="000F7F77" w:rsidRPr="00A5795E">
          <w:rPr>
            <w:noProof/>
          </w:rPr>
          <w:t>2</w:t>
        </w:r>
      </w:fldSimple>
      <w:r w:rsidRPr="00A5795E">
        <w:t xml:space="preserve"> Managing contacts</w:t>
      </w:r>
      <w:bookmarkEnd w:id="187"/>
    </w:p>
    <w:p w:rsidR="001169CF" w:rsidRPr="00A5795E" w:rsidRDefault="001169CF" w:rsidP="001169CF">
      <w:pPr>
        <w:rPr>
          <w:bCs/>
        </w:rPr>
      </w:pPr>
    </w:p>
    <w:p w:rsidR="001169CF" w:rsidRPr="00A5795E" w:rsidRDefault="001169CF" w:rsidP="001169CF">
      <w:pPr>
        <w:numPr>
          <w:ilvl w:val="0"/>
          <w:numId w:val="11"/>
        </w:numPr>
        <w:suppressAutoHyphens/>
        <w:spacing w:after="0"/>
      </w:pPr>
      <w:r w:rsidRPr="00A5795E">
        <w:rPr>
          <w:bCs/>
        </w:rPr>
        <w:t>The application retrieves all contacts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r w:rsidRPr="00A5795E">
        <w:rPr>
          <w:b/>
          <w:bCs/>
        </w:rPr>
        <w:br/>
      </w:r>
      <w:r w:rsidRPr="00A5795E">
        <w:rPr>
          <w:b/>
          <w:bCs/>
        </w:rPr>
        <w:br/>
      </w:r>
      <w:r w:rsidRPr="00A5795E">
        <w:t>The result contains all the contacts for userId.</w:t>
      </w:r>
    </w:p>
    <w:p w:rsidR="001169CF" w:rsidRPr="00A5795E" w:rsidRDefault="001169CF" w:rsidP="001169CF">
      <w:pPr>
        <w:numPr>
          <w:ilvl w:val="0"/>
          <w:numId w:val="11"/>
        </w:numPr>
        <w:suppressAutoHyphens/>
        <w:spacing w:after="0"/>
      </w:pPr>
      <w:r w:rsidRPr="00A5795E">
        <w:rPr>
          <w:bCs/>
        </w:rPr>
        <w:t>The application retrieves one contact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r w:rsidRPr="00A5795E">
        <w:rPr>
          <w:b/>
          <w:bCs/>
        </w:rPr>
        <w:br/>
      </w:r>
      <w:r w:rsidRPr="00A5795E">
        <w:rPr>
          <w:b/>
          <w:bCs/>
        </w:rPr>
        <w:lastRenderedPageBreak/>
        <w:br/>
      </w:r>
      <w:r w:rsidRPr="00A5795E">
        <w:t>The result contains the information for one selected contact.</w:t>
      </w:r>
    </w:p>
    <w:p w:rsidR="001169CF" w:rsidRPr="00A5795E" w:rsidRDefault="001169CF" w:rsidP="001169CF">
      <w:pPr>
        <w:numPr>
          <w:ilvl w:val="0"/>
          <w:numId w:val="11"/>
        </w:numPr>
        <w:suppressAutoHyphens/>
        <w:spacing w:after="0"/>
      </w:pPr>
      <w:r w:rsidRPr="00A5795E">
        <w:rPr>
          <w:bCs/>
        </w:rPr>
        <w:t>The application adds/updates a new contact by performing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 xml:space="preserve">/{userId}/contacts/{contactId}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 xml:space="preserve">The application deletes one contact from flat list of all contacts by performing a DELETE on the following resource: </w:t>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/{userId}/contacts/{contactId}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The application retrieves all attributes of a specific contact by performing a GET on the following resource:</w:t>
      </w:r>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numPr>
          <w:ilvl w:val="0"/>
          <w:numId w:val="11"/>
        </w:numPr>
        <w:suppressAutoHyphens/>
        <w:spacing w:after="0"/>
        <w:rPr>
          <w:b/>
        </w:rPr>
      </w:pPr>
      <w:r w:rsidRPr="00A5795E">
        <w:t>The application retrieves a single attribute of a specific contact by performing GET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creates or updates a single attribute of a specific contact by performing PUT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deletes a single attribute of a specific contact by performing DELETE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spacing w:after="0"/>
        <w:ind w:left="360"/>
      </w:pPr>
    </w:p>
    <w:p w:rsidR="001169CF" w:rsidRPr="00A5795E" w:rsidRDefault="001169CF" w:rsidP="001169CF">
      <w:pPr>
        <w:pStyle w:val="Heading3"/>
        <w:suppressAutoHyphens/>
      </w:pPr>
      <w:bookmarkStart w:id="188" w:name="_Toc274226582"/>
      <w:bookmarkStart w:id="189" w:name="_Toc304569780"/>
      <w:r w:rsidRPr="00A5795E">
        <w:t xml:space="preserve">Accessing the </w:t>
      </w:r>
      <w:r w:rsidR="00EB666B" w:rsidRPr="00A5795E">
        <w:t>lists</w:t>
      </w:r>
      <w:r w:rsidRPr="00A5795E">
        <w:t xml:space="preserve"> and members</w:t>
      </w:r>
      <w:bookmarkEnd w:id="188"/>
      <w:bookmarkEnd w:id="189"/>
    </w:p>
    <w:p w:rsidR="001169CF" w:rsidRPr="00A5795E" w:rsidRDefault="001169CF" w:rsidP="001169CF">
      <w:pPr>
        <w:spacing w:after="80"/>
      </w:pPr>
      <w:r w:rsidRPr="00A5795E">
        <w:t xml:space="preserve">The figure below shows various ways to retrieve and manipulate data in </w:t>
      </w:r>
      <w:r w:rsidR="00EB666B" w:rsidRPr="00A5795E">
        <w:t>lists</w:t>
      </w:r>
      <w:r w:rsidRPr="00A5795E">
        <w:t xml:space="preserve">. There is one application acting on behalf of </w:t>
      </w:r>
      <w:smartTag w:uri="urn:schemas-microsoft-com:office:smarttags" w:element="City">
        <w:smartTag w:uri="urn:schemas-microsoft-com:office:smarttags" w:element="place">
          <w:r w:rsidRPr="00A5795E">
            <w:t>Alice</w:t>
          </w:r>
        </w:smartTag>
      </w:smartTag>
      <w:r w:rsidRPr="00A5795E">
        <w:t xml:space="preserve">. The application is interested in one specific </w:t>
      </w:r>
      <w:r w:rsidR="00EB666B" w:rsidRPr="00A5795E">
        <w:t>list</w:t>
      </w:r>
      <w:r w:rsidRPr="00A5795E">
        <w:t>, the list with id 'myFriends'. In that list there is one specific member, called Bob that is used in this example.</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fetch all the </w:t>
      </w:r>
      <w:r w:rsidR="00EB666B" w:rsidRPr="00A5795E">
        <w:rPr>
          <w:bCs/>
        </w:rPr>
        <w:t>lists</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p>
    <w:p w:rsidR="001169CF" w:rsidRPr="00A5795E" w:rsidRDefault="001169CF" w:rsidP="001169CF">
      <w:pPr>
        <w:suppressAutoHyphens/>
        <w:ind w:left="360"/>
        <w:rPr>
          <w:b/>
          <w:bCs/>
        </w:rPr>
      </w:pPr>
      <w:r w:rsidRPr="00A5795E">
        <w:rPr>
          <w:bCs/>
        </w:rPr>
        <w:t xml:space="preserve">- To add of a </w:t>
      </w:r>
      <w:r w:rsidR="00EB666B" w:rsidRPr="00A5795E">
        <w:rPr>
          <w:bCs/>
          <w:lang w:val="en-US"/>
        </w:rPr>
        <w:t>list</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w:t>
      </w:r>
    </w:p>
    <w:p w:rsidR="001169CF" w:rsidRPr="00A5795E" w:rsidRDefault="001169CF" w:rsidP="001169CF">
      <w:pPr>
        <w:suppressAutoHyphens/>
        <w:ind w:left="360"/>
        <w:rPr>
          <w:b/>
          <w:bCs/>
        </w:rPr>
      </w:pPr>
      <w:r w:rsidRPr="00A5795E">
        <w:rPr>
          <w:bCs/>
        </w:rPr>
        <w:t xml:space="preserve">- To fetch all the </w:t>
      </w:r>
      <w:r w:rsidRPr="00A5795E">
        <w:rPr>
          <w:bCs/>
          <w:lang w:val="en-US"/>
        </w:rPr>
        <w:t>member</w:t>
      </w:r>
      <w:r w:rsidRPr="00A5795E" w:rsidDel="00180E7D">
        <w:rPr>
          <w:bCs/>
        </w:rPr>
        <w:t xml:space="preserve"> </w:t>
      </w:r>
      <w:r w:rsidRPr="00A5795E">
        <w:rPr>
          <w:bCs/>
        </w:rPr>
        <w:t>s of a list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p>
    <w:p w:rsidR="001169CF" w:rsidRPr="00A5795E" w:rsidRDefault="001169CF" w:rsidP="001169CF">
      <w:pPr>
        <w:suppressAutoHyphens/>
        <w:ind w:left="360"/>
      </w:pPr>
      <w:r w:rsidRPr="00A5795E">
        <w:t xml:space="preserve">- To add a specific </w:t>
      </w:r>
      <w:r w:rsidRPr="00A5795E">
        <w:rPr>
          <w:bCs/>
          <w:lang w:val="en-US"/>
        </w:rPr>
        <w:t>member</w:t>
      </w:r>
      <w:r w:rsidRPr="00A5795E">
        <w:t xml:space="preserve"> to a </w:t>
      </w:r>
      <w:r w:rsidR="00EB666B" w:rsidRPr="00A5795E">
        <w:rPr>
          <w:bCs/>
          <w:lang w:val="en-US"/>
        </w:rPr>
        <w:t>list</w:t>
      </w:r>
      <w:r w:rsidRPr="00A5795E">
        <w:t xml:space="preserve"> the following resource is used</w:t>
      </w:r>
      <w:proofErr w:type="gramStart"/>
      <w:r w:rsidRPr="00A5795E">
        <w:t>:</w:t>
      </w:r>
      <w:proofErr w:type="gramEnd"/>
      <w:r w:rsidRPr="00A5795E">
        <w:rPr>
          <w:b/>
          <w:bCs/>
        </w:rPr>
        <w:b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w:t>
      </w:r>
    </w:p>
    <w:p w:rsidR="001169CF" w:rsidRPr="00A5795E" w:rsidRDefault="001169CF" w:rsidP="001169CF">
      <w:pPr>
        <w:suppressAutoHyphens/>
        <w:ind w:left="360"/>
      </w:pPr>
      <w:r w:rsidRPr="00A5795E">
        <w:rPr>
          <w:bCs/>
        </w:rPr>
        <w:t xml:space="preserve">- To fetch all attributes for a </w:t>
      </w:r>
      <w:r w:rsidR="00EB666B" w:rsidRPr="00A5795E">
        <w:rPr>
          <w:bCs/>
          <w:lang w:val="en-US"/>
        </w:rPr>
        <w:t>list</w:t>
      </w:r>
      <w:r w:rsidRPr="00A5795E">
        <w:rPr>
          <w:bCs/>
        </w:rPr>
        <w:t xml:space="preserve"> this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1169CF" w:rsidRPr="00A5795E" w:rsidRDefault="001169CF" w:rsidP="001169CF">
      <w:pPr>
        <w:suppressAutoHyphens/>
        <w:ind w:left="360"/>
      </w:pPr>
      <w:r w:rsidRPr="00A5795E">
        <w:rPr>
          <w:bCs/>
        </w:rPr>
        <w:t xml:space="preserve">- To fetch all attributes of a specific </w:t>
      </w:r>
      <w:r w:rsidRPr="00A5795E">
        <w:rPr>
          <w:bCs/>
          <w:lang w:val="en-US"/>
        </w:rPr>
        <w:t>member</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}/members/{memberId}/attributes</w:t>
      </w:r>
    </w:p>
    <w:p w:rsidR="001169CF" w:rsidRPr="00A5795E" w:rsidRDefault="001169CF" w:rsidP="001169CF">
      <w:pPr>
        <w:suppressAutoHyphens/>
        <w:ind w:left="360"/>
        <w:rPr>
          <w:b/>
        </w:rPr>
      </w:pPr>
      <w:r w:rsidRPr="00A5795E">
        <w:t xml:space="preserve">- To fetch a single attribute of a specific </w:t>
      </w:r>
      <w:r w:rsidRPr="00A5795E">
        <w:rPr>
          <w:bCs/>
          <w:lang w:val="en-US"/>
        </w:rPr>
        <w:t>member</w:t>
      </w:r>
      <w:r w:rsidRPr="00A5795E">
        <w:t xml:space="preserve"> the following resource is used: </w:t>
      </w:r>
      <w:proofErr w:type="gramStart"/>
      <w:r w:rsidRPr="00A5795E">
        <w:rPr>
          <w:b/>
        </w:rPr>
        <w:t>http:</w:t>
      </w:r>
      <w:proofErr w:type="gramEnd"/>
      <w:r w:rsidRPr="00A5795E">
        <w:rPr>
          <w:b/>
        </w:rPr>
        <w:t>//{serverRoot}/</w:t>
      </w:r>
      <w:r w:rsidR="001919D9" w:rsidRPr="00A5795E">
        <w:rPr>
          <w:b/>
        </w:rPr>
        <w:t>addressbook/{apiVersion}</w:t>
      </w:r>
      <w:r w:rsidRPr="00A5795E">
        <w:rPr>
          <w:b/>
        </w:rPr>
        <w:t>/{userId}/</w:t>
      </w:r>
      <w:r w:rsidR="00AC441D" w:rsidRPr="00A5795E">
        <w:rPr>
          <w:b/>
          <w:bCs/>
        </w:rPr>
        <w:t>lists</w:t>
      </w:r>
      <w:r w:rsidRPr="00A5795E">
        <w:rPr>
          <w:b/>
        </w:rPr>
        <w:t>/{</w:t>
      </w:r>
      <w:r w:rsidR="00D76E0D" w:rsidRPr="00A5795E">
        <w:rPr>
          <w:b/>
          <w:bCs/>
        </w:rPr>
        <w:t>listId</w:t>
      </w:r>
      <w:r w:rsidRPr="00A5795E">
        <w:rPr>
          <w:b/>
        </w:rPr>
        <w:t>}/members/{memberId}/attributes/[ResourceRelPath]</w:t>
      </w:r>
    </w:p>
    <w:p w:rsidR="001169CF" w:rsidRPr="00A5795E" w:rsidRDefault="001169CF" w:rsidP="001169CF">
      <w:pPr>
        <w:suppressAutoHyphens/>
        <w:ind w:left="360"/>
      </w:pPr>
    </w:p>
    <w:p w:rsidR="001169CF" w:rsidRPr="00A5795E" w:rsidRDefault="001169CF" w:rsidP="001169CF">
      <w:pPr>
        <w:suppressAutoHyphens/>
        <w:ind w:left="360"/>
        <w:jc w:val="center"/>
      </w:pPr>
      <w:r w:rsidRPr="00A5795E">
        <w:object w:dxaOrig="7194" w:dyaOrig="5402">
          <v:shape id="_x0000_i1027" type="#_x0000_t75" style="width:5in;height:270pt" o:ole="">
            <v:imagedata r:id="rId26" o:title=""/>
          </v:shape>
          <o:OLEObject Type="Embed" ProgID="PowerPoint.Show.8" ShapeID="_x0000_i1027" DrawAspect="Content" ObjectID="_1384835044" r:id="rId27"/>
        </w:object>
      </w:r>
    </w:p>
    <w:p w:rsidR="001169CF" w:rsidRPr="00A5795E" w:rsidRDefault="001169CF" w:rsidP="001169CF"/>
    <w:p w:rsidR="001169CF" w:rsidRPr="00A5795E" w:rsidRDefault="001169CF" w:rsidP="001169CF">
      <w:pPr>
        <w:pStyle w:val="Caption"/>
      </w:pPr>
      <w:bookmarkStart w:id="190" w:name="_Toc279793245"/>
      <w:r w:rsidRPr="00A5795E">
        <w:t xml:space="preserve">Figure </w:t>
      </w:r>
      <w:fldSimple w:instr=" SEQ Figure \* ARABIC ">
        <w:r w:rsidR="000F7F77" w:rsidRPr="00A5795E">
          <w:rPr>
            <w:noProof/>
          </w:rPr>
          <w:t>3</w:t>
        </w:r>
      </w:fldSimple>
      <w:r w:rsidRPr="00A5795E">
        <w:t xml:space="preserve"> Accessing </w:t>
      </w:r>
      <w:r w:rsidR="00EB666B" w:rsidRPr="00A5795E">
        <w:t>lists</w:t>
      </w:r>
      <w:r w:rsidRPr="00A5795E">
        <w:t xml:space="preserve"> and members</w:t>
      </w:r>
      <w:bookmarkEnd w:id="190"/>
    </w:p>
    <w:p w:rsidR="001169CF" w:rsidRPr="00A5795E" w:rsidRDefault="001169CF" w:rsidP="001169CF">
      <w:pPr>
        <w:rPr>
          <w:bCs/>
        </w:rPr>
      </w:pPr>
      <w:r w:rsidRPr="00A5795E">
        <w:rPr>
          <w:bCs/>
        </w:rPr>
        <w:t>.</w:t>
      </w:r>
    </w:p>
    <w:p w:rsidR="001169CF" w:rsidRPr="00A5795E" w:rsidRDefault="001169CF" w:rsidP="001169CF">
      <w:pPr>
        <w:numPr>
          <w:ilvl w:val="0"/>
          <w:numId w:val="22"/>
        </w:numPr>
        <w:suppressAutoHyphens/>
        <w:spacing w:after="0"/>
      </w:pPr>
      <w:r w:rsidRPr="00A5795E">
        <w:rPr>
          <w:bCs/>
        </w:rPr>
        <w:t xml:space="preserve">The application fetches all the lists for the userId </w:t>
      </w:r>
      <w:smartTag w:uri="urn:schemas-microsoft-com:office:smarttags" w:element="City">
        <w:smartTag w:uri="urn:schemas-microsoft-com:office:smarttags" w:element="place">
          <w:r w:rsidRPr="00A5795E">
            <w:rPr>
              <w:bCs/>
            </w:rPr>
            <w:t>Alice</w:t>
          </w:r>
        </w:smartTag>
      </w:smartTag>
      <w:r w:rsidRPr="00A5795E">
        <w:rPr>
          <w:bCs/>
        </w:rPr>
        <w:t xml:space="preserve"> by doing a GET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br/>
      </w:r>
      <w:r w:rsidRPr="00A5795E">
        <w:rPr>
          <w:b/>
          <w:bCs/>
        </w:rPr>
        <w:br/>
      </w:r>
      <w:proofErr w:type="gramStart"/>
      <w:r w:rsidRPr="00A5795E">
        <w:t>The</w:t>
      </w:r>
      <w:proofErr w:type="gramEnd"/>
      <w:r w:rsidRPr="00A5795E">
        <w:t xml:space="preserve"> result contains all the </w:t>
      </w:r>
      <w:r w:rsidR="00EB666B" w:rsidRPr="00A5795E">
        <w:rPr>
          <w:bCs/>
          <w:lang w:val="en-US"/>
        </w:rPr>
        <w:t>lists</w:t>
      </w:r>
      <w:r w:rsidRPr="00A5795E">
        <w:t xml:space="preserve"> for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22"/>
        </w:numPr>
        <w:suppressAutoHyphens/>
        <w:spacing w:after="0"/>
      </w:pPr>
      <w:r w:rsidRPr="00A5795E">
        <w:rPr>
          <w:bCs/>
        </w:rPr>
        <w:t xml:space="preserve">The application adds a new </w:t>
      </w:r>
      <w:r w:rsidR="00EB666B" w:rsidRPr="00A5795E">
        <w:rPr>
          <w:bCs/>
          <w:lang w:val="en-US"/>
        </w:rPr>
        <w:t>list</w:t>
      </w:r>
      <w:r w:rsidRPr="00A5795E">
        <w:rPr>
          <w:bCs/>
        </w:rPr>
        <w:t xml:space="preserve"> called myFriends by doing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 xml:space="preserve">/myFriends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the members of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w:t>
      </w:r>
      <w:r w:rsidRPr="00A5795E">
        <w:rPr>
          <w:b/>
          <w:bCs/>
        </w:rPr>
        <w:br/>
      </w:r>
      <w:r w:rsidRPr="00A5795E">
        <w:rPr>
          <w:b/>
          <w:bCs/>
        </w:rPr>
        <w:br/>
      </w:r>
      <w:r w:rsidRPr="00A5795E">
        <w:t>The response will contain all the members of the myFriends list from Alice, but will not contain the attributes of the list.</w:t>
      </w:r>
    </w:p>
    <w:p w:rsidR="001169CF" w:rsidRPr="00A5795E" w:rsidRDefault="001169CF" w:rsidP="001169CF">
      <w:pPr>
        <w:numPr>
          <w:ilvl w:val="0"/>
          <w:numId w:val="22"/>
        </w:numPr>
        <w:suppressAutoHyphens/>
        <w:spacing w:after="0"/>
      </w:pPr>
      <w:r w:rsidRPr="00A5795E">
        <w:rPr>
          <w:bCs/>
        </w:rPr>
        <w:t xml:space="preserve">The application adds a new </w:t>
      </w:r>
      <w:r w:rsidRPr="00A5795E">
        <w:rPr>
          <w:bCs/>
          <w:lang w:val="en-US"/>
        </w:rPr>
        <w:t>member</w:t>
      </w:r>
      <w:r w:rsidRPr="00A5795E">
        <w:rPr>
          <w:bCs/>
        </w:rPr>
        <w:t xml:space="preserve">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attributes for the myFriends list by doing a GET on the following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sidDel="008A38BA">
        <w:rPr>
          <w:b/>
          <w:bCs/>
        </w:rPr>
        <w:t xml:space="preserve"> </w:t>
      </w:r>
      <w:r w:rsidRPr="00A5795E">
        <w:rPr>
          <w:b/>
          <w:bCs/>
        </w:rPr>
        <w:t>/{aliceUserId}/</w:t>
      </w:r>
      <w:r w:rsidR="00AC441D" w:rsidRPr="00A5795E">
        <w:rPr>
          <w:b/>
          <w:bCs/>
          <w:lang w:val="en-US"/>
        </w:rPr>
        <w:t>lists</w:t>
      </w:r>
      <w:r w:rsidRPr="00A5795E">
        <w:rPr>
          <w:b/>
          <w:bCs/>
        </w:rPr>
        <w:t>/myFriends/attributes</w:t>
      </w:r>
      <w:r w:rsidRPr="00A5795E">
        <w:rPr>
          <w:b/>
          <w:bCs/>
        </w:rPr>
        <w:br/>
      </w:r>
      <w:r w:rsidRPr="00A5795E">
        <w:rPr>
          <w:b/>
          <w:bCs/>
        </w:rPr>
        <w:br/>
      </w:r>
      <w:r w:rsidRPr="00A5795E">
        <w:t>The response will contain all attributes of the myFriends list.</w:t>
      </w:r>
    </w:p>
    <w:p w:rsidR="001169CF" w:rsidRPr="00A5795E" w:rsidRDefault="001169CF" w:rsidP="001169CF">
      <w:pPr>
        <w:numPr>
          <w:ilvl w:val="0"/>
          <w:numId w:val="22"/>
        </w:numPr>
        <w:suppressAutoHyphens/>
        <w:spacing w:after="0"/>
      </w:pPr>
      <w:r w:rsidRPr="00A5795E">
        <w:rPr>
          <w:bCs/>
        </w:rPr>
        <w:t>The application fetches all attributes of Bob in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w:t>
      </w:r>
      <w:r w:rsidRPr="00A5795E">
        <w:rPr>
          <w:b/>
          <w:bCs/>
        </w:rPr>
        <w:br/>
      </w:r>
      <w:r w:rsidRPr="00A5795E">
        <w:rPr>
          <w:b/>
          <w:bCs/>
        </w:rPr>
        <w:br/>
      </w:r>
      <w:r w:rsidRPr="00A5795E">
        <w:t>The result contains all the attributes of Bob in this list.</w:t>
      </w:r>
      <w:r w:rsidRPr="00A5795E">
        <w:rPr>
          <w:bCs/>
        </w:rPr>
        <w:t xml:space="preserve"> </w:t>
      </w:r>
    </w:p>
    <w:p w:rsidR="001169CF" w:rsidRPr="00A5795E" w:rsidRDefault="001169CF" w:rsidP="001169CF">
      <w:pPr>
        <w:numPr>
          <w:ilvl w:val="0"/>
          <w:numId w:val="22"/>
        </w:numPr>
        <w:suppressAutoHyphens/>
        <w:spacing w:after="0"/>
      </w:pPr>
      <w:r w:rsidRPr="00A5795E">
        <w:rPr>
          <w:bCs/>
        </w:rPr>
        <w:lastRenderedPageBreak/>
        <w:t xml:space="preserve">The application fetches the display name attribute of Bob in the myFriends list by doing a GET on the following resource: </w:t>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{bobUserId}/attributes/display-name</w:t>
      </w:r>
      <w:r w:rsidRPr="00A5795E">
        <w:rPr>
          <w:b/>
          <w:bCs/>
        </w:rPr>
        <w:br/>
      </w:r>
      <w:r w:rsidRPr="00A5795E">
        <w:rPr>
          <w:b/>
          <w:bCs/>
        </w:rPr>
        <w:br/>
      </w:r>
      <w:proofErr w:type="gramStart"/>
      <w:r w:rsidRPr="00A5795E">
        <w:t>The</w:t>
      </w:r>
      <w:proofErr w:type="gramEnd"/>
      <w:r w:rsidRPr="00A5795E">
        <w:t xml:space="preserve"> result contains Bob’s display name attribute.</w:t>
      </w:r>
    </w:p>
    <w:p w:rsidR="001169CF" w:rsidRPr="00A5795E" w:rsidRDefault="001169CF" w:rsidP="001169CF">
      <w:pPr>
        <w:pStyle w:val="Heading3"/>
        <w:suppressAutoHyphens/>
      </w:pPr>
      <w:bookmarkStart w:id="191" w:name="_Toc279580246"/>
      <w:bookmarkStart w:id="192" w:name="_Toc279580249"/>
      <w:bookmarkStart w:id="193" w:name="_Toc279580250"/>
      <w:bookmarkStart w:id="194" w:name="_Toc279580251"/>
      <w:bookmarkStart w:id="195" w:name="_Toc279580253"/>
      <w:bookmarkStart w:id="196" w:name="_Toc279580254"/>
      <w:bookmarkStart w:id="197" w:name="_Toc279580255"/>
      <w:bookmarkStart w:id="198" w:name="_Toc279580259"/>
      <w:bookmarkStart w:id="199" w:name="_Toc279580261"/>
      <w:bookmarkStart w:id="200" w:name="_Toc279580262"/>
      <w:bookmarkStart w:id="201" w:name="_Toc279580263"/>
      <w:bookmarkStart w:id="202" w:name="_Toc279580264"/>
      <w:bookmarkStart w:id="203" w:name="_Toc274226583"/>
      <w:bookmarkStart w:id="204" w:name="_Toc304569781"/>
      <w:bookmarkEnd w:id="191"/>
      <w:bookmarkEnd w:id="192"/>
      <w:bookmarkEnd w:id="193"/>
      <w:bookmarkEnd w:id="194"/>
      <w:bookmarkEnd w:id="195"/>
      <w:bookmarkEnd w:id="196"/>
      <w:bookmarkEnd w:id="197"/>
      <w:bookmarkEnd w:id="198"/>
      <w:bookmarkEnd w:id="199"/>
      <w:bookmarkEnd w:id="200"/>
      <w:bookmarkEnd w:id="201"/>
      <w:bookmarkEnd w:id="202"/>
      <w:r w:rsidRPr="00A5795E">
        <w:t xml:space="preserve">Subscribing to </w:t>
      </w:r>
      <w:r w:rsidR="00321642" w:rsidRPr="00A5795E">
        <w:t>address book changes</w:t>
      </w:r>
      <w:r w:rsidRPr="00A5795E">
        <w:t xml:space="preserve"> and receiving notifications</w:t>
      </w:r>
      <w:bookmarkEnd w:id="203"/>
      <w:bookmarkEnd w:id="204"/>
    </w:p>
    <w:p w:rsidR="00C55E77" w:rsidRPr="00A5795E" w:rsidRDefault="001169CF" w:rsidP="00C55E77">
      <w:pPr>
        <w:spacing w:after="80"/>
      </w:pPr>
      <w:r w:rsidRPr="00A5795E">
        <w:t xml:space="preserve">The figure below shows how a client can subscribe for notifications about contacts and </w:t>
      </w:r>
      <w:r w:rsidR="00EB666B" w:rsidRPr="00A5795E">
        <w:t>list</w:t>
      </w:r>
      <w:r w:rsidRPr="00A5795E">
        <w:t xml:space="preserve"> changes and receive notifications.</w:t>
      </w:r>
      <w:r w:rsidR="00C55E77" w:rsidRPr="00A5795E">
        <w:t xml:space="preserve"> </w:t>
      </w:r>
    </w:p>
    <w:p w:rsidR="001169CF" w:rsidRPr="00A5795E" w:rsidRDefault="00C55E77" w:rsidP="00C55E77">
      <w:pPr>
        <w:spacing w:after="80"/>
      </w:pPr>
      <w:r w:rsidRPr="00A5795E">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retrieve all the subscriptions to </w:t>
      </w:r>
      <w:r w:rsidR="00EB666B" w:rsidRPr="00A5795E">
        <w:rPr>
          <w:bCs/>
        </w:rPr>
        <w:t>lists</w:t>
      </w:r>
      <w:r w:rsidRPr="00A5795E">
        <w:rPr>
          <w:bCs/>
        </w:rPr>
        <w:t xml:space="preserve"> changes, and to create a new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Pr="00A5795E" w:rsidDel="0082621E">
        <w:rPr>
          <w:b/>
          <w:bCs/>
        </w:rPr>
        <w:t xml:space="preserve"> </w:t>
      </w:r>
      <w:r w:rsidRPr="00A5795E">
        <w:rPr>
          <w:b/>
          <w:bCs/>
        </w:rPr>
        <w:t>subscriptions/</w:t>
      </w:r>
      <w:r w:rsidR="004C6999" w:rsidRPr="00A5795E">
        <w:rPr>
          <w:b/>
          <w:bCs/>
        </w:rPr>
        <w:t>abChanges</w:t>
      </w:r>
    </w:p>
    <w:p w:rsidR="001169CF" w:rsidRPr="00A5795E" w:rsidRDefault="001169CF" w:rsidP="001169CF">
      <w:pPr>
        <w:suppressAutoHyphens/>
        <w:ind w:left="360"/>
        <w:rPr>
          <w:b/>
          <w:bCs/>
        </w:rPr>
      </w:pPr>
      <w:r w:rsidRPr="00A5795E">
        <w:rPr>
          <w:bCs/>
        </w:rPr>
        <w:t>- To retrieve or delete an individual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/{userId}/subscriptions/</w:t>
      </w:r>
      <w:r w:rsidR="004C6999" w:rsidRPr="00A5795E">
        <w:rPr>
          <w:b/>
          <w:bCs/>
        </w:rPr>
        <w:t>abChanges</w:t>
      </w:r>
      <w:r w:rsidRPr="00A5795E">
        <w:rPr>
          <w:b/>
          <w:bCs/>
        </w:rPr>
        <w:t>/{subscriptionId}</w:t>
      </w:r>
    </w:p>
    <w:p w:rsidR="001169CF" w:rsidRPr="00A5795E" w:rsidRDefault="001169CF" w:rsidP="001169CF">
      <w:pPr>
        <w:jc w:val="center"/>
      </w:pPr>
      <w:r w:rsidRPr="00A5795E">
        <w:object w:dxaOrig="7193" w:dyaOrig="5401">
          <v:shape id="_x0000_i1028" type="#_x0000_t75" style="width:5in;height:270pt" o:ole="">
            <v:imagedata r:id="rId28" o:title=""/>
          </v:shape>
          <o:OLEObject Type="Embed" ProgID="PowerPoint.Show.8" ShapeID="_x0000_i1028" DrawAspect="Content" ObjectID="_1384835045" r:id="rId29"/>
        </w:object>
      </w:r>
    </w:p>
    <w:p w:rsidR="001169CF" w:rsidRPr="00A5795E" w:rsidRDefault="001169CF" w:rsidP="001169CF">
      <w:pPr>
        <w:pStyle w:val="Caption"/>
      </w:pPr>
      <w:bookmarkStart w:id="205" w:name="_Toc279793246"/>
      <w:r w:rsidRPr="00A5795E">
        <w:t xml:space="preserve">Figure </w:t>
      </w:r>
      <w:fldSimple w:instr=" SEQ Figure \* ARABIC ">
        <w:r w:rsidR="000F7F77" w:rsidRPr="00A5795E">
          <w:rPr>
            <w:noProof/>
          </w:rPr>
          <w:t>4</w:t>
        </w:r>
      </w:fldSimple>
      <w:r w:rsidRPr="00A5795E">
        <w:t xml:space="preserve"> Subscription to notifications about </w:t>
      </w:r>
      <w:bookmarkEnd w:id="205"/>
      <w:r w:rsidR="00321642" w:rsidRPr="00A5795E">
        <w:t>address book changes</w:t>
      </w:r>
    </w:p>
    <w:p w:rsidR="001169CF" w:rsidRPr="00A5795E" w:rsidRDefault="001169CF" w:rsidP="001169CF">
      <w:pPr>
        <w:numPr>
          <w:ilvl w:val="0"/>
          <w:numId w:val="18"/>
        </w:numPr>
        <w:suppressAutoHyphens/>
        <w:spacing w:after="0"/>
      </w:pPr>
      <w:r w:rsidRPr="00A5795E">
        <w:rPr>
          <w:rFonts w:ascii="Arial" w:hAnsi="Arial"/>
        </w:rPr>
        <w:t xml:space="preserve"> </w:t>
      </w:r>
      <w:r w:rsidRPr="00A5795E">
        <w:rPr>
          <w:bCs/>
        </w:rPr>
        <w:t xml:space="preserve">The application retrieves list of all subscriptions for </w:t>
      </w:r>
      <w:r w:rsidR="00EB666B" w:rsidRPr="00A5795E">
        <w:rPr>
          <w:bCs/>
        </w:rPr>
        <w:t>list</w:t>
      </w:r>
      <w:r w:rsidRPr="00A5795E">
        <w:rPr>
          <w:bCs/>
        </w:rPr>
        <w:t xml:space="preserve"> changes for the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 xml:space="preserve">The result contains all the subscriptions created by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18"/>
        </w:numPr>
        <w:suppressAutoHyphens/>
        <w:spacing w:after="0"/>
      </w:pPr>
      <w:r w:rsidRPr="00A5795E">
        <w:rPr>
          <w:bCs/>
        </w:rPr>
        <w:t>The application retrieves an individual subscription identified by subscriptionId by performing a GET on the following resource:</w:t>
      </w:r>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t xml:space="preserve">/{subscriptionId}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lastRenderedPageBreak/>
        <w:t xml:space="preserve">The application creates a new subscription for </w:t>
      </w:r>
      <w:r w:rsidR="00321642" w:rsidRPr="00A5795E">
        <w:rPr>
          <w:bCs/>
        </w:rPr>
        <w:t>address book changes</w:t>
      </w:r>
      <w:r w:rsidRPr="00A5795E">
        <w:rPr>
          <w:bCs/>
        </w:rPr>
        <w:t xml:space="preserve"> notification by performing a POST on the following resource, including in the request body a client application supplied notifyURL</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If successful (as shown), the response will contain the complete representation of the newly created resource for subscription, including a self reference to the created resource.</w:t>
      </w:r>
    </w:p>
    <w:p w:rsidR="001169CF" w:rsidRPr="00A5795E" w:rsidRDefault="001169CF" w:rsidP="001169CF">
      <w:pPr>
        <w:numPr>
          <w:ilvl w:val="0"/>
          <w:numId w:val="18"/>
        </w:numPr>
        <w:suppressAutoHyphens/>
        <w:spacing w:after="0"/>
      </w:pPr>
      <w:r w:rsidRPr="00A5795E">
        <w:rPr>
          <w:bCs/>
        </w:rPr>
        <w:t>The application adds a new member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 xml:space="preserve">The server notifies the application about the changes in his myFriends </w:t>
      </w:r>
      <w:r w:rsidR="00EB666B" w:rsidRPr="00A5795E">
        <w:rPr>
          <w:bCs/>
        </w:rPr>
        <w:t>list</w:t>
      </w:r>
      <w:r w:rsidRPr="00A5795E">
        <w:rPr>
          <w:bCs/>
        </w:rPr>
        <w:t>, by performing a POST on the client application supplied notifyURL in the newly created subscriptionId</w:t>
      </w:r>
      <w:proofErr w:type="gramStart"/>
      <w:r w:rsidRPr="00A5795E">
        <w:rPr>
          <w:bCs/>
        </w:rPr>
        <w:t>:</w:t>
      </w:r>
      <w:proofErr w:type="gramEnd"/>
      <w:r w:rsidRPr="00A5795E">
        <w:rPr>
          <w:bCs/>
        </w:rPr>
        <w:br/>
      </w:r>
      <w:r w:rsidRPr="00A5795E">
        <w:rPr>
          <w:b/>
          <w:bCs/>
        </w:rPr>
        <w:t>http://{client-supplied notifyURL}</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The application deletes the subscription identified by subscriptionId by performing a DELETE on the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/{aliceUserId}</w:t>
      </w:r>
      <w:r w:rsidRPr="00A5795E" w:rsidDel="00D6363D">
        <w:rPr>
          <w:b/>
          <w:bCs/>
        </w:rPr>
        <w:t xml:space="preserve"> </w:t>
      </w:r>
      <w:r w:rsidRPr="00A5795E">
        <w:rPr>
          <w:b/>
          <w:bCs/>
        </w:rPr>
        <w:t>/subscription/</w:t>
      </w:r>
      <w:r w:rsidR="004C6999" w:rsidRPr="00A5795E">
        <w:rPr>
          <w:b/>
          <w:bCs/>
        </w:rPr>
        <w:t>abChanges</w:t>
      </w:r>
      <w:r w:rsidRPr="00A5795E">
        <w:rPr>
          <w:b/>
          <w:bCs/>
        </w:rPr>
        <w:t>/{subscriptionId}</w:t>
      </w:r>
      <w:r w:rsidRPr="00A5795E">
        <w:rPr>
          <w:b/>
          <w:bCs/>
        </w:rPr>
        <w:br/>
      </w:r>
      <w:r w:rsidRPr="00A5795E">
        <w:rPr>
          <w:b/>
          <w:bCs/>
        </w:rPr>
        <w:br/>
      </w:r>
      <w:r w:rsidRPr="00A5795E">
        <w:t>The result was successful.</w:t>
      </w:r>
    </w:p>
    <w:p w:rsidR="001169CF" w:rsidRPr="00A5795E" w:rsidRDefault="001169CF" w:rsidP="001169CF">
      <w:pPr>
        <w:pStyle w:val="Heading3"/>
        <w:suppressAutoHyphens/>
      </w:pPr>
      <w:bookmarkStart w:id="206" w:name="_Toc279580268"/>
      <w:bookmarkStart w:id="207" w:name="_Toc279580270"/>
      <w:bookmarkStart w:id="208" w:name="_Toc279580271"/>
      <w:bookmarkStart w:id="209" w:name="_Toc279580948"/>
      <w:bookmarkStart w:id="210" w:name="_Toc279580273"/>
      <w:bookmarkStart w:id="211" w:name="_Toc279580275"/>
      <w:bookmarkStart w:id="212" w:name="_Toc279580276"/>
      <w:bookmarkStart w:id="213" w:name="_Toc279580277"/>
      <w:bookmarkStart w:id="214" w:name="_Toc274226584"/>
      <w:bookmarkStart w:id="215" w:name="_Toc304569782"/>
      <w:bookmarkEnd w:id="206"/>
      <w:bookmarkEnd w:id="207"/>
      <w:bookmarkEnd w:id="208"/>
      <w:bookmarkEnd w:id="209"/>
      <w:bookmarkEnd w:id="210"/>
      <w:bookmarkEnd w:id="211"/>
      <w:bookmarkEnd w:id="212"/>
      <w:bookmarkEnd w:id="213"/>
      <w:r w:rsidRPr="00A5795E">
        <w:t xml:space="preserve">Managing shared </w:t>
      </w:r>
      <w:bookmarkEnd w:id="214"/>
      <w:bookmarkEnd w:id="215"/>
      <w:r w:rsidR="00EB666B" w:rsidRPr="00A5795E">
        <w:t>lists</w:t>
      </w:r>
      <w:r w:rsidRPr="00A5795E">
        <w:t xml:space="preserve"> </w:t>
      </w:r>
    </w:p>
    <w:p w:rsidR="001169CF" w:rsidRPr="00A5795E" w:rsidRDefault="001169CF" w:rsidP="001169CF">
      <w:pPr>
        <w:spacing w:after="80"/>
      </w:pPr>
      <w:r w:rsidRPr="00A5795E">
        <w:t xml:space="preserve">The figure below shows how to manage shared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xml:space="preserve">- To retrieve all </w:t>
      </w:r>
      <w:r w:rsidR="00EB666B" w:rsidRPr="00A5795E">
        <w:rPr>
          <w:bCs/>
          <w:lang w:val="en-US"/>
        </w:rPr>
        <w:t>lists</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p>
    <w:p w:rsidR="001169CF" w:rsidRPr="00A5795E" w:rsidRDefault="001169CF" w:rsidP="001169CF">
      <w:pPr>
        <w:suppressAutoHyphens/>
        <w:ind w:left="360"/>
        <w:rPr>
          <w:b/>
          <w:bCs/>
          <w:lang w:val="en-US"/>
        </w:rPr>
      </w:pPr>
      <w:r w:rsidRPr="00A5795E">
        <w:rPr>
          <w:bCs/>
          <w:lang w:val="en-US"/>
        </w:rPr>
        <w:t xml:space="preserve">- To retrieve an individual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p>
    <w:p w:rsidR="001169CF" w:rsidRPr="00A5795E" w:rsidRDefault="001169CF" w:rsidP="001169CF">
      <w:pPr>
        <w:suppressAutoHyphens/>
        <w:ind w:left="360"/>
        <w:rPr>
          <w:b/>
          <w:bCs/>
          <w:lang w:val="en-US"/>
        </w:rPr>
      </w:pPr>
      <w:r w:rsidRPr="00A5795E">
        <w:rPr>
          <w:bCs/>
          <w:lang w:val="en-US"/>
        </w:rPr>
        <w:t xml:space="preserve">- To retrieve a member’s information from a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/{sharedListIdentity}/members/{memberId}</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29" type="#_x0000_t75" style="width:5in;height:270pt" o:ole="">
            <v:imagedata r:id="rId30" o:title=""/>
          </v:shape>
          <o:OLEObject Type="Embed" ProgID="PowerPoint.Show.8" ShapeID="_x0000_i1029" DrawAspect="Content" ObjectID="_1384835046" r:id="rId31"/>
        </w:object>
      </w:r>
    </w:p>
    <w:p w:rsidR="001169CF" w:rsidRPr="00A5795E" w:rsidRDefault="001169CF" w:rsidP="001169CF">
      <w:pPr>
        <w:pStyle w:val="Caption"/>
      </w:pPr>
      <w:bookmarkStart w:id="216" w:name="_Toc279793247"/>
      <w:r w:rsidRPr="00A5795E">
        <w:t xml:space="preserve">Figure </w:t>
      </w:r>
      <w:fldSimple w:instr=" SEQ Figure \* ARABIC ">
        <w:r w:rsidR="000F7F77" w:rsidRPr="00A5795E">
          <w:rPr>
            <w:noProof/>
          </w:rPr>
          <w:t>5</w:t>
        </w:r>
      </w:fldSimple>
      <w:r w:rsidRPr="00A5795E">
        <w:t xml:space="preserve"> Flow for managing shared </w:t>
      </w:r>
      <w:bookmarkEnd w:id="216"/>
      <w:r w:rsidR="00EB666B" w:rsidRPr="00A5795E">
        <w:t>lists</w:t>
      </w:r>
      <w:r w:rsidRPr="00A5795E">
        <w:t xml:space="preserve"> </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 list of all </w:t>
      </w:r>
      <w:r w:rsidR="00EB666B" w:rsidRPr="00A5795E">
        <w:rPr>
          <w:bCs/>
          <w:lang w:val="en-US"/>
        </w:rPr>
        <w:t>lists</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br/>
      </w:r>
      <w:r w:rsidRPr="00A5795E">
        <w:rPr>
          <w:b/>
          <w:bCs/>
          <w:lang w:val="en-US"/>
        </w:rPr>
        <w:br/>
      </w:r>
      <w:r w:rsidRPr="00A5795E">
        <w:rPr>
          <w:lang w:val="en-US"/>
        </w:rPr>
        <w:t xml:space="preserve">The result contains all the </w:t>
      </w:r>
      <w:r w:rsidR="00EB666B" w:rsidRPr="00A5795E">
        <w:rPr>
          <w:lang w:val="en-US"/>
        </w:rPr>
        <w:t>lists</w:t>
      </w:r>
      <w:r w:rsidRPr="00A5795E">
        <w:rPr>
          <w:lang w:val="en-US"/>
        </w:rPr>
        <w:t xml:space="preserve"> that otherUserId shares with userId.</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an individual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r w:rsidRPr="00A5795E">
        <w:rPr>
          <w:b/>
          <w:bCs/>
          <w:lang w:val="en-US"/>
        </w:rPr>
        <w:br/>
      </w:r>
      <w:r w:rsidRPr="00A5795E">
        <w:rPr>
          <w:b/>
          <w:bCs/>
          <w:lang w:val="en-US"/>
        </w:rPr>
        <w:br/>
      </w:r>
      <w:r w:rsidRPr="00A5795E">
        <w:rPr>
          <w:lang w:val="en-US"/>
        </w:rPr>
        <w:t xml:space="preserve">The result contains all the members in the shared </w:t>
      </w:r>
      <w:r w:rsidR="00EB666B" w:rsidRPr="00A5795E">
        <w:rPr>
          <w:lang w:val="en-US"/>
        </w:rPr>
        <w:t>list</w:t>
      </w:r>
      <w:r w:rsidRPr="00A5795E">
        <w:rPr>
          <w:lang w:val="en-US"/>
        </w:rPr>
        <w:t>.</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member’s information from a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/{sharedListIdentity}/members/{sharedMemberId}</w:t>
      </w:r>
      <w:r w:rsidRPr="00A5795E">
        <w:rPr>
          <w:b/>
          <w:bCs/>
        </w:rPr>
        <w:br/>
      </w:r>
      <w:r w:rsidRPr="00A5795E">
        <w:rPr>
          <w:b/>
          <w:bCs/>
        </w:rPr>
        <w:br/>
      </w:r>
      <w:r w:rsidRPr="00A5795E">
        <w:t>The result contains the selected member’s information.</w:t>
      </w:r>
    </w:p>
    <w:p w:rsidR="001169CF" w:rsidRPr="00A5795E" w:rsidRDefault="001169CF" w:rsidP="001169CF">
      <w:pPr>
        <w:rPr>
          <w:lang w:val="en-US"/>
        </w:rPr>
      </w:pPr>
      <w:r w:rsidRPr="00A5795E">
        <w:rPr>
          <w:lang w:val="en-US"/>
        </w:rPr>
        <w:t>Note: sequence flows for managing shared contacts are similar.</w:t>
      </w:r>
    </w:p>
    <w:p w:rsidR="001169CF" w:rsidRPr="00A5795E" w:rsidRDefault="001169CF" w:rsidP="001169CF">
      <w:pPr>
        <w:spacing w:after="0"/>
        <w:ind w:left="100"/>
        <w:rPr>
          <w:rFonts w:ascii="Arial" w:hAnsi="Arial"/>
          <w:lang w:val="en-US"/>
        </w:rPr>
      </w:pPr>
    </w:p>
    <w:p w:rsidR="001169CF" w:rsidRPr="00A5795E" w:rsidRDefault="001169CF" w:rsidP="001169CF">
      <w:pPr>
        <w:pStyle w:val="Heading3"/>
      </w:pPr>
      <w:bookmarkStart w:id="217" w:name="_Toc304569783"/>
      <w:r w:rsidRPr="00A5795E">
        <w:t>Managing authorization rules</w:t>
      </w:r>
      <w:bookmarkEnd w:id="217"/>
    </w:p>
    <w:p w:rsidR="001169CF" w:rsidRPr="00A5795E" w:rsidRDefault="001169CF" w:rsidP="001169CF">
      <w:pPr>
        <w:spacing w:after="80"/>
      </w:pPr>
      <w:r w:rsidRPr="00A5795E">
        <w:t xml:space="preserve">The figure below shows how to manage authorization rules for sharing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To retrieve all authorization rules and to create a new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p>
    <w:p w:rsidR="001169CF" w:rsidRPr="00A5795E" w:rsidRDefault="001169CF" w:rsidP="001169CF">
      <w:pPr>
        <w:suppressAutoHyphens/>
        <w:ind w:left="360"/>
        <w:rPr>
          <w:b/>
          <w:bCs/>
          <w:lang w:val="en-US"/>
        </w:rPr>
      </w:pPr>
      <w:r w:rsidRPr="00A5795E">
        <w:rPr>
          <w:bCs/>
          <w:lang w:val="en-US"/>
        </w:rPr>
        <w:t>- To retrieve, update or delete an individual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p>
    <w:p w:rsidR="001169CF" w:rsidRPr="00A5795E" w:rsidRDefault="001169CF" w:rsidP="001169CF">
      <w:pPr>
        <w:suppressAutoHyphens/>
        <w:ind w:left="360"/>
        <w:rPr>
          <w:b/>
          <w:bCs/>
          <w:lang w:val="en-US"/>
        </w:rPr>
      </w:pPr>
      <w:r w:rsidRPr="00A5795E">
        <w:rPr>
          <w:bCs/>
          <w:lang w:val="en-US"/>
        </w:rPr>
        <w:lastRenderedPageBreak/>
        <w:t>- To retrieve, update or delete the authorized entity in an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30" type="#_x0000_t75" style="width:5in;height:270pt" o:ole="">
            <v:imagedata r:id="rId32" o:title=""/>
          </v:shape>
          <o:OLEObject Type="Embed" ProgID="PowerPoint.Show.8" ShapeID="_x0000_i1030" DrawAspect="Content" ObjectID="_1384835047" r:id="rId33"/>
        </w:object>
      </w:r>
    </w:p>
    <w:p w:rsidR="001169CF" w:rsidRPr="00A5795E" w:rsidRDefault="001169CF" w:rsidP="001169CF">
      <w:pPr>
        <w:pStyle w:val="Caption"/>
      </w:pPr>
      <w:r w:rsidRPr="00A5795E">
        <w:t>Figure 6 Flow for managing authorization rules</w:t>
      </w:r>
    </w:p>
    <w:p w:rsidR="001169CF" w:rsidRPr="00A5795E" w:rsidRDefault="001169CF" w:rsidP="001169CF">
      <w:pPr>
        <w:numPr>
          <w:ilvl w:val="0"/>
          <w:numId w:val="29"/>
        </w:numPr>
        <w:suppressAutoHyphens/>
        <w:spacing w:after="0"/>
        <w:rPr>
          <w:lang w:val="en-US"/>
        </w:rPr>
      </w:pPr>
      <w:r w:rsidRPr="00A5795E">
        <w:rPr>
          <w:bCs/>
          <w:lang w:val="en-US"/>
        </w:rPr>
        <w:t>The application retrieves a list of all authroization rules for a given user</w:t>
      </w:r>
      <w:r w:rsidR="00EB666B" w:rsidRPr="00A5795E">
        <w:rPr>
          <w:bCs/>
          <w:lang w:val="en-US"/>
        </w:rPr>
        <w:t xml:space="preserve"> lists</w:t>
      </w:r>
      <w:r w:rsidRPr="00A5795E">
        <w:rPr>
          <w:bCs/>
          <w:lang w:val="en-US"/>
        </w:rPr>
        <w:t xml:space="preserve"> shared by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all the authorization rules for the given user.</w:t>
      </w:r>
    </w:p>
    <w:p w:rsidR="001169CF" w:rsidRPr="00A5795E" w:rsidRDefault="001169CF" w:rsidP="001169CF">
      <w:pPr>
        <w:numPr>
          <w:ilvl w:val="0"/>
          <w:numId w:val="29"/>
        </w:numPr>
        <w:suppressAutoHyphens/>
        <w:spacing w:after="0"/>
        <w:rPr>
          <w:lang w:val="en-US"/>
        </w:rPr>
      </w:pPr>
      <w:r w:rsidRPr="00A5795E">
        <w:rPr>
          <w:bCs/>
          <w:lang w:val="en-US"/>
        </w:rPr>
        <w:t>The application creates a new authorization rule for a given user identified by userId, by performing a POST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 reference to new resource including the newly created ruleId.</w:t>
      </w:r>
    </w:p>
    <w:p w:rsidR="001169CF" w:rsidRPr="00A5795E" w:rsidRDefault="001169CF" w:rsidP="001169CF">
      <w:pPr>
        <w:numPr>
          <w:ilvl w:val="0"/>
          <w:numId w:val="29"/>
        </w:numPr>
        <w:suppressAutoHyphens/>
        <w:spacing w:after="0"/>
      </w:pPr>
      <w:r w:rsidRPr="00A5795E">
        <w:rPr>
          <w:bCs/>
          <w:lang w:val="en-US"/>
        </w:rPr>
        <w:t>The application updates an authorization rule for the user identified by userId by performing a PUT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 xml:space="preserve">The application adds an authorized entity (e.g. </w:t>
      </w:r>
      <w:smartTag w:uri="urn:schemas-microsoft-com:office:smarttags" w:element="City">
        <w:smartTag w:uri="urn:schemas-microsoft-com:office:smarttags" w:element="place">
          <w:r w:rsidRPr="00A5795E">
            <w:rPr>
              <w:bCs/>
              <w:lang w:val="en-US"/>
            </w:rPr>
            <w:t>Alice</w:t>
          </w:r>
        </w:smartTag>
      </w:smartTag>
      <w:r w:rsidRPr="00A5795E">
        <w:rPr>
          <w:bCs/>
          <w:lang w:val="en-US"/>
        </w:rPr>
        <w:t>) to the authorization rule for the user identified by userId by performing a PUT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/{userId}/authorizationRules/{ruleId}/users/{aliceUserId}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The application deletes an authorization rule for the user identified by userId by performing a DELETE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 w:rsidR="001169CF" w:rsidRPr="00A5795E" w:rsidRDefault="000F168D" w:rsidP="00D51150">
      <w:pPr>
        <w:pStyle w:val="Heading1"/>
      </w:pPr>
      <w:bookmarkStart w:id="218" w:name="_Detailed_specification_of"/>
      <w:bookmarkStart w:id="219" w:name="_Toc304569784"/>
      <w:bookmarkStart w:id="220" w:name="_Ref310666880"/>
      <w:bookmarkStart w:id="221" w:name="_Ref310666910"/>
      <w:bookmarkStart w:id="222" w:name="_Ref310667134"/>
      <w:bookmarkStart w:id="223" w:name="_Ref310667346"/>
      <w:bookmarkStart w:id="224" w:name="_Ref310667409"/>
      <w:bookmarkStart w:id="225" w:name="_Ref310667549"/>
      <w:bookmarkStart w:id="226" w:name="_Ref310667626"/>
      <w:bookmarkStart w:id="227" w:name="_Ref310667745"/>
      <w:bookmarkStart w:id="228" w:name="_Ref310667831"/>
      <w:bookmarkStart w:id="229" w:name="_Ref310667904"/>
      <w:bookmarkStart w:id="230" w:name="_Ref310667966"/>
      <w:bookmarkStart w:id="231" w:name="_Ref310668031"/>
      <w:bookmarkStart w:id="232" w:name="_Ref310668093"/>
      <w:bookmarkStart w:id="233" w:name="_Ref310668156"/>
      <w:bookmarkStart w:id="234" w:name="_Ref310668230"/>
      <w:bookmarkStart w:id="235" w:name="_Ref310668285"/>
      <w:bookmarkStart w:id="236" w:name="_Ref310668356"/>
      <w:bookmarkStart w:id="237" w:name="_Ref310668418"/>
      <w:bookmarkStart w:id="238" w:name="_Ref310668502"/>
      <w:bookmarkStart w:id="239" w:name="_Ref310668610"/>
      <w:bookmarkStart w:id="240" w:name="_Ref310668671"/>
      <w:bookmarkStart w:id="241" w:name="_Ref310668739"/>
      <w:bookmarkStart w:id="242" w:name="_Ref310668813"/>
      <w:bookmarkStart w:id="243" w:name="_Ref310668875"/>
      <w:bookmarkStart w:id="244" w:name="_Ref310668998"/>
      <w:bookmarkStart w:id="245" w:name="_Ref310669058"/>
      <w:bookmarkStart w:id="246" w:name="_Ref310669126"/>
      <w:bookmarkStart w:id="247" w:name="_Ref310669210"/>
      <w:bookmarkStart w:id="248" w:name="_Ref310669406"/>
      <w:bookmarkStart w:id="249" w:name="_Ref310669419"/>
      <w:bookmarkStart w:id="250" w:name="_Ref310669435"/>
      <w:bookmarkEnd w:id="218"/>
      <w:r w:rsidRPr="00A5795E">
        <w:lastRenderedPageBreak/>
        <w:t>Detailed specification of the resources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550C8B" w:rsidRPr="00A5795E" w:rsidRDefault="00550C8B" w:rsidP="00550C8B">
      <w:pPr>
        <w:rPr>
          <w:rFonts w:cs="Arial"/>
        </w:rPr>
      </w:pPr>
      <w:r w:rsidRPr="00A5795E">
        <w:rPr>
          <w:rFonts w:cs="Arial"/>
        </w:rPr>
        <w:t>The following applies to all resources defi</w:t>
      </w:r>
      <w:r w:rsidR="00155A1D" w:rsidRPr="00A5795E">
        <w:rPr>
          <w:rFonts w:cs="Arial"/>
        </w:rPr>
        <w:t>ned in this specification</w:t>
      </w:r>
      <w:r w:rsidR="00C55E77" w:rsidRPr="00A5795E">
        <w:rPr>
          <w:szCs w:val="22"/>
        </w:rPr>
        <w:t xml:space="preserve"> regardless of the representation format (i.e. XML, JSON, </w:t>
      </w:r>
      <w:r w:rsidR="001755B6" w:rsidRPr="00A5795E">
        <w:rPr>
          <w:szCs w:val="22"/>
        </w:rPr>
        <w:t>application/</w:t>
      </w:r>
      <w:r w:rsidR="00C55E77" w:rsidRPr="00A5795E">
        <w:rPr>
          <w:szCs w:val="22"/>
        </w:rPr>
        <w:t>x-www-form-urlencoded)</w:t>
      </w:r>
      <w:r w:rsidRPr="00A5795E">
        <w:rPr>
          <w:rFonts w:cs="Arial"/>
        </w:rPr>
        <w:t>:</w:t>
      </w:r>
    </w:p>
    <w:p w:rsidR="009A336B" w:rsidRPr="00A5795E" w:rsidRDefault="00550C8B" w:rsidP="00721096">
      <w:pPr>
        <w:numPr>
          <w:ilvl w:val="0"/>
          <w:numId w:val="32"/>
        </w:numPr>
      </w:pPr>
      <w:r w:rsidRPr="00A5795E">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9A336B" w:rsidRPr="00A5795E" w:rsidRDefault="00550C8B" w:rsidP="009A336B">
      <w:pPr>
        <w:numPr>
          <w:ilvl w:val="0"/>
          <w:numId w:val="32"/>
        </w:numPr>
      </w:pPr>
      <w:r w:rsidRPr="00A5795E">
        <w:rPr>
          <w:rFonts w:cs="Arial"/>
        </w:rPr>
        <w:t xml:space="preserve">If a user identifier (e.g. address, userId, etc) </w:t>
      </w:r>
      <w:r w:rsidR="00436EA5" w:rsidRPr="00A5795E">
        <w:rPr>
          <w:rFonts w:cs="Arial"/>
        </w:rPr>
        <w:t>of type anyURI</w:t>
      </w:r>
      <w:r w:rsidRPr="00A5795E">
        <w:rPr>
          <w:rFonts w:cs="Arial"/>
        </w:rPr>
        <w:t xml:space="preserve"> is in</w:t>
      </w:r>
      <w:r w:rsidR="00515356" w:rsidRPr="00A5795E">
        <w:rPr>
          <w:rFonts w:cs="Arial"/>
        </w:rPr>
        <w:t xml:space="preserve"> the form of an MSISDN, it MUST</w:t>
      </w:r>
      <w:r w:rsidRPr="00A5795E">
        <w:rPr>
          <w:rFonts w:cs="Arial"/>
        </w:rPr>
        <w:t xml:space="preserve"> </w:t>
      </w:r>
      <w:r w:rsidR="00B53341" w:rsidRPr="00A5795E">
        <w:rPr>
          <w:rFonts w:cs="Arial"/>
        </w:rPr>
        <w:t>be defined as</w:t>
      </w:r>
      <w:r w:rsidRPr="00A5795E">
        <w:rPr>
          <w:rFonts w:cs="Arial"/>
        </w:rPr>
        <w:t xml:space="preserve"> a global number</w:t>
      </w:r>
      <w:r w:rsidR="00B66F0B" w:rsidRPr="00A5795E">
        <w:rPr>
          <w:rFonts w:cs="Arial"/>
        </w:rPr>
        <w:t xml:space="preserve"> according to</w:t>
      </w:r>
      <w:r w:rsidRPr="00A5795E">
        <w:rPr>
          <w:rFonts w:cs="Arial"/>
        </w:rPr>
        <w:t xml:space="preserve"> [RFC3966] (e.g. tel:+19585550100)</w:t>
      </w:r>
      <w:r w:rsidR="00412EA6" w:rsidRPr="00A5795E">
        <w:rPr>
          <w:rFonts w:cs="Arial"/>
        </w:rPr>
        <w:t>.T</w:t>
      </w:r>
      <w:r w:rsidRPr="00A5795E">
        <w:rPr>
          <w:rFonts w:cs="Arial"/>
        </w:rPr>
        <w:t>he use of characters other</w:t>
      </w:r>
      <w:r w:rsidR="000B3EC3" w:rsidRPr="00A5795E">
        <w:rPr>
          <w:rFonts w:cs="Arial"/>
        </w:rPr>
        <w:t xml:space="preserve"> than digits </w:t>
      </w:r>
      <w:r w:rsidR="00DE2D30" w:rsidRPr="00A5795E">
        <w:rPr>
          <w:rFonts w:cs="Arial"/>
        </w:rPr>
        <w:t>and the leading “+</w:t>
      </w:r>
      <w:r w:rsidR="00412EA6" w:rsidRPr="00A5795E">
        <w:rPr>
          <w:rFonts w:cs="Arial"/>
        </w:rPr>
        <w:t xml:space="preserve">” sign </w:t>
      </w:r>
      <w:r w:rsidR="000B3EC3" w:rsidRPr="00A5795E">
        <w:rPr>
          <w:rFonts w:cs="Arial"/>
        </w:rPr>
        <w:t xml:space="preserve">SHOULD be avoided in order </w:t>
      </w:r>
      <w:r w:rsidRPr="00A5795E">
        <w:rPr>
          <w:rFonts w:cs="Arial"/>
        </w:rPr>
        <w:t>to ensure uniqueness of the resource URL.</w:t>
      </w:r>
      <w:r w:rsidR="009A336B" w:rsidRPr="00A5795E">
        <w:rPr>
          <w:rFonts w:cs="Arial"/>
        </w:rPr>
        <w:t xml:space="preserve"> This applies regardless of whether the user identifier appears in a URL variable or in a parameter in the body of an HTTP message.</w:t>
      </w:r>
    </w:p>
    <w:p w:rsidR="009B41B2" w:rsidRPr="00A5795E" w:rsidRDefault="009B41B2" w:rsidP="009A336B">
      <w:pPr>
        <w:numPr>
          <w:ilvl w:val="0"/>
          <w:numId w:val="32"/>
        </w:numPr>
      </w:pPr>
      <w:r w:rsidRPr="00A5795E">
        <w:rPr>
          <w:rFonts w:cs="Arial"/>
        </w:rPr>
        <w:t>If a user identifier (e.g. address, userId, etc) of type anyURI is in the form of a SIP URI, it MUST be defined according to [RFC3261].</w:t>
      </w:r>
    </w:p>
    <w:p w:rsidR="0086049F" w:rsidRDefault="008C0DEC" w:rsidP="004D50FB">
      <w:pPr>
        <w:numPr>
          <w:ilvl w:val="0"/>
          <w:numId w:val="32"/>
        </w:numPr>
        <w:rPr>
          <w:ins w:id="251" w:author="Michael Brenner" w:date="2011-12-08T07:31:00Z"/>
          <w:lang w:val="en-US"/>
        </w:rPr>
      </w:pPr>
      <w:r w:rsidRPr="00A5795E">
        <w:rPr>
          <w:rFonts w:cs="Arial"/>
        </w:rPr>
        <w:t xml:space="preserve">If a user identifier (e.g. address, userId, etc) of type anyURI is in the form of an Anonymous Customer Reference (ACR), it MUST be defined according to [IETF_ACR_draft], i.e. it MUST </w:t>
      </w:r>
      <w:r w:rsidRPr="00A5795E">
        <w:rPr>
          <w:lang w:val="en-US"/>
        </w:rPr>
        <w:t>include the protocol prefix 'acr:' followed by the ACR.</w:t>
      </w:r>
    </w:p>
    <w:p w:rsidR="000E7CDA" w:rsidRPr="004D50FB" w:rsidRDefault="000E7CDA" w:rsidP="000E7CDA">
      <w:pPr>
        <w:numPr>
          <w:ilvl w:val="1"/>
          <w:numId w:val="32"/>
        </w:numPr>
        <w:rPr>
          <w:lang w:val="en-US"/>
        </w:rPr>
        <w:pPrChange w:id="252" w:author="Michael Brenner" w:date="2011-12-08T07:31:00Z">
          <w:pPr>
            <w:numPr>
              <w:numId w:val="32"/>
            </w:numPr>
            <w:tabs>
              <w:tab w:val="num" w:pos="720"/>
            </w:tabs>
            <w:ind w:left="720" w:hanging="360"/>
          </w:pPr>
        </w:pPrChange>
      </w:pPr>
      <w:ins w:id="253" w:author="Michael Brenner" w:date="2011-12-08T07:32:00Z">
        <w:r>
          <w:t xml:space="preserve">The ACR ‘Authorization’ is a supported reserved keyword, and MUST NOT be assigned as an ACR to any particular end user. See </w:t>
        </w:r>
        <w:r>
          <w:fldChar w:fldCharType="begin"/>
        </w:r>
        <w:r>
          <w:instrText xml:space="preserve"> REF _Ref310249011 \r \h </w:instrText>
        </w:r>
        <w:r>
          <w:fldChar w:fldCharType="separate"/>
        </w:r>
        <w:r>
          <w:t>G.1.2</w:t>
        </w:r>
        <w:r>
          <w:fldChar w:fldCharType="end"/>
        </w:r>
        <w:r>
          <w:t xml:space="preserve"> for details regarding the use of this reserved keyword.</w:t>
        </w:r>
      </w:ins>
    </w:p>
    <w:p w:rsidR="00550C8B" w:rsidRPr="00A5795E" w:rsidRDefault="00550C8B" w:rsidP="00550C8B">
      <w:pPr>
        <w:numPr>
          <w:ilvl w:val="0"/>
          <w:numId w:val="32"/>
        </w:numPr>
      </w:pPr>
      <w:r w:rsidRPr="00A5795E">
        <w:t xml:space="preserve">For requests and responses that have a body, the following applies: in the requests received, the server SHALL support JSON and XML encoding of the parameters in the body, and MAY support </w:t>
      </w:r>
      <w:r w:rsidR="001755B6" w:rsidRPr="00A5795E">
        <w:t>application/x-</w:t>
      </w:r>
      <w:r w:rsidRPr="00A5795E">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D6363D" w:rsidRPr="00A5795E" w:rsidRDefault="00D6363D" w:rsidP="00FE3990">
      <w:pPr>
        <w:pStyle w:val="Heading2"/>
        <w:rPr>
          <w:lang w:val="en-US"/>
        </w:rPr>
      </w:pPr>
      <w:bookmarkStart w:id="254" w:name="_Resource:_Collection_of"/>
      <w:bookmarkStart w:id="255" w:name="_Toc279437578"/>
      <w:bookmarkStart w:id="256" w:name="_Toc304569785"/>
      <w:bookmarkStart w:id="257" w:name="_Ref310669474"/>
      <w:bookmarkStart w:id="258" w:name="_Ref310671129"/>
      <w:bookmarkStart w:id="259" w:name="_Ref310672449"/>
      <w:bookmarkStart w:id="260" w:name="_Ref310672918"/>
      <w:bookmarkEnd w:id="254"/>
      <w:r w:rsidRPr="00A5795E">
        <w:rPr>
          <w:lang w:val="en-US"/>
        </w:rPr>
        <w:t>Resource: Collection of contacts</w:t>
      </w:r>
      <w:bookmarkEnd w:id="255"/>
      <w:bookmarkEnd w:id="256"/>
      <w:bookmarkEnd w:id="257"/>
      <w:bookmarkEnd w:id="258"/>
      <w:bookmarkEnd w:id="259"/>
      <w:bookmarkEnd w:id="260"/>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w:t>
      </w:r>
      <w:r w:rsidR="00B02D5A" w:rsidRPr="00A5795E">
        <w:rPr>
          <w:b/>
          <w:bCs/>
        </w:rPr>
        <w:t>?indivFilter={indivFilterValue}</w:t>
      </w:r>
    </w:p>
    <w:p w:rsidR="00B02D5A" w:rsidRPr="00A5795E" w:rsidRDefault="00D6363D" w:rsidP="00B02D5A">
      <w:pPr>
        <w:rPr>
          <w:lang w:val="en-US"/>
        </w:rPr>
      </w:pPr>
      <w:r w:rsidRPr="00A5795E">
        <w:rPr>
          <w:lang w:val="en-US"/>
        </w:rPr>
        <w:t>This resource is used to retrieve a flat list of all contacts owned by a given user.</w:t>
      </w:r>
    </w:p>
    <w:p w:rsidR="00D6363D" w:rsidRPr="00A5795E" w:rsidRDefault="00D6363D" w:rsidP="00D6363D">
      <w:pPr>
        <w:pStyle w:val="Heading3"/>
        <w:rPr>
          <w:lang w:val="en-US"/>
        </w:rPr>
      </w:pPr>
      <w:bookmarkStart w:id="261" w:name="_Toc279437579"/>
      <w:bookmarkStart w:id="262" w:name="_Toc304569786"/>
      <w:r w:rsidRPr="00A5795E">
        <w:rPr>
          <w:lang w:val="en-US"/>
        </w:rPr>
        <w:t xml:space="preserve">Request </w:t>
      </w:r>
      <w:r w:rsidR="000F67FB" w:rsidRPr="00A5795E">
        <w:rPr>
          <w:lang w:val="en-US"/>
        </w:rPr>
        <w:t>URL</w:t>
      </w:r>
      <w:r w:rsidRPr="00A5795E">
        <w:rPr>
          <w:lang w:val="en-US"/>
        </w:rPr>
        <w:t xml:space="preserve"> variables</w:t>
      </w:r>
      <w:bookmarkEnd w:id="261"/>
      <w:bookmarkEnd w:id="262"/>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_Ref310667323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bl>
    <w:p w:rsidR="00D6363D" w:rsidRPr="00A5795E" w:rsidRDefault="009965CC" w:rsidP="00D6363D">
      <w:pPr>
        <w:rPr>
          <w:rFonts w:ascii="Arial" w:hAnsi="Arial" w:cs="Arial"/>
        </w:rPr>
      </w:pPr>
      <w:r w:rsidRPr="00A5795E">
        <w:t xml:space="preserve">See </w:t>
      </w:r>
      <w:r w:rsidR="000B3EC3" w:rsidRPr="00A5795E">
        <w:t xml:space="preserve">section </w:t>
      </w:r>
      <w:r w:rsidR="007E170B">
        <w:fldChar w:fldCharType="begin"/>
      </w:r>
      <w:r w:rsidR="00832CA1">
        <w:instrText xml:space="preserve"> REF _Ref310667346 \r \h </w:instrText>
      </w:r>
      <w:r w:rsidR="007E170B">
        <w:fldChar w:fldCharType="separate"/>
      </w:r>
      <w:r w:rsidR="00832CA1">
        <w:t>6</w:t>
      </w:r>
      <w:r w:rsidR="007E170B">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63" w:name="_Toc279437580"/>
      <w:bookmarkStart w:id="264" w:name="_Toc304569787"/>
      <w:r w:rsidRPr="00A5795E">
        <w:rPr>
          <w:lang w:val="en-US"/>
        </w:rPr>
        <w:t>Response Codes</w:t>
      </w:r>
      <w:bookmarkEnd w:id="263"/>
      <w:r w:rsidR="001169CF" w:rsidRPr="00A5795E">
        <w:rPr>
          <w:lang w:val="en-US"/>
        </w:rPr>
        <w:t xml:space="preserve"> and Error Handling</w:t>
      </w:r>
      <w:bookmarkEnd w:id="264"/>
    </w:p>
    <w:p w:rsidR="001169CF" w:rsidRPr="00A5795E" w:rsidRDefault="00D6363D" w:rsidP="001169CF">
      <w:pPr>
        <w:rPr>
          <w:lang w:val="en-US"/>
        </w:rPr>
      </w:pPr>
      <w:r w:rsidRPr="00A5795E">
        <w:rPr>
          <w:lang w:val="en-US"/>
        </w:rPr>
        <w:t>For HTTP response codes, see [</w:t>
      </w:r>
      <w:r w:rsidR="000F67FB" w:rsidRPr="00A5795E">
        <w:rPr>
          <w:lang w:val="en-US"/>
        </w:rPr>
        <w:t>REST_NetAPI_Common</w:t>
      </w:r>
      <w:r w:rsidRPr="00A5795E">
        <w:rPr>
          <w:lang w:val="en-US"/>
        </w:rPr>
        <w:t>].</w:t>
      </w:r>
    </w:p>
    <w:p w:rsidR="00D6363D" w:rsidRPr="00A5795E" w:rsidRDefault="00D6363D" w:rsidP="001169CF">
      <w:pPr>
        <w:pStyle w:val="Heading4"/>
        <w:numPr>
          <w:ilvl w:val="0"/>
          <w:numId w:val="0"/>
        </w:numPr>
        <w:rPr>
          <w:lang w:val="en-US"/>
        </w:rPr>
      </w:pPr>
      <w:bookmarkStart w:id="265" w:name="_Toc304569788"/>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001169CF" w:rsidRPr="00A5795E">
        <w:rPr>
          <w:rFonts w:ascii="Times New Roman" w:hAnsi="Times New Roman"/>
          <w:b w:val="0"/>
          <w:sz w:val="20"/>
          <w:lang w:val="en-US"/>
        </w:rPr>
        <w:t xml:space="preserve">RESTful </w:t>
      </w:r>
      <w:r w:rsidR="0073665C" w:rsidRPr="00A5795E">
        <w:rPr>
          <w:rFonts w:ascii="Times New Roman" w:hAnsi="Times New Roman"/>
          <w:b w:val="0"/>
          <w:sz w:val="20"/>
          <w:lang w:val="en-US"/>
        </w:rPr>
        <w:t xml:space="preserve">Address </w:t>
      </w:r>
      <w:r w:rsidR="00782109" w:rsidRPr="00A5795E">
        <w:rPr>
          <w:rFonts w:ascii="Times New Roman" w:hAnsi="Times New Roman"/>
          <w:b w:val="0"/>
          <w:sz w:val="20"/>
          <w:lang w:val="en-US"/>
        </w:rPr>
        <w:t>Book</w:t>
      </w:r>
      <w:r w:rsidR="001169CF" w:rsidRPr="00A5795E">
        <w:rPr>
          <w:rFonts w:ascii="Times New Roman" w:hAnsi="Times New Roman"/>
          <w:b w:val="0"/>
          <w:sz w:val="20"/>
          <w:lang w:val="en-US"/>
        </w:rPr>
        <w:t xml:space="preserve"> API</w:t>
      </w:r>
      <w:r w:rsidR="0073665C" w:rsidRPr="00A5795E">
        <w:rPr>
          <w:rFonts w:ascii="Times New Roman" w:hAnsi="Times New Roman"/>
          <w:b w:val="0"/>
          <w:sz w:val="20"/>
          <w:lang w:val="en-US"/>
        </w:rPr>
        <w:t xml:space="preserve">, see section </w:t>
      </w:r>
      <w:r w:rsidR="007E170B">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r w:rsidR="007E170B">
        <w:rPr>
          <w:rFonts w:ascii="Times New Roman" w:hAnsi="Times New Roman"/>
          <w:b w:val="0"/>
          <w:sz w:val="20"/>
          <w:lang w:val="en-US"/>
        </w:rPr>
      </w:r>
      <w:r w:rsidR="007E170B">
        <w:rPr>
          <w:rFonts w:ascii="Times New Roman" w:hAnsi="Times New Roman"/>
          <w:b w:val="0"/>
          <w:sz w:val="20"/>
          <w:lang w:val="en-US"/>
        </w:rPr>
        <w:fldChar w:fldCharType="separate"/>
      </w:r>
      <w:r w:rsidR="00832CA1">
        <w:rPr>
          <w:rFonts w:ascii="Times New Roman" w:hAnsi="Times New Roman"/>
          <w:b w:val="0"/>
          <w:sz w:val="20"/>
          <w:lang w:val="en-US"/>
        </w:rPr>
        <w:t>7</w:t>
      </w:r>
      <w:r w:rsidR="007E170B">
        <w:rPr>
          <w:rFonts w:ascii="Times New Roman" w:hAnsi="Times New Roman"/>
          <w:b w:val="0"/>
          <w:sz w:val="20"/>
          <w:lang w:val="en-US"/>
        </w:rPr>
        <w:fldChar w:fldCharType="end"/>
      </w:r>
      <w:r w:rsidR="0073665C" w:rsidRPr="00A5795E">
        <w:rPr>
          <w:rFonts w:ascii="Times New Roman" w:hAnsi="Times New Roman"/>
          <w:b w:val="0"/>
          <w:sz w:val="20"/>
          <w:lang w:val="en-US"/>
        </w:rPr>
        <w:t>.</w:t>
      </w:r>
      <w:bookmarkEnd w:id="265"/>
    </w:p>
    <w:p w:rsidR="00D6363D" w:rsidRPr="00A5795E" w:rsidRDefault="00D6363D" w:rsidP="00D6363D">
      <w:pPr>
        <w:pStyle w:val="Heading3"/>
        <w:rPr>
          <w:lang w:val="en-US"/>
        </w:rPr>
      </w:pPr>
      <w:bookmarkStart w:id="266" w:name="_GET"/>
      <w:bookmarkStart w:id="267" w:name="_Toc279437583"/>
      <w:bookmarkStart w:id="268" w:name="_Toc304569789"/>
      <w:bookmarkStart w:id="269" w:name="_Ref310669490"/>
      <w:bookmarkEnd w:id="266"/>
      <w:r w:rsidRPr="00A5795E">
        <w:rPr>
          <w:lang w:val="en-US"/>
        </w:rPr>
        <w:t>GET</w:t>
      </w:r>
      <w:bookmarkEnd w:id="267"/>
      <w:bookmarkEnd w:id="268"/>
      <w:bookmarkEnd w:id="269"/>
    </w:p>
    <w:p w:rsidR="00D6363D" w:rsidRPr="00A5795E" w:rsidRDefault="00D6363D" w:rsidP="00D6363D">
      <w:pPr>
        <w:rPr>
          <w:lang w:val="en-US"/>
        </w:rPr>
      </w:pPr>
      <w:r w:rsidRPr="00A5795E">
        <w:rPr>
          <w:lang w:val="en-US"/>
        </w:rPr>
        <w:t>This resource is used to retrieve a flat list of contacts and their information.</w:t>
      </w:r>
    </w:p>
    <w:p w:rsidR="00F530D9" w:rsidRPr="00A5795E" w:rsidRDefault="00F530D9" w:rsidP="00F530D9">
      <w:r w:rsidRPr="00A5795E">
        <w:lastRenderedPageBreak/>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indivFilterValue = ~none, GET response body SHALL include none of the contact information (contact structure to be omitted).</w:t>
            </w:r>
          </w:p>
          <w:p w:rsidR="0062146D" w:rsidRPr="00A5795E" w:rsidRDefault="0062146D" w:rsidP="0079145A">
            <w:pPr>
              <w:spacing w:before="0"/>
              <w:rPr>
                <w:rFonts w:ascii="Arial" w:hAnsi="Arial" w:cs="Arial"/>
              </w:rPr>
            </w:pPr>
          </w:p>
          <w:p w:rsidR="0062146D" w:rsidRPr="00A5795E" w:rsidRDefault="0062146D"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D6363D">
      <w:pPr>
        <w:rPr>
          <w:bCs/>
        </w:rPr>
      </w:pPr>
    </w:p>
    <w:p w:rsidR="00D6363D" w:rsidRPr="00A5795E" w:rsidRDefault="00D6363D" w:rsidP="00D6363D">
      <w:pPr>
        <w:pStyle w:val="Heading4"/>
        <w:rPr>
          <w:lang w:val="en-US"/>
        </w:rPr>
      </w:pPr>
      <w:bookmarkStart w:id="270" w:name="_Example_1:_Retrieve_"/>
      <w:bookmarkStart w:id="271" w:name="_Toc279437584"/>
      <w:bookmarkStart w:id="272" w:name="_Toc304569790"/>
      <w:bookmarkStart w:id="273" w:name="_Ref310671199"/>
      <w:bookmarkEnd w:id="270"/>
      <w:r w:rsidRPr="00A5795E">
        <w:rPr>
          <w:lang w:val="en-US"/>
        </w:rPr>
        <w:t>Example</w:t>
      </w:r>
      <w:r w:rsidR="00B02D5A" w:rsidRPr="00A5795E">
        <w:rPr>
          <w:lang w:val="en-US"/>
        </w:rPr>
        <w:t xml:space="preserve"> 1</w:t>
      </w:r>
      <w:r w:rsidRPr="00A5795E">
        <w:rPr>
          <w:lang w:val="en-US"/>
        </w:rPr>
        <w:t xml:space="preserve">: Retrieve all contacts with all attributes (default) </w:t>
      </w:r>
      <w:r w:rsidRPr="00A5795E">
        <w:rPr>
          <w:lang w:val="en-US"/>
        </w:rPr>
        <w:tab/>
        <w:t>(Informative)</w:t>
      </w:r>
      <w:bookmarkEnd w:id="271"/>
      <w:bookmarkEnd w:id="272"/>
      <w:bookmarkEnd w:id="273"/>
    </w:p>
    <w:p w:rsidR="00D6363D" w:rsidRPr="00A5795E" w:rsidRDefault="00D6363D" w:rsidP="00D6363D">
      <w:pPr>
        <w:pStyle w:val="Heading5"/>
        <w:rPr>
          <w:lang w:val="en-US"/>
        </w:rPr>
      </w:pPr>
      <w:bookmarkStart w:id="274" w:name="_Toc279437585"/>
      <w:r w:rsidRPr="00A5795E">
        <w:rPr>
          <w:lang w:val="en-US"/>
        </w:rPr>
        <w:t>Request</w:t>
      </w:r>
      <w:bookmarkEnd w:id="2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75" w:name="_Toc279437586"/>
      <w:r w:rsidRPr="00A5795E">
        <w:rPr>
          <w:lang w:val="en-US"/>
        </w:rPr>
        <w:t>Response</w:t>
      </w:r>
      <w:bookmarkEnd w:id="2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6501E2"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&lt;attributeList&gt;</w:t>
            </w:r>
          </w:p>
          <w:p w:rsidR="00D6363D"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p>
          <w:p w:rsidR="00FE2275" w:rsidRPr="00A5795E" w:rsidRDefault="00D6363D" w:rsidP="00A13E7B">
            <w:pPr>
              <w:pStyle w:val="listing"/>
              <w:rPr>
                <w:szCs w:val="18"/>
                <w:lang w:val="en-US"/>
              </w:rPr>
            </w:pPr>
            <w:r w:rsidRPr="00A5795E">
              <w:rPr>
                <w:rFonts w:eastAsia="MS Mincho"/>
                <w:lang w:val="en-US" w:eastAsia="ja-JP"/>
              </w:rPr>
              <w:t xml:space="preserve">        </w:t>
            </w:r>
            <w:r w:rsidR="00FE2275" w:rsidRPr="00A5795E">
              <w:rPr>
                <w:rFonts w:eastAsia="MS Mincho"/>
                <w:lang w:val="en-US" w:eastAsia="ja-JP"/>
              </w:rPr>
              <w:t>&lt;name&gt;</w:t>
            </w:r>
            <w:r w:rsidR="00FE2275" w:rsidRPr="00A5795E">
              <w:rPr>
                <w:rFonts w:eastAsia="MS Mincho"/>
                <w:bCs/>
                <w:lang w:val="en-US" w:eastAsia="ja-JP"/>
              </w:rPr>
              <w:t>display-name</w:t>
            </w:r>
            <w:r w:rsidR="00FE2275" w:rsidRPr="00A5795E">
              <w:rPr>
                <w:szCs w:val="18"/>
                <w:lang w:val="en-US"/>
              </w:rPr>
              <w:t>&lt;/name&gt;</w:t>
            </w:r>
          </w:p>
          <w:p w:rsidR="00D6363D" w:rsidRPr="00A5795E" w:rsidRDefault="00FE2275" w:rsidP="00A13E7B">
            <w:pPr>
              <w:pStyle w:val="listing"/>
              <w:rPr>
                <w:rFonts w:eastAsia="MS Mincho"/>
                <w:lang w:val="en-US" w:eastAsia="ja-JP"/>
              </w:rPr>
            </w:pPr>
            <w:r w:rsidRPr="00A5795E">
              <w:rPr>
                <w:szCs w:val="18"/>
                <w:lang w:val="en-US"/>
              </w:rPr>
              <w:t xml:space="preserve">        </w:t>
            </w:r>
            <w:r w:rsidR="00D6363D" w:rsidRPr="00A5795E">
              <w:rPr>
                <w:rFonts w:eastAsia="MS Mincho"/>
                <w:lang w:val="en-US" w:eastAsia="ja-JP"/>
              </w:rPr>
              <w:t>&lt;value&gt;</w:t>
            </w:r>
            <w:smartTag w:uri="urn:schemas-microsoft-com:office:smarttags" w:element="City">
              <w:smartTag w:uri="urn:schemas-microsoft-com:office:smarttags" w:element="place">
                <w:r w:rsidR="00D6363D" w:rsidRPr="00A5795E">
                  <w:rPr>
                    <w:rFonts w:eastAsia="MS Mincho"/>
                    <w:lang w:val="en-US" w:eastAsia="ja-JP"/>
                  </w:rPr>
                  <w:t>Alice</w:t>
                </w:r>
              </w:smartTag>
            </w:smartTag>
            <w:r w:rsidR="00D6363D"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F96BD7" w:rsidRPr="00A5795E" w:rsidRDefault="00E516F7" w:rsidP="00F96BD7">
            <w:pPr>
              <w:pStyle w:val="listing"/>
              <w:rPr>
                <w:szCs w:val="18"/>
                <w:lang w:val="en-US"/>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r w:rsidR="00D6363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lastRenderedPageBreak/>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C143C8">
            <w:pPr>
              <w:pStyle w:val="listing"/>
              <w:tabs>
                <w:tab w:val="left" w:pos="1946"/>
              </w:tabs>
              <w:rPr>
                <w:rFonts w:eastAsia="MS Mincho"/>
                <w:lang w:val="en-US" w:eastAsia="ja-JP"/>
              </w:rPr>
            </w:pPr>
            <w:r w:rsidRPr="00A5795E">
              <w:rPr>
                <w:rFonts w:eastAsia="MS Mincho"/>
                <w:lang w:val="en-US" w:eastAsia="ja-JP"/>
              </w:rPr>
              <w:t xml:space="preserve">    &lt;/attributeList&gt;</w:t>
            </w:r>
            <w:r w:rsidR="00C143C8" w:rsidRPr="00A5795E">
              <w:rPr>
                <w:rFonts w:eastAsia="MS Mincho"/>
                <w:lang w:val="en-US" w:eastAsia="ja-JP"/>
              </w:rPr>
              <w:tab/>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9C4F28"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&lt;/contact&gt;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lang w:val="en-US"/>
              </w:rPr>
              <w:t>&gt;</w:t>
            </w:r>
            <w:r w:rsidRPr="00A5795E">
              <w:rPr>
                <w:lang w:val="en-US"/>
              </w:rPr>
              <w:t>sam</w:t>
            </w:r>
            <w:r w:rsidR="00E516F7" w:rsidRPr="00A5795E">
              <w:rPr>
                <w:szCs w:val="18"/>
                <w:lang w:val="en-US"/>
              </w:rPr>
              <w:t>&lt;/</w:t>
            </w:r>
            <w:r w:rsidR="00E516F7" w:rsidRPr="00A5795E">
              <w:rPr>
                <w:lang w:val="en-US"/>
              </w:rPr>
              <w:t>contactId</w:t>
            </w:r>
            <w:r w:rsidRPr="00A5795E">
              <w:rPr>
                <w:lang w:val="en-US"/>
              </w:rPr>
              <w:t>&gt;</w:t>
            </w:r>
          </w:p>
          <w:p w:rsidR="00D6363D" w:rsidRPr="00A5795E" w:rsidRDefault="00D6363D" w:rsidP="00A13E7B">
            <w:pPr>
              <w:pStyle w:val="listing"/>
              <w:rPr>
                <w:lang w:val="en-US"/>
              </w:rPr>
            </w:pPr>
            <w:r w:rsidRPr="00A5795E">
              <w:rPr>
                <w:lang w:val="en-US"/>
              </w:rPr>
              <w:t xml:space="preserve">    &lt;sharedIdentity&gt;</w:t>
            </w:r>
          </w:p>
          <w:p w:rsidR="00D6363D" w:rsidRPr="00A5795E" w:rsidRDefault="00D6363D" w:rsidP="00A13E7B">
            <w:pPr>
              <w:pStyle w:val="listing"/>
              <w:rPr>
                <w:lang w:val="en-US"/>
              </w:rPr>
            </w:pPr>
            <w:r w:rsidRPr="00A5795E">
              <w:rPr>
                <w:lang w:val="en-US"/>
              </w:rPr>
              <w:t xml:space="preserve">      &lt;sharedId&gt;tel:+</w:t>
            </w:r>
            <w:r w:rsidR="00890D25" w:rsidRPr="00A5795E">
              <w:rPr>
                <w:lang w:val="en-US"/>
              </w:rPr>
              <w:t>1958555</w:t>
            </w:r>
            <w:r w:rsidR="006D6024" w:rsidRPr="00A5795E">
              <w:rPr>
                <w:lang w:val="en-US"/>
              </w:rPr>
              <w:t>01</w:t>
            </w:r>
            <w:r w:rsidR="007E3293" w:rsidRPr="00A5795E">
              <w:rPr>
                <w:lang w:val="en-US"/>
              </w:rPr>
              <w:t>21</w:t>
            </w:r>
            <w:r w:rsidRPr="00A5795E">
              <w:rPr>
                <w:lang w:val="en-US"/>
              </w:rPr>
              <w:t>&lt;/sharedId&gt;</w:t>
            </w:r>
          </w:p>
          <w:p w:rsidR="00D6363D" w:rsidRPr="00A5795E" w:rsidRDefault="00D6363D" w:rsidP="00A13E7B">
            <w:pPr>
              <w:pStyle w:val="listing"/>
              <w:rPr>
                <w:lang w:val="en-US"/>
              </w:rPr>
            </w:pPr>
            <w:r w:rsidRPr="00A5795E">
              <w:rPr>
                <w:lang w:val="en-US"/>
              </w:rPr>
              <w:t xml:space="preserve">    &lt;/sharedIdentity&gt;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lang w:val="en-US" w:eastAsia="ja-JP"/>
              </w:rPr>
              <w:t>&lt;attribute</w:t>
            </w:r>
            <w:r w:rsidR="00552647"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bCs/>
                <w:lang w:val="en-US" w:eastAsia="ja-JP"/>
              </w:rPr>
              <w:t xml:space="preserve">        &lt;</w:t>
            </w:r>
            <w:r w:rsidRPr="00A5795E">
              <w:rPr>
                <w:rFonts w:eastAsia="MS Mincho"/>
                <w:lang w:val="en-US" w:eastAsia="ja-JP"/>
              </w:rPr>
              <w:t>value&gt;Sam&lt;/value&gt;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New Jersey</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/contacts/sam&lt;/resourceURL&gt;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lang w:val="fr-FR"/>
              </w:rPr>
            </w:pPr>
            <w:r w:rsidRPr="00A5795E">
              <w:rPr>
                <w:lang w:val="en-US"/>
              </w:rPr>
              <w:t xml:space="preserve">  </w:t>
            </w:r>
            <w:r w:rsidRPr="00A5795E">
              <w:rPr>
                <w:lang w:val="fr-FR"/>
              </w:rPr>
              <w:t>&lt;/contact&gt;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6363D" w:rsidRPr="00A5795E" w:rsidRDefault="00D6363D" w:rsidP="00D6363D">
      <w:pPr>
        <w:spacing w:before="0"/>
        <w:rPr>
          <w:rFonts w:ascii="Arial" w:hAnsi="Arial"/>
          <w:lang w:val="en-US"/>
        </w:rPr>
      </w:pPr>
    </w:p>
    <w:p w:rsidR="00B02D5A" w:rsidRPr="00A5795E" w:rsidRDefault="00B02D5A" w:rsidP="00B02D5A">
      <w:pPr>
        <w:pStyle w:val="Heading4"/>
      </w:pPr>
      <w:bookmarkStart w:id="276" w:name="_Toc304569791"/>
      <w:r w:rsidRPr="00A5795E">
        <w:t xml:space="preserve">Example 2: Retrieve all contacts with selected attributes </w:t>
      </w:r>
      <w:r w:rsidRPr="00A5795E">
        <w:tab/>
        <w:t>(Informative)</w:t>
      </w:r>
      <w:bookmarkEnd w:id="276"/>
    </w:p>
    <w:p w:rsidR="00B02D5A" w:rsidRPr="00A5795E" w:rsidRDefault="00B02D5A" w:rsidP="00B02D5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02D5A" w:rsidRPr="00A5795E" w:rsidTr="008958ED">
        <w:tc>
          <w:tcPr>
            <w:tcW w:w="5000" w:type="pct"/>
            <w:shd w:val="clear" w:color="auto" w:fill="FFFFCC"/>
            <w:tcMar>
              <w:top w:w="150" w:type="dxa"/>
              <w:left w:w="150" w:type="dxa"/>
              <w:bottom w:w="150" w:type="dxa"/>
              <w:right w:w="150" w:type="dxa"/>
            </w:tcMar>
          </w:tcPr>
          <w:p w:rsidR="00B02D5A" w:rsidRPr="00A5795E" w:rsidRDefault="00B02D5A" w:rsidP="008958ED">
            <w:pPr>
              <w:pStyle w:val="listing"/>
              <w:rPr>
                <w:lang w:val="en-GB"/>
              </w:rPr>
            </w:pPr>
            <w:r w:rsidRPr="00A5795E">
              <w:rPr>
                <w:lang w:val="en-GB"/>
              </w:rPr>
              <w:t>GET /</w:t>
            </w:r>
            <w:r w:rsidR="00690069" w:rsidRPr="00A5795E">
              <w:t>exampleAPI</w:t>
            </w:r>
            <w:r w:rsidR="00BF6898" w:rsidRPr="00A5795E">
              <w:t>/</w:t>
            </w:r>
            <w:r w:rsidR="001919D9" w:rsidRPr="00A5795E">
              <w:t>addressbook/v1</w:t>
            </w:r>
            <w:r w:rsidRPr="00A5795E">
              <w:t>/</w:t>
            </w:r>
            <w:r w:rsidR="001D5FDA" w:rsidRPr="00A5795E">
              <w:rPr>
                <w:lang w:val="en-GB"/>
              </w:rPr>
              <w:t>tel</w:t>
            </w:r>
            <w:r w:rsidR="001D5FDA" w:rsidRPr="00A5795E">
              <w:rPr>
                <w:lang w:val="en-US"/>
              </w:rPr>
              <w:t>%3A%</w:t>
            </w:r>
            <w:r w:rsidR="0050503E" w:rsidRPr="00A5795E">
              <w:rPr>
                <w:lang w:val="en-US"/>
              </w:rPr>
              <w:t>2B</w:t>
            </w:r>
            <w:r w:rsidR="00890D25" w:rsidRPr="00A5795E">
              <w:rPr>
                <w:lang w:val="en-US"/>
              </w:rPr>
              <w:t>1958555</w:t>
            </w:r>
            <w:r w:rsidR="001D5FDA" w:rsidRPr="00A5795E">
              <w:rPr>
                <w:lang w:val="en-US"/>
              </w:rPr>
              <w:t>0100</w:t>
            </w:r>
            <w:r w:rsidRPr="00A5795E">
              <w:t>/contacts</w:t>
            </w:r>
            <w:r w:rsidRPr="00A5795E">
              <w:rPr>
                <w:bCs/>
              </w:rPr>
              <w:t>?indivFilter=cellphone</w:t>
            </w:r>
            <w:r w:rsidRPr="00A5795E">
              <w:t xml:space="preserve"> HTTP/1.1</w:t>
            </w:r>
          </w:p>
          <w:p w:rsidR="00B02D5A" w:rsidRPr="00A5795E" w:rsidRDefault="00B02D5A" w:rsidP="008958ED">
            <w:pPr>
              <w:pStyle w:val="listing"/>
              <w:rPr>
                <w:lang w:val="en-GB"/>
              </w:rPr>
            </w:pPr>
            <w:r w:rsidRPr="00A5795E">
              <w:rPr>
                <w:lang w:val="en-GB"/>
              </w:rPr>
              <w:t>Accept: application/xml</w:t>
            </w:r>
          </w:p>
          <w:p w:rsidR="00B02D5A" w:rsidRPr="00A5795E" w:rsidRDefault="00B02D5A" w:rsidP="008958ED">
            <w:pPr>
              <w:pStyle w:val="listing"/>
              <w:rPr>
                <w:lang w:val="en-GB"/>
              </w:rPr>
            </w:pPr>
            <w:r w:rsidRPr="00A5795E">
              <w:t xml:space="preserve">Host: </w:t>
            </w:r>
            <w:r w:rsidR="001D5FDA" w:rsidRPr="00A5795E">
              <w:t>example.co</w:t>
            </w:r>
            <w:r w:rsidR="0067408B" w:rsidRPr="00A5795E">
              <w:t>m</w:t>
            </w:r>
          </w:p>
        </w:tc>
      </w:tr>
    </w:tbl>
    <w:p w:rsidR="00B02D5A" w:rsidRPr="00A5795E" w:rsidRDefault="00B02D5A" w:rsidP="00B02D5A">
      <w:pPr>
        <w:spacing w:before="0"/>
        <w:rPr>
          <w:rFonts w:ascii="Arial" w:hAnsi="Arial" w:cs="Arial"/>
        </w:rPr>
      </w:pPr>
    </w:p>
    <w:p w:rsidR="00B02D5A" w:rsidRPr="00A5795E" w:rsidRDefault="00B02D5A" w:rsidP="00B02D5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02D5A" w:rsidRPr="00A5795E" w:rsidTr="008958ED">
        <w:tc>
          <w:tcPr>
            <w:tcW w:w="5000" w:type="pct"/>
            <w:shd w:val="clear" w:color="auto" w:fill="FFFFCC"/>
            <w:tcMar>
              <w:top w:w="150" w:type="dxa"/>
              <w:left w:w="150" w:type="dxa"/>
              <w:bottom w:w="150" w:type="dxa"/>
              <w:right w:w="150" w:type="dxa"/>
            </w:tcMar>
          </w:tcPr>
          <w:p w:rsidR="008958ED" w:rsidRPr="00A5795E" w:rsidRDefault="008958ED" w:rsidP="008958ED">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8958ED" w:rsidRPr="00A5795E" w:rsidRDefault="008958ED" w:rsidP="008958ED">
            <w:pPr>
              <w:pStyle w:val="listing"/>
              <w:rPr>
                <w:lang w:val="en-US"/>
              </w:rPr>
            </w:pPr>
            <w:r w:rsidRPr="00A5795E">
              <w:rPr>
                <w:lang w:val="en-US"/>
              </w:rPr>
              <w:t>Content-Type: application/xml</w:t>
            </w:r>
          </w:p>
          <w:p w:rsidR="008958ED" w:rsidRPr="00A5795E" w:rsidRDefault="008958ED" w:rsidP="008958ED">
            <w:pPr>
              <w:pStyle w:val="listing"/>
              <w:rPr>
                <w:lang w:val="en-US"/>
              </w:rPr>
            </w:pPr>
            <w:r w:rsidRPr="00A5795E">
              <w:rPr>
                <w:lang w:val="en-US"/>
              </w:rPr>
              <w:lastRenderedPageBreak/>
              <w:t>Content-Length: nnn</w:t>
            </w:r>
            <w:r w:rsidR="00E74BCE" w:rsidRPr="00A5795E">
              <w:rPr>
                <w:lang w:val="en-US"/>
              </w:rPr>
              <w:t>n</w:t>
            </w:r>
          </w:p>
          <w:p w:rsidR="008958ED" w:rsidRPr="00A5795E" w:rsidRDefault="008958ED" w:rsidP="008958ED">
            <w:pPr>
              <w:pStyle w:val="listing"/>
              <w:rPr>
                <w:lang w:val="en-US"/>
              </w:rPr>
            </w:pPr>
          </w:p>
          <w:p w:rsidR="008958ED" w:rsidRPr="00A5795E" w:rsidRDefault="008958ED" w:rsidP="008958ED">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smartTag w:uri="urn:schemas-microsoft-com:office:smarttags" w:element="City">
              <w:smartTag w:uri="urn:schemas-microsoft-com:office:smarttags" w:element="place">
                <w:r w:rsidR="008958ED" w:rsidRPr="00A5795E">
                  <w:rPr>
                    <w:lang w:val="en-US"/>
                  </w:rPr>
                  <w:t>alice</w:t>
                </w:r>
              </w:smartTag>
            </w:smartTag>
            <w:r w:rsidRPr="00A5795E">
              <w:rPr>
                <w:szCs w:val="18"/>
                <w:lang w:val="en-US"/>
              </w:rPr>
              <w:t>&lt;/</w:t>
            </w:r>
            <w:r w:rsidRPr="00A5795E">
              <w:rPr>
                <w:lang w:val="en-US"/>
              </w:rPr>
              <w:t>contactId</w:t>
            </w:r>
            <w:r w:rsidR="008958ED" w:rsidRPr="00A5795E">
              <w:rPr>
                <w:lang w:val="en-US"/>
              </w:rPr>
              <w:t>&gt;</w:t>
            </w:r>
          </w:p>
          <w:p w:rsidR="008958ED" w:rsidRPr="00A5795E" w:rsidRDefault="00E516F7" w:rsidP="008958ED">
            <w:pPr>
              <w:pStyle w:val="listing"/>
              <w:rPr>
                <w:rFonts w:eastAsia="MS Mincho"/>
                <w:lang w:val="en-US" w:eastAsia="ja-JP"/>
              </w:rPr>
            </w:pPr>
            <w:r w:rsidRPr="00A5795E">
              <w:rPr>
                <w:rFonts w:eastAsia="MS Mincho"/>
                <w:lang w:val="en-US" w:eastAsia="ja-JP"/>
              </w:rPr>
              <w:t xml:space="preserve">  </w:t>
            </w:r>
            <w:r w:rsidR="008958ED" w:rsidRPr="00A5795E">
              <w:rPr>
                <w:rFonts w:eastAsia="MS Mincho"/>
                <w:lang w:val="en-US" w:eastAsia="ja-JP"/>
              </w:rPr>
              <w:t>&lt;attributeList&gt;</w:t>
            </w:r>
          </w:p>
          <w:p w:rsidR="00F96BD7" w:rsidRPr="00A5795E" w:rsidRDefault="00E516F7" w:rsidP="00F96BD7">
            <w:pPr>
              <w:pStyle w:val="listing"/>
              <w:rPr>
                <w:szCs w:val="18"/>
                <w:lang w:val="en-US"/>
              </w:rPr>
            </w:pPr>
            <w:r w:rsidRPr="00A5795E">
              <w:rPr>
                <w:rFonts w:eastAsia="MS Mincho"/>
                <w:lang w:val="en-US" w:eastAsia="ja-JP"/>
              </w:rPr>
              <w:t xml:space="preserve">    </w:t>
            </w:r>
            <w:r w:rsidR="008958ED" w:rsidRPr="00A5795E">
              <w:rPr>
                <w:rFonts w:eastAsia="MS Mincho"/>
                <w:lang w:val="en-US" w:eastAsia="ja-JP"/>
              </w:rPr>
              <w:t>&lt;attribute</w:t>
            </w:r>
            <w:r w:rsidR="008958ED" w:rsidRPr="00A5795E">
              <w:rPr>
                <w:szCs w:val="18"/>
                <w:lang w:val="en-US"/>
              </w:rPr>
              <w:t>&gt;</w:t>
            </w:r>
            <w:r w:rsidR="008958E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8958ED" w:rsidRPr="00A5795E" w:rsidRDefault="008958ED" w:rsidP="00F07517">
            <w:pPr>
              <w:pStyle w:val="listing"/>
              <w:tabs>
                <w:tab w:val="left" w:pos="2235"/>
              </w:tabs>
              <w:rPr>
                <w:rFonts w:eastAsia="MS Mincho"/>
                <w:lang w:val="en-US" w:eastAsia="ja-JP"/>
              </w:rPr>
            </w:pPr>
            <w:r w:rsidRPr="00A5795E">
              <w:rPr>
                <w:rFonts w:eastAsia="MS Mincho"/>
                <w:lang w:val="en-US" w:eastAsia="ja-JP"/>
              </w:rPr>
              <w:t xml:space="preserve">    &lt;/attributeList&gt;</w:t>
            </w:r>
            <w:r w:rsidR="00F07517" w:rsidRPr="00A5795E">
              <w:rPr>
                <w:rFonts w:eastAsia="MS Mincho"/>
                <w:lang w:val="en-US" w:eastAsia="ja-JP"/>
              </w:rPr>
              <w:tab/>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w:t>
            </w:r>
            <w:r w:rsidR="00364E7C" w:rsidRPr="00A5795E">
              <w:rPr>
                <w:lang w:val="en-US"/>
              </w:rPr>
              <w:t>B</w:t>
            </w:r>
            <w:r w:rsidR="00890D25" w:rsidRPr="00A5795E">
              <w:rPr>
                <w:lang w:val="en-US"/>
              </w:rPr>
              <w:t>1958555</w:t>
            </w:r>
            <w:r w:rsidRPr="00A5795E">
              <w:rPr>
                <w:lang w:val="en-US"/>
              </w:rPr>
              <w:t>0100/contacts/alice&lt;/resourceURL&gt;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 xml:space="preserve">  &lt;/contact&gt;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r w:rsidR="008958ED" w:rsidRPr="00A5795E">
              <w:rPr>
                <w:lang w:val="en-US"/>
              </w:rPr>
              <w:t>sam</w:t>
            </w:r>
            <w:r w:rsidRPr="00A5795E">
              <w:rPr>
                <w:szCs w:val="18"/>
                <w:lang w:val="en-US"/>
              </w:rPr>
              <w:t>&lt;/</w:t>
            </w:r>
            <w:r w:rsidRPr="00A5795E">
              <w:rPr>
                <w:lang w:val="en-US"/>
              </w:rPr>
              <w:t>contactId</w:t>
            </w:r>
            <w:r w:rsidR="008958ED" w:rsidRPr="00A5795E">
              <w:rPr>
                <w:lang w:val="en-US"/>
              </w:rPr>
              <w:t>&gt;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lang w:val="en-US"/>
              </w:rPr>
            </w:pPr>
            <w:r w:rsidRPr="00A5795E">
              <w:rPr>
                <w:lang w:val="en-US"/>
              </w:rPr>
              <w:t xml:space="preserve">      &lt;sharedId&gt;tel:+</w:t>
            </w:r>
            <w:r w:rsidR="00890D25" w:rsidRPr="00A5795E">
              <w:rPr>
                <w:lang w:val="en-US"/>
              </w:rPr>
              <w:t>1958555</w:t>
            </w:r>
            <w:r w:rsidRPr="00A5795E">
              <w:rPr>
                <w:lang w:val="en-US"/>
              </w:rPr>
              <w:t>0121&lt;/sharedId&gt;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0100/contacts/sam&lt;/resourceURL&gt;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/5678/members/tel%3A%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lang w:val="fr-FR"/>
              </w:rPr>
            </w:pPr>
            <w:r w:rsidRPr="00A5795E">
              <w:rPr>
                <w:lang w:val="en-US"/>
              </w:rPr>
              <w:t xml:space="preserve">  </w:t>
            </w:r>
            <w:r w:rsidRPr="00A5795E">
              <w:rPr>
                <w:lang w:val="fr-FR"/>
              </w:rPr>
              <w:t>&lt;/contact&gt;</w:t>
            </w:r>
          </w:p>
          <w:p w:rsidR="008958ED" w:rsidRPr="00A5795E" w:rsidRDefault="008958ED" w:rsidP="008958ED">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Pr="00A5795E">
              <w:rPr>
                <w:lang w:val="fr-FR"/>
              </w:rPr>
              <w:t>0100/contacts&lt;/resourceURL&gt;</w:t>
            </w:r>
          </w:p>
          <w:p w:rsidR="00B02D5A" w:rsidRPr="00A5795E" w:rsidRDefault="008958ED" w:rsidP="008958ED">
            <w:pPr>
              <w:pStyle w:val="listing"/>
              <w:rPr>
                <w:lang w:val="en-GB"/>
              </w:rPr>
            </w:pPr>
            <w:r w:rsidRPr="00A5795E">
              <w:rPr>
                <w:lang w:val="en-US"/>
              </w:rPr>
              <w:t>&lt;/</w:t>
            </w:r>
            <w:r w:rsidR="00EB666B" w:rsidRPr="00A5795E">
              <w:rPr>
                <w:lang w:val="en-US"/>
              </w:rPr>
              <w:t>ab:</w:t>
            </w:r>
            <w:r w:rsidRPr="00A5795E">
              <w:rPr>
                <w:lang w:val="en-US"/>
              </w:rPr>
              <w:t>contactCollection&gt;</w:t>
            </w:r>
          </w:p>
        </w:tc>
      </w:tr>
    </w:tbl>
    <w:p w:rsidR="00B02D5A" w:rsidRPr="00A5795E" w:rsidRDefault="00B02D5A" w:rsidP="00D6363D">
      <w:pPr>
        <w:spacing w:before="0"/>
        <w:rPr>
          <w:rFonts w:ascii="Arial" w:hAnsi="Arial"/>
          <w:lang w:val="en-US"/>
        </w:rPr>
      </w:pPr>
    </w:p>
    <w:p w:rsidR="00D6363D" w:rsidRPr="00A5795E" w:rsidRDefault="00D6363D" w:rsidP="00D6363D">
      <w:pPr>
        <w:pStyle w:val="Heading3"/>
        <w:rPr>
          <w:lang w:val="en-US"/>
        </w:rPr>
      </w:pPr>
      <w:bookmarkStart w:id="277" w:name="_Toc279437587"/>
      <w:bookmarkStart w:id="278" w:name="_Toc304569792"/>
      <w:r w:rsidRPr="00A5795E">
        <w:rPr>
          <w:lang w:val="en-US"/>
        </w:rPr>
        <w:t>PUT</w:t>
      </w:r>
      <w:bookmarkEnd w:id="277"/>
      <w:bookmarkEnd w:id="278"/>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79" w:name="_Toc279437588"/>
      <w:bookmarkStart w:id="280" w:name="_Toc304569793"/>
      <w:r w:rsidRPr="00A5795E">
        <w:rPr>
          <w:lang w:val="en-US"/>
        </w:rPr>
        <w:t>POST</w:t>
      </w:r>
      <w:bookmarkEnd w:id="279"/>
      <w:bookmarkEnd w:id="280"/>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81" w:name="_Toc279437589"/>
      <w:bookmarkStart w:id="282" w:name="_Toc304569794"/>
      <w:r w:rsidRPr="00A5795E">
        <w:rPr>
          <w:lang w:val="en-US"/>
        </w:rPr>
        <w:t>DELETE</w:t>
      </w:r>
      <w:bookmarkEnd w:id="281"/>
      <w:bookmarkEnd w:id="282"/>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rPr>
          <w:lang w:val="en-US"/>
        </w:rPr>
      </w:pPr>
    </w:p>
    <w:p w:rsidR="00D6363D" w:rsidRPr="00A5795E" w:rsidRDefault="00D6363D" w:rsidP="00D6363D">
      <w:pPr>
        <w:pStyle w:val="Heading2"/>
        <w:rPr>
          <w:lang w:val="en-US"/>
        </w:rPr>
      </w:pPr>
      <w:bookmarkStart w:id="283" w:name="_Resource:_Individual_contact"/>
      <w:bookmarkStart w:id="284" w:name="_Toc279437590"/>
      <w:bookmarkStart w:id="285" w:name="_Toc304569795"/>
      <w:bookmarkStart w:id="286" w:name="_Ref310669505"/>
      <w:bookmarkStart w:id="287" w:name="_Ref310672465"/>
      <w:bookmarkEnd w:id="283"/>
      <w:r w:rsidRPr="00A5795E">
        <w:rPr>
          <w:lang w:val="en-US"/>
        </w:rPr>
        <w:lastRenderedPageBreak/>
        <w:t xml:space="preserve">Resource: </w:t>
      </w:r>
      <w:r w:rsidRPr="00A5795E">
        <w:rPr>
          <w:rFonts w:cs="Arial"/>
          <w:szCs w:val="16"/>
          <w:lang w:val="en-US"/>
        </w:rPr>
        <w:t>Individual contact</w:t>
      </w:r>
      <w:bookmarkEnd w:id="284"/>
      <w:bookmarkEnd w:id="285"/>
      <w:bookmarkEnd w:id="286"/>
      <w:bookmarkEnd w:id="287"/>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proofErr w:type="gramStart"/>
      <w:r w:rsidRPr="00A5795E">
        <w:rPr>
          <w:rFonts w:ascii="Times New Roman Bold" w:hAnsi="Times New Roman Bold" w:cs="Arial"/>
          <w:b/>
          <w:lang w:val="en-US"/>
        </w:rPr>
        <w:t>http:</w:t>
      </w:r>
      <w:proofErr w:type="gramEnd"/>
      <w:r w:rsidRPr="00A5795E">
        <w:rPr>
          <w:rFonts w:ascii="Times New Roman Bold" w:hAnsi="Times New Roman Bold" w:cs="Arial"/>
          <w:b/>
          <w:lang w:val="en-US"/>
        </w:rPr>
        <w:t>//{serverRoot}/</w:t>
      </w:r>
      <w:r w:rsidR="001919D9" w:rsidRPr="00A5795E">
        <w:rPr>
          <w:rFonts w:ascii="Times New Roman Bold" w:hAnsi="Times New Roman Bold" w:cs="Arial"/>
          <w:b/>
          <w:lang w:val="en-US"/>
        </w:rPr>
        <w:t>addressbook/{apiVersion}</w:t>
      </w:r>
      <w:r w:rsidRPr="00A5795E">
        <w:rPr>
          <w:rFonts w:ascii="Times New Roman Bold" w:hAnsi="Times New Roman Bold"/>
          <w:b/>
          <w:lang w:val="en-US"/>
        </w:rPr>
        <w:t>/</w:t>
      </w:r>
      <w:r w:rsidRPr="00A5795E">
        <w:rPr>
          <w:rFonts w:ascii="Times New Roman Bold" w:hAnsi="Times New Roman Bold" w:cs="Arial"/>
          <w:b/>
          <w:lang w:val="en-US"/>
        </w:rPr>
        <w:t>{userId}/contacts/{contactId}</w:t>
      </w:r>
      <w:r w:rsidR="008958ED" w:rsidRPr="00A5795E">
        <w:rPr>
          <w:rFonts w:ascii="Times New Roman Bold" w:hAnsi="Times New Roman Bold" w:cs="Arial"/>
          <w:b/>
          <w:lang w:val="en-US"/>
        </w:rPr>
        <w:t>?indivFilter={indivFilterValue}</w:t>
      </w:r>
    </w:p>
    <w:p w:rsidR="008958ED" w:rsidRPr="00A5795E" w:rsidRDefault="00D6363D" w:rsidP="00D6363D">
      <w:pPr>
        <w:spacing w:before="0"/>
        <w:rPr>
          <w:rFonts w:ascii="Arial" w:hAnsi="Arial"/>
        </w:rPr>
      </w:pPr>
      <w:r w:rsidRPr="00A5795E">
        <w:rPr>
          <w:lang w:val="en-US"/>
        </w:rPr>
        <w:t>This resource is used to retrieve, create, update or delete individual contact from the collection of contacts of a given user.</w:t>
      </w:r>
    </w:p>
    <w:p w:rsidR="00D6363D" w:rsidRPr="00A5795E" w:rsidRDefault="00D6363D" w:rsidP="00D6363D">
      <w:pPr>
        <w:pStyle w:val="Heading3"/>
        <w:rPr>
          <w:lang w:val="en-US"/>
        </w:rPr>
      </w:pPr>
      <w:bookmarkStart w:id="288" w:name="_Toc279437591"/>
      <w:bookmarkStart w:id="289" w:name="_Toc304569796"/>
      <w:r w:rsidRPr="00A5795E">
        <w:rPr>
          <w:lang w:val="en-US"/>
        </w:rPr>
        <w:t xml:space="preserve">Request </w:t>
      </w:r>
      <w:r w:rsidR="000F67FB" w:rsidRPr="00A5795E">
        <w:rPr>
          <w:lang w:val="en-US"/>
        </w:rPr>
        <w:t>URL</w:t>
      </w:r>
      <w:r w:rsidRPr="00A5795E">
        <w:rPr>
          <w:lang w:val="en-US"/>
        </w:rPr>
        <w:t xml:space="preserve"> variables</w:t>
      </w:r>
      <w:bookmarkEnd w:id="288"/>
      <w:bookmarkEnd w:id="289"/>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_Ref310667392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555495"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8958ED" w:rsidRPr="00A5795E" w:rsidRDefault="009965CC" w:rsidP="00D6363D">
      <w:pPr>
        <w:rPr>
          <w:rFonts w:ascii="Arial" w:hAnsi="Arial" w:cs="Arial"/>
          <w:szCs w:val="32"/>
          <w:lang w:val="en-US"/>
        </w:rPr>
      </w:pPr>
      <w:r w:rsidRPr="00A5795E">
        <w:t xml:space="preserve">See </w:t>
      </w:r>
      <w:r w:rsidR="000B3EC3" w:rsidRPr="00A5795E">
        <w:t xml:space="preserve">section </w:t>
      </w:r>
      <w:r w:rsidR="007E170B">
        <w:fldChar w:fldCharType="begin"/>
      </w:r>
      <w:r w:rsidR="00832CA1">
        <w:instrText xml:space="preserve"> REF _Ref310667409 \r \h </w:instrText>
      </w:r>
      <w:r w:rsidR="007E170B">
        <w:fldChar w:fldCharType="separate"/>
      </w:r>
      <w:r w:rsidR="00832CA1">
        <w:t>6</w:t>
      </w:r>
      <w:r w:rsidR="007E170B">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90" w:name="_Toc279437592"/>
      <w:bookmarkStart w:id="291" w:name="_Toc304569797"/>
      <w:r w:rsidRPr="00A5795E">
        <w:rPr>
          <w:lang w:val="en-US"/>
        </w:rPr>
        <w:t>Response Codes</w:t>
      </w:r>
      <w:bookmarkEnd w:id="290"/>
      <w:r w:rsidR="001169CF" w:rsidRPr="00A5795E">
        <w:rPr>
          <w:lang w:val="en-US"/>
        </w:rPr>
        <w:t xml:space="preserve"> and Error Handling</w:t>
      </w:r>
      <w:bookmarkEnd w:id="291"/>
    </w:p>
    <w:p w:rsidR="001169CF" w:rsidRPr="00A5795E" w:rsidRDefault="001169CF" w:rsidP="001169CF">
      <w:pPr>
        <w:rPr>
          <w:lang w:val="en-US"/>
        </w:rPr>
      </w:pPr>
      <w:bookmarkStart w:id="292" w:name="_Toc279437593"/>
      <w:r w:rsidRPr="00A5795E">
        <w:rPr>
          <w:lang w:val="en-US"/>
        </w:rPr>
        <w:t>For HTTP response codes, see [REST_NetAPI_Common].</w:t>
      </w:r>
    </w:p>
    <w:p w:rsidR="00D6363D" w:rsidRPr="00A5795E" w:rsidRDefault="001169CF" w:rsidP="001169CF">
      <w:pPr>
        <w:pStyle w:val="Heading4"/>
        <w:numPr>
          <w:ilvl w:val="0"/>
          <w:numId w:val="0"/>
        </w:numPr>
        <w:rPr>
          <w:lang w:val="en-US"/>
        </w:rPr>
      </w:pPr>
      <w:bookmarkStart w:id="293" w:name="_Toc304569798"/>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Pr="00A5795E">
        <w:rPr>
          <w:rFonts w:ascii="Times New Roman" w:hAnsi="Times New Roman"/>
          <w:b w:val="0"/>
          <w:sz w:val="20"/>
          <w:lang w:val="en-US"/>
        </w:rPr>
        <w:t xml:space="preserve">RESTful Address </w:t>
      </w:r>
      <w:r w:rsidR="00782109" w:rsidRPr="00A5795E">
        <w:rPr>
          <w:rFonts w:ascii="Times New Roman" w:hAnsi="Times New Roman"/>
          <w:b w:val="0"/>
          <w:sz w:val="20"/>
          <w:lang w:val="en-US"/>
        </w:rPr>
        <w:t>Book</w:t>
      </w:r>
      <w:r w:rsidRPr="00A5795E">
        <w:rPr>
          <w:rFonts w:ascii="Times New Roman" w:hAnsi="Times New Roman"/>
          <w:b w:val="0"/>
          <w:sz w:val="20"/>
          <w:lang w:val="en-US"/>
        </w:rPr>
        <w:t xml:space="preserve"> API, see section </w:t>
      </w:r>
      <w:r w:rsidR="007E170B">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r w:rsidR="007E170B">
        <w:rPr>
          <w:rFonts w:ascii="Times New Roman" w:hAnsi="Times New Roman"/>
          <w:b w:val="0"/>
          <w:sz w:val="20"/>
          <w:lang w:val="en-US"/>
        </w:rPr>
      </w:r>
      <w:r w:rsidR="007E170B">
        <w:rPr>
          <w:rFonts w:ascii="Times New Roman" w:hAnsi="Times New Roman"/>
          <w:b w:val="0"/>
          <w:sz w:val="20"/>
          <w:lang w:val="en-US"/>
        </w:rPr>
        <w:fldChar w:fldCharType="separate"/>
      </w:r>
      <w:r w:rsidR="00832CA1">
        <w:rPr>
          <w:rFonts w:ascii="Times New Roman" w:hAnsi="Times New Roman"/>
          <w:b w:val="0"/>
          <w:sz w:val="20"/>
          <w:lang w:val="en-US"/>
        </w:rPr>
        <w:t>7</w:t>
      </w:r>
      <w:r w:rsidR="007E170B">
        <w:rPr>
          <w:rFonts w:ascii="Times New Roman" w:hAnsi="Times New Roman"/>
          <w:b w:val="0"/>
          <w:sz w:val="20"/>
          <w:lang w:val="en-US"/>
        </w:rPr>
        <w:fldChar w:fldCharType="end"/>
      </w:r>
      <w:r w:rsidRPr="00A5795E">
        <w:rPr>
          <w:rFonts w:ascii="Times New Roman" w:hAnsi="Times New Roman"/>
          <w:b w:val="0"/>
          <w:sz w:val="20"/>
          <w:lang w:val="en-US"/>
        </w:rPr>
        <w:t>.</w:t>
      </w:r>
      <w:bookmarkEnd w:id="292"/>
      <w:bookmarkEnd w:id="293"/>
    </w:p>
    <w:p w:rsidR="00D6363D" w:rsidRPr="00A5795E" w:rsidRDefault="00D6363D" w:rsidP="00D6363D">
      <w:pPr>
        <w:pStyle w:val="Heading3"/>
        <w:rPr>
          <w:lang w:val="en-US"/>
        </w:rPr>
      </w:pPr>
      <w:bookmarkStart w:id="294" w:name="_GET_"/>
      <w:bookmarkStart w:id="295" w:name="_Toc279437595"/>
      <w:bookmarkStart w:id="296" w:name="_Toc304569799"/>
      <w:bookmarkStart w:id="297" w:name="_Ref310669521"/>
      <w:bookmarkEnd w:id="294"/>
      <w:r w:rsidRPr="00A5795E">
        <w:rPr>
          <w:lang w:val="en-US"/>
        </w:rPr>
        <w:t>GET</w:t>
      </w:r>
      <w:bookmarkEnd w:id="295"/>
      <w:bookmarkEnd w:id="296"/>
      <w:bookmarkEnd w:id="297"/>
    </w:p>
    <w:p w:rsidR="00F530D9" w:rsidRPr="00A5795E" w:rsidRDefault="00D6363D" w:rsidP="00D6363D">
      <w:pPr>
        <w:rPr>
          <w:lang w:val="en-US"/>
        </w:rPr>
      </w:pPr>
      <w:r w:rsidRPr="00A5795E">
        <w:rPr>
          <w:lang w:val="en-US"/>
        </w:rPr>
        <w:t xml:space="preserve">This resource is used to retrieve individual member data from unique list of members from all </w:t>
      </w:r>
      <w:r w:rsidR="00EB666B" w:rsidRPr="00A5795E">
        <w:rPr>
          <w:lang w:val="en-US"/>
        </w:rPr>
        <w:t>lists</w:t>
      </w:r>
      <w:r w:rsidRPr="00A5795E">
        <w:rPr>
          <w:lang w:val="en-US"/>
        </w:rPr>
        <w:t xml:space="preserve"> of a given user.</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D6363D" w:rsidRPr="00A5795E" w:rsidRDefault="00D6363D" w:rsidP="00D6363D">
      <w:pPr>
        <w:rPr>
          <w:bCs/>
          <w:lang w:val="en-US"/>
        </w:rPr>
      </w:pPr>
      <w:r w:rsidRPr="00A5795E">
        <w:rPr>
          <w:bCs/>
          <w:lang w:val="en-US"/>
        </w:rPr>
        <w:t xml:space="preserve"> </w:t>
      </w:r>
    </w:p>
    <w:p w:rsidR="00D6363D" w:rsidRPr="00A5795E" w:rsidRDefault="00D6363D" w:rsidP="00D6363D">
      <w:pPr>
        <w:pStyle w:val="Heading4"/>
        <w:rPr>
          <w:lang w:val="en-US"/>
        </w:rPr>
      </w:pPr>
      <w:bookmarkStart w:id="298" w:name="_Example_1:_Retrieve"/>
      <w:bookmarkStart w:id="299" w:name="_Toc279437596"/>
      <w:bookmarkStart w:id="300" w:name="_Toc304569800"/>
      <w:bookmarkStart w:id="301" w:name="_Ref310671221"/>
      <w:bookmarkEnd w:id="298"/>
      <w:r w:rsidRPr="00A5795E">
        <w:rPr>
          <w:lang w:val="en-US"/>
        </w:rPr>
        <w:t xml:space="preserve">Example 1: Retrieve </w:t>
      </w:r>
      <w:r w:rsidR="004F62C3" w:rsidRPr="00A5795E">
        <w:rPr>
          <w:lang w:val="en-US"/>
        </w:rPr>
        <w:t>a</w:t>
      </w:r>
      <w:r w:rsidRPr="00A5795E">
        <w:rPr>
          <w:lang w:val="en-US"/>
        </w:rPr>
        <w:t xml:space="preserve"> contact with all attributes (default) </w:t>
      </w:r>
      <w:r w:rsidRPr="00A5795E">
        <w:rPr>
          <w:lang w:val="en-US"/>
        </w:rPr>
        <w:tab/>
        <w:t>(Informative)</w:t>
      </w:r>
      <w:bookmarkEnd w:id="299"/>
      <w:bookmarkEnd w:id="300"/>
      <w:bookmarkEnd w:id="301"/>
    </w:p>
    <w:p w:rsidR="00D6363D" w:rsidRPr="00A5795E" w:rsidRDefault="00D6363D" w:rsidP="00D6363D">
      <w:pPr>
        <w:pStyle w:val="Heading5"/>
        <w:rPr>
          <w:lang w:val="en-US"/>
        </w:rPr>
      </w:pPr>
      <w:bookmarkStart w:id="302" w:name="_Toc279437597"/>
      <w:r w:rsidRPr="00A5795E">
        <w:rPr>
          <w:lang w:val="en-US"/>
        </w:rPr>
        <w:t>Request</w:t>
      </w:r>
      <w:bookmarkEnd w:id="3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lastRenderedPageBreak/>
              <w:t>Host: 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03" w:name="_Toc279437598"/>
      <w:r w:rsidRPr="00A5795E">
        <w:rPr>
          <w:lang w:val="en-US"/>
        </w:rPr>
        <w:t>Response</w:t>
      </w:r>
      <w:bookmarkEnd w:id="3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F96BD7" w:rsidRPr="00A5795E" w:rsidRDefault="00D6363D" w:rsidP="00F96BD7">
            <w:pPr>
              <w:pStyle w:val="listing"/>
              <w:rPr>
                <w:szCs w:val="18"/>
                <w:lang w:val="en-US"/>
              </w:rPr>
            </w:pPr>
            <w:r w:rsidRPr="00A5795E">
              <w:rPr>
                <w:rFonts w:eastAsia="MS Mincho"/>
                <w:lang w:val="en-US" w:eastAsia="ja-JP"/>
              </w:rPr>
              <w:t>&lt;/attribute&gt;&lt;attribute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6501E2" w:rsidRPr="00A5795E" w:rsidRDefault="00D6363D" w:rsidP="00C143C8">
            <w:pPr>
              <w:pStyle w:val="listing"/>
              <w:tabs>
                <w:tab w:val="left" w:pos="2105"/>
              </w:tabs>
              <w:rPr>
                <w:rFonts w:eastAsia="MS Mincho"/>
                <w:lang w:val="en-US" w:eastAsia="ja-JP"/>
              </w:rPr>
            </w:pPr>
            <w:r w:rsidRPr="00A5795E">
              <w:rPr>
                <w:rFonts w:eastAsia="MS Mincho"/>
                <w:lang w:val="en-US" w:eastAsia="ja-JP"/>
              </w:rPr>
              <w:t xml:space="preserve">    &lt;/attribute&gt;</w:t>
            </w:r>
            <w:r w:rsidR="00C143C8" w:rsidRPr="00A5795E">
              <w:rPr>
                <w:rFonts w:eastAsia="MS Mincho"/>
                <w:lang w:val="en-US" w:eastAsia="ja-JP"/>
              </w:rPr>
              <w:tab/>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lang w:val="en-US"/>
        </w:rPr>
      </w:pPr>
    </w:p>
    <w:p w:rsidR="001D5FDA" w:rsidRPr="00A5795E" w:rsidRDefault="001D5FDA" w:rsidP="001D5FDA">
      <w:pPr>
        <w:pStyle w:val="Heading4"/>
      </w:pPr>
      <w:bookmarkStart w:id="304" w:name="_Toc304569801"/>
      <w:r w:rsidRPr="00A5795E">
        <w:t xml:space="preserve">Example 2: Retrieve </w:t>
      </w:r>
      <w:r w:rsidR="004F62C3" w:rsidRPr="00A5795E">
        <w:t xml:space="preserve">a </w:t>
      </w:r>
      <w:r w:rsidRPr="00A5795E">
        <w:t xml:space="preserve">contact with selected attributes </w:t>
      </w:r>
      <w:r w:rsidRPr="00A5795E">
        <w:tab/>
        <w:t>(Informative)</w:t>
      </w:r>
      <w:bookmarkEnd w:id="304"/>
    </w:p>
    <w:p w:rsidR="001D5FDA" w:rsidRPr="00A5795E" w:rsidRDefault="001D5FDA" w:rsidP="001D5FD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0100/contacts/alice?indivFilter=cellphone HTTP/1.1</w:t>
            </w:r>
          </w:p>
          <w:p w:rsidR="001D5FDA" w:rsidRPr="00A5795E" w:rsidRDefault="001D5FDA" w:rsidP="001D5FDA">
            <w:pPr>
              <w:pStyle w:val="listing"/>
              <w:rPr>
                <w:lang w:val="en-US"/>
              </w:rPr>
            </w:pPr>
            <w:r w:rsidRPr="00A5795E">
              <w:rPr>
                <w:lang w:val="en-US"/>
              </w:rPr>
              <w:t>Accept: application/xml</w:t>
            </w:r>
          </w:p>
          <w:p w:rsidR="001D5FDA" w:rsidRPr="00A5795E" w:rsidRDefault="001D5FDA" w:rsidP="00D43A4F">
            <w:pPr>
              <w:pStyle w:val="listing"/>
              <w:rPr>
                <w:lang w:val="en-GB"/>
              </w:rPr>
            </w:pPr>
            <w:r w:rsidRPr="00A5795E">
              <w:rPr>
                <w:lang w:val="en-US"/>
              </w:rPr>
              <w:t>Host: example.co</w:t>
            </w:r>
            <w:r w:rsidR="0067408B" w:rsidRPr="00A5795E">
              <w:rPr>
                <w:lang w:val="en-US"/>
              </w:rPr>
              <w:t>m</w:t>
            </w:r>
          </w:p>
        </w:tc>
      </w:tr>
    </w:tbl>
    <w:p w:rsidR="001D5FDA" w:rsidRPr="00A5795E" w:rsidRDefault="001D5FDA" w:rsidP="001D5FD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1D5FDA" w:rsidRPr="00A5795E" w:rsidRDefault="001D5FDA" w:rsidP="001D5FDA">
            <w:pPr>
              <w:pStyle w:val="listing"/>
              <w:rPr>
                <w:lang w:val="en-US"/>
              </w:rPr>
            </w:pPr>
            <w:r w:rsidRPr="00A5795E">
              <w:rPr>
                <w:lang w:val="en-US"/>
              </w:rPr>
              <w:t>Content-Type: application/xml</w:t>
            </w:r>
          </w:p>
          <w:p w:rsidR="001D5FDA" w:rsidRPr="00A5795E" w:rsidRDefault="001D5FDA" w:rsidP="001D5FDA">
            <w:pPr>
              <w:pStyle w:val="listing"/>
              <w:rPr>
                <w:lang w:val="en-US"/>
              </w:rPr>
            </w:pPr>
            <w:r w:rsidRPr="00A5795E">
              <w:rPr>
                <w:lang w:val="en-US"/>
              </w:rPr>
              <w:t>Content-Length: nnn</w:t>
            </w:r>
            <w:r w:rsidR="00E74BCE" w:rsidRPr="00A5795E">
              <w:rPr>
                <w:lang w:val="en-US"/>
              </w:rPr>
              <w:t>n</w:t>
            </w:r>
          </w:p>
          <w:p w:rsidR="001D5FDA" w:rsidRPr="00A5795E" w:rsidRDefault="001D5FDA" w:rsidP="001D5FDA">
            <w:pPr>
              <w:pStyle w:val="listing"/>
              <w:rPr>
                <w:lang w:val="en-US"/>
              </w:rPr>
            </w:pPr>
          </w:p>
          <w:p w:rsidR="001D5FDA" w:rsidRPr="00A5795E" w:rsidRDefault="001D5FDA" w:rsidP="001D5FDA">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1D5FDA" w:rsidP="001D5FDA">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1D5FDA" w:rsidRPr="00A5795E" w:rsidRDefault="00E516F7" w:rsidP="001D5FDA">
            <w:pPr>
              <w:pStyle w:val="listing"/>
              <w:rPr>
                <w:lang w:val="en-US"/>
              </w:rPr>
            </w:pPr>
            <w:r w:rsidRPr="00A5795E">
              <w:rPr>
                <w:lang w:val="en-US"/>
              </w:rPr>
              <w:t xml:space="preserve">  &lt;</w:t>
            </w:r>
            <w:r w:rsidR="001D5FDA" w:rsidRPr="00A5795E">
              <w:rPr>
                <w:lang w:val="en-US"/>
              </w:rPr>
              <w:t>contactId</w:t>
            </w:r>
            <w:r w:rsidRPr="00A5795E">
              <w:rPr>
                <w:szCs w:val="18"/>
                <w:lang w:val="en-US"/>
              </w:rPr>
              <w:t>&gt;</w:t>
            </w:r>
            <w:smartTag w:uri="urn:schemas-microsoft-com:office:smarttags" w:element="City">
              <w:smartTag w:uri="urn:schemas-microsoft-com:office:smarttags" w:element="place">
                <w:r w:rsidR="001D5FDA" w:rsidRPr="00A5795E">
                  <w:rPr>
                    <w:lang w:val="en-US"/>
                  </w:rPr>
                  <w:t>alice</w:t>
                </w:r>
              </w:smartTag>
            </w:smartTag>
            <w:r w:rsidRPr="00A5795E">
              <w:rPr>
                <w:szCs w:val="18"/>
                <w:lang w:val="en-US"/>
              </w:rPr>
              <w:t>&lt;/</w:t>
            </w:r>
            <w:r w:rsidRPr="00A5795E">
              <w:rPr>
                <w:lang w:val="en-US"/>
              </w:rPr>
              <w:t>contactId</w:t>
            </w:r>
            <w:r w:rsidR="001D5FDA" w:rsidRPr="00A5795E">
              <w:rPr>
                <w:lang w:val="en-US"/>
              </w:rPr>
              <w:t>&gt;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F96BD7" w:rsidRPr="00A5795E" w:rsidRDefault="001D5FDA"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1D5FDA" w:rsidRPr="00A5795E" w:rsidRDefault="001D5FDA" w:rsidP="001D5FDA">
            <w:pPr>
              <w:pStyle w:val="listing"/>
              <w:rPr>
                <w:rFonts w:eastAsia="MS Mincho"/>
                <w:lang w:val="en-US" w:eastAsia="ja-JP"/>
              </w:rPr>
            </w:pPr>
            <w:r w:rsidRPr="00A5795E">
              <w:rPr>
                <w:rFonts w:eastAsia="MS Mincho"/>
                <w:lang w:val="en-US" w:eastAsia="ja-JP"/>
              </w:rPr>
              <w:lastRenderedPageBreak/>
              <w:t xml:space="preserve">    &lt;/attribute&gt;</w:t>
            </w:r>
          </w:p>
          <w:p w:rsidR="00DF5119" w:rsidRPr="00A5795E" w:rsidRDefault="00DF5119" w:rsidP="001D5FDA">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1D5FDA" w:rsidRPr="00A5795E" w:rsidRDefault="001D5FDA" w:rsidP="001D5FDA">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0100/contacts/alice&lt;/resourceURL&gt;</w:t>
            </w:r>
          </w:p>
          <w:p w:rsidR="001D5FDA" w:rsidRPr="00A5795E" w:rsidRDefault="001D5FDA" w:rsidP="001D5FDA">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1D5FDA" w:rsidRPr="00A5795E" w:rsidRDefault="001D5FDA" w:rsidP="001D5FDA">
            <w:pPr>
              <w:pStyle w:val="listing"/>
              <w:rPr>
                <w:lang w:val="nb-NO"/>
              </w:rPr>
            </w:pPr>
            <w:r w:rsidRPr="00A5795E">
              <w:rPr>
                <w:lang w:val="en-US"/>
              </w:rPr>
              <w:t>&lt;/</w:t>
            </w:r>
            <w:r w:rsidR="00EB666B" w:rsidRPr="00A5795E">
              <w:rPr>
                <w:lang w:val="en-US"/>
              </w:rPr>
              <w:t>ab:</w:t>
            </w:r>
            <w:r w:rsidRPr="00A5795E">
              <w:rPr>
                <w:lang w:val="en-US"/>
              </w:rPr>
              <w:t>contact&gt;</w:t>
            </w:r>
          </w:p>
        </w:tc>
      </w:tr>
    </w:tbl>
    <w:p w:rsidR="001D5FDA" w:rsidRPr="00A5795E" w:rsidRDefault="001D5FDA" w:rsidP="00D6363D">
      <w:pPr>
        <w:spacing w:before="0"/>
        <w:rPr>
          <w:rFonts w:ascii="Arial" w:hAnsi="Arial"/>
          <w:lang w:val="en-US"/>
        </w:rPr>
      </w:pPr>
    </w:p>
    <w:p w:rsidR="007D209A" w:rsidRPr="00A5795E" w:rsidRDefault="007D209A" w:rsidP="007D209A">
      <w:pPr>
        <w:pStyle w:val="Heading4"/>
      </w:pPr>
      <w:bookmarkStart w:id="305" w:name="_Example_3:_Retrieve"/>
      <w:bookmarkStart w:id="306" w:name="_Toc304569802"/>
      <w:bookmarkStart w:id="307" w:name="_Ref310671243"/>
      <w:bookmarkEnd w:id="305"/>
      <w:r w:rsidRPr="00A5795E">
        <w:t xml:space="preserve">Example 3: Retrieve a contact with only vCard2.1 as selected attribute </w:t>
      </w:r>
      <w:r w:rsidRPr="00A5795E">
        <w:tab/>
        <w:t>(Informative)</w:t>
      </w:r>
      <w:bookmarkEnd w:id="306"/>
      <w:bookmarkEnd w:id="307"/>
    </w:p>
    <w:p w:rsidR="007D209A" w:rsidRPr="00A5795E" w:rsidRDefault="007D209A" w:rsidP="007D209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/tel%3A%2B19585550100/contacts/alice?indivFilter=vCard2.1 HTTP/1.1</w:t>
            </w:r>
          </w:p>
          <w:p w:rsidR="007D209A" w:rsidRPr="00A5795E" w:rsidRDefault="007D209A" w:rsidP="00CC52B8">
            <w:pPr>
              <w:pStyle w:val="listing"/>
              <w:rPr>
                <w:lang w:val="en-US"/>
              </w:rPr>
            </w:pPr>
            <w:r w:rsidRPr="00A5795E">
              <w:rPr>
                <w:lang w:val="en-US"/>
              </w:rPr>
              <w:t>Accept: application/xml</w:t>
            </w:r>
          </w:p>
          <w:p w:rsidR="007D209A" w:rsidRPr="00A5795E" w:rsidRDefault="007D209A" w:rsidP="00CC52B8">
            <w:pPr>
              <w:pStyle w:val="listing"/>
              <w:rPr>
                <w:lang w:val="en-GB"/>
              </w:rPr>
            </w:pPr>
            <w:r w:rsidRPr="00A5795E">
              <w:rPr>
                <w:lang w:val="en-US"/>
              </w:rPr>
              <w:t>Host: example.com</w:t>
            </w:r>
          </w:p>
        </w:tc>
      </w:tr>
    </w:tbl>
    <w:p w:rsidR="007D209A" w:rsidRPr="00A5795E" w:rsidRDefault="007D209A" w:rsidP="007D209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7D209A" w:rsidRPr="00A5795E" w:rsidRDefault="007D209A" w:rsidP="00CC52B8">
            <w:pPr>
              <w:pStyle w:val="listing"/>
              <w:rPr>
                <w:lang w:val="en-US"/>
              </w:rPr>
            </w:pPr>
            <w:r w:rsidRPr="00A5795E">
              <w:rPr>
                <w:lang w:val="en-US"/>
              </w:rPr>
              <w:t>Content-Type: application/xml</w:t>
            </w:r>
          </w:p>
          <w:p w:rsidR="007D209A" w:rsidRPr="00A5795E" w:rsidRDefault="007D209A" w:rsidP="00CC52B8">
            <w:pPr>
              <w:pStyle w:val="listing"/>
              <w:rPr>
                <w:lang w:val="en-US"/>
              </w:rPr>
            </w:pPr>
            <w:r w:rsidRPr="00A5795E">
              <w:rPr>
                <w:lang w:val="en-US"/>
              </w:rPr>
              <w:t>Content-Length: nnnn</w:t>
            </w:r>
          </w:p>
          <w:p w:rsidR="007D209A" w:rsidRPr="00A5795E" w:rsidRDefault="007D209A" w:rsidP="00CC52B8">
            <w:pPr>
              <w:pStyle w:val="listing"/>
              <w:rPr>
                <w:lang w:val="en-US"/>
              </w:rPr>
            </w:pPr>
          </w:p>
          <w:p w:rsidR="007D209A" w:rsidRPr="00A5795E" w:rsidRDefault="007D209A" w:rsidP="00CC52B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7D209A" w:rsidRPr="00A5795E" w:rsidRDefault="007D209A" w:rsidP="00CC52B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urn:oma:xml:rest:netapi:</w:t>
            </w:r>
            <w:r w:rsidR="004C6999" w:rsidRPr="00A5795E">
              <w:rPr>
                <w:lang w:val="en-US"/>
              </w:rPr>
              <w:t>addressbook</w:t>
            </w:r>
            <w:r w:rsidRPr="00A5795E">
              <w:rPr>
                <w:lang w:val="en-US"/>
              </w:rPr>
              <w:t>:1</w:t>
            </w:r>
            <w:r w:rsidRPr="00A5795E">
              <w:rPr>
                <w:szCs w:val="18"/>
                <w:lang w:val="en-US"/>
              </w:rPr>
              <w:t>"&gt;</w:t>
            </w:r>
            <w:r w:rsidRPr="00A5795E">
              <w:rPr>
                <w:lang w:val="en-US"/>
              </w:rPr>
              <w:t xml:space="preserve"> </w:t>
            </w:r>
          </w:p>
          <w:p w:rsidR="007D209A" w:rsidRPr="00A5795E" w:rsidRDefault="007D209A" w:rsidP="00CC52B8">
            <w:pPr>
              <w:pStyle w:val="listing"/>
              <w:rPr>
                <w:lang w:val="en-US"/>
              </w:rPr>
            </w:pPr>
            <w:r w:rsidRPr="00A5795E">
              <w:rPr>
                <w:lang w:val="en-US"/>
              </w:rPr>
              <w:t xml:space="preserve">  &lt;contactId</w:t>
            </w:r>
            <w:r w:rsidRPr="00A5795E">
              <w:rPr>
                <w:szCs w:val="18"/>
                <w:lang w:val="en-US"/>
              </w:rPr>
              <w:t>&gt;</w:t>
            </w:r>
            <w:smartTag w:uri="urn:schemas-microsoft-com:office:smarttags" w:element="City">
              <w:smartTag w:uri="urn:schemas-microsoft-com:office:smarttags" w:element="place">
                <w:r w:rsidRPr="00A5795E">
                  <w:rPr>
                    <w:lang w:val="en-US"/>
                  </w:rPr>
                  <w:t>alice</w:t>
                </w:r>
              </w:smartTag>
            </w:smartTag>
            <w:r w:rsidRPr="00A5795E">
              <w:rPr>
                <w:szCs w:val="18"/>
                <w:lang w:val="en-US"/>
              </w:rPr>
              <w:t>&lt;/</w:t>
            </w:r>
            <w:r w:rsidRPr="00A5795E">
              <w:rPr>
                <w:lang w:val="en-US"/>
              </w:rPr>
              <w:t>contactId&gt;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vCard2.1</w:t>
            </w:r>
            <w:r w:rsidRPr="00A5795E">
              <w:rPr>
                <w:szCs w:val="18"/>
                <w:lang w:val="en-US"/>
              </w:rPr>
              <w:t>&lt;/name&gt;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r w:rsidRPr="00A5795E">
              <w:t xml:space="preserve">                  </w:t>
            </w:r>
            <w:r w:rsidRPr="00A5795E">
              <w:rPr>
                <w:rFonts w:eastAsia="MS Mincho"/>
                <w:lang w:val="en-US" w:eastAsia="ja-JP"/>
              </w:rPr>
              <w:t>QkVHSU46VkNBUkQNClZFUlNJT046Mi4xDQpOOkd1bXA7Rm9ycmVzdA0KRk46Rm9ycmVzdCBHdW1wDQpPUkc6QnViYmEgR3Vtc</w:t>
            </w:r>
          </w:p>
          <w:p w:rsidR="007D209A" w:rsidRPr="00A5795E" w:rsidRDefault="007D209A" w:rsidP="00CC52B8">
            <w:pPr>
              <w:pStyle w:val="listing"/>
              <w:rPr>
                <w:rFonts w:eastAsia="MS Mincho"/>
                <w:lang w:val="en-US" w:eastAsia="ja-JP"/>
              </w:rPr>
            </w:pPr>
            <w:r w:rsidRPr="00A5795E">
              <w:rPr>
                <w:rFonts w:eastAsia="MS Mincho"/>
                <w:lang w:val="en-US" w:eastAsia="ja-JP"/>
              </w:rPr>
              <w:t>CBTaHJpbXAgQ28uDQpUSVRMRTpTaHJpbXAgTWFuDQpURUw7V09SSztWT0lDRTooMTExKSA1NTUtMTIxMg0KVEVMO0hPTUU7</w:t>
            </w:r>
          </w:p>
          <w:p w:rsidR="007D209A" w:rsidRPr="00A5795E" w:rsidRDefault="007D209A" w:rsidP="00CC52B8">
            <w:pPr>
              <w:pStyle w:val="listing"/>
              <w:rPr>
                <w:rFonts w:eastAsia="MS Mincho"/>
                <w:lang w:val="en-US" w:eastAsia="ja-JP"/>
              </w:rPr>
            </w:pPr>
            <w:r w:rsidRPr="00A5795E">
              <w:rPr>
                <w:rFonts w:eastAsia="MS Mincho"/>
                <w:lang w:val="en-US" w:eastAsia="ja-JP"/>
              </w:rPr>
              <w:t>Vk9JQ0U6KDQwNCkgNTU1LTEyMTINCkFEUjtXT1JLOjs7MTAwIFdhdGVycyBFZGdlO0JheXRvd247TEE7MzAzMTQ7VW5pdGVkIFN</w:t>
            </w:r>
          </w:p>
          <w:p w:rsidR="007D209A" w:rsidRPr="00A5795E" w:rsidRDefault="007D209A" w:rsidP="00CC52B8">
            <w:pPr>
              <w:pStyle w:val="listing"/>
              <w:rPr>
                <w:rFonts w:eastAsia="MS Mincho"/>
                <w:lang w:val="en-US" w:eastAsia="ja-JP"/>
              </w:rPr>
            </w:pPr>
            <w:r w:rsidRPr="00A5795E">
              <w:rPr>
                <w:rFonts w:eastAsia="MS Mincho"/>
                <w:lang w:val="en-US" w:eastAsia="ja-JP"/>
              </w:rPr>
              <w:t>0YXRlcyBvZiBBbWVyaWNhDQpMQUJFTDtXT1JLO0VOQ09ESU5HPVFVT1RFRC1QUklOVEFCTEU6MTAwIFdhdGVycyBFZGdlPTBE</w:t>
            </w:r>
          </w:p>
          <w:p w:rsidR="007D209A" w:rsidRPr="00A5795E" w:rsidRDefault="007D209A" w:rsidP="00CC52B8">
            <w:pPr>
              <w:pStyle w:val="listing"/>
              <w:rPr>
                <w:rFonts w:eastAsia="MS Mincho"/>
                <w:lang w:val="en-US" w:eastAsia="ja-JP"/>
              </w:rPr>
            </w:pPr>
            <w:r w:rsidRPr="00A5795E">
              <w:rPr>
                <w:rFonts w:eastAsia="MS Mincho"/>
                <w:lang w:val="en-US" w:eastAsia="ja-JP"/>
              </w:rPr>
              <w:t>PTBBQmF5dG93biwgTEEgMzAzMTQ9MEQ9MEFVbml0ZWQgU3RhdGVzIG9mIEFtZXJpY2ENCkFEUjtIT01FOjs7NDIgUGxhbnRhdGlv</w:t>
            </w:r>
          </w:p>
          <w:p w:rsidR="007D209A" w:rsidRPr="00A5795E" w:rsidRDefault="007D209A" w:rsidP="00CC52B8">
            <w:pPr>
              <w:pStyle w:val="listing"/>
              <w:rPr>
                <w:rFonts w:eastAsia="MS Mincho"/>
                <w:lang w:val="en-US" w:eastAsia="ja-JP"/>
              </w:rPr>
            </w:pPr>
            <w:r w:rsidRPr="00A5795E">
              <w:rPr>
                <w:rFonts w:eastAsia="MS Mincho"/>
                <w:lang w:val="en-US" w:eastAsia="ja-JP"/>
              </w:rPr>
              <w:t>biBTdC47QmF5dG93bjtMQTszMDMxNDtVbml0ZWQgU3RhdGVzIG9mIEFtZXJpY2ENCkxBQkVMO0hPTUU7RU5DT0RJTkc9UVVPVE</w:t>
            </w:r>
          </w:p>
          <w:p w:rsidR="007D209A" w:rsidRPr="00A5795E" w:rsidRDefault="007D209A" w:rsidP="00CC52B8">
            <w:pPr>
              <w:pStyle w:val="listing"/>
              <w:rPr>
                <w:rFonts w:eastAsia="MS Mincho"/>
                <w:lang w:val="en-US" w:eastAsia="ja-JP"/>
              </w:rPr>
            </w:pPr>
            <w:r w:rsidRPr="00A5795E">
              <w:rPr>
                <w:rFonts w:eastAsia="MS Mincho"/>
                <w:lang w:val="en-US" w:eastAsia="ja-JP"/>
              </w:rPr>
              <w:t>VELVBSSU5UQUJMRTo0MiBQbGFudGF0aW9uIFN0Lj0wRD0wQUJheXRvd24sIExBIDMwMzE0PTBEPTBBVW5pdGVkIFN0YXRlcyBv</w:t>
            </w:r>
          </w:p>
          <w:p w:rsidR="007D209A" w:rsidRPr="00A5795E" w:rsidRDefault="007D209A" w:rsidP="00CC52B8">
            <w:pPr>
              <w:pStyle w:val="listing"/>
              <w:rPr>
                <w:rFonts w:eastAsia="MS Mincho"/>
                <w:lang w:val="en-US" w:eastAsia="ja-JP"/>
              </w:rPr>
            </w:pPr>
            <w:r w:rsidRPr="00A5795E">
              <w:rPr>
                <w:rFonts w:eastAsia="MS Mincho"/>
                <w:lang w:val="en-US" w:eastAsia="ja-JP"/>
              </w:rPr>
              <w:t>ZiBBbWVyaWNhDQpFTUFJTDtQUkVGO0lOVEVSTkVUOmZvcnJlc3RndW1wQGV4YW1wbGUuY29tDQpSRVY6MjAwODA0MjRUMTk</w:t>
            </w:r>
          </w:p>
          <w:p w:rsidR="007D209A" w:rsidRPr="00A5795E" w:rsidRDefault="007D209A" w:rsidP="00CC52B8">
            <w:pPr>
              <w:pStyle w:val="listing"/>
              <w:rPr>
                <w:rFonts w:eastAsia="MS Mincho"/>
                <w:lang w:val="en-US" w:eastAsia="ja-JP"/>
              </w:rPr>
            </w:pPr>
            <w:r w:rsidRPr="00A5795E">
              <w:rPr>
                <w:rFonts w:eastAsia="MS Mincho"/>
                <w:lang w:val="en-US" w:eastAsia="ja-JP"/>
              </w:rPr>
              <w:t>1MjQzWg0KRU5EOlZDQVJE</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CC52B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/tel%3A%2B19585550100/contacts/alice&lt;/resourceURL&gt;</w:t>
            </w:r>
          </w:p>
          <w:p w:rsidR="007D209A" w:rsidRPr="00A5795E" w:rsidRDefault="007D209A" w:rsidP="00CC52B8">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/1234/members/tel%3A%2B19585550122</w:t>
            </w:r>
            <w:r w:rsidRPr="00A5795E">
              <w:rPr>
                <w:szCs w:val="18"/>
                <w:lang w:val="en-US"/>
              </w:rPr>
              <w:t>"</w:t>
            </w:r>
            <w:r w:rsidRPr="00A5795E">
              <w:rPr>
                <w:lang w:val="en-US"/>
              </w:rPr>
              <w:t>/&gt;</w:t>
            </w:r>
          </w:p>
          <w:p w:rsidR="007D209A" w:rsidRPr="00A5795E" w:rsidRDefault="007D209A" w:rsidP="00CC52B8">
            <w:pPr>
              <w:pStyle w:val="listing"/>
              <w:rPr>
                <w:lang w:val="nb-NO"/>
              </w:rPr>
            </w:pPr>
            <w:r w:rsidRPr="00A5795E">
              <w:rPr>
                <w:lang w:val="en-US"/>
              </w:rPr>
              <w:t>&lt;/</w:t>
            </w:r>
            <w:r w:rsidR="00EB666B" w:rsidRPr="00A5795E">
              <w:rPr>
                <w:lang w:val="en-US"/>
              </w:rPr>
              <w:t>ab:</w:t>
            </w:r>
            <w:r w:rsidRPr="00A5795E">
              <w:rPr>
                <w:lang w:val="en-US"/>
              </w:rPr>
              <w:t>contact&gt;</w:t>
            </w:r>
          </w:p>
        </w:tc>
      </w:tr>
    </w:tbl>
    <w:p w:rsidR="007D209A" w:rsidRPr="00A5795E" w:rsidRDefault="007D209A" w:rsidP="00D6363D">
      <w:pPr>
        <w:spacing w:before="0"/>
        <w:rPr>
          <w:rFonts w:ascii="Arial" w:hAnsi="Arial"/>
          <w:lang w:val="en-US"/>
        </w:rPr>
      </w:pPr>
    </w:p>
    <w:p w:rsidR="00D6363D" w:rsidRPr="00A5795E" w:rsidRDefault="00D6363D" w:rsidP="00D6363D">
      <w:pPr>
        <w:pStyle w:val="Heading3"/>
        <w:rPr>
          <w:lang w:val="en-US"/>
        </w:rPr>
      </w:pPr>
      <w:bookmarkStart w:id="308" w:name="_PUT"/>
      <w:bookmarkStart w:id="309" w:name="_Toc279437599"/>
      <w:bookmarkStart w:id="310" w:name="_Toc304569803"/>
      <w:bookmarkStart w:id="311" w:name="_Ref310669536"/>
      <w:bookmarkEnd w:id="308"/>
      <w:r w:rsidRPr="00A5795E">
        <w:rPr>
          <w:lang w:val="en-US"/>
        </w:rPr>
        <w:t>PUT</w:t>
      </w:r>
      <w:bookmarkEnd w:id="309"/>
      <w:bookmarkEnd w:id="310"/>
      <w:bookmarkEnd w:id="311"/>
    </w:p>
    <w:p w:rsidR="00D6363D" w:rsidRPr="00A5795E" w:rsidRDefault="00D6363D" w:rsidP="00D6363D">
      <w:pPr>
        <w:rPr>
          <w:lang w:val="en-US"/>
        </w:rPr>
      </w:pPr>
      <w:r w:rsidRPr="00A5795E">
        <w:rPr>
          <w:lang w:val="en-US"/>
        </w:rPr>
        <w:t xml:space="preserve">This operation is used to create or update a contact in the flat list of contacts. </w:t>
      </w:r>
    </w:p>
    <w:p w:rsidR="00D6363D" w:rsidRPr="00A5795E" w:rsidRDefault="00D6363D" w:rsidP="00D6363D">
      <w:pPr>
        <w:pStyle w:val="Heading4"/>
        <w:rPr>
          <w:lang w:val="en-US"/>
        </w:rPr>
      </w:pPr>
      <w:bookmarkStart w:id="312" w:name="_Example_1:_Create"/>
      <w:bookmarkStart w:id="313" w:name="_Toc279437600"/>
      <w:bookmarkStart w:id="314" w:name="_Toc304569804"/>
      <w:bookmarkStart w:id="315" w:name="_Ref310671264"/>
      <w:bookmarkEnd w:id="312"/>
      <w:r w:rsidRPr="00A5795E">
        <w:rPr>
          <w:lang w:val="en-US"/>
        </w:rPr>
        <w:lastRenderedPageBreak/>
        <w:t xml:space="preserve">Example 1: Create a new contact </w:t>
      </w:r>
      <w:r w:rsidRPr="00A5795E">
        <w:rPr>
          <w:lang w:val="en-US"/>
        </w:rPr>
        <w:tab/>
        <w:t>(Informative)</w:t>
      </w:r>
      <w:bookmarkEnd w:id="313"/>
      <w:bookmarkEnd w:id="314"/>
      <w:bookmarkEnd w:id="315"/>
    </w:p>
    <w:p w:rsidR="00D6363D" w:rsidRPr="00A5795E" w:rsidRDefault="00D6363D" w:rsidP="00D6363D">
      <w:pPr>
        <w:pStyle w:val="Heading5"/>
        <w:rPr>
          <w:lang w:val="en-US"/>
        </w:rPr>
      </w:pPr>
      <w:bookmarkStart w:id="316" w:name="_Toc279437601"/>
      <w:r w:rsidRPr="00A5795E">
        <w:rPr>
          <w:lang w:val="en-US"/>
        </w:rPr>
        <w:t>Request</w:t>
      </w:r>
      <w:bookmarkEnd w:id="3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A13E7B">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E74BCE" w:rsidRPr="00A5795E" w:rsidRDefault="00E74BCE"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w:t>
            </w:r>
            <w:r w:rsidR="00142A3D" w:rsidRPr="00A5795E">
              <w:rPr>
                <w:rFonts w:eastAsia="MS Mincho"/>
                <w:lang w:val="en-US" w:eastAsia="ja-JP"/>
              </w:rPr>
              <w:t>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C260D8" w:rsidRPr="00A5795E" w:rsidRDefault="00C260D8"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5276E2" w:rsidRPr="00A5795E" w:rsidRDefault="00D6363D" w:rsidP="005276E2">
            <w:pPr>
              <w:pStyle w:val="listing"/>
              <w:ind w:firstLine="90"/>
              <w:rPr>
                <w:lang w:val="en-US"/>
              </w:rPr>
            </w:pPr>
            <w:r w:rsidRPr="00A5795E">
              <w:rPr>
                <w:lang w:val="en-US"/>
              </w:rPr>
              <w:t>&lt;/attributeList&gt;</w:t>
            </w:r>
          </w:p>
          <w:p w:rsidR="005276E2" w:rsidRPr="00A5795E" w:rsidRDefault="005276E2" w:rsidP="005276E2">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17" w:name="_Toc279437602"/>
      <w:r w:rsidRPr="00A5795E">
        <w:rPr>
          <w:lang w:val="en-US"/>
        </w:rPr>
        <w:t>Response</w:t>
      </w:r>
      <w:bookmarkEnd w:id="3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 http://example.com/exampleAPI</w:t>
            </w:r>
            <w:r w:rsidR="00BF6898" w:rsidRPr="00A5795E">
              <w:rPr>
                <w:lang w:val="en-US"/>
              </w:rPr>
              <w:t>/</w:t>
            </w:r>
            <w:r w:rsidR="001919D9" w:rsidRPr="00A5795E">
              <w:rPr>
                <w:lang w:val="en-US"/>
              </w:rPr>
              <w:t>addressbook/v1</w:t>
            </w:r>
            <w:r w:rsidR="0062146D" w:rsidRPr="00A5795E">
              <w:rPr>
                <w:lang w:val="en-US"/>
              </w:rPr>
              <w:t xml:space="preserve">/tel%3A%2B19585550100/contacts/maria </w:t>
            </w:r>
            <w:r w:rsidR="0062146D" w:rsidRPr="00A5795E">
              <w:rPr>
                <w:lang w:val="en-US"/>
              </w:rPr>
              <w:br/>
            </w:r>
            <w:r w:rsidRPr="00A5795E">
              <w:rPr>
                <w:lang w:val="en-US"/>
              </w:rPr>
              <w:t>Content-Type: application/xml</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4"/>
        <w:rPr>
          <w:lang w:val="en-US"/>
        </w:rPr>
      </w:pPr>
      <w:bookmarkStart w:id="318" w:name="_Toc279437603"/>
      <w:bookmarkStart w:id="319" w:name="_Toc304569805"/>
      <w:r w:rsidRPr="00A5795E">
        <w:rPr>
          <w:lang w:val="en-US"/>
        </w:rPr>
        <w:t>Example 2: Update an existing contact with links to an existing member</w:t>
      </w:r>
      <w:r w:rsidRPr="00A5795E">
        <w:rPr>
          <w:lang w:val="en-US"/>
        </w:rPr>
        <w:tab/>
        <w:t>(Informative)</w:t>
      </w:r>
      <w:bookmarkEnd w:id="318"/>
      <w:bookmarkEnd w:id="319"/>
    </w:p>
    <w:p w:rsidR="00D6363D" w:rsidRPr="00A5795E" w:rsidRDefault="00D6363D" w:rsidP="00D6363D">
      <w:pPr>
        <w:rPr>
          <w:lang w:val="en-US"/>
        </w:rPr>
      </w:pPr>
      <w:r w:rsidRPr="00A5795E">
        <w:rPr>
          <w:lang w:val="en-US"/>
        </w:rPr>
        <w:t xml:space="preserve">The PUT example is followed by a GET example on a </w:t>
      </w:r>
      <w:r w:rsidR="00EB666B" w:rsidRPr="00A5795E">
        <w:rPr>
          <w:lang w:val="en-US"/>
        </w:rPr>
        <w:t>list</w:t>
      </w:r>
      <w:r w:rsidRPr="00A5795E">
        <w:rPr>
          <w:lang w:val="en-US"/>
        </w:rPr>
        <w:t xml:space="preserve"> that was updated as a result of updating a Contact request. The Member is updated with the reverse link to the Contact.</w:t>
      </w:r>
    </w:p>
    <w:p w:rsidR="00D6363D" w:rsidRPr="00A5795E" w:rsidRDefault="00D6363D" w:rsidP="00D6363D">
      <w:pPr>
        <w:pStyle w:val="Heading5"/>
        <w:rPr>
          <w:lang w:val="en-US"/>
        </w:rPr>
      </w:pPr>
      <w:bookmarkStart w:id="320" w:name="_Toc279437604"/>
      <w:r w:rsidRPr="00A5795E">
        <w:rPr>
          <w:lang w:val="en-US"/>
        </w:rPr>
        <w:t>Request</w:t>
      </w:r>
      <w:bookmarkEnd w:id="320"/>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516E70">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D304C7" w:rsidRPr="00A5795E">
              <w:rPr>
                <w:szCs w:val="18"/>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szCs w:val="18"/>
                <w:lang w:val="en-US"/>
              </w:rPr>
              <w:t>&gt;</w:t>
            </w:r>
            <w:r w:rsidRPr="00A5795E">
              <w:rPr>
                <w:lang w:val="en-US"/>
              </w:rPr>
              <w:t>maria</w:t>
            </w:r>
            <w:r w:rsidR="00E516F7" w:rsidRPr="00A5795E">
              <w:rPr>
                <w:szCs w:val="18"/>
                <w:lang w:val="en-US"/>
              </w:rPr>
              <w:t>&lt;/</w:t>
            </w:r>
            <w:r w:rsidR="00E516F7" w:rsidRPr="00A5795E">
              <w:rPr>
                <w:lang w:val="en-US"/>
              </w:rPr>
              <w:t>contactId</w:t>
            </w:r>
            <w:r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F5119"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072B78"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6D602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072B78"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rPr>
          <w:lang w:val="en-US"/>
        </w:rPr>
      </w:pPr>
    </w:p>
    <w:p w:rsidR="00D6363D" w:rsidRPr="00A5795E" w:rsidRDefault="00D6363D" w:rsidP="00D6363D">
      <w:pPr>
        <w:pStyle w:val="Heading5"/>
        <w:rPr>
          <w:lang w:val="en-US"/>
        </w:rPr>
      </w:pPr>
      <w:bookmarkStart w:id="321" w:name="_Toc279437605"/>
      <w:r w:rsidRPr="00A5795E">
        <w:rPr>
          <w:lang w:val="en-US"/>
        </w:rPr>
        <w:t>Response</w:t>
      </w:r>
      <w:bookmarkEnd w:id="3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Location:http://example.com</w:t>
            </w:r>
            <w:r w:rsidR="00BF6898" w:rsidRPr="00A5795E">
              <w:rPr>
                <w:lang w:val="en-US"/>
              </w:rPr>
              <w:t>/v1/</w:t>
            </w:r>
            <w:r w:rsidR="0062146D" w:rsidRPr="00A5795E">
              <w:rPr>
                <w:lang w:val="en-US"/>
              </w:rPr>
              <w:t xml:space="preserve"> </w:t>
            </w:r>
            <w:r w:rsidR="004C6999" w:rsidRPr="00A5795E">
              <w:rPr>
                <w:lang w:val="en-US"/>
              </w:rPr>
              <w:t>addressbook</w:t>
            </w:r>
            <w:r w:rsidR="0062146D" w:rsidRPr="00A5795E">
              <w:rPr>
                <w:lang w:val="en-US"/>
              </w:rPr>
              <w:t>/tel%3A%2B19585550100/contacts/maria</w:t>
            </w:r>
            <w:r w:rsidR="0062146D" w:rsidRPr="00A5795E">
              <w:rPr>
                <w:lang w:val="en-US"/>
              </w:rPr>
              <w:br/>
            </w: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rel="Member"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C705D1" w:rsidRPr="00A5795E">
              <w:rPr>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5"/>
        <w:rPr>
          <w:lang w:val="en-US"/>
        </w:rPr>
      </w:pPr>
      <w:bookmarkStart w:id="322" w:name="_Toc279437606"/>
      <w:r w:rsidRPr="00A5795E">
        <w:rPr>
          <w:lang w:val="en-US"/>
        </w:rPr>
        <w:t>Request</w:t>
      </w:r>
      <w:bookmarkEnd w:id="3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w:t>
            </w:r>
            <w:r w:rsidR="00410210" w:rsidRPr="00A5795E">
              <w:rPr>
                <w:lang w:val="en-US"/>
              </w:rPr>
              <w:t>0</w:t>
            </w:r>
            <w:r w:rsidR="00D6363D" w:rsidRPr="00A5795E">
              <w:rPr>
                <w:lang w:val="en-US"/>
              </w:rPr>
              <w:t>/</w:t>
            </w:r>
            <w:r w:rsidR="00AC441D" w:rsidRPr="00A5795E">
              <w:rPr>
                <w:lang w:val="en-US"/>
              </w:rPr>
              <w:t>lists</w:t>
            </w:r>
            <w:r w:rsidR="00D6363D" w:rsidRPr="00A5795E">
              <w:rPr>
                <w:lang w:val="en-US"/>
              </w:rPr>
              <w:t>/5678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pStyle w:val="Heading5"/>
        <w:rPr>
          <w:lang w:val="en-US"/>
        </w:rPr>
      </w:pPr>
      <w:bookmarkStart w:id="323" w:name="_Toc279437607"/>
      <w:r w:rsidRPr="00A5795E">
        <w:rPr>
          <w:lang w:val="en-US"/>
        </w:rPr>
        <w:t>Response</w:t>
      </w:r>
      <w:bookmarkEnd w:id="3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63D" w:rsidRPr="00A5795E" w:rsidTr="00A13E7B">
        <w:tc>
          <w:tcPr>
            <w:tcW w:w="5000" w:type="pct"/>
            <w:shd w:val="clear" w:color="auto" w:fill="FFFFCC"/>
            <w:tcMar>
              <w:top w:w="150" w:type="dxa"/>
              <w:left w:w="150" w:type="dxa"/>
              <w:bottom w:w="150" w:type="dxa"/>
              <w:right w:w="150" w:type="dxa"/>
            </w:tcMar>
          </w:tcPr>
          <w:p w:rsidR="0062146D" w:rsidRPr="00A5795E" w:rsidRDefault="00D6363D" w:rsidP="0062146D">
            <w:pPr>
              <w:pStyle w:val="listing"/>
              <w:rPr>
                <w:lang w:val="sv-SE"/>
              </w:rPr>
            </w:pPr>
            <w:r w:rsidRPr="00A5795E">
              <w:rPr>
                <w:lang w:val="sv-SE"/>
              </w:rPr>
              <w:t>HTTP/1.1 200 OK</w:t>
            </w:r>
            <w:r w:rsidRPr="00A5795E" w:rsidDel="00171AE5">
              <w:rPr>
                <w:lang w:val="sv-SE"/>
              </w:rPr>
              <w:t xml:space="preserve"> </w:t>
            </w:r>
            <w:r w:rsidRPr="00A5795E">
              <w:rPr>
                <w:lang w:val="sv-SE"/>
              </w:rPr>
              <w:br/>
            </w:r>
            <w:r w:rsidR="0062146D" w:rsidRPr="00A5795E">
              <w:rPr>
                <w:lang w:val="sv-SE"/>
              </w:rPr>
              <w:t>Date: Fri, 10 Dec 2010 12:51:59 GMT</w:t>
            </w:r>
          </w:p>
          <w:p w:rsidR="00D6363D" w:rsidRPr="00A5795E" w:rsidRDefault="00D6363D" w:rsidP="00A13E7B">
            <w:pPr>
              <w:pStyle w:val="listing"/>
              <w:rPr>
                <w:lang w:val="sv-SE"/>
              </w:rPr>
            </w:pPr>
            <w:r w:rsidRPr="00A5795E">
              <w:rPr>
                <w:lang w:val="sv-SE"/>
              </w:rPr>
              <w:t>Content-Type: application/xml</w:t>
            </w:r>
          </w:p>
          <w:p w:rsidR="00516E70" w:rsidRPr="00A5795E" w:rsidRDefault="00516E70" w:rsidP="00A13E7B">
            <w:pPr>
              <w:pStyle w:val="listing"/>
              <w:rPr>
                <w:lang w:val="sv-SE"/>
              </w:rPr>
            </w:pPr>
            <w:r w:rsidRPr="00A5795E">
              <w:rPr>
                <w:lang w:val="sv-SE"/>
              </w:rPr>
              <w:t>Content-Length : nnnn</w:t>
            </w:r>
          </w:p>
          <w:p w:rsidR="00D6363D" w:rsidRPr="00A5795E" w:rsidRDefault="00D6363D" w:rsidP="00A13E7B">
            <w:pPr>
              <w:pStyle w:val="listing"/>
              <w:rPr>
                <w:lang w:val="sv-SE"/>
              </w:rPr>
            </w:pPr>
            <w:r w:rsidRPr="00A5795E">
              <w:rPr>
                <w:lang w:val="sv-SE"/>
              </w:rPr>
              <w:br/>
              <w:t>&lt;?xml version=</w:t>
            </w:r>
            <w:r w:rsidRPr="00A5795E">
              <w:rPr>
                <w:szCs w:val="18"/>
                <w:lang w:val="sv-SE"/>
              </w:rPr>
              <w:t>"</w:t>
            </w:r>
            <w:r w:rsidRPr="00A5795E">
              <w:rPr>
                <w:lang w:val="sv-SE"/>
              </w:rPr>
              <w:t>1.0</w:t>
            </w:r>
            <w:r w:rsidRPr="00A5795E">
              <w:rPr>
                <w:szCs w:val="18"/>
                <w:lang w:val="sv-SE"/>
              </w:rPr>
              <w:t>"</w:t>
            </w:r>
            <w:r w:rsidRPr="00A5795E">
              <w:rPr>
                <w:lang w:val="sv-SE"/>
              </w:rPr>
              <w:t xml:space="preserve"> encoding=</w:t>
            </w:r>
            <w:r w:rsidRPr="00A5795E">
              <w:rPr>
                <w:szCs w:val="18"/>
                <w:lang w:val="sv-SE"/>
              </w:rPr>
              <w:t>"</w:t>
            </w:r>
            <w:r w:rsidRPr="00A5795E">
              <w:rPr>
                <w:lang w:val="sv-SE"/>
              </w:rPr>
              <w:t>UTF-8</w:t>
            </w:r>
            <w:r w:rsidRPr="00A5795E">
              <w:rPr>
                <w:szCs w:val="18"/>
                <w:lang w:val="sv-SE"/>
              </w:rPr>
              <w:t>"</w:t>
            </w:r>
            <w:r w:rsidRPr="00A5795E">
              <w:rPr>
                <w:lang w:val="sv-SE"/>
              </w:rPr>
              <w:t>?&gt;</w:t>
            </w:r>
          </w:p>
          <w:p w:rsidR="0003350C" w:rsidRPr="00A5795E" w:rsidRDefault="00D6363D" w:rsidP="00A13E7B">
            <w:pPr>
              <w:pStyle w:val="listing"/>
              <w:rPr>
                <w:szCs w:val="18"/>
                <w:lang w:val="sv-SE"/>
              </w:rPr>
            </w:pPr>
            <w:r w:rsidRPr="00A5795E">
              <w:rPr>
                <w:lang w:val="sv-SE"/>
              </w:rPr>
              <w:t>&lt;</w:t>
            </w:r>
            <w:r w:rsidR="00EB666B" w:rsidRPr="00A5795E">
              <w:rPr>
                <w:lang w:val="sv-SE"/>
              </w:rPr>
              <w:t>ab:list</w:t>
            </w:r>
            <w:r w:rsidRPr="00A5795E">
              <w:rPr>
                <w:lang w:val="sv-SE"/>
              </w:rPr>
              <w:t xml:space="preserve"> xmlns</w:t>
            </w:r>
            <w:r w:rsidR="00433E2E" w:rsidRPr="00A5795E">
              <w:rPr>
                <w:lang w:val="sv-SE"/>
              </w:rPr>
              <w:t>:ab=</w:t>
            </w:r>
            <w:r w:rsidRPr="00A5795E">
              <w:rPr>
                <w:szCs w:val="18"/>
                <w:lang w:val="sv-SE"/>
              </w:rPr>
              <w:t>"</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Pr="00A5795E">
              <w:rPr>
                <w:szCs w:val="18"/>
                <w:lang w:val="sv-SE"/>
              </w:rPr>
              <w:t>"</w:t>
            </w:r>
            <w:r w:rsidR="00F41C15" w:rsidRPr="00A5795E">
              <w:rPr>
                <w:szCs w:val="18"/>
                <w:lang w:val="sv-SE"/>
              </w:rPr>
              <w:t>&gt;</w:t>
            </w:r>
          </w:p>
          <w:p w:rsidR="00D6363D" w:rsidRPr="00A5795E" w:rsidRDefault="00D6363D" w:rsidP="00A13E7B">
            <w:pPr>
              <w:pStyle w:val="listing"/>
              <w:rPr>
                <w:lang w:val="en-US"/>
              </w:rPr>
            </w:pPr>
            <w:r w:rsidRPr="00A5795E">
              <w:rPr>
                <w:lang w:val="sv-SE"/>
              </w:rPr>
              <w:lastRenderedPageBreak/>
              <w:t xml:space="preserve"> </w:t>
            </w:r>
            <w:r w:rsidR="0003350C" w:rsidRPr="00A5795E">
              <w:rPr>
                <w:lang w:val="sv-SE"/>
              </w:rPr>
              <w:t xml:space="preserve"> </w:t>
            </w:r>
            <w:r w:rsidR="0003350C" w:rsidRPr="00A5795E">
              <w:rPr>
                <w:lang w:val="en-US"/>
              </w:rPr>
              <w:t>&lt;</w:t>
            </w:r>
            <w:r w:rsidR="00D76E0D" w:rsidRPr="00A5795E">
              <w:rPr>
                <w:lang w:val="en-US"/>
              </w:rPr>
              <w:t>listId</w:t>
            </w:r>
            <w:r w:rsidR="0003350C" w:rsidRPr="00A5795E">
              <w:rPr>
                <w:lang w:val="en-US"/>
              </w:rPr>
              <w:t>&gt;</w:t>
            </w:r>
            <w:r w:rsidRPr="00A5795E">
              <w:rPr>
                <w:lang w:val="en-US"/>
              </w:rPr>
              <w:t>5678</w:t>
            </w:r>
            <w:r w:rsidR="0003350C" w:rsidRPr="00A5795E">
              <w:rPr>
                <w:lang w:val="en-US"/>
              </w:rPr>
              <w:t>&lt;/</w:t>
            </w:r>
            <w:r w:rsidR="00D76E0D" w:rsidRPr="00A5795E">
              <w:rPr>
                <w:lang w:val="en-US"/>
              </w:rPr>
              <w:t>listId</w:t>
            </w:r>
            <w:r w:rsidRPr="00A5795E">
              <w:rPr>
                <w:lang w:val="en-US"/>
              </w:rPr>
              <w:t>&gt;</w:t>
            </w:r>
          </w:p>
          <w:p w:rsidR="00D6363D" w:rsidRPr="00A5795E" w:rsidRDefault="00D6363D" w:rsidP="00A13E7B">
            <w:pPr>
              <w:pStyle w:val="listing"/>
              <w:rPr>
                <w:rFonts w:eastAsia="MS Mincho"/>
                <w:bCs/>
                <w:lang w:val="en-US" w:eastAsia="ja-JP"/>
              </w:rPr>
            </w:pPr>
            <w:r w:rsidRPr="00A5795E">
              <w:rPr>
                <w:lang w:val="en-US"/>
              </w:rPr>
              <w:t xml:space="preserve">  </w:t>
            </w:r>
            <w:r w:rsidRPr="00A5795E">
              <w:rPr>
                <w:rFonts w:eastAsia="MS Mincho"/>
                <w:bCs/>
                <w:lang w:val="en-US" w:eastAsia="ja-JP"/>
              </w:rPr>
              <w:t>&lt;memberCollection&gt;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666843" w:rsidRPr="00A5795E">
              <w:rPr>
                <w:lang w:val="en-US"/>
              </w:rPr>
              <w:t>+</w:t>
            </w:r>
            <w:r w:rsidR="00890D25" w:rsidRPr="00A5795E">
              <w:rPr>
                <w:lang w:val="en-US"/>
              </w:rPr>
              <w:t>1958555</w:t>
            </w:r>
            <w:r w:rsidR="0050503E" w:rsidRPr="00A5795E">
              <w:rPr>
                <w:lang w:val="en-US"/>
              </w:rPr>
              <w:t>0106</w:t>
            </w:r>
            <w:r w:rsidRPr="00A5795E">
              <w:rPr>
                <w:lang w:val="en-US"/>
              </w:rPr>
              <w:t>&lt;/memberId</w:t>
            </w:r>
            <w:r w:rsidR="00D6363D" w:rsidRPr="00A5795E">
              <w:rPr>
                <w:lang w:val="en-US"/>
              </w:rPr>
              <w:t xml:space="preserve">&gt;      </w:t>
            </w:r>
            <w:r w:rsidR="00164E63" w:rsidRPr="00A5795E">
              <w:rPr>
                <w:lang w:val="en-US"/>
              </w:rPr>
              <w:t xml:space="preserve">      </w:t>
            </w:r>
            <w:r w:rsidR="00D6363D"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D6363D" w:rsidRPr="00A5795E">
              <w:rPr>
                <w:lang w:val="en-US"/>
              </w:rPr>
              <w:t>/</w:t>
            </w:r>
            <w:r w:rsidR="00AC441D" w:rsidRPr="00A5795E">
              <w:rPr>
                <w:lang w:val="en-US"/>
              </w:rPr>
              <w:t>lists</w:t>
            </w:r>
            <w:r w:rsidR="00D6363D" w:rsidRPr="00A5795E">
              <w:rPr>
                <w:lang w:val="en-US"/>
              </w:rPr>
              <w:t>/</w:t>
            </w:r>
            <w:r w:rsidR="00687013" w:rsidRPr="00A5795E">
              <w:rPr>
                <w:lang w:val="en-US"/>
              </w:rPr>
              <w:t>5678</w:t>
            </w:r>
            <w:r w:rsidR="00D6363D" w:rsidRPr="00A5795E">
              <w:rPr>
                <w:lang w:val="en-US"/>
              </w:rPr>
              <w:t>/members/</w:t>
            </w:r>
            <w:r w:rsidR="002D5CC1" w:rsidRPr="00A5795E">
              <w:rPr>
                <w:lang w:val="en-US"/>
              </w:rPr>
              <w:t>mailto%3A</w:t>
            </w:r>
            <w:r w:rsidR="00D6363D" w:rsidRPr="00A5795E">
              <w:rPr>
                <w:lang w:val="en-US"/>
              </w:rPr>
              <w:t>liza@example.com</w:t>
            </w:r>
            <w:r w:rsidR="00D6363D" w:rsidRPr="00A5795E">
              <w:rPr>
                <w:lang w:val="en-US"/>
              </w:rPr>
              <w:br/>
              <w:t xml:space="preserve">      &lt;/resourceURL&gt;</w:t>
            </w:r>
          </w:p>
          <w:p w:rsidR="00D6363D" w:rsidRPr="00A5795E" w:rsidRDefault="00D6363D" w:rsidP="00A13E7B">
            <w:pPr>
              <w:pStyle w:val="listing"/>
              <w:rPr>
                <w:lang w:val="en-US"/>
              </w:rPr>
            </w:pPr>
            <w:r w:rsidRPr="00A5795E">
              <w:rPr>
                <w:lang w:val="en-US"/>
              </w:rPr>
              <w:t xml:space="preserve">      &lt;link rel="Contact"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w:t>
            </w:r>
            <w:r w:rsidR="00C705D1" w:rsidRPr="00A5795E">
              <w:rPr>
                <w:lang w:val="en-US"/>
              </w:rPr>
              <w:t>"</w:t>
            </w:r>
            <w:r w:rsidRPr="00A5795E">
              <w:rPr>
                <w:lang w:val="en-US"/>
              </w:rPr>
              <w:t xml:space="preserve">/&gt;      </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D6363D" w:rsidRPr="00A5795E">
              <w:rPr>
                <w:lang w:val="en-US"/>
              </w:rPr>
              <w:t>mailto:liza@example.com</w:t>
            </w:r>
            <w:r w:rsidRPr="00A5795E">
              <w:rPr>
                <w:lang w:val="en-US"/>
              </w:rPr>
              <w:t>&lt;/memberId</w:t>
            </w:r>
            <w:r w:rsidR="00D6363D" w:rsidRPr="00A5795E">
              <w:rPr>
                <w:lang w:val="en-US"/>
              </w:rPr>
              <w:t>&gt;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&lt;value&gt;Wife&lt;/value&gt;</w:t>
            </w:r>
          </w:p>
          <w:p w:rsidR="00D6363D" w:rsidRPr="00A5795E" w:rsidRDefault="00D6363D" w:rsidP="00A13E7B">
            <w:pPr>
              <w:pStyle w:val="listing"/>
              <w:rPr>
                <w:lang w:val="en-US"/>
              </w:rPr>
            </w:pPr>
            <w:r w:rsidRPr="00A5795E">
              <w:rPr>
                <w:lang w:val="en-US"/>
              </w:rPr>
              <w:t xml:space="preserve">        &lt;/attribute&gt;</w:t>
            </w:r>
          </w:p>
          <w:p w:rsidR="00D6363D" w:rsidRPr="00A5795E" w:rsidRDefault="00D6363D" w:rsidP="00A13E7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&lt;value&gt;42&lt;/value&gt;</w:t>
            </w:r>
          </w:p>
          <w:p w:rsidR="00DF5119" w:rsidRPr="00A5795E" w:rsidRDefault="00D6363D" w:rsidP="00A13E7B">
            <w:pPr>
              <w:pStyle w:val="listing"/>
              <w:rPr>
                <w:lang w:val="en-US"/>
              </w:rPr>
            </w:pPr>
            <w:r w:rsidRPr="00A5795E">
              <w:rPr>
                <w:lang w:val="en-US"/>
              </w:rPr>
              <w:t xml:space="preserve">        &lt;/attribute&gt;</w:t>
            </w:r>
            <w:r w:rsidR="00DF5119" w:rsidRPr="00A5795E">
              <w:rPr>
                <w:lang w:val="en-US"/>
              </w:rPr>
              <w:t xml:space="preserve">               &lt;resourceURL&gt;http://example.com/exampleAPI/</w:t>
            </w:r>
            <w:r w:rsidR="001919D9" w:rsidRPr="00A5795E">
              <w:rPr>
                <w:lang w:val="en-US"/>
              </w:rPr>
              <w:t>addressbook/v1</w:t>
            </w:r>
            <w:r w:rsidR="00DF5119" w:rsidRPr="00A5795E">
              <w:rPr>
                <w:lang w:val="en-US"/>
              </w:rPr>
              <w:t>/tel%3A%2B195855501</w:t>
            </w:r>
            <w:r w:rsidR="00164E63" w:rsidRPr="00A5795E">
              <w:rPr>
                <w:lang w:val="en-US"/>
              </w:rPr>
              <w:t>0</w:t>
            </w:r>
            <w:r w:rsidR="00410210" w:rsidRPr="00A5795E">
              <w:rPr>
                <w:lang w:val="en-US"/>
              </w:rPr>
              <w:t>0</w:t>
            </w:r>
            <w:r w:rsidR="00DF5119" w:rsidRPr="00A5795E">
              <w:rPr>
                <w:lang w:val="en-US"/>
              </w:rPr>
              <w:t>/</w:t>
            </w:r>
            <w:r w:rsidR="00164E63" w:rsidRPr="00A5795E">
              <w:rPr>
                <w:lang w:val="en-US"/>
              </w:rPr>
              <w:t>lists/5678</w:t>
            </w:r>
            <w:r w:rsidR="00DF5119" w:rsidRPr="00A5795E">
              <w:rPr>
                <w:lang w:val="en-US"/>
              </w:rPr>
              <w:t>/members/mailto%3Aliza@example.com/attributes&lt;/resourceURL&gt;</w:t>
            </w:r>
          </w:p>
          <w:p w:rsidR="00164E63"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w:t>
            </w:r>
            <w:r w:rsidR="00164E63" w:rsidRPr="00A5795E">
              <w:rPr>
                <w:lang w:val="en-US"/>
              </w:rPr>
              <w:t xml:space="preserve"> </w:t>
            </w: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00164E63" w:rsidRPr="00A5795E">
              <w:rPr>
                <w:lang w:val="en-US"/>
              </w:rPr>
              <w:t>/5678</w:t>
            </w:r>
            <w:r w:rsidRPr="00A5795E">
              <w:rPr>
                <w:lang w:val="en-US"/>
              </w:rPr>
              <w:t>/members/</w:t>
            </w:r>
            <w:r w:rsidR="002D5CC1" w:rsidRPr="00A5795E">
              <w:rPr>
                <w:lang w:val="en-US"/>
              </w:rPr>
              <w:t>mailto%3A</w:t>
            </w:r>
            <w:r w:rsidRPr="00A5795E">
              <w:rPr>
                <w:lang w:val="en-US"/>
              </w:rPr>
              <w:t>liza@example.com</w:t>
            </w:r>
            <w:r w:rsidRPr="00A5795E">
              <w:rPr>
                <w:lang w:val="en-US"/>
              </w:rPr>
              <w:br/>
              <w:t xml:space="preserve">      &lt;/resourceURL&gt;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D6363D"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D6363D" w:rsidRPr="00A5795E">
              <w:rPr>
                <w:rFonts w:eastAsia="MS Mincho"/>
                <w:bCs/>
                <w:lang w:val="en-US" w:eastAsia="ja-JP"/>
              </w:rPr>
              <w:t>memberId</w:t>
            </w:r>
            <w:r w:rsidRPr="00A5795E">
              <w:rPr>
                <w:rFonts w:eastAsia="MS Mincho"/>
                <w:bCs/>
                <w:lang w:val="en-US" w:eastAsia="ja-JP"/>
              </w:rPr>
              <w:t>&gt;</w:t>
            </w:r>
            <w:r w:rsidR="00D6363D" w:rsidRPr="00A5795E">
              <w:rPr>
                <w:rFonts w:eastAsia="MS Mincho"/>
                <w:bCs/>
                <w:lang w:val="en-US" w:eastAsia="ja-JP"/>
              </w:rPr>
              <w:t>mailto:serezha@example.co</w:t>
            </w:r>
            <w:r w:rsidRPr="00A5795E">
              <w:rPr>
                <w:lang w:val="en-US"/>
              </w:rPr>
              <w:t>&lt;/memberId</w:t>
            </w:r>
            <w:r w:rsidR="00D6363D" w:rsidRPr="00A5795E">
              <w:rPr>
                <w:rFonts w:eastAsia="MS Mincho"/>
                <w:bCs/>
                <w:lang w:val="en-US" w:eastAsia="ja-JP"/>
              </w:rPr>
              <w: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&lt;value&gt;Son&lt;/value&gt;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F5119" w:rsidRPr="00A5795E" w:rsidRDefault="00DF5119"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w:t>
            </w:r>
            <w:r w:rsidR="00410210" w:rsidRPr="00A5795E">
              <w:rPr>
                <w:lang w:val="en-US"/>
              </w:rPr>
              <w:t>lists/5678</w:t>
            </w:r>
            <w:r w:rsidRPr="00A5795E">
              <w:rPr>
                <w:lang w:val="en-US"/>
              </w:rPr>
              <w:t>/members/</w:t>
            </w:r>
            <w:r w:rsidR="00410210" w:rsidRPr="00A5795E">
              <w:rPr>
                <w:lang w:val="en-US"/>
              </w:rPr>
              <w:t>mailto%3Aserezha</w:t>
            </w:r>
            <w:r w:rsidRPr="00A5795E">
              <w:rPr>
                <w:lang w:val="en-US"/>
              </w:rPr>
              <w:t>@example.com/attributes&lt;/resourceURL&gt;</w:t>
            </w:r>
          </w:p>
          <w:p w:rsidR="00DF5119" w:rsidRPr="00A5795E" w:rsidRDefault="00D6363D" w:rsidP="00A13E7B">
            <w:pPr>
              <w:pStyle w:val="listing"/>
              <w:rPr>
                <w:lang w:val="fr-FR"/>
              </w:rPr>
            </w:pPr>
            <w:r w:rsidRPr="00A5795E">
              <w:rPr>
                <w:lang w:val="en-US"/>
              </w:rPr>
              <w:t xml:space="preserve">      </w:t>
            </w:r>
            <w:r w:rsidRPr="00A5795E">
              <w:rPr>
                <w:lang w:val="fr-FR"/>
              </w:rPr>
              <w:t>&lt;/attributeList&gt;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w:t>
            </w:r>
            <w:r w:rsidR="005276E2" w:rsidRPr="00A5795E">
              <w:rPr>
                <w:lang w:val="fr-FR"/>
              </w:rPr>
              <w:t>5678/</w:t>
            </w:r>
            <w:r w:rsidRPr="00A5795E">
              <w:rPr>
                <w:lang w:val="fr-FR"/>
              </w:rPr>
              <w:t>members/</w:t>
            </w:r>
            <w:r w:rsidR="002D5CC1" w:rsidRPr="00A5795E">
              <w:rPr>
                <w:lang w:val="fr-FR"/>
              </w:rPr>
              <w:t>mailto%3A</w:t>
            </w:r>
            <w:r w:rsidRPr="00A5795E">
              <w:rPr>
                <w:lang w:val="fr-FR"/>
              </w:rPr>
              <w:t>serezha@example.com</w:t>
            </w:r>
            <w:r w:rsidRPr="00A5795E">
              <w:rPr>
                <w:lang w:val="fr-FR"/>
              </w:rPr>
              <w:br/>
              <w:t xml:space="preserve">      &lt;/resourceURL&gt;</w:t>
            </w:r>
          </w:p>
          <w:p w:rsidR="00D6363D" w:rsidRPr="00A5795E" w:rsidRDefault="00D6363D" w:rsidP="00A13E7B">
            <w:pPr>
              <w:pStyle w:val="listing"/>
              <w:rPr>
                <w:lang w:val="en-US"/>
              </w:rPr>
            </w:pPr>
            <w:r w:rsidRPr="00A5795E">
              <w:rPr>
                <w:lang w:val="fr-FR"/>
              </w:rPr>
              <w:t xml:space="preserve">    </w:t>
            </w:r>
            <w:r w:rsidRPr="00A5795E">
              <w:rPr>
                <w:lang w:val="en-US"/>
              </w:rPr>
              <w:t>&lt;/member&gt;</w:t>
            </w:r>
          </w:p>
          <w:p w:rsidR="005D39BD" w:rsidRPr="00A5795E" w:rsidRDefault="005D39BD"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/tel%3A%2B19585550100/lists/5678/members&lt;/resourceURL&gt;</w:t>
            </w:r>
          </w:p>
          <w:p w:rsidR="00D6363D" w:rsidRPr="00A5795E" w:rsidRDefault="00D6363D" w:rsidP="00A13E7B">
            <w:pPr>
              <w:pStyle w:val="listing"/>
              <w:rPr>
                <w:lang w:val="en-US"/>
              </w:rPr>
            </w:pPr>
            <w:r w:rsidRPr="00A5795E">
              <w:rPr>
                <w:lang w:val="en-US"/>
              </w:rPr>
              <w:t xml:space="preserve">  &lt;/memberCollection&gt;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&lt;value&gt;Family&lt;/value&gt;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5276E2" w:rsidRPr="00A5795E" w:rsidRDefault="005276E2"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D6363D" w:rsidRPr="00A5795E" w:rsidRDefault="00D6363D" w:rsidP="00A13E7B">
            <w:pPr>
              <w:pStyle w:val="listing"/>
              <w:rPr>
                <w:lang w:val="fr-FR"/>
              </w:rPr>
            </w:pPr>
            <w:r w:rsidRPr="00A5795E">
              <w:rPr>
                <w:rFonts w:eastAsia="MS Mincho"/>
                <w:bCs/>
                <w:lang w:val="en-US" w:eastAsia="ja-JP"/>
              </w:rPr>
              <w:t xml:space="preserve">  </w:t>
            </w:r>
            <w:r w:rsidRPr="00A5795E">
              <w:rPr>
                <w:rFonts w:eastAsia="MS Mincho"/>
                <w:bCs/>
                <w:lang w:val="fr-FR" w:eastAsia="ja-JP"/>
              </w:rPr>
              <w:t>&lt;/attributeList&gt;</w:t>
            </w:r>
          </w:p>
          <w:p w:rsidR="00D6363D" w:rsidRPr="00A5795E" w:rsidRDefault="00D6363D" w:rsidP="00A13E7B">
            <w:pPr>
              <w:pStyle w:val="listing"/>
              <w:rPr>
                <w:rFonts w:eastAsia="MS Mincho"/>
                <w:bCs/>
                <w:lang w:val="fr-FR" w:eastAsia="ja-JP"/>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rFonts w:eastAsia="MS Mincho"/>
                <w:bCs/>
                <w:lang w:val="fr-FR" w:eastAsia="ja-JP"/>
              </w:rPr>
              <w:t>/5678&lt;/resourceURL&gt;</w:t>
            </w:r>
          </w:p>
          <w:p w:rsidR="00D6363D" w:rsidRPr="00A5795E" w:rsidRDefault="00D6363D" w:rsidP="00A13E7B">
            <w:pPr>
              <w:pStyle w:val="listing"/>
              <w:rPr>
                <w:lang w:val="en-US"/>
              </w:rPr>
            </w:pPr>
            <w:r w:rsidRPr="00A5795E">
              <w:rPr>
                <w:rFonts w:eastAsia="MS Mincho"/>
                <w:bCs/>
                <w:lang w:val="fr-FR" w:eastAsia="ja-JP"/>
              </w:rPr>
              <w:t>&lt;/</w:t>
            </w:r>
            <w:r w:rsidR="00EB666B" w:rsidRPr="00A5795E">
              <w:rPr>
                <w:rFonts w:eastAsia="MS Mincho"/>
                <w:bCs/>
                <w:lang w:val="fr-FR" w:eastAsia="ja-JP"/>
              </w:rPr>
              <w:t>ab:list</w:t>
            </w:r>
            <w:r w:rsidRPr="00A5795E">
              <w:rPr>
                <w:rFonts w:eastAsia="MS Mincho"/>
                <w:bCs/>
                <w:lang w:val="fr-FR" w:eastAsia="ja-JP"/>
              </w:rPr>
              <w:t>&gt;</w:t>
            </w:r>
          </w:p>
        </w:tc>
      </w:tr>
    </w:tbl>
    <w:p w:rsidR="00D6363D" w:rsidRPr="00A5795E" w:rsidRDefault="00D6363D" w:rsidP="00D6363D">
      <w:pPr>
        <w:rPr>
          <w:lang w:val="en-US"/>
        </w:rPr>
      </w:pPr>
    </w:p>
    <w:p w:rsidR="00FC2EE8" w:rsidRPr="00A5795E" w:rsidRDefault="00FC2EE8" w:rsidP="00FC2EE8">
      <w:pPr>
        <w:pStyle w:val="Heading4"/>
      </w:pPr>
      <w:bookmarkStart w:id="324" w:name="_Toc304569806"/>
      <w:bookmarkStart w:id="325" w:name="_Toc279437608"/>
      <w:r w:rsidRPr="00A5795E">
        <w:rPr>
          <w:lang w:val="en-US"/>
        </w:rPr>
        <w:t xml:space="preserve">Example 3: </w:t>
      </w:r>
      <w:r w:rsidRPr="00A5795E">
        <w:t>Update an existing contact with links to non existing member</w:t>
      </w:r>
      <w:r w:rsidRPr="00A5795E">
        <w:tab/>
        <w:t>(Informative)</w:t>
      </w:r>
      <w:bookmarkEnd w:id="324"/>
    </w:p>
    <w:p w:rsidR="00972EA7" w:rsidRPr="00A5795E" w:rsidRDefault="00972EA7" w:rsidP="00972EA7">
      <w:pPr>
        <w:rPr>
          <w:lang w:val="en-US"/>
        </w:rPr>
      </w:pPr>
      <w:r w:rsidRPr="00A5795E">
        <w:rPr>
          <w:lang w:val="en-US"/>
        </w:rPr>
        <w:t>In this example the user tries to update a contact including a link to a member, which does not exists.</w:t>
      </w:r>
    </w:p>
    <w:p w:rsidR="00972EA7" w:rsidRPr="00A5795E" w:rsidRDefault="00972EA7" w:rsidP="00972EA7">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 HTTP/1.1</w:t>
            </w:r>
          </w:p>
          <w:p w:rsidR="0062146D" w:rsidRPr="00A5795E" w:rsidRDefault="0062146D" w:rsidP="0062146D">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972EA7" w:rsidRPr="00A5795E" w:rsidRDefault="00972EA7" w:rsidP="00B56548">
            <w:pPr>
              <w:pStyle w:val="listing"/>
              <w:rPr>
                <w:lang w:val="en-US"/>
              </w:rPr>
            </w:pPr>
            <w:r w:rsidRPr="00A5795E">
              <w:rPr>
                <w:lang w:val="en-US"/>
              </w:rPr>
              <w:t>Content-Type: application/xml</w:t>
            </w:r>
          </w:p>
          <w:p w:rsidR="00516E70" w:rsidRPr="00A5795E" w:rsidRDefault="00516E70" w:rsidP="00B56548">
            <w:pPr>
              <w:pStyle w:val="listing"/>
              <w:rPr>
                <w:lang w:val="en-US"/>
              </w:rPr>
            </w:pPr>
            <w:r w:rsidRPr="00A5795E">
              <w:rPr>
                <w:lang w:val="en-US"/>
              </w:rPr>
              <w:t>Content-Length : nnnn</w:t>
            </w:r>
          </w:p>
          <w:p w:rsidR="00972EA7" w:rsidRPr="00A5795E" w:rsidRDefault="00972EA7" w:rsidP="00B56548">
            <w:pPr>
              <w:pStyle w:val="listing"/>
              <w:rPr>
                <w:lang w:val="en-US"/>
              </w:rPr>
            </w:pPr>
          </w:p>
          <w:p w:rsidR="00972EA7" w:rsidRPr="00A5795E" w:rsidRDefault="00972EA7" w:rsidP="00B5654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972EA7" w:rsidRPr="00A5795E" w:rsidRDefault="00E516F7" w:rsidP="00B56548">
            <w:pPr>
              <w:pStyle w:val="listing"/>
              <w:rPr>
                <w:lang w:val="en-US"/>
              </w:rPr>
            </w:pPr>
            <w:r w:rsidRPr="00A5795E">
              <w:rPr>
                <w:lang w:val="en-US"/>
              </w:rPr>
              <w:t xml:space="preserve">  &lt;</w:t>
            </w:r>
            <w:r w:rsidR="00972EA7" w:rsidRPr="00A5795E">
              <w:rPr>
                <w:lang w:val="en-US"/>
              </w:rPr>
              <w:t>contactId</w:t>
            </w:r>
            <w:r w:rsidRPr="00A5795E">
              <w:rPr>
                <w:szCs w:val="18"/>
                <w:lang w:val="en-US"/>
              </w:rPr>
              <w:t>&gt;</w:t>
            </w:r>
            <w:r w:rsidR="00972EA7" w:rsidRPr="00A5795E">
              <w:rPr>
                <w:lang w:val="en-US"/>
              </w:rPr>
              <w:t>maria</w:t>
            </w:r>
            <w:r w:rsidRPr="00A5795E">
              <w:rPr>
                <w:szCs w:val="18"/>
                <w:lang w:val="en-US"/>
              </w:rPr>
              <w:t>&lt;/</w:t>
            </w:r>
            <w:r w:rsidRPr="00A5795E">
              <w:rPr>
                <w:lang w:val="en-US"/>
              </w:rPr>
              <w:t>contactId</w:t>
            </w:r>
            <w:r w:rsidR="00972EA7" w:rsidRPr="00A5795E">
              <w:rPr>
                <w:lang w:val="en-US"/>
              </w:rPr>
              <w:t>&gt;</w:t>
            </w:r>
          </w:p>
          <w:p w:rsidR="006501E2" w:rsidRPr="00A5795E" w:rsidRDefault="00972EA7" w:rsidP="00B56548">
            <w:pPr>
              <w:pStyle w:val="listing"/>
              <w:rPr>
                <w:lang w:val="en-US"/>
              </w:rPr>
            </w:pPr>
            <w:r w:rsidRPr="00A5795E">
              <w:rPr>
                <w:lang w:val="en-US"/>
              </w:rPr>
              <w:t xml:space="preserve">  &lt;attributeList&gt;</w:t>
            </w:r>
          </w:p>
          <w:p w:rsidR="00F96BD7" w:rsidRPr="00A5795E" w:rsidRDefault="00972EA7"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972EA7" w:rsidRPr="00A5795E" w:rsidRDefault="00972EA7" w:rsidP="00B56548">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972EA7" w:rsidRPr="00A5795E" w:rsidRDefault="00972EA7" w:rsidP="00B56548">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B5654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972EA7" w:rsidRPr="00A5795E" w:rsidRDefault="00972EA7" w:rsidP="00B56548">
            <w:pPr>
              <w:pStyle w:val="listing"/>
              <w:rPr>
                <w:lang w:val="en-US"/>
              </w:rPr>
            </w:pPr>
            <w:r w:rsidRPr="00A5795E">
              <w:rPr>
                <w:lang w:val="en-US"/>
              </w:rPr>
              <w:t xml:space="preserve">  &lt;/attributeList&gt;</w:t>
            </w:r>
          </w:p>
          <w:p w:rsidR="00972EA7" w:rsidRPr="00A5795E" w:rsidRDefault="00972EA7" w:rsidP="00B56548">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00/contacts/maria&lt;/resourceURL&gt;</w:t>
            </w:r>
          </w:p>
          <w:p w:rsidR="00972EA7" w:rsidRPr="00A5795E" w:rsidRDefault="00972EA7" w:rsidP="00B56548">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0108</w:t>
            </w:r>
            <w:r w:rsidR="00C705D1" w:rsidRPr="00A5795E">
              <w:rPr>
                <w:lang w:val="en-US"/>
              </w:rPr>
              <w:t>"</w:t>
            </w:r>
            <w:r w:rsidRPr="00A5795E">
              <w:rPr>
                <w:lang w:val="en-US"/>
              </w:rPr>
              <w:t>/&gt;</w:t>
            </w:r>
          </w:p>
          <w:p w:rsidR="00972EA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contact&gt;</w:t>
            </w:r>
          </w:p>
        </w:tc>
      </w:tr>
    </w:tbl>
    <w:p w:rsidR="00972EA7" w:rsidRPr="00A5795E" w:rsidRDefault="00972EA7" w:rsidP="00972EA7"/>
    <w:p w:rsidR="00972EA7" w:rsidRPr="00A5795E" w:rsidRDefault="00972EA7" w:rsidP="00972EA7">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sv-SE"/>
              </w:rPr>
            </w:pPr>
            <w:r w:rsidRPr="00A5795E">
              <w:rPr>
                <w:lang w:val="sv-SE"/>
              </w:rPr>
              <w:t>HTTP/1.1 403 Forbidden</w:t>
            </w:r>
            <w:r w:rsidRPr="00A5795E">
              <w:rPr>
                <w:lang w:val="sv-SE"/>
              </w:rPr>
              <w:br/>
            </w:r>
            <w:r w:rsidR="0062146D" w:rsidRPr="00A5795E">
              <w:rPr>
                <w:lang w:val="sv-SE"/>
              </w:rPr>
              <w:t>Date: Fri, 10 Dec 2010 12:51:59 GMT</w:t>
            </w:r>
          </w:p>
          <w:p w:rsidR="00972EA7" w:rsidRPr="00A5795E" w:rsidRDefault="00972EA7" w:rsidP="00B56548">
            <w:pPr>
              <w:pStyle w:val="listing"/>
              <w:rPr>
                <w:lang w:val="sv-SE"/>
              </w:rPr>
            </w:pPr>
          </w:p>
        </w:tc>
      </w:tr>
    </w:tbl>
    <w:p w:rsidR="00972EA7" w:rsidRPr="00A5795E" w:rsidRDefault="00972EA7" w:rsidP="00FC2EE8">
      <w:pPr>
        <w:rPr>
          <w:lang w:val="sv-SE"/>
        </w:rPr>
      </w:pPr>
    </w:p>
    <w:p w:rsidR="00D6363D" w:rsidRPr="00A5795E" w:rsidRDefault="00D6363D" w:rsidP="00D6363D">
      <w:pPr>
        <w:pStyle w:val="Heading3"/>
        <w:rPr>
          <w:lang w:val="en-US"/>
        </w:rPr>
      </w:pPr>
      <w:bookmarkStart w:id="326" w:name="_Toc304569807"/>
      <w:r w:rsidRPr="00A5795E">
        <w:rPr>
          <w:lang w:val="en-US"/>
        </w:rPr>
        <w:t>POST</w:t>
      </w:r>
      <w:bookmarkEnd w:id="325"/>
      <w:bookmarkEnd w:id="326"/>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 xml:space="preserve">, PUT, </w:t>
      </w:r>
      <w:r w:rsidR="0062146D" w:rsidRPr="00A5795E">
        <w:rPr>
          <w:lang w:val="en-US"/>
        </w:rPr>
        <w:t>DELETE</w:t>
      </w:r>
      <w:r w:rsidRPr="00A5795E">
        <w:rPr>
          <w:lang w:val="en-US"/>
        </w:rPr>
        <w:t>’ field in the response as per section 14.7 of [RFC 2616].</w:t>
      </w:r>
    </w:p>
    <w:p w:rsidR="00D6363D" w:rsidRPr="00A5795E" w:rsidRDefault="00D6363D" w:rsidP="00D6363D">
      <w:pPr>
        <w:pStyle w:val="Heading3"/>
        <w:rPr>
          <w:lang w:val="en-US"/>
        </w:rPr>
      </w:pPr>
      <w:bookmarkStart w:id="327" w:name="_DELETE"/>
      <w:bookmarkStart w:id="328" w:name="_Toc279437609"/>
      <w:bookmarkStart w:id="329" w:name="_Toc304569808"/>
      <w:bookmarkStart w:id="330" w:name="_Ref310669551"/>
      <w:bookmarkEnd w:id="327"/>
      <w:r w:rsidRPr="00A5795E">
        <w:rPr>
          <w:lang w:val="en-US"/>
        </w:rPr>
        <w:t>DELETE</w:t>
      </w:r>
      <w:bookmarkEnd w:id="328"/>
      <w:bookmarkEnd w:id="329"/>
      <w:bookmarkEnd w:id="330"/>
    </w:p>
    <w:p w:rsidR="00D6363D" w:rsidRPr="00A5795E" w:rsidRDefault="00D6363D" w:rsidP="00D6363D">
      <w:pPr>
        <w:rPr>
          <w:lang w:val="en-US"/>
        </w:rPr>
      </w:pPr>
      <w:r w:rsidRPr="00A5795E">
        <w:rPr>
          <w:lang w:val="en-US"/>
        </w:rPr>
        <w:t xml:space="preserve">This operation deletes a contact in a </w:t>
      </w:r>
      <w:r w:rsidR="00EB666B" w:rsidRPr="00A5795E">
        <w:rPr>
          <w:lang w:val="en-US"/>
        </w:rPr>
        <w:t>list</w:t>
      </w:r>
      <w:r w:rsidRPr="00A5795E">
        <w:rPr>
          <w:lang w:val="en-US"/>
        </w:rPr>
        <w:t>. It SHALL also automatically delete any reverse links in a referenced member.</w:t>
      </w:r>
    </w:p>
    <w:p w:rsidR="00D6363D" w:rsidRPr="00A5795E" w:rsidRDefault="00D6363D" w:rsidP="00D6363D">
      <w:pPr>
        <w:pStyle w:val="Heading4"/>
        <w:rPr>
          <w:lang w:val="en-US"/>
        </w:rPr>
      </w:pPr>
      <w:bookmarkStart w:id="331" w:name="_Toc279437610"/>
      <w:bookmarkStart w:id="332" w:name="_Toc304569809"/>
      <w:r w:rsidRPr="00A5795E">
        <w:rPr>
          <w:lang w:val="en-US"/>
        </w:rPr>
        <w:t xml:space="preserve">Example: Delete a contact </w:t>
      </w:r>
      <w:r w:rsidRPr="00A5795E">
        <w:rPr>
          <w:lang w:val="en-US"/>
        </w:rPr>
        <w:tab/>
        <w:t>(Informative)</w:t>
      </w:r>
      <w:bookmarkEnd w:id="331"/>
      <w:bookmarkEnd w:id="332"/>
    </w:p>
    <w:p w:rsidR="00D6363D" w:rsidRPr="00A5795E" w:rsidRDefault="00D6363D" w:rsidP="00D6363D">
      <w:pPr>
        <w:pStyle w:val="Heading5"/>
        <w:rPr>
          <w:lang w:val="en-US"/>
        </w:rPr>
      </w:pPr>
      <w:bookmarkStart w:id="333" w:name="_Toc279437611"/>
      <w:r w:rsidRPr="00A5795E">
        <w:rPr>
          <w:lang w:val="en-US"/>
        </w:rPr>
        <w:t>Request</w:t>
      </w:r>
      <w:bookmarkEnd w:id="3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D6363D" w:rsidRPr="00A5795E">
              <w:rPr>
                <w:lang w:val="en-US"/>
              </w:rPr>
              <w:t>/contacts/sam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lastRenderedPageBreak/>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34" w:name="_Toc279437612"/>
      <w:r w:rsidRPr="00A5795E">
        <w:rPr>
          <w:lang w:val="en-US"/>
        </w:rPr>
        <w:t>Response</w:t>
      </w:r>
      <w:bookmarkEnd w:id="3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F31CAB" w:rsidRPr="00A5795E" w:rsidRDefault="00F31CAB" w:rsidP="00F31CAB">
      <w:pPr>
        <w:rPr>
          <w:lang w:val="en-US"/>
        </w:rPr>
      </w:pPr>
      <w:bookmarkStart w:id="335" w:name="_Toc279437613"/>
    </w:p>
    <w:p w:rsidR="00D6363D" w:rsidRPr="00A5795E" w:rsidRDefault="00D6363D" w:rsidP="00D6363D">
      <w:pPr>
        <w:pStyle w:val="Heading2"/>
        <w:ind w:left="0" w:firstLine="0"/>
        <w:rPr>
          <w:bCs/>
          <w:lang w:val="en-US"/>
        </w:rPr>
      </w:pPr>
      <w:bookmarkStart w:id="336" w:name="_Resource:_Attributes_for"/>
      <w:bookmarkStart w:id="337" w:name="_Toc304569810"/>
      <w:bookmarkStart w:id="338" w:name="_Ref310669580"/>
      <w:bookmarkStart w:id="339" w:name="_Ref310672480"/>
      <w:bookmarkEnd w:id="336"/>
      <w:r w:rsidRPr="00A5795E">
        <w:rPr>
          <w:bCs/>
          <w:lang w:val="en-US"/>
        </w:rPr>
        <w:t>Resource: Attributes for a contact</w:t>
      </w:r>
      <w:bookmarkEnd w:id="335"/>
      <w:bookmarkEnd w:id="337"/>
      <w:bookmarkEnd w:id="338"/>
      <w:bookmarkEnd w:id="339"/>
      <w:r w:rsidRPr="00A5795E" w:rsidDel="00510CF5">
        <w:rPr>
          <w:bCs/>
          <w:lang w:val="en-US"/>
        </w:rPr>
        <w:t xml:space="preserve"> </w:t>
      </w:r>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r w:rsidRPr="00A5795E">
        <w:rPr>
          <w:rFonts w:ascii="Times New Roman Bold" w:hAnsi="Times New Roman Bold"/>
          <w:b/>
          <w:bCs/>
          <w:lang w:val="en-US"/>
        </w:rPr>
        <w:t>http://{serverRoot}/</w:t>
      </w:r>
      <w:r w:rsidR="001919D9" w:rsidRPr="00A5795E">
        <w:rPr>
          <w:rFonts w:ascii="Times New Roman Bold" w:hAnsi="Times New Roman Bold"/>
          <w:b/>
          <w:bCs/>
          <w:lang w:val="en-US"/>
        </w:rPr>
        <w:t>addressbook/{apiVersion}</w:t>
      </w:r>
      <w:r w:rsidRPr="00A5795E">
        <w:rPr>
          <w:rFonts w:ascii="Times New Roman Bold" w:hAnsi="Times New Roman Bold"/>
          <w:b/>
          <w:bCs/>
          <w:lang w:val="en-US"/>
        </w:rPr>
        <w:t>/{userId}/contacts/{contactId}/attributes</w:t>
      </w:r>
    </w:p>
    <w:p w:rsidR="00D6363D" w:rsidRPr="00A5795E" w:rsidRDefault="00D6363D" w:rsidP="00D6363D">
      <w:pPr>
        <w:rPr>
          <w:lang w:val="en-US"/>
        </w:rPr>
      </w:pPr>
      <w:r w:rsidRPr="00A5795E">
        <w:rPr>
          <w:lang w:val="en-US"/>
        </w:rPr>
        <w:t>This resource is used to retrieve all attributes for a contact.</w:t>
      </w:r>
      <w:r w:rsidRPr="00A5795E">
        <w:rPr>
          <w:lang w:val="en-US"/>
        </w:rPr>
        <w:br/>
      </w:r>
    </w:p>
    <w:p w:rsidR="00D6363D" w:rsidRPr="00A5795E" w:rsidRDefault="00D6363D" w:rsidP="00D6363D">
      <w:pPr>
        <w:pStyle w:val="Heading3"/>
        <w:rPr>
          <w:lang w:val="en-US"/>
        </w:rPr>
      </w:pPr>
      <w:bookmarkStart w:id="340" w:name="_Toc279437614"/>
      <w:bookmarkStart w:id="341" w:name="_Toc304569811"/>
      <w:r w:rsidRPr="00A5795E">
        <w:rPr>
          <w:lang w:val="en-US"/>
        </w:rPr>
        <w:t xml:space="preserve">Request </w:t>
      </w:r>
      <w:r w:rsidR="000F67FB" w:rsidRPr="00A5795E">
        <w:rPr>
          <w:lang w:val="en-US"/>
        </w:rPr>
        <w:t>URL</w:t>
      </w:r>
      <w:r w:rsidRPr="00A5795E">
        <w:rPr>
          <w:lang w:val="en-US"/>
        </w:rPr>
        <w:t xml:space="preserve"> variables</w:t>
      </w:r>
      <w:bookmarkEnd w:id="340"/>
      <w:bookmarkEnd w:id="341"/>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_Ref310667530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D6363D" w:rsidRPr="00A5795E" w:rsidRDefault="009965CC" w:rsidP="00D6363D">
      <w:pPr>
        <w:rPr>
          <w:rFonts w:ascii="Arial" w:hAnsi="Arial" w:cs="Arial"/>
        </w:rPr>
      </w:pPr>
      <w:r w:rsidRPr="00A5795E">
        <w:t xml:space="preserve">See </w:t>
      </w:r>
      <w:r w:rsidR="000B3EC3" w:rsidRPr="00A5795E">
        <w:t xml:space="preserve">section </w:t>
      </w:r>
      <w:r w:rsidR="007E170B">
        <w:fldChar w:fldCharType="begin"/>
      </w:r>
      <w:r w:rsidR="00832CA1">
        <w:instrText xml:space="preserve"> REF _Ref310667549 \r \h </w:instrText>
      </w:r>
      <w:r w:rsidR="007E170B">
        <w:fldChar w:fldCharType="separate"/>
      </w:r>
      <w:r w:rsidR="00832CA1">
        <w:t>6</w:t>
      </w:r>
      <w:r w:rsidR="007E170B">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342" w:name="_Toc279437615"/>
      <w:bookmarkStart w:id="343" w:name="_Toc304569812"/>
      <w:r w:rsidRPr="00A5795E">
        <w:rPr>
          <w:lang w:val="en-US"/>
        </w:rPr>
        <w:t>Response Codes</w:t>
      </w:r>
      <w:bookmarkEnd w:id="342"/>
      <w:r w:rsidR="00BE2E13" w:rsidRPr="00A5795E">
        <w:rPr>
          <w:lang w:val="en-US"/>
        </w:rPr>
        <w:t xml:space="preserve"> and Error Handling</w:t>
      </w:r>
      <w:bookmarkEnd w:id="343"/>
    </w:p>
    <w:p w:rsidR="00BE2E13" w:rsidRPr="00A5795E" w:rsidRDefault="00BE2E13" w:rsidP="00BE2E13">
      <w:pPr>
        <w:rPr>
          <w:lang w:val="en-US"/>
        </w:rPr>
      </w:pPr>
      <w:r w:rsidRPr="00A5795E">
        <w:rPr>
          <w:lang w:val="en-US"/>
        </w:rPr>
        <w:t>For HTTP response codes, see [REST_NetAPI_Common].</w:t>
      </w:r>
    </w:p>
    <w:p w:rsidR="00BE2E13" w:rsidRPr="00A5795E" w:rsidRDefault="00BE2E13" w:rsidP="00BE2E13">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832CA1">
        <w:rPr>
          <w:lang w:val="en-US"/>
        </w:rPr>
        <w:instrText xml:space="preserve"> REF _Ref279480073 \r \h </w:instrText>
      </w:r>
      <w:r w:rsidR="007E170B">
        <w:rPr>
          <w:lang w:val="en-US"/>
        </w:rPr>
      </w:r>
      <w:r w:rsidR="007E170B">
        <w:rPr>
          <w:lang w:val="en-US"/>
        </w:rPr>
        <w:fldChar w:fldCharType="separate"/>
      </w:r>
      <w:r w:rsidR="00832CA1">
        <w:rPr>
          <w:lang w:val="en-US"/>
        </w:rPr>
        <w:t>7</w:t>
      </w:r>
      <w:r w:rsidR="007E170B">
        <w:rPr>
          <w:lang w:val="en-US"/>
        </w:rPr>
        <w:fldChar w:fldCharType="end"/>
      </w:r>
      <w:r w:rsidRPr="00A5795E">
        <w:rPr>
          <w:lang w:val="en-US"/>
        </w:rPr>
        <w:t>.</w:t>
      </w:r>
    </w:p>
    <w:p w:rsidR="00D6363D" w:rsidRPr="00A5795E" w:rsidRDefault="00D6363D" w:rsidP="00D6363D">
      <w:pPr>
        <w:pStyle w:val="Heading3"/>
        <w:rPr>
          <w:lang w:val="en-US"/>
        </w:rPr>
      </w:pPr>
      <w:bookmarkStart w:id="344" w:name="_GET_1"/>
      <w:bookmarkStart w:id="345" w:name="_Toc279437618"/>
      <w:bookmarkStart w:id="346" w:name="_Toc304569813"/>
      <w:bookmarkStart w:id="347" w:name="_Ref310669599"/>
      <w:bookmarkEnd w:id="344"/>
      <w:r w:rsidRPr="00A5795E">
        <w:rPr>
          <w:lang w:val="en-US"/>
        </w:rPr>
        <w:t>GET</w:t>
      </w:r>
      <w:bookmarkEnd w:id="345"/>
      <w:bookmarkEnd w:id="346"/>
      <w:bookmarkEnd w:id="347"/>
    </w:p>
    <w:p w:rsidR="00D6363D" w:rsidRPr="00A5795E" w:rsidRDefault="00D6363D" w:rsidP="00D6363D">
      <w:pPr>
        <w:rPr>
          <w:lang w:val="en-US"/>
        </w:rPr>
      </w:pPr>
      <w:r w:rsidRPr="00A5795E">
        <w:rPr>
          <w:lang w:val="en-US"/>
        </w:rPr>
        <w:t>This operation is used for retrieval of all attributes of a contact for a given user identity.</w:t>
      </w:r>
    </w:p>
    <w:p w:rsidR="00D6363D" w:rsidRPr="00A5795E" w:rsidRDefault="00D6363D" w:rsidP="00D6363D">
      <w:pPr>
        <w:pStyle w:val="Heading4"/>
        <w:rPr>
          <w:lang w:val="en-US"/>
        </w:rPr>
      </w:pPr>
      <w:bookmarkStart w:id="348" w:name="_Example:_Retrieve_all"/>
      <w:bookmarkStart w:id="349" w:name="_Toc279437619"/>
      <w:bookmarkStart w:id="350" w:name="_Toc304569814"/>
      <w:bookmarkStart w:id="351" w:name="_Ref310671285"/>
      <w:bookmarkEnd w:id="348"/>
      <w:r w:rsidRPr="00A5795E">
        <w:rPr>
          <w:lang w:val="en-US"/>
        </w:rPr>
        <w:t xml:space="preserve">Example: </w:t>
      </w:r>
      <w:r w:rsidR="004F62C3" w:rsidRPr="00A5795E">
        <w:rPr>
          <w:lang w:val="en-US"/>
        </w:rPr>
        <w:t>Retrieve</w:t>
      </w:r>
      <w:r w:rsidRPr="00A5795E">
        <w:rPr>
          <w:lang w:val="en-US"/>
        </w:rPr>
        <w:t xml:space="preserve"> all attributes of a contact </w:t>
      </w:r>
      <w:r w:rsidRPr="00A5795E">
        <w:rPr>
          <w:lang w:val="en-US"/>
        </w:rPr>
        <w:tab/>
        <w:t>(Informative)</w:t>
      </w:r>
      <w:bookmarkEnd w:id="349"/>
      <w:bookmarkEnd w:id="350"/>
      <w:bookmarkEnd w:id="351"/>
    </w:p>
    <w:p w:rsidR="00D6363D" w:rsidRPr="00A5795E" w:rsidRDefault="00D6363D" w:rsidP="00D6363D">
      <w:pPr>
        <w:rPr>
          <w:lang w:val="en-US"/>
        </w:rPr>
      </w:pPr>
      <w:r w:rsidRPr="00A5795E">
        <w:rPr>
          <w:lang w:val="en-US"/>
        </w:rPr>
        <w:t>Retrieve all attributes of a contact belonging to user, and return result in XML format</w:t>
      </w:r>
      <w:r w:rsidR="009A0574" w:rsidRPr="00A5795E">
        <w:rPr>
          <w:lang w:val="en-US"/>
        </w:rPr>
        <w:t>, using resFormat parameter in URL.</w:t>
      </w:r>
    </w:p>
    <w:p w:rsidR="00D6363D" w:rsidRPr="00A5795E" w:rsidRDefault="00D6363D" w:rsidP="00D6363D">
      <w:pPr>
        <w:pStyle w:val="Heading5"/>
        <w:rPr>
          <w:lang w:val="en-US"/>
        </w:rPr>
      </w:pPr>
      <w:bookmarkStart w:id="352" w:name="_Toc279437620"/>
      <w:r w:rsidRPr="00A5795E">
        <w:rPr>
          <w:lang w:val="en-US"/>
        </w:rPr>
        <w:t>Request</w:t>
      </w:r>
      <w:bookmarkEnd w:id="3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/contacts/maria/attributes</w:t>
            </w:r>
            <w:r w:rsidR="00C41874" w:rsidRPr="00A5795E">
              <w:rPr>
                <w:lang w:val="en-US"/>
              </w:rPr>
              <w:t>?resFormat=XML</w:t>
            </w:r>
            <w:r w:rsidR="00D6363D" w:rsidRPr="00A5795E">
              <w:rPr>
                <w:lang w:val="en-US"/>
              </w:rPr>
              <w:t xml:space="preserve"> HTTP/1.1</w:t>
            </w:r>
          </w:p>
          <w:p w:rsidR="001B325F" w:rsidRPr="00A5795E" w:rsidRDefault="001B325F"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53" w:name="_Toc279437621"/>
      <w:r w:rsidRPr="00A5795E">
        <w:rPr>
          <w:lang w:val="en-US"/>
        </w:rPr>
        <w:t>Response</w:t>
      </w:r>
      <w:bookmarkEnd w:id="3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lastRenderedPageBreak/>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6501E2"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fr-FR" w:eastAsia="ja-JP"/>
              </w:rPr>
            </w:pPr>
            <w:r w:rsidRPr="00A5795E">
              <w:rPr>
                <w:rFonts w:eastAsia="MS Mincho"/>
                <w:lang w:val="en-US" w:eastAsia="ja-JP"/>
              </w:rPr>
              <w:t xml:space="preserve">  </w:t>
            </w:r>
            <w:r w:rsidRPr="00A5795E">
              <w:rPr>
                <w:rFonts w:eastAsia="MS Mincho"/>
                <w:lang w:val="fr-FR" w:eastAsia="ja-JP"/>
              </w:rPr>
              <w:t>&lt;/attribute&gt;</w:t>
            </w:r>
          </w:p>
          <w:p w:rsidR="00D6363D" w:rsidRPr="00A5795E" w:rsidRDefault="00D6363D" w:rsidP="00A13E7B">
            <w:pPr>
              <w:pStyle w:val="listing"/>
              <w:rPr>
                <w:rFonts w:eastAsia="MS Mincho"/>
                <w:lang w:val="fr-FR" w:eastAsia="ja-JP"/>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/contacts/maria/attributes&lt;/resourceURL&gt;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3"/>
        <w:rPr>
          <w:lang w:val="en-US"/>
        </w:rPr>
      </w:pPr>
      <w:bookmarkStart w:id="354" w:name="_Toc279437622"/>
      <w:bookmarkStart w:id="355" w:name="_Toc304569815"/>
      <w:r w:rsidRPr="00A5795E">
        <w:rPr>
          <w:lang w:val="en-US"/>
        </w:rPr>
        <w:t>PUT</w:t>
      </w:r>
      <w:bookmarkEnd w:id="354"/>
      <w:bookmarkEnd w:id="355"/>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356" w:name="_Toc279437623"/>
      <w:bookmarkStart w:id="357" w:name="_Toc304569816"/>
      <w:r w:rsidRPr="00A5795E">
        <w:rPr>
          <w:lang w:val="en-US"/>
        </w:rPr>
        <w:t>POST</w:t>
      </w:r>
      <w:bookmarkEnd w:id="356"/>
      <w:bookmarkEnd w:id="357"/>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358" w:name="_Toc279437624"/>
      <w:bookmarkStart w:id="359" w:name="_Toc304569817"/>
      <w:r w:rsidRPr="00A5795E">
        <w:rPr>
          <w:lang w:val="en-US"/>
        </w:rPr>
        <w:t>DELETE</w:t>
      </w:r>
      <w:bookmarkEnd w:id="358"/>
      <w:bookmarkEnd w:id="359"/>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2"/>
        <w:rPr>
          <w:lang w:val="en-US"/>
        </w:rPr>
      </w:pPr>
      <w:bookmarkStart w:id="360" w:name="_Resource:_Individual_attribute"/>
      <w:bookmarkStart w:id="361" w:name="_Toc279437625"/>
      <w:bookmarkStart w:id="362" w:name="_Toc304569818"/>
      <w:bookmarkStart w:id="363" w:name="_Ref310669619"/>
      <w:bookmarkStart w:id="364" w:name="_Ref310672495"/>
      <w:bookmarkEnd w:id="360"/>
      <w:r w:rsidRPr="00A5795E">
        <w:rPr>
          <w:lang w:val="en-US"/>
        </w:rPr>
        <w:t xml:space="preserve">Resource: </w:t>
      </w:r>
      <w:r w:rsidRPr="00A5795E">
        <w:rPr>
          <w:rFonts w:cs="Arial"/>
          <w:szCs w:val="16"/>
          <w:lang w:val="en-US" w:eastAsia="ko-KR"/>
        </w:rPr>
        <w:t>Individual attribute for a contact</w:t>
      </w:r>
      <w:bookmarkEnd w:id="361"/>
      <w:bookmarkEnd w:id="362"/>
      <w:bookmarkEnd w:id="363"/>
      <w:bookmarkEnd w:id="364"/>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{userId}/contacts/{contactId}/attributes/[ResourceRelPath]</w:t>
      </w:r>
    </w:p>
    <w:p w:rsidR="00D6363D" w:rsidRPr="00A5795E" w:rsidRDefault="00D6363D" w:rsidP="00D6363D">
      <w:pPr>
        <w:rPr>
          <w:lang w:val="en-US"/>
        </w:rPr>
      </w:pPr>
      <w:r w:rsidRPr="00A5795E">
        <w:rPr>
          <w:lang w:val="en-US"/>
        </w:rPr>
        <w:t xml:space="preserve">This light-weight resource is used to manage attributes for a contact, which include creation, retrieval, </w:t>
      </w:r>
      <w:proofErr w:type="gramStart"/>
      <w:r w:rsidRPr="00A5795E">
        <w:rPr>
          <w:lang w:val="en-US"/>
        </w:rPr>
        <w:t>update</w:t>
      </w:r>
      <w:proofErr w:type="gramEnd"/>
      <w:r w:rsidRPr="00A5795E">
        <w:rPr>
          <w:lang w:val="en-US"/>
        </w:rPr>
        <w:t xml:space="preserve"> and delete operations.</w:t>
      </w:r>
      <w:r w:rsidRPr="00A5795E">
        <w:rPr>
          <w:lang w:val="en-US"/>
        </w:rPr>
        <w:br/>
      </w:r>
    </w:p>
    <w:p w:rsidR="00D6363D" w:rsidRPr="00A5795E" w:rsidRDefault="00D6363D" w:rsidP="00D6363D">
      <w:pPr>
        <w:pStyle w:val="Heading3"/>
        <w:rPr>
          <w:lang w:val="en-US"/>
        </w:rPr>
      </w:pPr>
      <w:bookmarkStart w:id="365" w:name="_Toc279437626"/>
      <w:bookmarkStart w:id="366" w:name="_Toc304569819"/>
      <w:r w:rsidRPr="00A5795E">
        <w:rPr>
          <w:lang w:val="en-US"/>
        </w:rPr>
        <w:t xml:space="preserve">Request </w:t>
      </w:r>
      <w:r w:rsidR="000F67FB" w:rsidRPr="00A5795E">
        <w:rPr>
          <w:lang w:val="en-US"/>
        </w:rPr>
        <w:t>URL</w:t>
      </w:r>
      <w:r w:rsidRPr="00A5795E">
        <w:rPr>
          <w:lang w:val="en-US"/>
        </w:rPr>
        <w:t xml:space="preserve"> variables</w:t>
      </w:r>
      <w:bookmarkEnd w:id="365"/>
      <w:bookmarkEnd w:id="366"/>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_Ref310667604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identity</w:t>
            </w:r>
            <w:proofErr w:type="gramEnd"/>
            <w:r w:rsidRPr="00A5795E">
              <w:rPr>
                <w:rFonts w:ascii="Arial" w:hAnsi="Arial" w:cs="Arial"/>
                <w:lang w:val="en-US"/>
              </w:rPr>
              <w:t xml:space="preserve"> of the user who created </w:t>
            </w:r>
            <w:r w:rsidR="00EB666B" w:rsidRPr="00A5795E">
              <w:rPr>
                <w:rFonts w:ascii="Arial" w:hAnsi="Arial" w:cs="Arial"/>
                <w:lang w:val="en-US"/>
              </w:rPr>
              <w:t>lists</w:t>
            </w:r>
            <w:r w:rsidRPr="00A5795E">
              <w:rPr>
                <w:rFonts w:ascii="Arial" w:hAnsi="Arial" w:cs="Arial"/>
                <w:lang w:val="en-US"/>
              </w:rPr>
              <w:t>.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r w:rsidR="007E170B">
              <w:rPr>
                <w:rFonts w:ascii="Arial" w:hAnsi="Arial" w:cs="Arial"/>
                <w:lang w:val="en-US" w:eastAsia="ko-KR"/>
              </w:rPr>
              <w:fldChar w:fldCharType="begin"/>
            </w:r>
            <w:r w:rsidR="00832CA1">
              <w:rPr>
                <w:rFonts w:ascii="Arial" w:hAnsi="Arial" w:cs="Arial"/>
                <w:lang w:val="en-US" w:eastAsia="ko-KR"/>
              </w:rPr>
              <w:instrText xml:space="preserve"> REF _Ref310667686 \r \h </w:instrText>
            </w:r>
            <w:r w:rsidR="007E170B">
              <w:rPr>
                <w:rFonts w:ascii="Arial" w:hAnsi="Arial" w:cs="Arial"/>
                <w:lang w:val="en-US" w:eastAsia="ko-KR"/>
              </w:rPr>
            </w:r>
            <w:r w:rsidR="007E170B">
              <w:rPr>
                <w:rFonts w:ascii="Arial" w:hAnsi="Arial" w:cs="Arial"/>
                <w:lang w:val="en-US" w:eastAsia="ko-KR"/>
              </w:rPr>
              <w:fldChar w:fldCharType="separate"/>
            </w:r>
            <w:r w:rsidR="00832CA1">
              <w:rPr>
                <w:rFonts w:ascii="Arial" w:hAnsi="Arial" w:cs="Arial"/>
                <w:lang w:val="en-US" w:eastAsia="ko-KR"/>
              </w:rPr>
              <w:t>5.2.2.6</w:t>
            </w:r>
            <w:r w:rsidR="007E170B">
              <w:rPr>
                <w:rFonts w:ascii="Arial" w:hAnsi="Arial" w:cs="Arial"/>
                <w:lang w:val="en-US" w:eastAsia="ko-KR"/>
              </w:rPr>
              <w:fldChar w:fldCharType="end"/>
            </w:r>
            <w:r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D6363D" w:rsidRPr="00A5795E" w:rsidRDefault="009965CC" w:rsidP="00D6363D">
      <w:pPr>
        <w:rPr>
          <w:rFonts w:ascii="Arial" w:hAnsi="Arial" w:cs="Arial"/>
        </w:rPr>
      </w:pPr>
      <w:r w:rsidRPr="00A5795E">
        <w:t xml:space="preserve">See </w:t>
      </w:r>
      <w:r w:rsidR="000B3EC3" w:rsidRPr="00A5795E">
        <w:t xml:space="preserve">section </w:t>
      </w:r>
      <w:r w:rsidR="007E170B">
        <w:fldChar w:fldCharType="begin"/>
      </w:r>
      <w:r w:rsidR="00832CA1">
        <w:instrText xml:space="preserve"> REF _Ref310667626 \r \h </w:instrText>
      </w:r>
      <w:r w:rsidR="007E170B">
        <w:fldChar w:fldCharType="separate"/>
      </w:r>
      <w:r w:rsidR="00832CA1">
        <w:t>6</w:t>
      </w:r>
      <w:r w:rsidR="007E170B">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367" w:name="_Toc279437627"/>
      <w:bookmarkStart w:id="368" w:name="_Toc304569820"/>
      <w:r w:rsidRPr="00A5795E">
        <w:rPr>
          <w:lang w:val="en-US"/>
        </w:rPr>
        <w:t>Response Codes</w:t>
      </w:r>
      <w:bookmarkEnd w:id="367"/>
      <w:r w:rsidR="00BE2E13" w:rsidRPr="00A5795E">
        <w:rPr>
          <w:lang w:val="en-US"/>
        </w:rPr>
        <w:t xml:space="preserve"> and Error Handling</w:t>
      </w:r>
      <w:bookmarkEnd w:id="368"/>
    </w:p>
    <w:p w:rsidR="00BE2E13" w:rsidRPr="00A5795E" w:rsidRDefault="00BE2E13" w:rsidP="00BE2E13">
      <w:pPr>
        <w:rPr>
          <w:lang w:val="en-US"/>
        </w:rPr>
      </w:pPr>
      <w:bookmarkStart w:id="369" w:name="_Toc279437628"/>
      <w:r w:rsidRPr="00A5795E">
        <w:rPr>
          <w:lang w:val="en-US"/>
        </w:rPr>
        <w:t>For HTTP response codes, see [REST_NetAPI_Common].</w:t>
      </w:r>
    </w:p>
    <w:p w:rsidR="00D6363D" w:rsidRPr="00A5795E" w:rsidRDefault="00BE2E13" w:rsidP="00BE2E13">
      <w:pPr>
        <w:rPr>
          <w:lang w:val="en-US"/>
        </w:rPr>
      </w:pPr>
      <w:r w:rsidRPr="00A5795E">
        <w:rPr>
          <w:lang w:val="en-US"/>
        </w:rPr>
        <w:lastRenderedPageBreak/>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832CA1">
        <w:rPr>
          <w:lang w:val="en-US"/>
        </w:rPr>
        <w:instrText xml:space="preserve"> REF _Ref279480073 \r \h </w:instrText>
      </w:r>
      <w:r w:rsidR="007E170B">
        <w:rPr>
          <w:lang w:val="en-US"/>
        </w:rPr>
      </w:r>
      <w:r w:rsidR="007E170B">
        <w:rPr>
          <w:lang w:val="en-US"/>
        </w:rPr>
        <w:fldChar w:fldCharType="separate"/>
      </w:r>
      <w:r w:rsidR="00832CA1">
        <w:rPr>
          <w:lang w:val="en-US"/>
        </w:rPr>
        <w:t>7</w:t>
      </w:r>
      <w:r w:rsidR="007E170B">
        <w:rPr>
          <w:lang w:val="en-US"/>
        </w:rPr>
        <w:fldChar w:fldCharType="end"/>
      </w:r>
      <w:r w:rsidRPr="00A5795E">
        <w:rPr>
          <w:lang w:val="en-US"/>
        </w:rPr>
        <w:t>.</w:t>
      </w:r>
      <w:bookmarkEnd w:id="369"/>
    </w:p>
    <w:p w:rsidR="00D6363D" w:rsidRPr="00A5795E" w:rsidRDefault="00D6363D" w:rsidP="00D6363D">
      <w:pPr>
        <w:pStyle w:val="Heading3"/>
        <w:rPr>
          <w:lang w:val="en-US"/>
        </w:rPr>
      </w:pPr>
      <w:bookmarkStart w:id="370" w:name="_GET_2"/>
      <w:bookmarkStart w:id="371" w:name="_Toc279437630"/>
      <w:bookmarkStart w:id="372" w:name="_Toc304569821"/>
      <w:bookmarkStart w:id="373" w:name="_Ref310669637"/>
      <w:bookmarkEnd w:id="370"/>
      <w:r w:rsidRPr="00A5795E">
        <w:rPr>
          <w:lang w:val="en-US"/>
        </w:rPr>
        <w:t>GET</w:t>
      </w:r>
      <w:bookmarkEnd w:id="371"/>
      <w:bookmarkEnd w:id="372"/>
      <w:bookmarkEnd w:id="373"/>
    </w:p>
    <w:p w:rsidR="00D6363D" w:rsidRPr="00A5795E" w:rsidRDefault="00D6363D" w:rsidP="00D6363D">
      <w:pPr>
        <w:rPr>
          <w:lang w:val="en-US"/>
        </w:rPr>
      </w:pPr>
      <w:r w:rsidRPr="00A5795E">
        <w:rPr>
          <w:lang w:val="en-US"/>
        </w:rPr>
        <w:t>This operation is used for retrieval of attribute values of a contact of a user.</w:t>
      </w:r>
    </w:p>
    <w:p w:rsidR="00D6363D" w:rsidRPr="00A5795E" w:rsidRDefault="00D6363D" w:rsidP="00D6363D">
      <w:pPr>
        <w:pStyle w:val="Heading4"/>
        <w:rPr>
          <w:lang w:val="en-US"/>
        </w:rPr>
      </w:pPr>
      <w:bookmarkStart w:id="374" w:name="_Example_1:_Retrieve_1"/>
      <w:bookmarkStart w:id="375" w:name="_Toc279437631"/>
      <w:bookmarkStart w:id="376" w:name="_Toc304569822"/>
      <w:bookmarkStart w:id="377" w:name="_Ref310671304"/>
      <w:bookmarkEnd w:id="374"/>
      <w:r w:rsidRPr="00A5795E">
        <w:rPr>
          <w:lang w:val="en-US"/>
        </w:rPr>
        <w:t>Example 1: Retrieve a contact’s attribute</w:t>
      </w:r>
      <w:r w:rsidRPr="00A5795E">
        <w:rPr>
          <w:lang w:val="en-US"/>
        </w:rPr>
        <w:tab/>
        <w:t>(Informative)</w:t>
      </w:r>
      <w:bookmarkEnd w:id="375"/>
      <w:bookmarkEnd w:id="376"/>
      <w:bookmarkEnd w:id="377"/>
    </w:p>
    <w:p w:rsidR="00D6363D" w:rsidRPr="00A5795E" w:rsidRDefault="00D6363D" w:rsidP="00D6363D">
      <w:pPr>
        <w:pStyle w:val="Heading5"/>
        <w:rPr>
          <w:lang w:val="en-US"/>
        </w:rPr>
      </w:pPr>
      <w:bookmarkStart w:id="378" w:name="_Toc279437632"/>
      <w:r w:rsidRPr="00A5795E">
        <w:rPr>
          <w:lang w:val="en-US"/>
        </w:rPr>
        <w:t>Request</w:t>
      </w:r>
      <w:bookmarkEnd w:id="3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/contacts/alice/attributes/cellphone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79" w:name="_Toc279437633"/>
      <w:r w:rsidRPr="00A5795E">
        <w:rPr>
          <w:lang w:val="en-US"/>
        </w:rPr>
        <w:t>Response</w:t>
      </w:r>
      <w:bookmarkEnd w:id="3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4"/>
        <w:rPr>
          <w:lang w:val="en-US"/>
        </w:rPr>
      </w:pPr>
      <w:bookmarkStart w:id="380" w:name="_Toc279437634"/>
      <w:bookmarkStart w:id="381" w:name="_Toc304569823"/>
      <w:r w:rsidRPr="00A5795E">
        <w:rPr>
          <w:lang w:val="en-US"/>
        </w:rPr>
        <w:t xml:space="preserve">Example 2: Retrieve a </w:t>
      </w:r>
      <w:r w:rsidR="004F62C3" w:rsidRPr="00A5795E">
        <w:rPr>
          <w:lang w:val="en-US"/>
        </w:rPr>
        <w:t xml:space="preserve">contact’s </w:t>
      </w:r>
      <w:r w:rsidRPr="00A5795E">
        <w:rPr>
          <w:lang w:val="en-US"/>
        </w:rPr>
        <w:t>non existing attribute</w:t>
      </w:r>
      <w:r w:rsidRPr="00A5795E">
        <w:rPr>
          <w:lang w:val="en-US"/>
        </w:rPr>
        <w:tab/>
        <w:t>(Informative)</w:t>
      </w:r>
      <w:bookmarkEnd w:id="380"/>
      <w:bookmarkEnd w:id="381"/>
    </w:p>
    <w:p w:rsidR="00D6363D" w:rsidRPr="00A5795E" w:rsidRDefault="00D6363D" w:rsidP="00D6363D">
      <w:pPr>
        <w:pStyle w:val="Heading5"/>
        <w:rPr>
          <w:lang w:val="en-US"/>
        </w:rPr>
      </w:pPr>
      <w:bookmarkStart w:id="382" w:name="_Toc279437635"/>
      <w:r w:rsidRPr="00A5795E">
        <w:rPr>
          <w:lang w:val="en-US"/>
        </w:rPr>
        <w:t>Request</w:t>
      </w:r>
      <w:bookmarkEnd w:id="3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/contacts/alice/attribute/alien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83" w:name="_Toc279437636"/>
      <w:r w:rsidRPr="00A5795E">
        <w:rPr>
          <w:lang w:val="en-US"/>
        </w:rPr>
        <w:t>Response</w:t>
      </w:r>
      <w:bookmarkEnd w:id="3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HTTP/1.1 404 Not Found</w:t>
            </w:r>
          </w:p>
          <w:p w:rsidR="00FE7733" w:rsidRPr="00A5795E" w:rsidRDefault="00FE7733" w:rsidP="00FE7733">
            <w:pPr>
              <w:pStyle w:val="listing"/>
              <w:rPr>
                <w:lang w:val="en-US"/>
              </w:rPr>
            </w:pPr>
            <w:r w:rsidRPr="00A5795E">
              <w:rPr>
                <w:lang w:val="en-US"/>
              </w:rPr>
              <w:t>Date: Fri, 10 Dec 2010 12:55:59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&lt;common:requestError xmlns:common=</w:t>
            </w:r>
            <w:r w:rsidRPr="00A5795E">
              <w:rPr>
                <w:szCs w:val="18"/>
                <w:lang w:val="en-US"/>
              </w:rPr>
              <w:t>"</w:t>
            </w:r>
            <w:r w:rsidRPr="00A5795E">
              <w:rPr>
                <w:lang w:val="en-US"/>
              </w:rPr>
              <w:t>urn:oma:xml</w:t>
            </w:r>
            <w:r w:rsidR="000F0190" w:rsidRPr="00A5795E">
              <w:rPr>
                <w:lang w:val="en-US"/>
              </w:rPr>
              <w:t>:rest:netapi:</w:t>
            </w:r>
            <w:r w:rsidRPr="00A5795E">
              <w:rPr>
                <w:lang w:val="en-US"/>
              </w:rPr>
              <w:t>common:1</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&lt;serviceException&gt;</w:t>
            </w:r>
          </w:p>
          <w:p w:rsidR="00D6363D" w:rsidRPr="00A5795E" w:rsidRDefault="00D6363D" w:rsidP="00A13E7B">
            <w:pPr>
              <w:pStyle w:val="listing"/>
              <w:rPr>
                <w:lang w:val="en-US"/>
              </w:rPr>
            </w:pPr>
            <w:r w:rsidRPr="00A5795E">
              <w:rPr>
                <w:lang w:val="en-US"/>
              </w:rPr>
              <w:t xml:space="preserve">    &lt;messageId&gt;SVC0002&lt;/messageId&gt;</w:t>
            </w:r>
          </w:p>
          <w:p w:rsidR="00D6363D" w:rsidRPr="00A5795E" w:rsidRDefault="00D6363D" w:rsidP="00A13E7B">
            <w:pPr>
              <w:pStyle w:val="listing"/>
              <w:rPr>
                <w:lang w:val="en-US"/>
              </w:rPr>
            </w:pPr>
            <w:r w:rsidRPr="00A5795E">
              <w:rPr>
                <w:lang w:val="en-US"/>
              </w:rPr>
              <w:t xml:space="preserve">    &lt;text&gt;Invalid Invalid input value for message part %1&lt;/text&gt;</w:t>
            </w:r>
          </w:p>
          <w:p w:rsidR="00D6363D" w:rsidRPr="00A5795E" w:rsidRDefault="00D6363D" w:rsidP="00A13E7B">
            <w:pPr>
              <w:pStyle w:val="listing"/>
              <w:rPr>
                <w:lang w:val="fr-FR"/>
              </w:rPr>
            </w:pPr>
            <w:r w:rsidRPr="00A5795E">
              <w:rPr>
                <w:lang w:val="en-US"/>
              </w:rPr>
              <w:t xml:space="preserve">    </w:t>
            </w:r>
            <w:r w:rsidRPr="00A5795E">
              <w:rPr>
                <w:lang w:val="fr-FR"/>
              </w:rPr>
              <w:t>&lt;variables&gt;Alien&lt;/variables&gt;</w:t>
            </w:r>
          </w:p>
          <w:p w:rsidR="00D6363D" w:rsidRPr="00A5795E" w:rsidRDefault="00D6363D" w:rsidP="00A13E7B">
            <w:pPr>
              <w:pStyle w:val="listing"/>
              <w:rPr>
                <w:lang w:val="fr-FR"/>
              </w:rPr>
            </w:pPr>
            <w:r w:rsidRPr="00A5795E">
              <w:rPr>
                <w:lang w:val="fr-FR"/>
              </w:rPr>
              <w:t xml:space="preserve">  &lt;/serviceException&gt;</w:t>
            </w:r>
          </w:p>
          <w:p w:rsidR="00D6363D" w:rsidRPr="00A5795E" w:rsidRDefault="00D6363D" w:rsidP="00A13E7B">
            <w:pPr>
              <w:pStyle w:val="listing"/>
              <w:rPr>
                <w:lang w:val="fr-FR"/>
              </w:rPr>
            </w:pPr>
            <w:r w:rsidRPr="00A5795E">
              <w:rPr>
                <w:lang w:val="fr-FR"/>
              </w:rPr>
              <w:t>&lt;/common:requestError&gt;</w:t>
            </w:r>
          </w:p>
        </w:tc>
      </w:tr>
    </w:tbl>
    <w:p w:rsidR="00D6363D" w:rsidRPr="00A5795E" w:rsidRDefault="00D6363D" w:rsidP="00D6363D">
      <w:pPr>
        <w:spacing w:before="0"/>
        <w:rPr>
          <w:rFonts w:ascii="Arial" w:hAnsi="Arial"/>
          <w:lang w:val="fr-FR"/>
        </w:rPr>
      </w:pPr>
    </w:p>
    <w:p w:rsidR="00D6363D" w:rsidRPr="00A5795E" w:rsidRDefault="00D6363D" w:rsidP="00D6363D">
      <w:pPr>
        <w:pStyle w:val="Heading3"/>
        <w:rPr>
          <w:lang w:val="en-US"/>
        </w:rPr>
      </w:pPr>
      <w:bookmarkStart w:id="384" w:name="_PUT_"/>
      <w:bookmarkStart w:id="385" w:name="_Toc279437637"/>
      <w:bookmarkStart w:id="386" w:name="_Toc304569824"/>
      <w:bookmarkStart w:id="387" w:name="_Ref310669657"/>
      <w:bookmarkEnd w:id="384"/>
      <w:r w:rsidRPr="00A5795E">
        <w:rPr>
          <w:lang w:val="en-US"/>
        </w:rPr>
        <w:lastRenderedPageBreak/>
        <w:t>PUT</w:t>
      </w:r>
      <w:bookmarkEnd w:id="385"/>
      <w:bookmarkEnd w:id="386"/>
      <w:bookmarkEnd w:id="387"/>
    </w:p>
    <w:p w:rsidR="00D6363D" w:rsidRPr="00A5795E" w:rsidRDefault="00D6363D" w:rsidP="00D6363D">
      <w:pPr>
        <w:rPr>
          <w:lang w:val="en-US"/>
        </w:rPr>
      </w:pPr>
      <w:r w:rsidRPr="00A5795E">
        <w:rPr>
          <w:lang w:val="en-US"/>
        </w:rPr>
        <w:t xml:space="preserve">This operation is used for creation or update of an attribute of a contact. If successful, this SHALL also create or update the attribute for the members in </w:t>
      </w:r>
      <w:r w:rsidR="00EB666B" w:rsidRPr="00A5795E">
        <w:rPr>
          <w:lang w:val="en-US"/>
        </w:rPr>
        <w:t>lists</w:t>
      </w:r>
      <w:r w:rsidRPr="00A5795E">
        <w:rPr>
          <w:lang w:val="en-US"/>
        </w:rPr>
        <w:t xml:space="preserve"> that are associated with the contact.</w:t>
      </w:r>
    </w:p>
    <w:p w:rsidR="00D6363D" w:rsidRPr="00A5795E" w:rsidRDefault="00D6363D" w:rsidP="00D6363D">
      <w:pPr>
        <w:pStyle w:val="Heading4"/>
        <w:rPr>
          <w:lang w:val="en-US"/>
        </w:rPr>
      </w:pPr>
      <w:bookmarkStart w:id="388" w:name="_Example:_Create_or"/>
      <w:bookmarkStart w:id="389" w:name="_Toc279437638"/>
      <w:bookmarkStart w:id="390" w:name="_Toc304569825"/>
      <w:bookmarkStart w:id="391" w:name="_Ref310671325"/>
      <w:bookmarkEnd w:id="388"/>
      <w:r w:rsidRPr="00A5795E">
        <w:rPr>
          <w:lang w:val="en-US"/>
        </w:rPr>
        <w:t>Example: Create or update a contact’s attribute</w:t>
      </w:r>
      <w:r w:rsidRPr="00A5795E">
        <w:rPr>
          <w:lang w:val="en-US"/>
        </w:rPr>
        <w:tab/>
        <w:t>(Informative)</w:t>
      </w:r>
      <w:bookmarkEnd w:id="389"/>
      <w:bookmarkEnd w:id="390"/>
      <w:bookmarkEnd w:id="391"/>
    </w:p>
    <w:p w:rsidR="00D6363D" w:rsidRPr="00A5795E" w:rsidRDefault="00D6363D" w:rsidP="00D6363D">
      <w:pPr>
        <w:pStyle w:val="Heading5"/>
        <w:rPr>
          <w:lang w:val="en-US"/>
        </w:rPr>
      </w:pPr>
      <w:bookmarkStart w:id="392" w:name="_Toc279437639"/>
      <w:r w:rsidRPr="00A5795E">
        <w:rPr>
          <w:lang w:val="en-US"/>
        </w:rPr>
        <w:t>Request</w:t>
      </w:r>
      <w:bookmarkEnd w:id="3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/contacts/alice/attributes/married  HTTP/1.1</w:t>
            </w:r>
          </w:p>
          <w:p w:rsidR="00D6363D" w:rsidRPr="00A5795E" w:rsidRDefault="00D6363D" w:rsidP="00A13E7B">
            <w:pPr>
              <w:pStyle w:val="listing"/>
              <w:rPr>
                <w:lang w:val="en-US"/>
              </w:rPr>
            </w:pPr>
            <w:r w:rsidRPr="00A5795E">
              <w:rPr>
                <w:lang w:val="en-US"/>
              </w:rPr>
              <w:t>Accept: application/xml</w:t>
            </w:r>
          </w:p>
          <w:p w:rsidR="00FE7733" w:rsidRPr="00A5795E" w:rsidRDefault="00FE7733" w:rsidP="00FE7733">
            <w:pPr>
              <w:pStyle w:val="listing"/>
              <w:rPr>
                <w:lang w:val="en-US"/>
              </w:rPr>
            </w:pPr>
            <w:r w:rsidRPr="00A5795E">
              <w:rPr>
                <w:lang w:val="en-US"/>
              </w:rPr>
              <w:t>Host: example.com</w:t>
            </w:r>
          </w:p>
          <w:p w:rsidR="00FE7733" w:rsidRPr="00A5795E" w:rsidRDefault="00FE7733" w:rsidP="00FE7733">
            <w:pPr>
              <w:pStyle w:val="listing"/>
              <w:rPr>
                <w:lang w:val="en-US"/>
              </w:rPr>
            </w:pPr>
            <w:r w:rsidRPr="00A5795E">
              <w:rPr>
                <w:lang w:val="en-US"/>
              </w:rPr>
              <w:t>Content-Type: application/xml</w:t>
            </w:r>
          </w:p>
          <w:p w:rsidR="001B325F" w:rsidRPr="00A5795E" w:rsidRDefault="001B325F"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szCs w:val="18"/>
                <w:lang w:val="en-US"/>
              </w:rPr>
              <w:t xml:space="preserve"> </w:t>
            </w:r>
            <w:r w:rsidRPr="00A5795E">
              <w:rPr>
                <w:lang w:val="en-US"/>
              </w:rPr>
              <w:t>&lt;value&gt;true&lt;/value&gt;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93" w:name="_Toc279437640"/>
      <w:r w:rsidRPr="00A5795E">
        <w:rPr>
          <w:lang w:val="en-US"/>
        </w:rPr>
        <w:t>Response</w:t>
      </w:r>
      <w:bookmarkEnd w:id="3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FE7733" w:rsidRPr="00A5795E">
              <w:rPr>
                <w:lang w:val="en-US"/>
              </w:rPr>
              <w:t>Date: Fri, 10 Dec 2010 12:51:59 GMT</w:t>
            </w:r>
            <w:r w:rsidR="00FE7733" w:rsidRPr="00A5795E">
              <w:rPr>
                <w:lang w:val="en-US"/>
              </w:rPr>
              <w:br/>
              <w:t>Location:http://example.com/exampleAPI</w:t>
            </w:r>
            <w:r w:rsidR="00BF6898" w:rsidRPr="00A5795E">
              <w:rPr>
                <w:lang w:val="en-US"/>
              </w:rPr>
              <w:t>/</w:t>
            </w:r>
            <w:r w:rsidR="001919D9" w:rsidRPr="00A5795E">
              <w:rPr>
                <w:lang w:val="en-US"/>
              </w:rPr>
              <w:t>addressbook/v1</w:t>
            </w:r>
            <w:r w:rsidR="00FE7733" w:rsidRPr="00A5795E">
              <w:rPr>
                <w:lang w:val="en-US"/>
              </w:rPr>
              <w:t xml:space="preserve">/tel%3A%2B19585550100/contacts/alice/attributes/married  </w:t>
            </w:r>
            <w:r w:rsidR="00FE7733" w:rsidRPr="00A5795E">
              <w:rPr>
                <w:lang w:val="en-US"/>
              </w:rPr>
              <w:br/>
            </w:r>
            <w:r w:rsidRPr="00A5795E">
              <w:rPr>
                <w:lang w:val="en-US"/>
              </w:rPr>
              <w:t>Content-Type: application/xml</w:t>
            </w:r>
          </w:p>
          <w:p w:rsidR="001B325F" w:rsidRPr="00A5795E" w:rsidRDefault="001B325F" w:rsidP="00A13E7B">
            <w:pPr>
              <w:pStyle w:val="listing"/>
              <w:rPr>
                <w:lang w:val="en-US"/>
              </w:rPr>
            </w:pPr>
            <w:r w:rsidRPr="00A5795E">
              <w:rPr>
                <w:lang w:val="en-US"/>
              </w:rPr>
              <w:t>Content-Length: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rPr>
          <w:lang w:val="en-US"/>
        </w:rPr>
      </w:pPr>
    </w:p>
    <w:p w:rsidR="00D6363D" w:rsidRPr="00A5795E" w:rsidRDefault="00D6363D" w:rsidP="00D6363D">
      <w:pPr>
        <w:pStyle w:val="Heading3"/>
        <w:rPr>
          <w:lang w:val="en-US"/>
        </w:rPr>
      </w:pPr>
      <w:bookmarkStart w:id="394" w:name="_Toc279437641"/>
      <w:bookmarkStart w:id="395" w:name="_Toc304569826"/>
      <w:r w:rsidRPr="00A5795E">
        <w:rPr>
          <w:lang w:val="en-US"/>
        </w:rPr>
        <w:t>POST</w:t>
      </w:r>
      <w:bookmarkEnd w:id="394"/>
      <w:bookmarkEnd w:id="395"/>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w:t>
      </w:r>
      <w:r w:rsidR="00C95ACA" w:rsidRPr="00A5795E">
        <w:rPr>
          <w:lang w:val="en-US"/>
        </w:rPr>
        <w:t xml:space="preserve"> </w:t>
      </w:r>
      <w:r w:rsidRPr="00A5795E">
        <w:rPr>
          <w:lang w:val="en-US"/>
        </w:rPr>
        <w:t>PUT</w:t>
      </w:r>
      <w:r w:rsidR="00FE7733" w:rsidRPr="00A5795E">
        <w:rPr>
          <w:lang w:val="en-US"/>
        </w:rPr>
        <w:t xml:space="preserve">, </w:t>
      </w:r>
      <w:r w:rsidRPr="00A5795E">
        <w:rPr>
          <w:lang w:val="en-US"/>
        </w:rPr>
        <w:t>DELETE’ field in the response as per section 14.7 of [RFC 2616].</w:t>
      </w:r>
    </w:p>
    <w:p w:rsidR="00D6363D" w:rsidRPr="00A5795E" w:rsidRDefault="00D6363D" w:rsidP="00D6363D">
      <w:pPr>
        <w:rPr>
          <w:lang w:val="en-US"/>
        </w:rPr>
      </w:pPr>
    </w:p>
    <w:p w:rsidR="00D6363D" w:rsidRPr="00A5795E" w:rsidRDefault="00D6363D" w:rsidP="00D6363D">
      <w:pPr>
        <w:pStyle w:val="Heading3"/>
        <w:rPr>
          <w:lang w:val="en-US"/>
        </w:rPr>
      </w:pPr>
      <w:bookmarkStart w:id="396" w:name="_DELETE_"/>
      <w:bookmarkStart w:id="397" w:name="_Toc279437642"/>
      <w:bookmarkStart w:id="398" w:name="_Toc304569827"/>
      <w:bookmarkStart w:id="399" w:name="_Ref310669673"/>
      <w:bookmarkEnd w:id="396"/>
      <w:r w:rsidRPr="00A5795E">
        <w:rPr>
          <w:lang w:val="en-US"/>
        </w:rPr>
        <w:t>DELETE</w:t>
      </w:r>
      <w:bookmarkEnd w:id="397"/>
      <w:bookmarkEnd w:id="398"/>
      <w:bookmarkEnd w:id="399"/>
    </w:p>
    <w:p w:rsidR="00D6363D" w:rsidRPr="00A5795E" w:rsidRDefault="00D6363D" w:rsidP="00D6363D">
      <w:pPr>
        <w:rPr>
          <w:lang w:val="en-US"/>
        </w:rPr>
      </w:pPr>
      <w:r w:rsidRPr="00A5795E">
        <w:rPr>
          <w:lang w:val="en-US"/>
        </w:rPr>
        <w:t xml:space="preserve">This operation deletes an attribute of a contact. If successful, this SHALL also delete the attribute from the members’ attributes in </w:t>
      </w:r>
      <w:r w:rsidR="00EB666B" w:rsidRPr="00A5795E">
        <w:rPr>
          <w:lang w:val="en-US"/>
        </w:rPr>
        <w:t>lists</w:t>
      </w:r>
      <w:r w:rsidRPr="00A5795E">
        <w:rPr>
          <w:lang w:val="en-US"/>
        </w:rPr>
        <w:t xml:space="preserve"> associated with the contact.</w:t>
      </w:r>
    </w:p>
    <w:p w:rsidR="00D6363D" w:rsidRPr="00A5795E" w:rsidRDefault="00D6363D" w:rsidP="00D6363D">
      <w:pPr>
        <w:pStyle w:val="Heading4"/>
        <w:rPr>
          <w:lang w:val="en-US"/>
        </w:rPr>
      </w:pPr>
      <w:bookmarkStart w:id="400" w:name="_Toc279437643"/>
      <w:bookmarkStart w:id="401" w:name="_Toc304569828"/>
      <w:r w:rsidRPr="00A5795E">
        <w:rPr>
          <w:lang w:val="en-US"/>
        </w:rPr>
        <w:t>Example: Delete a contact’s attribute</w:t>
      </w:r>
      <w:r w:rsidRPr="00A5795E">
        <w:rPr>
          <w:lang w:val="en-US"/>
        </w:rPr>
        <w:tab/>
        <w:t>(Informative)</w:t>
      </w:r>
      <w:bookmarkEnd w:id="400"/>
      <w:bookmarkEnd w:id="401"/>
    </w:p>
    <w:p w:rsidR="00D6363D" w:rsidRPr="00A5795E" w:rsidRDefault="00D6363D" w:rsidP="00D6363D">
      <w:pPr>
        <w:pStyle w:val="Heading5"/>
        <w:rPr>
          <w:lang w:val="en-US"/>
        </w:rPr>
      </w:pPr>
      <w:bookmarkStart w:id="402" w:name="_Toc279437644"/>
      <w:r w:rsidRPr="00A5795E">
        <w:rPr>
          <w:lang w:val="en-US"/>
        </w:rPr>
        <w:t>Request</w:t>
      </w:r>
      <w:bookmarkEnd w:id="4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/contacts/alice/attributes/display-name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403" w:name="_Toc279437645"/>
      <w:r w:rsidRPr="00A5795E">
        <w:rPr>
          <w:lang w:val="en-US"/>
        </w:rPr>
        <w:lastRenderedPageBreak/>
        <w:t>Response</w:t>
      </w:r>
      <w:bookmarkEnd w:id="4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9037F2" w:rsidRPr="00A5795E" w:rsidRDefault="009037F2" w:rsidP="00F31CAB">
      <w:pPr>
        <w:spacing w:after="0"/>
        <w:rPr>
          <w:rFonts w:ascii="Arial" w:hAnsi="Arial"/>
        </w:rPr>
      </w:pPr>
    </w:p>
    <w:p w:rsidR="001A59F9" w:rsidRPr="00A5795E" w:rsidRDefault="001A59F9" w:rsidP="001A59F9">
      <w:pPr>
        <w:pStyle w:val="Heading2"/>
      </w:pPr>
      <w:bookmarkStart w:id="404" w:name="_Resource:_Member_lists"/>
      <w:bookmarkStart w:id="405" w:name="_Resource:_Lists"/>
      <w:bookmarkStart w:id="406" w:name="_Toc274226585"/>
      <w:bookmarkStart w:id="407" w:name="_Toc304569829"/>
      <w:bookmarkStart w:id="408" w:name="_Ref310667193"/>
      <w:bookmarkStart w:id="409" w:name="_Toc247085611"/>
      <w:bookmarkEnd w:id="404"/>
      <w:bookmarkEnd w:id="405"/>
      <w:r w:rsidRPr="00A5795E">
        <w:t xml:space="preserve">Resource: </w:t>
      </w:r>
      <w:bookmarkEnd w:id="406"/>
      <w:bookmarkEnd w:id="407"/>
      <w:r w:rsidR="00EB666B" w:rsidRPr="00A5795E">
        <w:t>Lists</w:t>
      </w:r>
      <w:bookmarkEnd w:id="408"/>
    </w:p>
    <w:p w:rsidR="00591FCA" w:rsidRPr="00A5795E" w:rsidRDefault="001A59F9" w:rsidP="001A59F9">
      <w:r w:rsidRPr="00A5795E">
        <w:t xml:space="preserve">The resource used is: </w:t>
      </w:r>
    </w:p>
    <w:p w:rsidR="001A59F9" w:rsidRPr="00A5795E" w:rsidRDefault="001A59F9" w:rsidP="001A59F9">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00825E70" w:rsidRPr="00A5795E">
        <w:rPr>
          <w:b/>
          <w:bCs/>
        </w:rPr>
        <w:t>?</w:t>
      </w:r>
      <w:r w:rsidR="0002749B" w:rsidRPr="00A5795E">
        <w:rPr>
          <w:b/>
          <w:bCs/>
        </w:rPr>
        <w:t>listFilter</w:t>
      </w:r>
      <w:r w:rsidR="00825E70" w:rsidRPr="00A5795E">
        <w:rPr>
          <w:b/>
          <w:bCs/>
        </w:rPr>
        <w:t>={</w:t>
      </w:r>
      <w:r w:rsidR="00B02D5A" w:rsidRPr="00A5795E">
        <w:rPr>
          <w:b/>
          <w:bCs/>
        </w:rPr>
        <w:t>listFilterValue</w:t>
      </w:r>
      <w:r w:rsidR="00825E70" w:rsidRPr="00A5795E">
        <w:rPr>
          <w:b/>
          <w:bCs/>
        </w:rPr>
        <w:t>}&amp;</w:t>
      </w:r>
      <w:r w:rsidR="0002749B" w:rsidRPr="00A5795E">
        <w:rPr>
          <w:b/>
          <w:bCs/>
        </w:rPr>
        <w:t>indivFilter</w:t>
      </w:r>
      <w:r w:rsidR="00F33310" w:rsidRPr="00A5795E">
        <w:rPr>
          <w:b/>
          <w:bCs/>
        </w:rPr>
        <w:t>={</w:t>
      </w:r>
      <w:r w:rsidR="00B02D5A" w:rsidRPr="00A5795E">
        <w:rPr>
          <w:b/>
          <w:bCs/>
        </w:rPr>
        <w:t>indivFilterValue</w:t>
      </w:r>
      <w:r w:rsidR="00F33310" w:rsidRPr="00A5795E">
        <w:rPr>
          <w:b/>
          <w:bCs/>
        </w:rPr>
        <w:t>}</w:t>
      </w:r>
      <w:bookmarkStart w:id="410" w:name="_Toc273395470"/>
      <w:bookmarkStart w:id="411" w:name="_Toc273396130"/>
      <w:bookmarkStart w:id="412" w:name="_Toc273396791"/>
      <w:bookmarkStart w:id="413" w:name="_Toc273397451"/>
      <w:bookmarkStart w:id="414" w:name="_Toc273398113"/>
      <w:bookmarkStart w:id="415" w:name="_Toc273398773"/>
      <w:bookmarkStart w:id="416" w:name="_Toc273395471"/>
      <w:bookmarkStart w:id="417" w:name="_Toc273396131"/>
      <w:bookmarkStart w:id="418" w:name="_Toc273396792"/>
      <w:bookmarkStart w:id="419" w:name="_Toc273397452"/>
      <w:bookmarkStart w:id="420" w:name="_Toc273398114"/>
      <w:bookmarkStart w:id="421" w:name="_Toc273398774"/>
      <w:bookmarkEnd w:id="410"/>
      <w:bookmarkEnd w:id="411"/>
      <w:bookmarkEnd w:id="412"/>
      <w:bookmarkEnd w:id="413"/>
      <w:bookmarkEnd w:id="414"/>
      <w:bookmarkEnd w:id="415"/>
      <w:bookmarkEnd w:id="416"/>
      <w:bookmarkEnd w:id="417"/>
      <w:bookmarkEnd w:id="418"/>
      <w:bookmarkEnd w:id="419"/>
      <w:bookmarkEnd w:id="420"/>
      <w:bookmarkEnd w:id="421"/>
    </w:p>
    <w:p w:rsidR="001A59F9" w:rsidRPr="00A5795E" w:rsidRDefault="001A59F9" w:rsidP="001A59F9">
      <w:r w:rsidRPr="00A5795E">
        <w:t xml:space="preserve">This resource is used to retrieve all </w:t>
      </w:r>
      <w:r w:rsidR="00EB666B" w:rsidRPr="00A5795E">
        <w:t>lists</w:t>
      </w:r>
      <w:r w:rsidRPr="00A5795E">
        <w:t xml:space="preserve"> belonging to a user.</w:t>
      </w:r>
      <w:bookmarkStart w:id="422" w:name="_Toc273395472"/>
      <w:bookmarkStart w:id="423" w:name="_Toc273396132"/>
      <w:bookmarkStart w:id="424" w:name="_Toc273396793"/>
      <w:bookmarkStart w:id="425" w:name="_Toc273397453"/>
      <w:bookmarkStart w:id="426" w:name="_Toc273398115"/>
      <w:bookmarkStart w:id="427" w:name="_Toc273398775"/>
      <w:bookmarkEnd w:id="422"/>
      <w:bookmarkEnd w:id="423"/>
      <w:bookmarkEnd w:id="424"/>
      <w:bookmarkEnd w:id="425"/>
      <w:bookmarkEnd w:id="426"/>
      <w:bookmarkEnd w:id="427"/>
    </w:p>
    <w:p w:rsidR="001A59F9" w:rsidRPr="00A5795E" w:rsidRDefault="001A59F9" w:rsidP="001A59F9">
      <w:pPr>
        <w:pStyle w:val="Heading3"/>
      </w:pPr>
      <w:bookmarkStart w:id="428" w:name="_Toc273395474"/>
      <w:bookmarkStart w:id="429" w:name="_Toc273396134"/>
      <w:bookmarkStart w:id="430" w:name="_Toc273396795"/>
      <w:bookmarkStart w:id="431" w:name="_Toc273397455"/>
      <w:bookmarkStart w:id="432" w:name="_Toc273398117"/>
      <w:bookmarkStart w:id="433" w:name="_Toc273398777"/>
      <w:bookmarkStart w:id="434" w:name="_Toc273395475"/>
      <w:bookmarkStart w:id="435" w:name="_Toc273396135"/>
      <w:bookmarkStart w:id="436" w:name="_Toc273396796"/>
      <w:bookmarkStart w:id="437" w:name="_Toc273397456"/>
      <w:bookmarkStart w:id="438" w:name="_Toc273398118"/>
      <w:bookmarkStart w:id="439" w:name="_Toc273398778"/>
      <w:bookmarkStart w:id="440" w:name="_Toc273395476"/>
      <w:bookmarkStart w:id="441" w:name="_Toc273396136"/>
      <w:bookmarkStart w:id="442" w:name="_Toc273396797"/>
      <w:bookmarkStart w:id="443" w:name="_Toc273397457"/>
      <w:bookmarkStart w:id="444" w:name="_Toc273398119"/>
      <w:bookmarkStart w:id="445" w:name="_Toc273398779"/>
      <w:bookmarkStart w:id="446" w:name="_Toc273395493"/>
      <w:bookmarkStart w:id="447" w:name="_Toc273396153"/>
      <w:bookmarkStart w:id="448" w:name="_Toc273396814"/>
      <w:bookmarkStart w:id="449" w:name="_Toc273397474"/>
      <w:bookmarkStart w:id="450" w:name="_Toc273398136"/>
      <w:bookmarkStart w:id="451" w:name="_Toc273398796"/>
      <w:bookmarkStart w:id="452" w:name="_Toc273395515"/>
      <w:bookmarkStart w:id="453" w:name="_Toc273396175"/>
      <w:bookmarkStart w:id="454" w:name="_Toc273396836"/>
      <w:bookmarkStart w:id="455" w:name="_Toc273397496"/>
      <w:bookmarkStart w:id="456" w:name="_Toc273398158"/>
      <w:bookmarkStart w:id="457" w:name="_Toc273398818"/>
      <w:bookmarkStart w:id="458" w:name="_Toc274147356"/>
      <w:bookmarkStart w:id="459" w:name="_Toc274226586"/>
      <w:bookmarkStart w:id="460" w:name="_Toc304569830"/>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A5795E">
        <w:t xml:space="preserve">Request </w:t>
      </w:r>
      <w:r w:rsidR="000F67FB" w:rsidRPr="00A5795E">
        <w:t>URL</w:t>
      </w:r>
      <w:r w:rsidRPr="00A5795E">
        <w:t xml:space="preserve"> variables</w:t>
      </w:r>
      <w:bookmarkEnd w:id="459"/>
      <w:bookmarkEnd w:id="460"/>
    </w:p>
    <w:p w:rsidR="001A59F9" w:rsidRPr="00A5795E" w:rsidRDefault="001A59F9" w:rsidP="001A59F9">
      <w:r w:rsidRPr="00A5795E">
        <w:t xml:space="preserve">The following request </w:t>
      </w:r>
      <w:r w:rsidR="000F67FB" w:rsidRPr="00A5795E">
        <w:t>URL</w:t>
      </w:r>
      <w:r w:rsidRPr="00A5795E">
        <w:t xml:space="preserve"> variables are common for all HTTP commands:</w:t>
      </w:r>
    </w:p>
    <w:tbl>
      <w:tblPr>
        <w:tblW w:w="51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tblPr>
      <w:tblGrid>
        <w:gridCol w:w="3020"/>
        <w:gridCol w:w="7555"/>
      </w:tblGrid>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shd w:val="clear" w:color="auto" w:fill="CCCCCC"/>
          </w:tcPr>
          <w:p w:rsidR="001A59F9" w:rsidRPr="00A5795E" w:rsidRDefault="001A59F9" w:rsidP="00BC4924">
            <w:pPr>
              <w:spacing w:before="0"/>
              <w:rPr>
                <w:rFonts w:ascii="Arial" w:hAnsi="Arial" w:cs="Arial"/>
                <w:bCs/>
              </w:rPr>
            </w:pPr>
            <w:r w:rsidRPr="00A5795E">
              <w:rPr>
                <w:rFonts w:ascii="Arial" w:hAnsi="Arial" w:cs="Arial"/>
                <w:bCs/>
              </w:rPr>
              <w:t>Name</w:t>
            </w:r>
          </w:p>
        </w:tc>
        <w:tc>
          <w:tcPr>
            <w:tcW w:w="35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A59F9" w:rsidRPr="00A5795E" w:rsidRDefault="001A59F9" w:rsidP="00BC4924">
            <w:pPr>
              <w:spacing w:before="0"/>
              <w:rPr>
                <w:rFonts w:ascii="Arial" w:hAnsi="Arial" w:cs="Arial"/>
                <w:bCs/>
              </w:rPr>
            </w:pPr>
            <w:r w:rsidRPr="00A5795E">
              <w:rPr>
                <w:rFonts w:ascii="Arial" w:hAnsi="Arial" w:cs="Arial"/>
                <w:bCs/>
              </w:rPr>
              <w:t>Description</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serverRoot</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apiVersion</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_Ref310667725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591FCA"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r w:rsidRPr="00A5795E">
              <w:rPr>
                <w:rFonts w:ascii="Arial" w:hAnsi="Arial" w:cs="Arial"/>
              </w:rPr>
              <w:t>userId</w:t>
            </w:r>
          </w:p>
        </w:tc>
        <w:tc>
          <w:tcPr>
            <w:tcW w:w="3572"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8718D2" w:rsidRPr="00A5795E" w:rsidRDefault="009965CC" w:rsidP="00E03E49">
      <w:pPr>
        <w:rPr>
          <w:rFonts w:ascii="Arial" w:hAnsi="Arial" w:cs="Arial"/>
        </w:rPr>
      </w:pPr>
      <w:r w:rsidRPr="00A5795E">
        <w:t xml:space="preserve">See </w:t>
      </w:r>
      <w:r w:rsidR="000B3EC3" w:rsidRPr="00A5795E">
        <w:t xml:space="preserve">section </w:t>
      </w:r>
      <w:r w:rsidR="007E170B">
        <w:fldChar w:fldCharType="begin"/>
      </w:r>
      <w:r w:rsidR="00832CA1">
        <w:instrText xml:space="preserve"> REF _Ref310667745 \r \h </w:instrText>
      </w:r>
      <w:r w:rsidR="007E170B">
        <w:fldChar w:fldCharType="separate"/>
      </w:r>
      <w:r w:rsidR="00832CA1">
        <w:t>6</w:t>
      </w:r>
      <w:r w:rsidR="007E170B">
        <w:fldChar w:fldCharType="end"/>
      </w:r>
      <w:r w:rsidRPr="00A5795E">
        <w:t xml:space="preserve"> for a statement on the escaping of reserved characters in URL variables.</w:t>
      </w:r>
    </w:p>
    <w:p w:rsidR="001A59F9" w:rsidRPr="00A5795E" w:rsidRDefault="001A59F9" w:rsidP="001A59F9">
      <w:pPr>
        <w:pStyle w:val="Heading3"/>
      </w:pPr>
      <w:bookmarkStart w:id="461" w:name="_Toc273395517"/>
      <w:bookmarkStart w:id="462" w:name="_Toc273396177"/>
      <w:bookmarkStart w:id="463" w:name="_Toc273396838"/>
      <w:bookmarkStart w:id="464" w:name="_Toc273397498"/>
      <w:bookmarkStart w:id="465" w:name="_Toc273398160"/>
      <w:bookmarkStart w:id="466" w:name="_Toc273398820"/>
      <w:bookmarkStart w:id="467" w:name="_Toc274226587"/>
      <w:bookmarkStart w:id="468" w:name="_Toc304569831"/>
      <w:bookmarkEnd w:id="461"/>
      <w:bookmarkEnd w:id="462"/>
      <w:bookmarkEnd w:id="463"/>
      <w:bookmarkEnd w:id="464"/>
      <w:bookmarkEnd w:id="465"/>
      <w:bookmarkEnd w:id="466"/>
      <w:r w:rsidRPr="00A5795E">
        <w:t>Response Codes</w:t>
      </w:r>
      <w:bookmarkEnd w:id="467"/>
      <w:bookmarkEnd w:id="468"/>
    </w:p>
    <w:p w:rsidR="00BE2E13" w:rsidRPr="00A5795E" w:rsidRDefault="00BE2E13" w:rsidP="00BE2E13">
      <w:pPr>
        <w:rPr>
          <w:lang w:val="en-US"/>
        </w:rPr>
      </w:pPr>
      <w:bookmarkStart w:id="469" w:name="_Toc274226588"/>
      <w:r w:rsidRPr="00A5795E">
        <w:rPr>
          <w:lang w:val="en-US"/>
        </w:rPr>
        <w:t>For HTTP response codes, see [REST_NetAPI_Common].</w:t>
      </w:r>
    </w:p>
    <w:p w:rsidR="001A59F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832CA1">
        <w:rPr>
          <w:lang w:val="en-US"/>
        </w:rPr>
        <w:instrText xml:space="preserve"> REF _Ref279480073 \r \h </w:instrText>
      </w:r>
      <w:r w:rsidR="007E170B">
        <w:rPr>
          <w:lang w:val="en-US"/>
        </w:rPr>
      </w:r>
      <w:r w:rsidR="007E170B">
        <w:rPr>
          <w:lang w:val="en-US"/>
        </w:rPr>
        <w:fldChar w:fldCharType="separate"/>
      </w:r>
      <w:r w:rsidR="00832CA1">
        <w:rPr>
          <w:lang w:val="en-US"/>
        </w:rPr>
        <w:t>7</w:t>
      </w:r>
      <w:r w:rsidR="007E170B">
        <w:rPr>
          <w:lang w:val="en-US"/>
        </w:rPr>
        <w:fldChar w:fldCharType="end"/>
      </w:r>
      <w:r w:rsidRPr="00A5795E">
        <w:rPr>
          <w:lang w:val="en-US"/>
        </w:rPr>
        <w:t>.</w:t>
      </w:r>
      <w:bookmarkEnd w:id="469"/>
    </w:p>
    <w:p w:rsidR="001A59F9" w:rsidRPr="00A5795E" w:rsidRDefault="001A59F9" w:rsidP="001A59F9">
      <w:pPr>
        <w:pStyle w:val="Heading3"/>
      </w:pPr>
      <w:bookmarkStart w:id="470" w:name="_GET_3"/>
      <w:bookmarkStart w:id="471" w:name="_Toc274226590"/>
      <w:bookmarkStart w:id="472" w:name="_Ref277265396"/>
      <w:bookmarkStart w:id="473" w:name="_Toc304569832"/>
      <w:bookmarkStart w:id="474" w:name="_Ref310669708"/>
      <w:bookmarkEnd w:id="470"/>
      <w:r w:rsidRPr="00A5795E">
        <w:t>GET</w:t>
      </w:r>
      <w:bookmarkEnd w:id="471"/>
      <w:bookmarkEnd w:id="472"/>
      <w:bookmarkEnd w:id="473"/>
      <w:bookmarkEnd w:id="474"/>
    </w:p>
    <w:p w:rsidR="001A59F9" w:rsidRPr="00A5795E" w:rsidRDefault="001A59F9" w:rsidP="001A59F9">
      <w:r w:rsidRPr="00A5795E">
        <w:t>This operation is used for retrieval of all address list for a given user identity.</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list, returned in a GET response body.</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F530D9" w:rsidRPr="00A5795E" w:rsidRDefault="00F530D9" w:rsidP="0079145A">
            <w:pPr>
              <w:spacing w:before="0"/>
              <w:rPr>
                <w:rFonts w:ascii="Arial" w:hAnsi="Arial"/>
              </w:rPr>
            </w:pPr>
          </w:p>
          <w:p w:rsidR="00F530D9" w:rsidRPr="00A5795E" w:rsidRDefault="00F530D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F530D9" w:rsidRPr="00A5795E" w:rsidRDefault="00F530D9" w:rsidP="0079145A">
            <w:pPr>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lastRenderedPageBreak/>
              <w:t>No other listFilterValue is supported.</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lastRenderedPageBreak/>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1A59F9"/>
    <w:p w:rsidR="00591FCA" w:rsidRPr="00A5795E" w:rsidRDefault="00591FCA" w:rsidP="00591FCA">
      <w:pPr>
        <w:pStyle w:val="Heading4"/>
      </w:pPr>
      <w:bookmarkStart w:id="475" w:name="_Toc274226591"/>
      <w:bookmarkStart w:id="476" w:name="_Toc304569833"/>
      <w:r w:rsidRPr="00A5795E">
        <w:t xml:space="preserve">Example 1: </w:t>
      </w:r>
      <w:r w:rsidR="00FB69CD" w:rsidRPr="00A5795E">
        <w:t>R</w:t>
      </w:r>
      <w:r w:rsidRPr="00A5795E">
        <w:t xml:space="preserve">etrieve </w:t>
      </w:r>
      <w:r w:rsidR="00EB666B" w:rsidRPr="00A5795E">
        <w:t>lists</w:t>
      </w:r>
      <w:r w:rsidRPr="00A5795E">
        <w:t xml:space="preserve"> with all attributes and all members with all member attributes (default)</w:t>
      </w:r>
      <w:r w:rsidR="00F732C5" w:rsidRPr="00A5795E">
        <w:t xml:space="preserve"> (Informative)</w:t>
      </w:r>
      <w:bookmarkEnd w:id="475"/>
      <w:bookmarkEnd w:id="476"/>
    </w:p>
    <w:p w:rsidR="00591FCA" w:rsidRPr="00A5795E" w:rsidRDefault="00591FCA" w:rsidP="00591FCA">
      <w:pPr>
        <w:pStyle w:val="Heading5"/>
      </w:pPr>
      <w:bookmarkStart w:id="477" w:name="_Toc274226592"/>
      <w:r w:rsidRPr="00A5795E">
        <w:t>Request</w:t>
      </w:r>
      <w:bookmarkEnd w:id="4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en-GB"/>
              </w:rPr>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00D6363D" w:rsidRPr="00A5795E">
              <w:t xml:space="preserve"> </w:t>
            </w:r>
            <w:r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478" w:name="_Toc274147364"/>
      <w:bookmarkStart w:id="479" w:name="_Toc274226593"/>
      <w:bookmarkEnd w:id="478"/>
      <w:r w:rsidRPr="00A5795E">
        <w:t>Response</w:t>
      </w:r>
      <w:bookmarkEnd w:id="4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5E6D0B" w:rsidP="0003350C">
            <w:pPr>
              <w:pStyle w:val="listing"/>
              <w:ind w:firstLine="75"/>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0003350C" w:rsidRPr="00A5795E">
              <w:rPr>
                <w:rFonts w:eastAsia="MS Mincho"/>
                <w:bCs/>
                <w:lang w:val="en-US" w:eastAsia="ja-JP"/>
              </w:rPr>
              <w:t>&gt;</w:t>
            </w:r>
            <w:r w:rsidRPr="00A5795E">
              <w:rPr>
                <w:rFonts w:eastAsia="MS Mincho"/>
                <w:bCs/>
                <w:lang w:val="en-US" w:eastAsia="ja-JP"/>
              </w:rPr>
              <w:t xml:space="preserve"> </w:t>
            </w:r>
          </w:p>
          <w:p w:rsidR="005E6D0B"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w:t>
            </w:r>
            <w:r w:rsidR="005E6D0B" w:rsidRPr="00A5795E">
              <w:rPr>
                <w:rFonts w:eastAsia="MS Mincho"/>
                <w:bCs/>
                <w:lang w:val="en-US" w:eastAsia="ja-JP"/>
              </w:rPr>
              <w:t>1234</w:t>
            </w:r>
            <w:r w:rsidRPr="00A5795E">
              <w:rPr>
                <w:lang w:val="en-US"/>
              </w:rPr>
              <w:t>&lt;/</w:t>
            </w:r>
            <w:r w:rsidR="00D76E0D" w:rsidRPr="00A5795E">
              <w:rPr>
                <w:lang w:val="en-US"/>
              </w:rPr>
              <w:t>listId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BF6898" w:rsidRPr="00A5795E" w:rsidRDefault="005E6D0B" w:rsidP="005E6D0B">
            <w:pPr>
              <w:pStyle w:val="listing"/>
              <w:rPr>
                <w:rFonts w:eastAsia="MS Mincho"/>
                <w:bCs/>
                <w:lang w:val="en-US" w:eastAsia="ja-JP"/>
              </w:rPr>
            </w:pPr>
            <w:r w:rsidRPr="00A5795E">
              <w:rPr>
                <w:rFonts w:eastAsia="MS Mincho"/>
                <w:bCs/>
                <w:lang w:val="en-US" w:eastAsia="ja-JP"/>
              </w:rPr>
              <w:lastRenderedPageBreak/>
              <w:t xml:space="preserve">          &lt;/attribute&gt;</w:t>
            </w:r>
          </w:p>
          <w:p w:rsidR="00291F3A" w:rsidRPr="00A5795E" w:rsidRDefault="00291F3A"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E6D0B" w:rsidRPr="00A5795E" w:rsidRDefault="005E6D0B" w:rsidP="005E6D0B">
            <w:pPr>
              <w:pStyle w:val="listing"/>
              <w:rPr>
                <w:lang w:val="en-US"/>
              </w:rPr>
            </w:pPr>
            <w:r w:rsidRPr="00A5795E">
              <w:rPr>
                <w:lang w:val="en-US"/>
              </w:rPr>
              <w:t xml:space="preserve">      &lt;/member&gt;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5E6D0B" w:rsidRPr="00A5795E" w:rsidRDefault="005E6D0B" w:rsidP="005E6D0B">
            <w:pPr>
              <w:pStyle w:val="listing"/>
              <w:rPr>
                <w:lang w:val="en-US"/>
              </w:rPr>
            </w:pPr>
            <w:r w:rsidRPr="00A5795E">
              <w:rPr>
                <w:lang w:val="en-US"/>
              </w:rPr>
              <w:t xml:space="preserve">          &lt;/attribute&gt;</w:t>
            </w:r>
          </w:p>
          <w:p w:rsidR="005E6D0B" w:rsidRPr="00A5795E" w:rsidRDefault="005E6D0B" w:rsidP="005E6D0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&lt;value&gt;42&lt;/value&gt;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/tel%3A%2B19585550100/lists/5678/members/mailto%3Aliza@example.com/attributes&lt;/resourceURL&gt;</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291F3A"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/tel%3A%2B19585550100/lists/5678/members/mailto%3Aserezha@example.com/attributes&lt;/resourceURL</w:t>
            </w:r>
            <w:r w:rsidR="00FE2787" w:rsidRPr="00A5795E">
              <w:rPr>
                <w:lang w:val="en-US"/>
              </w:rPr>
              <w:t>&gt;</w:t>
            </w:r>
          </w:p>
          <w:p w:rsidR="005E6D0B" w:rsidRPr="00A5795E" w:rsidRDefault="005E6D0B" w:rsidP="005E6D0B">
            <w:pPr>
              <w:pStyle w:val="listing"/>
              <w:rPr>
                <w:lang w:val="en-US"/>
              </w:rPr>
            </w:pPr>
            <w:r w:rsidRPr="00A5795E">
              <w:rPr>
                <w:lang w:val="en-US"/>
              </w:rPr>
              <w:t xml:space="preserve">        &lt;/attributeList&gt;       </w:t>
            </w:r>
            <w:r w:rsidRPr="00A5795E">
              <w:rPr>
                <w:lang w:val="en-US"/>
              </w:rPr>
              <w:lastRenderedPageBreak/>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3D3A9C"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3D3A9C" w:rsidRPr="00A5795E" w:rsidRDefault="003D3A9C" w:rsidP="005E6D0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E2787">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E2787" w:rsidRPr="00A5795E" w:rsidRDefault="00FE2787" w:rsidP="00FE2787">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F33310">
      <w:pPr>
        <w:spacing w:before="0"/>
        <w:rPr>
          <w:rFonts w:ascii="Arial" w:hAnsi="Arial"/>
        </w:rPr>
      </w:pPr>
    </w:p>
    <w:p w:rsidR="00591FCA" w:rsidRPr="00A5795E" w:rsidRDefault="00591FCA" w:rsidP="00591FCA">
      <w:pPr>
        <w:pStyle w:val="Heading4"/>
      </w:pPr>
      <w:bookmarkStart w:id="480" w:name="_Toc273395526"/>
      <w:bookmarkStart w:id="481" w:name="_Toc273396186"/>
      <w:bookmarkStart w:id="482" w:name="_Toc273396847"/>
      <w:bookmarkStart w:id="483" w:name="_Toc273397507"/>
      <w:bookmarkStart w:id="484" w:name="_Toc273398169"/>
      <w:bookmarkStart w:id="485" w:name="_Toc273398829"/>
      <w:bookmarkStart w:id="486" w:name="_Toc273395533"/>
      <w:bookmarkStart w:id="487" w:name="_Toc273396193"/>
      <w:bookmarkStart w:id="488" w:name="_Toc273396854"/>
      <w:bookmarkStart w:id="489" w:name="_Toc273397514"/>
      <w:bookmarkStart w:id="490" w:name="_Toc273398176"/>
      <w:bookmarkStart w:id="491" w:name="_Toc273398836"/>
      <w:bookmarkStart w:id="492" w:name="_Toc273395566"/>
      <w:bookmarkStart w:id="493" w:name="_Toc273396226"/>
      <w:bookmarkStart w:id="494" w:name="_Toc273396887"/>
      <w:bookmarkStart w:id="495" w:name="_Toc273397547"/>
      <w:bookmarkStart w:id="496" w:name="_Toc273398209"/>
      <w:bookmarkStart w:id="497" w:name="_Toc273398869"/>
      <w:bookmarkStart w:id="498" w:name="_Toc274226594"/>
      <w:bookmarkStart w:id="499" w:name="_Toc304569834"/>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A5795E">
        <w:t xml:space="preserve">Example 2: </w:t>
      </w:r>
      <w:r w:rsidR="004F62C3" w:rsidRPr="00A5795E">
        <w:t>Retrieve</w:t>
      </w:r>
      <w:r w:rsidRPr="00A5795E">
        <w:t xml:space="preserve"> all </w:t>
      </w:r>
      <w:r w:rsidR="00EB666B" w:rsidRPr="00A5795E">
        <w:t>lists</w:t>
      </w:r>
      <w:r w:rsidRPr="00A5795E">
        <w:t xml:space="preserve"> belonging to a user without </w:t>
      </w:r>
      <w:r w:rsidR="00EB666B" w:rsidRPr="00A5795E">
        <w:t>list</w:t>
      </w:r>
      <w:r w:rsidRPr="00A5795E">
        <w:t xml:space="preserve"> attributes and without members</w:t>
      </w:r>
      <w:r w:rsidRPr="00A5795E">
        <w:tab/>
        <w:t>(Informative)</w:t>
      </w:r>
      <w:bookmarkEnd w:id="498"/>
      <w:bookmarkEnd w:id="499"/>
    </w:p>
    <w:p w:rsidR="00591FCA" w:rsidRPr="00A5795E" w:rsidRDefault="00591FCA" w:rsidP="00591FCA">
      <w:r w:rsidRPr="00A5795E">
        <w:t xml:space="preserve">Retrieve all </w:t>
      </w:r>
      <w:r w:rsidR="00EB666B" w:rsidRPr="00A5795E">
        <w:t>lists</w:t>
      </w:r>
      <w:r w:rsidRPr="00A5795E">
        <w:t xml:space="preserve"> belonging to a user, and return result in XML format.</w:t>
      </w:r>
    </w:p>
    <w:p w:rsidR="00591FCA" w:rsidRPr="00A5795E" w:rsidRDefault="00591FCA" w:rsidP="00591FCA">
      <w:pPr>
        <w:pStyle w:val="Heading5"/>
      </w:pPr>
      <w:bookmarkStart w:id="500" w:name="_Toc274226595"/>
      <w:r w:rsidRPr="00A5795E">
        <w:t>Request</w:t>
      </w:r>
      <w:bookmarkEnd w:id="5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Pr="00A5795E">
              <w:t>?</w:t>
            </w:r>
            <w:r w:rsidR="001D5FDA" w:rsidRPr="00A5795E">
              <w:t>listFilter=~noAttr&amp;indivFilter=~none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501" w:name="_Toc274226596"/>
      <w:r w:rsidRPr="00A5795E">
        <w:t>Response</w:t>
      </w:r>
      <w:bookmarkEnd w:id="5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7733" w:rsidRPr="00A5795E" w:rsidRDefault="00FE7733" w:rsidP="00FE7733">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E6D0B" w:rsidRPr="00A5795E" w:rsidRDefault="005E6D0B" w:rsidP="005E6D0B">
            <w:pPr>
              <w:pStyle w:val="listing"/>
              <w:rPr>
                <w:lang w:val="nb-NO"/>
              </w:rPr>
            </w:pPr>
            <w:r w:rsidRPr="00A5795E">
              <w:rPr>
                <w:lang w:val="nb-NO"/>
              </w:rPr>
              <w:t>&lt;?xml version="1.0" encoding="UTF-8"?&gt;</w:t>
            </w:r>
          </w:p>
          <w:p w:rsidR="005E6D0B" w:rsidRPr="00A5795E" w:rsidRDefault="005E6D0B" w:rsidP="005E6D0B">
            <w:pPr>
              <w:pStyle w:val="listing"/>
              <w:rPr>
                <w:lang w:val="nb-NO"/>
              </w:rPr>
            </w:pPr>
            <w:r w:rsidRPr="00A5795E">
              <w:rPr>
                <w:lang w:val="nb-NO"/>
              </w:rPr>
              <w:t>&lt;</w:t>
            </w:r>
            <w:r w:rsidR="00EB666B" w:rsidRPr="00A5795E">
              <w:rPr>
                <w:lang w:val="nb-NO"/>
              </w:rPr>
              <w:t>ab:list</w:t>
            </w:r>
            <w:r w:rsidRPr="00A5795E">
              <w:rPr>
                <w:lang w:val="nb-NO"/>
              </w:rPr>
              <w:t>Collection xmlns</w:t>
            </w:r>
            <w:r w:rsidR="00433E2E" w:rsidRPr="00A5795E">
              <w:rPr>
                <w:lang w:val="nb-NO"/>
              </w:rPr>
              <w:t>:ab=</w:t>
            </w:r>
            <w:r w:rsidRPr="00A5795E">
              <w:rPr>
                <w:lang w:val="nb-NO"/>
              </w:rPr>
              <w:t>"urn:oma:xml</w:t>
            </w:r>
            <w:r w:rsidR="000F0190" w:rsidRPr="00A5795E">
              <w:rPr>
                <w:lang w:val="nb-NO"/>
              </w:rPr>
              <w:t>:rest:netapi:</w:t>
            </w:r>
            <w:r w:rsidR="004C6999" w:rsidRPr="00A5795E">
              <w:rPr>
                <w:lang w:val="nb-NO"/>
              </w:rPr>
              <w:t>addressbook</w:t>
            </w:r>
            <w:r w:rsidRPr="00A5795E">
              <w:rPr>
                <w:lang w:val="nb-NO"/>
              </w:rPr>
              <w:t>:1"&gt;</w:t>
            </w:r>
          </w:p>
          <w:p w:rsidR="005E6D0B" w:rsidRPr="00A5795E" w:rsidRDefault="005E6D0B" w:rsidP="005E6D0B">
            <w:pPr>
              <w:pStyle w:val="listing"/>
              <w:rPr>
                <w:rFonts w:eastAsia="MS Mincho"/>
                <w:bCs/>
                <w:lang w:val="en-US" w:eastAsia="ja-JP"/>
              </w:rPr>
            </w:pPr>
            <w:r w:rsidRPr="00A5795E">
              <w:rPr>
                <w:lang w:val="nb-NO"/>
              </w:rPr>
              <w:t xml:space="preserve">  </w:t>
            </w:r>
            <w:r w:rsidRPr="00A5795E">
              <w:rPr>
                <w:lang w:val="en-US"/>
              </w:rPr>
              <w:t>&lt;</w:t>
            </w:r>
            <w:r w:rsidR="00EB666B" w:rsidRPr="00A5795E">
              <w:rPr>
                <w:lang w:val="en-US"/>
              </w:rPr>
              <w:t>list</w:t>
            </w:r>
            <w:r w:rsidRPr="00A5795E">
              <w:rPr>
                <w:rFonts w:eastAsia="MS Mincho"/>
                <w:bCs/>
                <w:lang w:val="en-US" w:eastAsia="ja-JP"/>
              </w:rPr>
              <w:t xml:space="preserve">&gt;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r w:rsidRPr="00A5795E">
              <w:rPr>
                <w:rFonts w:eastAsia="MS Mincho"/>
                <w:bCs/>
                <w:lang w:val="en-US" w:eastAsia="ja-JP"/>
              </w:rPr>
              <w:t xml:space="preserve">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/1234&lt;/resourceURL&gt;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rFonts w:eastAsia="MS Mincho"/>
                <w:bCs/>
                <w:lang w:val="en-US" w:eastAsia="ja-JP"/>
              </w:rPr>
              <w:t>&gt;</w:t>
            </w:r>
          </w:p>
          <w:p w:rsidR="006A5CF0" w:rsidRPr="00A5795E" w:rsidRDefault="006A5CF0" w:rsidP="006A5CF0">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/5678&lt;/resourceURL&gt;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 xml:space="preserve">&gt;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CC4B02" w:rsidRPr="00A5795E">
              <w:rPr>
                <w:lang w:val="en-US"/>
              </w:rPr>
              <w:t>tel%3A%2B19585550100</w:t>
            </w:r>
            <w:r w:rsidRPr="00A5795E">
              <w:rPr>
                <w:lang w:val="en-US"/>
              </w:rPr>
              <w:t>/</w:t>
            </w:r>
            <w:r w:rsidR="00AC441D" w:rsidRPr="00A5795E">
              <w:rPr>
                <w:lang w:val="en-US"/>
              </w:rPr>
              <w:t>lists</w:t>
            </w:r>
            <w:r w:rsidRPr="00A5795E">
              <w:rPr>
                <w:lang w:val="en-US"/>
              </w:rPr>
              <w:t>&lt;/resourceURL&gt;</w:t>
            </w:r>
          </w:p>
          <w:p w:rsidR="00591FCA" w:rsidRPr="00A5795E" w:rsidRDefault="005E6D0B" w:rsidP="00F02417">
            <w:pPr>
              <w:pStyle w:val="listing"/>
              <w:rPr>
                <w:lang w:val="nb-NO"/>
              </w:rPr>
            </w:pPr>
            <w:r w:rsidRPr="00A5795E">
              <w:rPr>
                <w:lang w:val="en-US"/>
              </w:rPr>
              <w:t>&lt;/</w:t>
            </w:r>
            <w:r w:rsidR="00EB666B" w:rsidRPr="00A5795E">
              <w:rPr>
                <w:lang w:val="en-US"/>
              </w:rPr>
              <w:t>ab:list</w:t>
            </w:r>
            <w:r w:rsidRPr="00A5795E">
              <w:rPr>
                <w:lang w:val="en-US"/>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502" w:name="_Example_3:_Retrieve_"/>
      <w:bookmarkStart w:id="503" w:name="_Toc274226597"/>
      <w:bookmarkStart w:id="504" w:name="_Toc304569835"/>
      <w:bookmarkStart w:id="505" w:name="_Ref310671345"/>
      <w:bookmarkEnd w:id="502"/>
      <w:r w:rsidRPr="00A5795E">
        <w:lastRenderedPageBreak/>
        <w:t xml:space="preserve">Example 3: </w:t>
      </w:r>
      <w:r w:rsidR="00FB69CD" w:rsidRPr="00A5795E">
        <w:t>R</w:t>
      </w:r>
      <w:r w:rsidRPr="00A5795E">
        <w:t xml:space="preserve">etrieve specific </w:t>
      </w:r>
      <w:r w:rsidR="00EB666B" w:rsidRPr="00A5795E">
        <w:t>lists</w:t>
      </w:r>
      <w:r w:rsidRPr="00A5795E">
        <w:t xml:space="preserve"> attributes and specific member attributes</w:t>
      </w:r>
      <w:r w:rsidRPr="00A5795E">
        <w:tab/>
        <w:t>(Informative)</w:t>
      </w:r>
      <w:bookmarkEnd w:id="503"/>
      <w:bookmarkEnd w:id="504"/>
      <w:bookmarkEnd w:id="505"/>
    </w:p>
    <w:p w:rsidR="00591FCA" w:rsidRPr="00A5795E" w:rsidRDefault="00591FCA" w:rsidP="00591FCA">
      <w:pPr>
        <w:pStyle w:val="Heading5"/>
      </w:pPr>
      <w:bookmarkStart w:id="506" w:name="_Toc274226598"/>
      <w:r w:rsidRPr="00A5795E">
        <w:t>Request</w:t>
      </w:r>
      <w:bookmarkEnd w:id="5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?listFilter=display-name&amp;indivFilter=display-name&amp;indivFilter=phone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507" w:name="_Toc274226599"/>
      <w:r w:rsidRPr="00A5795E">
        <w:t>Response</w:t>
      </w:r>
      <w:bookmarkEnd w:id="5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A460B2" w:rsidRPr="00A5795E" w:rsidRDefault="00A460B2" w:rsidP="00A460B2">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lastRenderedPageBreak/>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F348A9" w:rsidRPr="00A5795E" w:rsidRDefault="005E6D0B" w:rsidP="005E6D0B">
            <w:pPr>
              <w:pStyle w:val="listing"/>
              <w:rPr>
                <w:lang w:val="en-US"/>
              </w:rPr>
            </w:pPr>
            <w:r w:rsidRPr="00A5795E">
              <w:rPr>
                <w:lang w:val="en-US"/>
              </w:rPr>
              <w:t xml:space="preserve">          &lt;/attribute&gt;</w:t>
            </w:r>
          </w:p>
          <w:p w:rsidR="005E6D0B"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/tel%3A%2B19585550100/lists/5678/members/mailto%3Aliza@example.com/attributes&lt;/resourceURL&gt;</w:t>
            </w:r>
            <w:r w:rsidR="005E6D0B" w:rsidRPr="00A5795E">
              <w:rPr>
                <w:lang w:val="en-US"/>
              </w:rPr>
              <w:t xml:space="preserve">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/tel%3A%2B19585550100/lists/5678/members/mailto%3Aserezha@example.com/attributes&lt;/resourceURL&gt;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w:t>
            </w:r>
            <w:r w:rsidR="00C705D1" w:rsidRPr="00A5795E">
              <w:rPr>
                <w:lang w:val="en-US"/>
              </w:rPr>
              <w:t>memberCollection</w:t>
            </w:r>
            <w:r w:rsidRPr="00A5795E">
              <w:rPr>
                <w:lang w:val="en-US"/>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508" w:name="_Toc274226600"/>
      <w:bookmarkStart w:id="509" w:name="_Toc304569836"/>
      <w:r w:rsidRPr="00A5795E">
        <w:t xml:space="preserve">Example 4: </w:t>
      </w:r>
      <w:r w:rsidR="00FB69CD" w:rsidRPr="00A5795E">
        <w:t>R</w:t>
      </w:r>
      <w:r w:rsidRPr="00A5795E">
        <w:t xml:space="preserve">etrieve </w:t>
      </w:r>
      <w:r w:rsidR="00EB666B" w:rsidRPr="00A5795E">
        <w:t>lists</w:t>
      </w:r>
      <w:r w:rsidRPr="00A5795E">
        <w:t xml:space="preserve"> with </w:t>
      </w:r>
      <w:r w:rsidRPr="00A5795E" w:rsidDel="001459D7">
        <w:t xml:space="preserve">specific </w:t>
      </w:r>
      <w:r w:rsidR="00EB666B" w:rsidRPr="00A5795E">
        <w:t>lists</w:t>
      </w:r>
      <w:r w:rsidRPr="00A5795E" w:rsidDel="001459D7">
        <w:t xml:space="preserve"> </w:t>
      </w:r>
      <w:r w:rsidRPr="00A5795E">
        <w:t>attributes and without members data</w:t>
      </w:r>
      <w:r w:rsidRPr="00A5795E">
        <w:tab/>
        <w:t>(Informative)</w:t>
      </w:r>
      <w:bookmarkEnd w:id="508"/>
      <w:bookmarkEnd w:id="509"/>
    </w:p>
    <w:p w:rsidR="00591FCA" w:rsidRPr="00A5795E" w:rsidRDefault="00591FCA" w:rsidP="00591FCA">
      <w:pPr>
        <w:pStyle w:val="Heading5"/>
      </w:pPr>
      <w:bookmarkStart w:id="510" w:name="_Toc274226601"/>
      <w:r w:rsidRPr="00A5795E">
        <w:t>Request</w:t>
      </w:r>
      <w:bookmarkEnd w:id="5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?listFilter=display-name&amp;indivFilter=~none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511" w:name="_Toc274226602"/>
      <w:r w:rsidRPr="00A5795E">
        <w:lastRenderedPageBreak/>
        <w:t>Response</w:t>
      </w:r>
      <w:bookmarkEnd w:id="5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rFonts w:eastAsia="MS Mincho"/>
                <w:bCs/>
                <w:lang w:val="en-US" w:eastAsia="ja-JP"/>
              </w:rPr>
            </w:pPr>
            <w:r w:rsidRPr="00A5795E">
              <w:rPr>
                <w:lang w:val="en-US"/>
              </w:rPr>
              <w:t xml:space="preserve">    &lt;/sharedListIdentity&gt;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&lt;value&gt;Friends&lt;/value&gt;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/tel%3A%2B19585550100/lists/1234/attributes&lt;/resourceURL&gt;    </w:t>
            </w:r>
          </w:p>
          <w:p w:rsidR="005E6D0B" w:rsidRPr="00A5795E" w:rsidRDefault="005E6D0B" w:rsidP="005E6D0B">
            <w:pPr>
              <w:pStyle w:val="listing"/>
              <w:rPr>
                <w:rFonts w:eastAsia="MS Mincho"/>
                <w:bCs/>
                <w:lang w:val="fr-FR" w:eastAsia="ja-JP"/>
              </w:rPr>
            </w:pPr>
            <w:r w:rsidRPr="00A5795E">
              <w:rPr>
                <w:rFonts w:eastAsia="MS Mincho"/>
                <w:bCs/>
                <w:lang w:val="en-US" w:eastAsia="ja-JP"/>
              </w:rPr>
              <w:t xml:space="preserve">    </w:t>
            </w:r>
            <w:r w:rsidRPr="00A5795E">
              <w:rPr>
                <w:rFonts w:eastAsia="MS Mincho"/>
                <w:bCs/>
                <w:lang w:val="fr-FR" w:eastAsia="ja-JP"/>
              </w:rPr>
              <w:t>&lt;/attributeList&gt;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rFonts w:eastAsia="MS Mincho"/>
                <w:bCs/>
                <w:lang w:val="fr-FR" w:eastAsia="ja-JP"/>
              </w:rPr>
              <w:t>/</w:t>
            </w:r>
            <w:r w:rsidR="002D5CC1" w:rsidRPr="00A5795E">
              <w:rPr>
                <w:rFonts w:eastAsia="MS Mincho"/>
                <w:bCs/>
                <w:lang w:val="fr-FR" w:eastAsia="ja-JP"/>
              </w:rPr>
              <w:t>tel%3A%</w:t>
            </w:r>
            <w:r w:rsidR="0050503E" w:rsidRPr="00A5795E">
              <w:rPr>
                <w:rFonts w:eastAsia="MS Mincho"/>
                <w:bCs/>
                <w:lang w:val="fr-FR" w:eastAsia="ja-JP"/>
              </w:rPr>
              <w:t>2B</w:t>
            </w:r>
            <w:r w:rsidR="00890D25" w:rsidRPr="00A5795E">
              <w:rPr>
                <w:rFonts w:eastAsia="MS Mincho"/>
                <w:bCs/>
                <w:lang w:val="fr-FR" w:eastAsia="ja-JP"/>
              </w:rPr>
              <w:t>1958555</w:t>
            </w:r>
            <w:r w:rsidR="002D5CC1" w:rsidRPr="00A5795E">
              <w:rPr>
                <w:rFonts w:eastAsia="MS Mincho"/>
                <w:bCs/>
                <w:lang w:val="fr-FR" w:eastAsia="ja-JP"/>
              </w:rPr>
              <w:t>0100</w:t>
            </w:r>
            <w:r w:rsidRPr="00A5795E">
              <w:rPr>
                <w:rFonts w:eastAsia="MS Mincho"/>
                <w:bCs/>
                <w:lang w:val="fr-FR" w:eastAsia="ja-JP"/>
              </w:rPr>
              <w:t>/</w:t>
            </w:r>
            <w:r w:rsidR="00AC441D" w:rsidRPr="00A5795E">
              <w:rPr>
                <w:rFonts w:eastAsia="MS Mincho"/>
                <w:bCs/>
                <w:lang w:val="fr-FR" w:eastAsia="ja-JP"/>
              </w:rPr>
              <w:t>lists</w:t>
            </w:r>
            <w:r w:rsidRPr="00A5795E">
              <w:rPr>
                <w:rFonts w:eastAsia="MS Mincho"/>
                <w:bCs/>
                <w:lang w:val="fr-FR" w:eastAsia="ja-JP"/>
              </w:rPr>
              <w:t>/1234&lt;/resourceURL&gt;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w:t>
            </w:r>
            <w:r w:rsidR="00EB666B" w:rsidRPr="00A5795E">
              <w:rPr>
                <w:rFonts w:eastAsia="MS Mincho"/>
                <w:bCs/>
                <w:lang w:val="fr-FR" w:eastAsia="ja-JP"/>
              </w:rPr>
              <w:t>list</w:t>
            </w:r>
            <w:r w:rsidRPr="00A5795E">
              <w:rPr>
                <w:rFonts w:eastAsia="MS Mincho"/>
                <w:bCs/>
                <w:lang w:val="fr-FR" w:eastAsia="ja-JP"/>
              </w:rPr>
              <w:t>&gt;</w:t>
            </w:r>
          </w:p>
          <w:p w:rsidR="005E6D0B" w:rsidRPr="00A5795E" w:rsidRDefault="005E6D0B" w:rsidP="005E6D0B">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D4192C" w:rsidRPr="00A5795E" w:rsidRDefault="00D4192C" w:rsidP="00D4192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rFonts w:eastAsia="MS Mincho"/>
                <w:bCs/>
                <w:lang w:val="en-US" w:eastAsia="ja-JP"/>
              </w:rPr>
              <w:t>/</w:t>
            </w:r>
            <w:r w:rsidR="002D5CC1" w:rsidRPr="00A5795E">
              <w:rPr>
                <w:rFonts w:eastAsia="MS Mincho"/>
                <w:bCs/>
                <w:lang w:val="en-US" w:eastAsia="ja-JP"/>
              </w:rPr>
              <w:t>tel%3A%</w:t>
            </w:r>
            <w:r w:rsidR="0050503E" w:rsidRPr="00A5795E">
              <w:rPr>
                <w:rFonts w:eastAsia="MS Mincho"/>
                <w:bCs/>
                <w:lang w:val="en-US" w:eastAsia="ja-JP"/>
              </w:rPr>
              <w:t>2B</w:t>
            </w:r>
            <w:r w:rsidR="00890D25" w:rsidRPr="00A5795E">
              <w:rPr>
                <w:rFonts w:eastAsia="MS Mincho"/>
                <w:bCs/>
                <w:lang w:val="en-US" w:eastAsia="ja-JP"/>
              </w:rPr>
              <w:t>1958555</w:t>
            </w:r>
            <w:r w:rsidR="002D5CC1" w:rsidRPr="00A5795E">
              <w:rPr>
                <w:rFonts w:eastAsia="MS Mincho"/>
                <w:bCs/>
                <w:lang w:val="en-US" w:eastAsia="ja-JP"/>
              </w:rPr>
              <w:t>0100</w:t>
            </w:r>
            <w:r w:rsidRPr="00A5795E">
              <w:rPr>
                <w:rFonts w:eastAsia="MS Mincho"/>
                <w:bCs/>
                <w:lang w:val="en-US" w:eastAsia="ja-JP"/>
              </w:rPr>
              <w:t>/</w:t>
            </w:r>
            <w:r w:rsidR="00AC441D" w:rsidRPr="00A5795E">
              <w:rPr>
                <w:rFonts w:eastAsia="MS Mincho"/>
                <w:bCs/>
                <w:lang w:val="en-US" w:eastAsia="ja-JP"/>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512" w:name="_Toc274226603"/>
      <w:bookmarkStart w:id="513" w:name="_Toc304569837"/>
      <w:r w:rsidRPr="00A5795E">
        <w:t xml:space="preserve">Example 5: </w:t>
      </w:r>
      <w:r w:rsidR="00FB69CD" w:rsidRPr="00A5795E">
        <w:t>R</w:t>
      </w:r>
      <w:r w:rsidRPr="00A5795E">
        <w:t xml:space="preserve">etrieve specific </w:t>
      </w:r>
      <w:r w:rsidR="00EB666B" w:rsidRPr="00A5795E">
        <w:t>lists</w:t>
      </w:r>
      <w:r w:rsidRPr="00A5795E">
        <w:t xml:space="preserve"> attributes and list of members without attributes</w:t>
      </w:r>
      <w:r w:rsidRPr="00A5795E">
        <w:tab/>
        <w:t>(Informative)</w:t>
      </w:r>
      <w:bookmarkEnd w:id="512"/>
      <w:bookmarkEnd w:id="513"/>
    </w:p>
    <w:p w:rsidR="00591FCA" w:rsidRPr="00A5795E" w:rsidRDefault="00591FCA" w:rsidP="00591FCA">
      <w:pPr>
        <w:pStyle w:val="Heading5"/>
      </w:pPr>
      <w:bookmarkStart w:id="514" w:name="_Toc274226604"/>
      <w:r w:rsidRPr="00A5795E">
        <w:t>Request</w:t>
      </w:r>
      <w:bookmarkEnd w:id="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?listFilter=display-name&amp;indivFilter=~noAttr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515" w:name="_Toc274226605"/>
      <w:r w:rsidRPr="00A5795E">
        <w:t>Response</w:t>
      </w:r>
      <w:bookmarkEnd w:id="5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lastRenderedPageBreak/>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/1234/members</w:t>
            </w:r>
            <w:r w:rsidR="00A16B04" w:rsidRPr="00A5795E">
              <w:rPr>
                <w:lang w:val="en-US"/>
              </w:rPr>
              <w:t>/sip%3A</w:t>
            </w:r>
            <w:r w:rsidR="00550E9E"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&lt;category&gt;URIList&lt;/category&gt;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&lt;sharedId&gt;sip:bob@example.com;list=1234&lt;/sharedId&gt;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&lt;value&gt;Friends&lt;/value&gt;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50E9E" w:rsidRPr="00A5795E" w:rsidRDefault="00550E9E" w:rsidP="00550E9E">
            <w:pPr>
              <w:pStyle w:val="listing"/>
              <w:rPr>
                <w:lang w:val="fr-FR"/>
              </w:rPr>
            </w:pPr>
            <w:r w:rsidRPr="00A5795E">
              <w:rPr>
                <w:lang w:val="en-US"/>
              </w:rPr>
              <w:t xml:space="preserve">    </w:t>
            </w:r>
            <w:r w:rsidRPr="00A5795E">
              <w:rPr>
                <w:lang w:val="fr-FR"/>
              </w:rPr>
              <w:t>&lt;/attributeList&gt;</w:t>
            </w:r>
          </w:p>
          <w:p w:rsidR="00550E9E" w:rsidRPr="00A5795E" w:rsidRDefault="00550E9E" w:rsidP="00550E9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50E9E" w:rsidRPr="00A5795E" w:rsidRDefault="00550E9E" w:rsidP="00550E9E">
            <w:pPr>
              <w:pStyle w:val="listing"/>
              <w:rPr>
                <w:lang w:val="fr-FR"/>
              </w:rPr>
            </w:pPr>
            <w:r w:rsidRPr="00A5795E">
              <w:rPr>
                <w:lang w:val="fr-FR"/>
              </w:rPr>
              <w:t xml:space="preserve">  &lt;/</w:t>
            </w:r>
            <w:r w:rsidR="00EB666B" w:rsidRPr="00A5795E">
              <w:rPr>
                <w:lang w:val="fr-FR"/>
              </w:rPr>
              <w:t>list</w:t>
            </w:r>
            <w:r w:rsidRPr="00A5795E">
              <w:rPr>
                <w:lang w:val="fr-FR"/>
              </w:rPr>
              <w:t>&gt;</w:t>
            </w:r>
          </w:p>
          <w:p w:rsidR="00550E9E" w:rsidRPr="00A5795E" w:rsidRDefault="00550E9E" w:rsidP="00550E9E">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1E6F47" w:rsidRPr="00A5795E" w:rsidRDefault="001E6F47" w:rsidP="001E6F47">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r w:rsidR="00550E9E"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pPr>
            <w:r w:rsidRPr="00A5795E">
              <w:rPr>
                <w:lang w:val="en-US"/>
              </w:rPr>
              <w:t xml:space="preserve">    </w:t>
            </w:r>
            <w:r w:rsidRPr="00A5795E">
              <w:rPr>
                <w:rFonts w:eastAsia="MS Mincho"/>
                <w:bCs/>
                <w:lang w:val="en-US" w:eastAsia="ja-JP"/>
              </w:rPr>
              <w:t>&lt;/memberCollection&gt;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&lt;value&gt;Family&lt;/value&gt;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50E9E" w:rsidRPr="00A5795E" w:rsidRDefault="00550E9E" w:rsidP="00550E9E">
            <w:pPr>
              <w:pStyle w:val="listing"/>
              <w:rPr>
                <w:lang w:val="en-US"/>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516" w:name="_Toc274226606"/>
      <w:bookmarkStart w:id="517" w:name="_Toc304569838"/>
      <w:r w:rsidRPr="00A5795E">
        <w:lastRenderedPageBreak/>
        <w:t xml:space="preserve">Example 6: </w:t>
      </w:r>
      <w:r w:rsidR="00FB69CD" w:rsidRPr="00A5795E">
        <w:t>R</w:t>
      </w:r>
      <w:r w:rsidRPr="00A5795E">
        <w:t xml:space="preserve">etrieve </w:t>
      </w:r>
      <w:r w:rsidR="00EB666B" w:rsidRPr="00A5795E">
        <w:t>lists</w:t>
      </w:r>
      <w:r w:rsidRPr="00A5795E">
        <w:t xml:space="preserve"> without attributes and members with all member attributes</w:t>
      </w:r>
      <w:r w:rsidR="00103046" w:rsidRPr="00A5795E">
        <w:t xml:space="preserve"> (Informative)</w:t>
      </w:r>
      <w:bookmarkEnd w:id="516"/>
      <w:bookmarkEnd w:id="517"/>
    </w:p>
    <w:p w:rsidR="00591FCA" w:rsidRPr="00A5795E" w:rsidRDefault="00591FCA" w:rsidP="00591FCA">
      <w:pPr>
        <w:pStyle w:val="Heading5"/>
      </w:pPr>
      <w:bookmarkStart w:id="518" w:name="_Toc274226607"/>
      <w:r w:rsidRPr="00A5795E">
        <w:t>Request</w:t>
      </w:r>
      <w:bookmarkEnd w:id="5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?listFilter=~noAttr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spacing w:before="0"/>
        <w:rPr>
          <w:rFonts w:ascii="Arial" w:hAnsi="Arial" w:cs="Arial"/>
        </w:rPr>
      </w:pPr>
    </w:p>
    <w:p w:rsidR="00591FCA" w:rsidRPr="00A5795E" w:rsidRDefault="00591FCA" w:rsidP="00591FCA">
      <w:pPr>
        <w:pStyle w:val="Heading5"/>
      </w:pPr>
      <w:bookmarkStart w:id="519" w:name="_Toc274226608"/>
      <w:r w:rsidRPr="00A5795E">
        <w:t>Response</w:t>
      </w:r>
      <w:bookmarkEnd w:id="5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/tel%3A%2B19585550100/lists/1234/members/sip%3Aliza@example.com/attributes&lt;/resourceURL&gt;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6E3B1C" w:rsidRPr="00A5795E" w:rsidRDefault="006E3B1C" w:rsidP="006E3B1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&lt;value&gt;Wife&lt;/value&gt;</w:t>
            </w:r>
          </w:p>
          <w:p w:rsidR="00550E9E" w:rsidRPr="00A5795E" w:rsidRDefault="00550E9E" w:rsidP="00550E9E">
            <w:pPr>
              <w:pStyle w:val="listing"/>
              <w:rPr>
                <w:lang w:val="en-US"/>
              </w:rPr>
            </w:pPr>
            <w:r w:rsidRPr="00A5795E">
              <w:rPr>
                <w:lang w:val="en-US"/>
              </w:rPr>
              <w:t xml:space="preserve">          &lt;/attribute&gt;</w:t>
            </w:r>
          </w:p>
          <w:p w:rsidR="00550E9E" w:rsidRPr="00A5795E" w:rsidRDefault="00550E9E" w:rsidP="00550E9E">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&lt;value&gt;42&lt;/value&gt;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w:t>
            </w:r>
            <w:r w:rsidRPr="00A5795E">
              <w:rPr>
                <w:lang w:val="en-US"/>
              </w:rPr>
              <w:lastRenderedPageBreak/>
              <w:t>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&lt;value&gt;Son&lt;/value&gt;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rPr>
                <w:lang w:val="en-US"/>
              </w:rPr>
            </w:pPr>
            <w:r w:rsidRPr="00A5795E">
              <w:rPr>
                <w:lang w:val="en-US"/>
              </w:rPr>
              <w:t xml:space="preserve">    &lt;/</w:t>
            </w:r>
            <w:r w:rsidR="00072B78" w:rsidRPr="00A5795E">
              <w:rPr>
                <w:lang w:val="en-US"/>
              </w:rPr>
              <w:t>memberCollection</w:t>
            </w:r>
            <w:r w:rsidRPr="00A5795E">
              <w:rPr>
                <w:lang w:val="en-US"/>
              </w:rPr>
              <w: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1A59F9">
      <w:pPr>
        <w:spacing w:before="0"/>
        <w:rPr>
          <w:rFonts w:ascii="Arial" w:hAnsi="Arial"/>
        </w:rPr>
      </w:pPr>
    </w:p>
    <w:p w:rsidR="001A59F9" w:rsidRPr="00A5795E" w:rsidRDefault="001A59F9" w:rsidP="001A59F9">
      <w:pPr>
        <w:pStyle w:val="Heading3"/>
      </w:pPr>
      <w:bookmarkStart w:id="520" w:name="_Toc274226609"/>
      <w:bookmarkStart w:id="521" w:name="_Toc304569839"/>
      <w:r w:rsidRPr="00A5795E">
        <w:t>PUT</w:t>
      </w:r>
      <w:bookmarkEnd w:id="520"/>
      <w:bookmarkEnd w:id="521"/>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522" w:name="_Toc274226610"/>
      <w:bookmarkStart w:id="523" w:name="_Toc304569840"/>
      <w:r w:rsidRPr="00A5795E">
        <w:t>POST</w:t>
      </w:r>
      <w:bookmarkEnd w:id="522"/>
      <w:bookmarkEnd w:id="523"/>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524" w:name="_Toc274226611"/>
      <w:bookmarkStart w:id="525" w:name="_Toc304569841"/>
      <w:r w:rsidRPr="00A5795E">
        <w:t>DELETE</w:t>
      </w:r>
      <w:bookmarkEnd w:id="524"/>
      <w:bookmarkEnd w:id="525"/>
    </w:p>
    <w:p w:rsidR="001A59F9" w:rsidRPr="00A5795E" w:rsidRDefault="001A59F9" w:rsidP="001A59F9">
      <w:r w:rsidRPr="00A5795E">
        <w:t>Method not allowed by the resource. The returned HTTP error status is 405. The server should also include the ‘Allow: GET’ field in the response as per section 14.7 of [RFC 2616].</w:t>
      </w:r>
      <w:bookmarkStart w:id="526" w:name="_Toc247085493"/>
      <w:bookmarkStart w:id="527" w:name="_Toc246936931"/>
      <w:bookmarkStart w:id="528" w:name="_Toc246939102"/>
      <w:bookmarkStart w:id="529" w:name="_Toc246936944"/>
      <w:bookmarkStart w:id="530" w:name="_Toc246939115"/>
      <w:bookmarkStart w:id="531" w:name="_Toc246936951"/>
      <w:bookmarkStart w:id="532" w:name="_Toc246939122"/>
      <w:bookmarkStart w:id="533" w:name="_Toc246936956"/>
      <w:bookmarkStart w:id="534" w:name="_Toc246939127"/>
      <w:bookmarkStart w:id="535" w:name="_Toc246936961"/>
      <w:bookmarkStart w:id="536" w:name="_Toc246936963"/>
      <w:bookmarkStart w:id="537" w:name="_Toc246939134"/>
      <w:bookmarkStart w:id="538" w:name="_Toc246936965"/>
      <w:bookmarkStart w:id="539" w:name="_Toc246939136"/>
      <w:bookmarkStart w:id="540" w:name="_Toc246936967"/>
      <w:bookmarkStart w:id="541" w:name="_Toc246939138"/>
      <w:bookmarkStart w:id="542" w:name="_Toc253150011"/>
      <w:bookmarkStart w:id="543" w:name="_Toc253150355"/>
      <w:bookmarkStart w:id="544" w:name="_Toc253150698"/>
      <w:bookmarkStart w:id="545" w:name="_Toc253361451"/>
      <w:bookmarkStart w:id="546" w:name="_Toc253150012"/>
      <w:bookmarkStart w:id="547" w:name="_Toc253150356"/>
      <w:bookmarkStart w:id="548" w:name="_Toc253150699"/>
      <w:bookmarkStart w:id="549" w:name="_Toc253361452"/>
      <w:bookmarkStart w:id="550" w:name="_Toc253150028"/>
      <w:bookmarkStart w:id="551" w:name="_Toc253150372"/>
      <w:bookmarkStart w:id="552" w:name="_Toc253150715"/>
      <w:bookmarkStart w:id="553" w:name="_Toc253361468"/>
      <w:bookmarkEnd w:id="409"/>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E73DB8" w:rsidRPr="00A5795E" w:rsidRDefault="00E73DB8" w:rsidP="00E73DB8">
      <w:pPr>
        <w:pStyle w:val="Heading2"/>
      </w:pPr>
      <w:bookmarkStart w:id="554" w:name="_Resource:_Individual_member"/>
      <w:bookmarkStart w:id="555" w:name="_Toc274226612"/>
      <w:bookmarkStart w:id="556" w:name="_Toc304569842"/>
      <w:bookmarkStart w:id="557" w:name="_Ref310669724"/>
      <w:bookmarkEnd w:id="554"/>
      <w:r w:rsidRPr="00A5795E">
        <w:t xml:space="preserve">Resource: </w:t>
      </w:r>
      <w:r w:rsidR="00B81DB5" w:rsidRPr="00A5795E">
        <w:rPr>
          <w:rFonts w:cs="Arial"/>
          <w:szCs w:val="16"/>
        </w:rPr>
        <w:t xml:space="preserve">Individual </w:t>
      </w:r>
      <w:bookmarkEnd w:id="555"/>
      <w:bookmarkEnd w:id="556"/>
      <w:r w:rsidR="00EB666B" w:rsidRPr="00A5795E">
        <w:rPr>
          <w:rFonts w:cs="Arial"/>
          <w:szCs w:val="16"/>
        </w:rPr>
        <w:t>list</w:t>
      </w:r>
      <w:bookmarkEnd w:id="557"/>
    </w:p>
    <w:p w:rsidR="00E73DB8" w:rsidRPr="00A5795E" w:rsidRDefault="00E73DB8" w:rsidP="00E73DB8">
      <w:r w:rsidRPr="00A5795E">
        <w:t xml:space="preserve">The resource used is: </w:t>
      </w:r>
    </w:p>
    <w:p w:rsidR="00E73DB8" w:rsidRPr="00A5795E" w:rsidRDefault="00591FCA" w:rsidP="00E73DB8">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02749B" w:rsidRPr="00A5795E">
        <w:rPr>
          <w:rFonts w:cs="Arial"/>
          <w:b/>
        </w:rPr>
        <w:t>listFilter</w:t>
      </w:r>
      <w:r w:rsidRPr="00A5795E">
        <w:rPr>
          <w:rFonts w:cs="Arial"/>
          <w:b/>
        </w:rPr>
        <w:t>={</w:t>
      </w:r>
      <w:r w:rsidR="001A684C" w:rsidRPr="00A5795E">
        <w:rPr>
          <w:rFonts w:cs="Arial"/>
          <w:b/>
        </w:rPr>
        <w:t>listFilterValue</w:t>
      </w:r>
      <w:r w:rsidRPr="00A5795E">
        <w:rPr>
          <w:rFonts w:cs="Arial"/>
          <w:b/>
        </w:rPr>
        <w:t>}&amp;</w:t>
      </w:r>
      <w:r w:rsidR="0002749B" w:rsidRPr="00A5795E">
        <w:rPr>
          <w:rFonts w:cs="Arial"/>
          <w:b/>
        </w:rPr>
        <w:t>indivFilter</w:t>
      </w:r>
      <w:r w:rsidRPr="00A5795E">
        <w:rPr>
          <w:rFonts w:cs="Arial"/>
          <w:b/>
        </w:rPr>
        <w:t>={</w:t>
      </w:r>
      <w:r w:rsidR="001A684C" w:rsidRPr="00A5795E">
        <w:rPr>
          <w:rFonts w:cs="Arial"/>
          <w:b/>
        </w:rPr>
        <w:t>indivFilterValue</w:t>
      </w:r>
      <w:r w:rsidRPr="00A5795E">
        <w:rPr>
          <w:rFonts w:cs="Arial"/>
          <w:b/>
        </w:rPr>
        <w:t>}</w:t>
      </w:r>
    </w:p>
    <w:p w:rsidR="00F269EB" w:rsidRPr="00A5795E" w:rsidRDefault="00E73DB8" w:rsidP="00E73DB8">
      <w:r w:rsidRPr="00A5795E">
        <w:t xml:space="preserve">This resource is used to manage an individual </w:t>
      </w:r>
      <w:r w:rsidR="00EB666B" w:rsidRPr="00A5795E">
        <w:t>list</w:t>
      </w:r>
      <w:r w:rsidRPr="00A5795E">
        <w:t xml:space="preserve">, which include creation, update, retrieval, and delete operations for a particular </w:t>
      </w:r>
      <w:r w:rsidR="00EB666B" w:rsidRPr="00A5795E">
        <w:t>list</w:t>
      </w:r>
      <w:r w:rsidR="00F41893" w:rsidRPr="00A5795E">
        <w:t>.</w:t>
      </w:r>
    </w:p>
    <w:p w:rsidR="00E73DB8" w:rsidRPr="00A5795E" w:rsidRDefault="00E73DB8" w:rsidP="00E73DB8">
      <w:pPr>
        <w:pStyle w:val="Heading3"/>
      </w:pPr>
      <w:bookmarkStart w:id="558" w:name="_Toc274226613"/>
      <w:bookmarkStart w:id="559" w:name="_Toc304569843"/>
      <w:r w:rsidRPr="00A5795E">
        <w:t xml:space="preserve">Request </w:t>
      </w:r>
      <w:r w:rsidR="000F67FB" w:rsidRPr="00A5795E">
        <w:t>URL</w:t>
      </w:r>
      <w:r w:rsidRPr="00A5795E">
        <w:t xml:space="preserve"> variables</w:t>
      </w:r>
      <w:bookmarkEnd w:id="558"/>
      <w:bookmarkEnd w:id="559"/>
    </w:p>
    <w:p w:rsidR="00E73DB8" w:rsidRPr="00A5795E" w:rsidRDefault="00E73DB8" w:rsidP="00E73DB8">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E73DB8" w:rsidRPr="00A5795E" w:rsidRDefault="00E73DB8" w:rsidP="00BC4924">
            <w:pPr>
              <w:spacing w:before="0"/>
              <w:rPr>
                <w:rFonts w:ascii="Arial" w:hAnsi="Arial" w:cs="Arial"/>
                <w:bCs/>
              </w:rPr>
            </w:pPr>
            <w:r w:rsidRPr="00A5795E">
              <w:rPr>
                <w:rFonts w:ascii="Arial" w:hAnsi="Arial" w:cs="Arial"/>
                <w:bCs/>
              </w:rPr>
              <w:lastRenderedPageBreak/>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73DB8" w:rsidRPr="00A5795E" w:rsidRDefault="00E73DB8" w:rsidP="00BC4924">
            <w:pPr>
              <w:spacing w:before="0"/>
              <w:rPr>
                <w:rFonts w:ascii="Arial" w:hAnsi="Arial" w:cs="Arial"/>
                <w:bCs/>
              </w:rPr>
            </w:pPr>
            <w:r w:rsidRPr="00A5795E">
              <w:rPr>
                <w:rFonts w:ascii="Arial" w:hAnsi="Arial" w:cs="Arial"/>
                <w:bCs/>
              </w:rPr>
              <w:t>Description</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_Ref310667811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166FBB"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w:t>
            </w:r>
            <w:r w:rsidR="00E73DB8" w:rsidRPr="00A5795E">
              <w:rPr>
                <w:rFonts w:ascii="Arial" w:hAnsi="Arial" w:cs="Arial"/>
              </w:rPr>
              <w:t>identi</w:t>
            </w:r>
            <w:r w:rsidRPr="00A5795E">
              <w:rPr>
                <w:rFonts w:ascii="Arial" w:hAnsi="Arial" w:cs="Arial"/>
              </w:rPr>
              <w:t>fier</w:t>
            </w:r>
            <w:r w:rsidR="00E73DB8" w:rsidRPr="00A5795E">
              <w:rPr>
                <w:rFonts w:ascii="Arial" w:hAnsi="Arial" w:cs="Arial"/>
              </w:rPr>
              <w:t>. Example</w:t>
            </w:r>
            <w:r w:rsidR="00957599" w:rsidRPr="00A5795E">
              <w:rPr>
                <w:rFonts w:ascii="Arial" w:hAnsi="Arial" w:cs="Arial"/>
              </w:rPr>
              <w:t>s</w:t>
            </w:r>
            <w:r w:rsidR="00E73DB8"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D76E0D" w:rsidP="00BC4924">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B666B" w:rsidP="00A13E7B">
            <w:pPr>
              <w:spacing w:before="0"/>
              <w:rPr>
                <w:rFonts w:ascii="Arial" w:hAnsi="Arial" w:cs="Arial"/>
              </w:rPr>
            </w:pPr>
            <w:proofErr w:type="gramStart"/>
            <w:r w:rsidRPr="00A5795E">
              <w:rPr>
                <w:rFonts w:ascii="Arial" w:hAnsi="Arial" w:cs="Arial"/>
              </w:rPr>
              <w:t>list</w:t>
            </w:r>
            <w:proofErr w:type="gramEnd"/>
            <w:r w:rsidR="00E73DB8" w:rsidRPr="00A5795E">
              <w:rPr>
                <w:rFonts w:ascii="Arial" w:hAnsi="Arial" w:cs="Arial"/>
              </w:rPr>
              <w:t xml:space="preserve"> identifier. Example: </w:t>
            </w:r>
            <w:r w:rsidR="00A13E7B" w:rsidRPr="00A5795E">
              <w:rPr>
                <w:rFonts w:ascii="Arial" w:hAnsi="Arial" w:cs="Arial"/>
              </w:rPr>
              <w:t>1234</w:t>
            </w:r>
          </w:p>
        </w:tc>
      </w:tr>
    </w:tbl>
    <w:p w:rsidR="009965CC" w:rsidRPr="00A5795E" w:rsidRDefault="009965CC" w:rsidP="009965CC">
      <w:pPr>
        <w:rPr>
          <w:rFonts w:ascii="Arial" w:hAnsi="Arial" w:cs="Arial"/>
          <w:lang w:val="en-US"/>
        </w:rPr>
      </w:pPr>
      <w:bookmarkStart w:id="560" w:name="_Toc274226614"/>
      <w:r w:rsidRPr="00A5795E">
        <w:t xml:space="preserve">See </w:t>
      </w:r>
      <w:r w:rsidR="000B3EC3" w:rsidRPr="00A5795E">
        <w:t xml:space="preserve">section </w:t>
      </w:r>
      <w:r w:rsidR="007E170B">
        <w:fldChar w:fldCharType="begin"/>
      </w:r>
      <w:r w:rsidR="00832CA1">
        <w:instrText xml:space="preserve"> REF _Ref310667831 \r \h </w:instrText>
      </w:r>
      <w:r w:rsidR="007E170B">
        <w:fldChar w:fldCharType="separate"/>
      </w:r>
      <w:r w:rsidR="00832CA1">
        <w:t>6</w:t>
      </w:r>
      <w:r w:rsidR="007E170B">
        <w:fldChar w:fldCharType="end"/>
      </w:r>
      <w:r w:rsidRPr="00A5795E">
        <w:t xml:space="preserve"> for a statement on the escaping of reserved characters in URL variables.</w:t>
      </w:r>
    </w:p>
    <w:p w:rsidR="00E73DB8" w:rsidRPr="00A5795E" w:rsidRDefault="00E73DB8" w:rsidP="00E73DB8">
      <w:pPr>
        <w:pStyle w:val="Heading3"/>
      </w:pPr>
      <w:bookmarkStart w:id="561" w:name="_Toc304569844"/>
      <w:r w:rsidRPr="00A5795E">
        <w:t>Response Codes</w:t>
      </w:r>
      <w:bookmarkEnd w:id="560"/>
      <w:r w:rsidR="00BE2E13" w:rsidRPr="00A5795E">
        <w:t xml:space="preserve"> and Error Handling</w:t>
      </w:r>
      <w:bookmarkEnd w:id="561"/>
    </w:p>
    <w:p w:rsidR="00BE2E13" w:rsidRPr="00A5795E" w:rsidRDefault="00BE2E13" w:rsidP="00BE2E13">
      <w:pPr>
        <w:rPr>
          <w:lang w:val="en-US"/>
        </w:rPr>
      </w:pPr>
      <w:bookmarkStart w:id="562" w:name="_Toc274226615"/>
      <w:r w:rsidRPr="00A5795E">
        <w:rPr>
          <w:lang w:val="en-US"/>
        </w:rPr>
        <w:t>For HTTP response codes, see [REST_NetAPI_Common].</w:t>
      </w:r>
    </w:p>
    <w:p w:rsidR="00E73DB8"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832CA1">
        <w:rPr>
          <w:lang w:val="en-US"/>
        </w:rPr>
        <w:instrText xml:space="preserve"> REF _Ref279480073 \r \h </w:instrText>
      </w:r>
      <w:r w:rsidR="007E170B">
        <w:rPr>
          <w:lang w:val="en-US"/>
        </w:rPr>
      </w:r>
      <w:r w:rsidR="007E170B">
        <w:rPr>
          <w:lang w:val="en-US"/>
        </w:rPr>
        <w:fldChar w:fldCharType="separate"/>
      </w:r>
      <w:r w:rsidR="00832CA1">
        <w:rPr>
          <w:lang w:val="en-US"/>
        </w:rPr>
        <w:t>7</w:t>
      </w:r>
      <w:r w:rsidR="007E170B">
        <w:rPr>
          <w:lang w:val="en-US"/>
        </w:rPr>
        <w:fldChar w:fldCharType="end"/>
      </w:r>
      <w:r w:rsidRPr="00A5795E">
        <w:rPr>
          <w:lang w:val="en-US"/>
        </w:rPr>
        <w:t>.</w:t>
      </w:r>
      <w:bookmarkEnd w:id="562"/>
    </w:p>
    <w:p w:rsidR="00E73DB8" w:rsidRPr="00A5795E" w:rsidRDefault="00E73DB8" w:rsidP="00E73DB8">
      <w:pPr>
        <w:pStyle w:val="Heading3"/>
      </w:pPr>
      <w:bookmarkStart w:id="563" w:name="_GET_4"/>
      <w:bookmarkStart w:id="564" w:name="_Toc274226617"/>
      <w:bookmarkStart w:id="565" w:name="_Toc304569845"/>
      <w:bookmarkStart w:id="566" w:name="_Ref310669740"/>
      <w:bookmarkEnd w:id="563"/>
      <w:r w:rsidRPr="00A5795E">
        <w:t>GET</w:t>
      </w:r>
      <w:bookmarkEnd w:id="564"/>
      <w:bookmarkEnd w:id="565"/>
      <w:bookmarkEnd w:id="566"/>
    </w:p>
    <w:p w:rsidR="00E73DB8" w:rsidRPr="00A5795E" w:rsidRDefault="00E73DB8" w:rsidP="00E73DB8">
      <w:r w:rsidRPr="00A5795E">
        <w:t xml:space="preserve">This operation is used for retrieval of a given </w:t>
      </w:r>
      <w:r w:rsidR="00EB666B" w:rsidRPr="00A5795E">
        <w:t>list</w:t>
      </w:r>
      <w:r w:rsidRPr="00A5795E">
        <w:t xml:space="preserve">. (This operation is normally only used to verify the existence of the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Defines the level of information related to a list, returned in a GET response body.</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3226C" w:rsidRPr="00A5795E" w:rsidRDefault="0073226C" w:rsidP="0079145A">
            <w:pPr>
              <w:spacing w:before="0"/>
              <w:rPr>
                <w:rFonts w:ascii="Arial" w:hAnsi="Arial"/>
              </w:rPr>
            </w:pPr>
          </w:p>
          <w:p w:rsidR="0073226C" w:rsidRPr="00A5795E" w:rsidRDefault="0073226C"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3226C" w:rsidRPr="00A5795E" w:rsidRDefault="0073226C" w:rsidP="0079145A">
            <w:pPr>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listFilterValue is supported.</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 xml:space="preserve">GET response body SHALL </w:t>
            </w:r>
            <w:r w:rsidRPr="00A5795E">
              <w:rPr>
                <w:rFonts w:ascii="Arial" w:hAnsi="Arial"/>
              </w:rPr>
              <w:lastRenderedPageBreak/>
              <w:t>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E73DB8"/>
    <w:p w:rsidR="00591FCA" w:rsidRPr="00A5795E" w:rsidRDefault="00591FCA" w:rsidP="00591FCA">
      <w:pPr>
        <w:pStyle w:val="Heading4"/>
      </w:pPr>
      <w:bookmarkStart w:id="567" w:name="_Toc273395591"/>
      <w:bookmarkStart w:id="568" w:name="_Toc273396251"/>
      <w:bookmarkStart w:id="569" w:name="_Toc273396912"/>
      <w:bookmarkStart w:id="570" w:name="_Toc273397572"/>
      <w:bookmarkStart w:id="571" w:name="_Toc273398234"/>
      <w:bookmarkStart w:id="572" w:name="_Toc273398894"/>
      <w:bookmarkStart w:id="573" w:name="_Toc274226618"/>
      <w:bookmarkStart w:id="574" w:name="_Toc304569846"/>
      <w:bookmarkStart w:id="575" w:name="_Ref310671370"/>
      <w:bookmarkEnd w:id="567"/>
      <w:bookmarkEnd w:id="568"/>
      <w:bookmarkEnd w:id="569"/>
      <w:bookmarkEnd w:id="570"/>
      <w:bookmarkEnd w:id="571"/>
      <w:bookmarkEnd w:id="572"/>
      <w:r w:rsidRPr="00A5795E">
        <w:t xml:space="preserve">Example 1: </w:t>
      </w:r>
      <w:r w:rsidR="00F732C5" w:rsidRPr="00A5795E">
        <w:t>R</w:t>
      </w:r>
      <w:r w:rsidRPr="00A5795E">
        <w:t xml:space="preserve">etrieve a </w:t>
      </w:r>
      <w:r w:rsidR="00EB666B" w:rsidRPr="00A5795E">
        <w:t>list</w:t>
      </w:r>
      <w:r w:rsidRPr="00A5795E">
        <w:t xml:space="preserve"> with all attributes and all member attributes (default)</w:t>
      </w:r>
      <w:r w:rsidRPr="00A5795E">
        <w:tab/>
        <w:t>(Informative)</w:t>
      </w:r>
      <w:bookmarkEnd w:id="573"/>
      <w:bookmarkEnd w:id="574"/>
      <w:bookmarkEnd w:id="575"/>
    </w:p>
    <w:p w:rsidR="00591FCA" w:rsidRPr="00A5795E" w:rsidRDefault="00591FCA" w:rsidP="00591FCA">
      <w:pPr>
        <w:pStyle w:val="Heading5"/>
      </w:pPr>
      <w:bookmarkStart w:id="576" w:name="_Toc274226619"/>
      <w:r w:rsidRPr="00A5795E">
        <w:t>Request</w:t>
      </w:r>
      <w:bookmarkEnd w:id="5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FE1A40" w:rsidRPr="00A5795E" w:rsidRDefault="00666843" w:rsidP="00F0241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A13E7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13E7B" w:rsidRPr="00A5795E">
              <w:rPr>
                <w:lang w:val="en-US"/>
              </w:rPr>
              <w:t>/</w:t>
            </w:r>
            <w:r w:rsidR="00AC441D" w:rsidRPr="00A5795E">
              <w:rPr>
                <w:lang w:val="en-US"/>
              </w:rPr>
              <w:t>lists</w:t>
            </w:r>
            <w:r w:rsidR="00A13E7B" w:rsidRPr="00A5795E">
              <w:rPr>
                <w:lang w:val="en-US"/>
              </w:rPr>
              <w:t>/1234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77" w:name="_Toc274226620"/>
      <w:r w:rsidRPr="00A5795E">
        <w:t>Response</w:t>
      </w:r>
      <w:bookmarkEnd w:id="5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A13E7B" w:rsidRPr="00A5795E" w:rsidRDefault="00A13E7B" w:rsidP="00A13E7B">
            <w:pPr>
              <w:pStyle w:val="listing"/>
              <w:rPr>
                <w:rFonts w:eastAsia="MS Mincho"/>
                <w:lang w:val="en-US" w:eastAsia="ja-JP"/>
              </w:rPr>
            </w:pPr>
            <w:r w:rsidRPr="00A5795E">
              <w:rPr>
                <w:rFonts w:eastAsia="MS Mincho"/>
                <w:lang w:val="en-US" w:eastAsia="ja-JP"/>
              </w:rPr>
              <w:t>&lt;?xml version="1.0" encoding="UTF-8"?&gt;</w:t>
            </w:r>
          </w:p>
          <w:p w:rsidR="00A13E7B" w:rsidRPr="00A5795E" w:rsidRDefault="00A13E7B" w:rsidP="00A13E7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A13E7B"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A13E7B"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A13E7B" w:rsidRPr="00A5795E">
              <w:rPr>
                <w:rFonts w:eastAsia="MS Mincho"/>
                <w:bCs/>
                <w:lang w:val="en-US" w:eastAsia="ja-JP"/>
              </w:rPr>
              <w:t>memberId</w:t>
            </w:r>
            <w:r w:rsidRPr="00A5795E">
              <w:rPr>
                <w:rFonts w:eastAsia="MS Mincho"/>
                <w:bCs/>
                <w:lang w:val="en-US" w:eastAsia="ja-JP"/>
              </w:rPr>
              <w:t>&gt;</w:t>
            </w:r>
            <w:r w:rsidR="00A13E7B" w:rsidRPr="00A5795E">
              <w:rPr>
                <w:rFonts w:eastAsia="MS Mincho"/>
                <w:bCs/>
                <w:lang w:val="en-US" w:eastAsia="ja-JP"/>
              </w:rPr>
              <w:t>sip:alice@example.com</w:t>
            </w:r>
            <w:r w:rsidRPr="00A5795E">
              <w:rPr>
                <w:lang w:val="en-US"/>
              </w:rPr>
              <w:t>&lt;/memberId</w:t>
            </w:r>
            <w:r w:rsidR="00A13E7B"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&lt;attributeList&gt;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A13E7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/tel%3A%2B19585550100/lists/1234/members/sip%3Aalice@example.com/attributes&lt;/resourceURL&gt;</w:t>
            </w:r>
          </w:p>
          <w:p w:rsidR="00A13E7B" w:rsidRPr="00A5795E" w:rsidRDefault="00A13E7B" w:rsidP="00DD0748">
            <w:pPr>
              <w:pStyle w:val="listing"/>
              <w:tabs>
                <w:tab w:val="left" w:pos="5055"/>
              </w:tabs>
              <w:rPr>
                <w:rFonts w:eastAsia="MS Mincho"/>
                <w:bCs/>
                <w:lang w:val="en-US" w:eastAsia="ja-JP"/>
              </w:rPr>
            </w:pPr>
            <w:r w:rsidRPr="00A5795E">
              <w:rPr>
                <w:rFonts w:eastAsia="MS Mincho"/>
                <w:bCs/>
                <w:lang w:val="en-US" w:eastAsia="ja-JP"/>
              </w:rPr>
              <w:t xml:space="preserve">      &lt;/attributeList&gt;</w:t>
            </w:r>
            <w:r w:rsidR="00DD0748" w:rsidRPr="00A5795E">
              <w:rPr>
                <w:rFonts w:eastAsia="MS Mincho"/>
                <w:bCs/>
                <w:lang w:val="en-US" w:eastAsia="ja-JP"/>
              </w:rPr>
              <w:tab/>
            </w:r>
          </w:p>
          <w:p w:rsidR="00A13E7B" w:rsidRPr="00A5795E" w:rsidRDefault="00A13E7B" w:rsidP="00A13E7B">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A13E7B" w:rsidRPr="00A5795E" w:rsidRDefault="00A13E7B" w:rsidP="00A13E7B">
            <w:pPr>
              <w:pStyle w:val="listing"/>
              <w:rPr>
                <w:lang w:val="en-US"/>
              </w:rPr>
            </w:pPr>
            <w:r w:rsidRPr="00A5795E">
              <w:rPr>
                <w:lang w:val="en-US"/>
              </w:rPr>
              <w:t xml:space="preserve">    &lt;/member&gt;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/tel%3A%2B19585550100/lists/1234/members&lt;/resourceURL&gt;</w:t>
            </w:r>
          </w:p>
          <w:p w:rsidR="00A13E7B" w:rsidRPr="00A5795E" w:rsidRDefault="00A13E7B" w:rsidP="00A13E7B">
            <w:pPr>
              <w:pStyle w:val="listing"/>
              <w:rPr>
                <w:lang w:val="en-US"/>
              </w:rPr>
            </w:pPr>
            <w:r w:rsidRPr="00A5795E">
              <w:rPr>
                <w:lang w:val="en-US"/>
              </w:rPr>
              <w:t xml:space="preserve">  &lt;/memberCollection&gt;</w:t>
            </w:r>
          </w:p>
          <w:p w:rsidR="00A13E7B" w:rsidRPr="00A5795E" w:rsidRDefault="00A13E7B" w:rsidP="00A13E7B">
            <w:pPr>
              <w:pStyle w:val="listing"/>
              <w:rPr>
                <w:lang w:val="en-US"/>
              </w:rPr>
            </w:pPr>
            <w:r w:rsidRPr="00A5795E">
              <w:rPr>
                <w:lang w:val="en-US"/>
              </w:rPr>
              <w:t xml:space="preserve">  &lt;attributeList&gt;</w:t>
            </w:r>
          </w:p>
          <w:p w:rsidR="00A13E7B" w:rsidRPr="00A5795E" w:rsidRDefault="00A13E7B"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lang w:val="en-US"/>
              </w:rPr>
            </w:pPr>
            <w:r w:rsidRPr="00A5795E">
              <w:rPr>
                <w:lang w:val="en-US"/>
              </w:rPr>
              <w:t xml:space="preserve">      &lt;value&gt;Friends&lt;/value&gt;</w:t>
            </w:r>
          </w:p>
          <w:p w:rsidR="00A13E7B" w:rsidRPr="00A5795E" w:rsidRDefault="00A13E7B" w:rsidP="00A13E7B">
            <w:pPr>
              <w:pStyle w:val="listing"/>
              <w:rPr>
                <w:lang w:val="en-US"/>
              </w:rPr>
            </w:pPr>
            <w:r w:rsidRPr="00A5795E">
              <w:rPr>
                <w:lang w:val="en-US"/>
              </w:rPr>
              <w:t xml:space="preserve">    &lt;/attribute&gt;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/tel%3A%2B19585550100/lists/1234/attributes&lt;/resourceURL&gt;</w:t>
            </w:r>
          </w:p>
          <w:p w:rsidR="00A13E7B" w:rsidRPr="00A5795E" w:rsidRDefault="00A13E7B" w:rsidP="00A13E7B">
            <w:pPr>
              <w:pStyle w:val="listing"/>
              <w:rPr>
                <w:lang w:val="fr-FR"/>
              </w:rPr>
            </w:pPr>
            <w:r w:rsidRPr="00A5795E">
              <w:rPr>
                <w:lang w:val="en-US"/>
              </w:rPr>
              <w:t xml:space="preserve">  </w:t>
            </w:r>
            <w:r w:rsidRPr="00A5795E">
              <w:rPr>
                <w:lang w:val="fr-FR"/>
              </w:rPr>
              <w:t>&lt;/attributeList&gt;</w:t>
            </w:r>
          </w:p>
          <w:p w:rsidR="00A13E7B" w:rsidRPr="00A5795E" w:rsidRDefault="00A13E7B" w:rsidP="00A13E7B">
            <w:pPr>
              <w:pStyle w:val="listing"/>
              <w:rPr>
                <w:lang w:val="fr-FR"/>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1FCA" w:rsidRPr="00A5795E" w:rsidRDefault="00A13E7B" w:rsidP="00F02417">
            <w:pPr>
              <w:pStyle w:val="listing"/>
            </w:pPr>
            <w:r w:rsidRPr="00A5795E">
              <w:rPr>
                <w:lang w:val="fr-FR"/>
              </w:rPr>
              <w:t>&lt;/</w:t>
            </w:r>
            <w:r w:rsidR="00EB666B" w:rsidRPr="00A5795E">
              <w:rPr>
                <w:lang w:val="fr-FR"/>
              </w:rPr>
              <w:t>ab:list</w:t>
            </w:r>
            <w:r w:rsidRPr="00A5795E">
              <w:rPr>
                <w:lang w:val="fr-FR"/>
              </w:rPr>
              <w:t>&gt;</w:t>
            </w:r>
          </w:p>
        </w:tc>
      </w:tr>
    </w:tbl>
    <w:p w:rsidR="00E73DB8" w:rsidRPr="00A5795E" w:rsidRDefault="00E73DB8" w:rsidP="00E73DB8">
      <w:pPr>
        <w:spacing w:before="0"/>
        <w:rPr>
          <w:rFonts w:ascii="Arial" w:hAnsi="Arial"/>
          <w:lang w:val="fr-FR"/>
        </w:rPr>
      </w:pPr>
    </w:p>
    <w:p w:rsidR="00591FCA" w:rsidRPr="00A5795E" w:rsidRDefault="00591FCA" w:rsidP="00591FCA">
      <w:pPr>
        <w:pStyle w:val="Heading4"/>
      </w:pPr>
      <w:bookmarkStart w:id="578" w:name="_Toc274226621"/>
      <w:bookmarkStart w:id="579" w:name="_Toc304569847"/>
      <w:r w:rsidRPr="00A5795E">
        <w:t xml:space="preserve">Example 2: </w:t>
      </w:r>
      <w:r w:rsidR="00F732C5" w:rsidRPr="00A5795E">
        <w:t>R</w:t>
      </w:r>
      <w:r w:rsidRPr="00A5795E">
        <w:t xml:space="preserve">etrieve a </w:t>
      </w:r>
      <w:r w:rsidR="00EB666B" w:rsidRPr="00A5795E">
        <w:rPr>
          <w:lang w:val="en-US"/>
        </w:rPr>
        <w:t>list</w:t>
      </w:r>
      <w:r w:rsidR="00541BF0" w:rsidRPr="00A5795E">
        <w:rPr>
          <w:lang w:val="en-US"/>
        </w:rPr>
        <w:t xml:space="preserve"> without list and member attributes</w:t>
      </w:r>
      <w:r w:rsidRPr="00A5795E">
        <w:t xml:space="preserve"> </w:t>
      </w:r>
      <w:r w:rsidRPr="00A5795E">
        <w:tab/>
        <w:t>(Informative)</w:t>
      </w:r>
      <w:bookmarkEnd w:id="578"/>
      <w:bookmarkEnd w:id="579"/>
    </w:p>
    <w:p w:rsidR="00591FCA" w:rsidRPr="00A5795E" w:rsidRDefault="00591FCA" w:rsidP="00591FCA">
      <w:pPr>
        <w:pStyle w:val="Heading5"/>
      </w:pPr>
      <w:bookmarkStart w:id="580" w:name="_Toc274226622"/>
      <w:r w:rsidRPr="00A5795E">
        <w:t>Request</w:t>
      </w:r>
      <w:bookmarkEnd w:id="5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666843" w:rsidP="00F0241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 xml:space="preserve">/1234?listFilter=~noAttr&amp;indivFilter=~noAttr </w:t>
            </w:r>
            <w:r w:rsidR="00591FCA"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81" w:name="_Toc274226623"/>
      <w:r w:rsidRPr="00A5795E">
        <w:t>Response</w:t>
      </w:r>
      <w:bookmarkEnd w:id="5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91FCA" w:rsidRPr="00A5795E" w:rsidTr="00F31CAB">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 xml:space="preserve">:1"&gt;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rFonts w:eastAsia="MS Mincho"/>
                <w:lang w:val="en-US" w:eastAsia="ja-JP"/>
              </w:rPr>
              <w:t>&gt;</w:t>
            </w:r>
            <w:r w:rsidR="00541BF0" w:rsidRPr="00A5795E">
              <w:rPr>
                <w:lang w:val="en-US"/>
              </w:rPr>
              <w:t>sip:alice@example.com</w:t>
            </w:r>
            <w:r w:rsidRPr="00A5795E">
              <w:rPr>
                <w:lang w:val="en-US"/>
              </w:rPr>
              <w:t>&lt;/memberId</w:t>
            </w:r>
            <w:r w:rsidR="00541BF0"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41BF0" w:rsidRPr="00A5795E">
              <w:rPr>
                <w:lang w:val="en-US"/>
              </w:rPr>
              <w:t>/</w:t>
            </w:r>
            <w:r w:rsidR="00DD0748" w:rsidRPr="00A5795E">
              <w:rPr>
                <w:lang w:val="en-US"/>
              </w:rPr>
              <w:t>tel%3A%2B19585550100</w:t>
            </w:r>
            <w:r w:rsidR="00541BF0" w:rsidRPr="00A5795E">
              <w:rPr>
                <w:lang w:val="en-US"/>
              </w:rPr>
              <w:t>/</w:t>
            </w:r>
            <w:r w:rsidR="00AC441D" w:rsidRPr="00A5795E">
              <w:rPr>
                <w:lang w:val="en-US"/>
              </w:rPr>
              <w:t>lists</w:t>
            </w:r>
            <w:r w:rsidR="00541BF0" w:rsidRPr="00A5795E">
              <w:rPr>
                <w:lang w:val="en-US"/>
              </w:rPr>
              <w:t>/1234/members</w:t>
            </w:r>
            <w:r w:rsidR="00A16B04" w:rsidRPr="00A5795E">
              <w:rPr>
                <w:lang w:val="en-US"/>
              </w:rPr>
              <w:t>/sip%3A</w:t>
            </w:r>
            <w:r w:rsidR="00541BF0"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582" w:name="_Toc274226624"/>
      <w:bookmarkStart w:id="583" w:name="_Toc304569848"/>
      <w:r w:rsidRPr="00A5795E">
        <w:t xml:space="preserve">Example 3: </w:t>
      </w:r>
      <w:r w:rsidR="00F732C5" w:rsidRPr="00A5795E">
        <w:t>R</w:t>
      </w:r>
      <w:r w:rsidRPr="00A5795E">
        <w:t xml:space="preserve">etrieve a </w:t>
      </w:r>
      <w:r w:rsidR="00EB666B" w:rsidRPr="00A5795E">
        <w:t>list</w:t>
      </w:r>
      <w:r w:rsidRPr="00A5795E">
        <w:t xml:space="preserve"> with all attributes and selected member attributes</w:t>
      </w:r>
      <w:r w:rsidR="00103046" w:rsidRPr="00A5795E">
        <w:t xml:space="preserve"> (Informative)</w:t>
      </w:r>
      <w:bookmarkEnd w:id="582"/>
      <w:bookmarkEnd w:id="583"/>
    </w:p>
    <w:p w:rsidR="00591FCA" w:rsidRPr="00A5795E" w:rsidRDefault="00591FCA" w:rsidP="00591FCA">
      <w:pPr>
        <w:pStyle w:val="Heading5"/>
      </w:pPr>
      <w:bookmarkStart w:id="584" w:name="_Toc274226625"/>
      <w:r w:rsidRPr="00A5795E">
        <w:t>Request</w:t>
      </w:r>
      <w:bookmarkEnd w:id="5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/1234?indivFilter=display-name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85" w:name="_Toc274226626"/>
      <w:r w:rsidRPr="00A5795E">
        <w:t>Response</w:t>
      </w:r>
      <w:bookmarkEnd w:id="5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41BF0" w:rsidRPr="00A5795E" w:rsidRDefault="00541BF0" w:rsidP="00541BF0">
            <w:pPr>
              <w:pStyle w:val="listing"/>
              <w:rPr>
                <w:rFonts w:eastAsia="MS Mincho"/>
                <w:lang w:val="en-US" w:eastAsia="ja-JP"/>
              </w:rPr>
            </w:pPr>
            <w:r w:rsidRPr="00A5795E">
              <w:rPr>
                <w:rFonts w:eastAsia="MS Mincho"/>
                <w:lang w:val="en-US" w:eastAsia="ja-JP"/>
              </w:rPr>
              <w:t>&lt;?xml version="1.0" encoding="UTF-8"?&gt;</w:t>
            </w:r>
          </w:p>
          <w:p w:rsidR="00541BF0" w:rsidRPr="00A5795E" w:rsidRDefault="00541BF0" w:rsidP="00541BF0">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lastRenderedPageBreak/>
              <w:t xml:space="preserve">  &lt;memberCollection&gt;</w:t>
            </w:r>
          </w:p>
          <w:p w:rsidR="008568DE" w:rsidRPr="00A5795E" w:rsidRDefault="00541BF0" w:rsidP="00541BF0">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41BF0" w:rsidRPr="00A5795E" w:rsidRDefault="008568DE" w:rsidP="00541BF0">
            <w:pPr>
              <w:pStyle w:val="listing"/>
              <w:rPr>
                <w:rFonts w:eastAsia="MS Mincho"/>
                <w:bCs/>
                <w:lang w:val="en-US" w:eastAsia="ja-JP"/>
              </w:rPr>
            </w:pPr>
            <w:r w:rsidRPr="00A5795E">
              <w:rPr>
                <w:rFonts w:eastAsia="MS Mincho"/>
                <w:bCs/>
                <w:lang w:val="en-US" w:eastAsia="ja-JP"/>
              </w:rPr>
              <w:t xml:space="preserve">      &lt;</w:t>
            </w:r>
            <w:r w:rsidR="00541BF0" w:rsidRPr="00A5795E">
              <w:rPr>
                <w:rFonts w:eastAsia="MS Mincho"/>
                <w:bCs/>
                <w:lang w:val="en-US" w:eastAsia="ja-JP"/>
              </w:rPr>
              <w:t>memberId</w:t>
            </w:r>
            <w:r w:rsidRPr="00A5795E">
              <w:rPr>
                <w:rFonts w:eastAsia="MS Mincho"/>
                <w:bCs/>
                <w:lang w:val="en-US" w:eastAsia="ja-JP"/>
              </w:rPr>
              <w:t>&gt;</w:t>
            </w:r>
            <w:r w:rsidR="00541BF0" w:rsidRPr="00A5795E">
              <w:rPr>
                <w:rFonts w:eastAsia="MS Mincho"/>
                <w:bCs/>
                <w:lang w:val="en-US" w:eastAsia="ja-JP"/>
              </w:rPr>
              <w:t>sip:alice@example.com</w:t>
            </w:r>
            <w:r w:rsidRPr="00A5795E">
              <w:rPr>
                <w:lang w:val="en-US"/>
              </w:rPr>
              <w:t>&lt;/memberId</w:t>
            </w:r>
            <w:r w:rsidR="00541BF0"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&lt;attributeList&gt;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541BF0">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41BF0" w:rsidRPr="00A5795E" w:rsidRDefault="00541BF0" w:rsidP="00541BF0">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lang w:val="fr-FR"/>
        </w:rPr>
      </w:pPr>
    </w:p>
    <w:p w:rsidR="00591FCA" w:rsidRPr="00A5795E" w:rsidRDefault="00591FCA" w:rsidP="00591FCA">
      <w:pPr>
        <w:pStyle w:val="Heading4"/>
      </w:pPr>
      <w:bookmarkStart w:id="586" w:name="_Example_4:_Retrieve"/>
      <w:bookmarkStart w:id="587" w:name="_Toc274226627"/>
      <w:bookmarkStart w:id="588" w:name="_Toc304569849"/>
      <w:bookmarkStart w:id="589" w:name="_Ref310671395"/>
      <w:bookmarkEnd w:id="586"/>
      <w:r w:rsidRPr="00A5795E">
        <w:t xml:space="preserve">Example 4: Retrieve a non existing </w:t>
      </w:r>
      <w:r w:rsidR="00EB666B" w:rsidRPr="00A5795E">
        <w:t>list</w:t>
      </w:r>
      <w:r w:rsidRPr="00A5795E">
        <w:t xml:space="preserve">   </w:t>
      </w:r>
      <w:r w:rsidRPr="00A5795E">
        <w:tab/>
        <w:t>(Informative)</w:t>
      </w:r>
      <w:bookmarkEnd w:id="587"/>
      <w:bookmarkEnd w:id="588"/>
      <w:bookmarkEnd w:id="589"/>
    </w:p>
    <w:p w:rsidR="00591FCA" w:rsidRPr="00A5795E" w:rsidRDefault="00591FCA" w:rsidP="00591FCA">
      <w:pPr>
        <w:pStyle w:val="Heading5"/>
      </w:pPr>
      <w:bookmarkStart w:id="590" w:name="_Toc274226628"/>
      <w:r w:rsidRPr="00A5795E">
        <w:t>Request</w:t>
      </w:r>
      <w:bookmarkEnd w:id="5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/4321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91" w:name="_Toc274226629"/>
      <w:r w:rsidRPr="00A5795E">
        <w:t>Response</w:t>
      </w:r>
      <w:bookmarkEnd w:id="5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541BF0" w:rsidRPr="00A5795E" w:rsidRDefault="00541BF0" w:rsidP="00541BF0">
            <w:pPr>
              <w:pStyle w:val="listing"/>
              <w:rPr>
                <w:lang w:val="en-US"/>
              </w:rPr>
            </w:pPr>
            <w:r w:rsidRPr="00A5795E">
              <w:rPr>
                <w:lang w:val="en-US"/>
              </w:rPr>
              <w:t xml:space="preserve">  &lt;link rel="</w:t>
            </w:r>
            <w:r w:rsidR="00EB666B" w:rsidRPr="00A5795E">
              <w:rPr>
                <w:lang w:val="en-US"/>
              </w:rPr>
              <w:t>List</w:t>
            </w:r>
            <w:r w:rsidRPr="00A5795E">
              <w:rPr>
                <w:lang w:val="en-US"/>
              </w:rPr>
              <w:t>"</w:t>
            </w:r>
          </w:p>
          <w:p w:rsidR="00541BF0" w:rsidRPr="00A5795E" w:rsidRDefault="00541BF0" w:rsidP="00541BF0">
            <w:pPr>
              <w:pStyle w:val="listing"/>
              <w:rPr>
                <w:lang w:val="en-US"/>
              </w:rPr>
            </w:pPr>
            <w:r w:rsidRPr="00A5795E">
              <w:rPr>
                <w:lang w:val="en-US"/>
              </w:rPr>
              <w:t xml:space="preserve">    href="http://example.com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/4321"/&gt;</w:t>
            </w:r>
          </w:p>
          <w:p w:rsidR="00541BF0" w:rsidRPr="00A5795E" w:rsidRDefault="00541BF0" w:rsidP="00541BF0">
            <w:pPr>
              <w:pStyle w:val="listing"/>
              <w:rPr>
                <w:lang w:val="en-US"/>
              </w:rPr>
            </w:pPr>
            <w:r w:rsidRPr="00A5795E">
              <w:rPr>
                <w:lang w:val="en-US"/>
              </w:rPr>
              <w:t xml:space="preserve">  &lt;serviceException&gt;</w:t>
            </w:r>
          </w:p>
          <w:p w:rsidR="00541BF0" w:rsidRPr="00A5795E" w:rsidRDefault="00541BF0" w:rsidP="00541BF0">
            <w:pPr>
              <w:pStyle w:val="listing"/>
              <w:rPr>
                <w:lang w:val="en-US"/>
              </w:rPr>
            </w:pPr>
            <w:r w:rsidRPr="00A5795E">
              <w:rPr>
                <w:lang w:val="en-US"/>
              </w:rPr>
              <w:t xml:space="preserve">    &lt;messageId&gt;SVC0002&lt;/messageId&gt;</w:t>
            </w:r>
          </w:p>
          <w:p w:rsidR="00541BF0" w:rsidRPr="00A5795E" w:rsidRDefault="00541BF0" w:rsidP="00541BF0">
            <w:pPr>
              <w:pStyle w:val="listing"/>
              <w:rPr>
                <w:lang w:val="en-US"/>
              </w:rPr>
            </w:pPr>
            <w:r w:rsidRPr="00A5795E">
              <w:rPr>
                <w:lang w:val="en-US"/>
              </w:rPr>
              <w:t xml:space="preserve">    &lt;text&gt;Invalid input value for message part %1&lt;/text&gt;</w:t>
            </w:r>
          </w:p>
          <w:p w:rsidR="00541BF0" w:rsidRPr="00A5795E" w:rsidRDefault="00541BF0" w:rsidP="00541BF0">
            <w:pPr>
              <w:pStyle w:val="listing"/>
              <w:rPr>
                <w:lang w:val="en-US"/>
              </w:rPr>
            </w:pPr>
            <w:r w:rsidRPr="00A5795E">
              <w:rPr>
                <w:lang w:val="en-US"/>
              </w:rPr>
              <w:t xml:space="preserve">    &lt;variables&gt;</w:t>
            </w:r>
            <w:r w:rsidR="00D76E0D" w:rsidRPr="00A5795E">
              <w:rPr>
                <w:lang w:val="en-US"/>
              </w:rPr>
              <w:t>listId</w:t>
            </w:r>
            <w:r w:rsidRPr="00A5795E">
              <w:rPr>
                <w:lang w:val="en-US"/>
              </w:rPr>
              <w:t>&lt;/variables&gt;</w:t>
            </w:r>
          </w:p>
          <w:p w:rsidR="00541BF0" w:rsidRPr="00A5795E" w:rsidRDefault="00541BF0" w:rsidP="00541BF0">
            <w:pPr>
              <w:pStyle w:val="listing"/>
              <w:rPr>
                <w:lang w:val="en-US"/>
              </w:rPr>
            </w:pPr>
            <w:r w:rsidRPr="00A5795E">
              <w:rPr>
                <w:lang w:val="en-US"/>
              </w:rPr>
              <w:t xml:space="preserve">  &lt;/serviceException&gt;</w:t>
            </w:r>
          </w:p>
          <w:p w:rsidR="00591FCA" w:rsidRPr="00A5795E" w:rsidRDefault="00541BF0" w:rsidP="00F02417">
            <w:pPr>
              <w:pStyle w:val="listing"/>
              <w:rPr>
                <w:lang w:val="en-GB"/>
              </w:rPr>
            </w:pPr>
            <w:r w:rsidRPr="00A5795E">
              <w:rPr>
                <w:lang w:val="en-US"/>
              </w:rPr>
              <w:t>&lt;/common:requestError&gt;</w:t>
            </w:r>
          </w:p>
        </w:tc>
      </w:tr>
    </w:tbl>
    <w:p w:rsidR="00E73DB8" w:rsidRPr="00A5795E" w:rsidRDefault="00E73DB8" w:rsidP="00E73DB8">
      <w:pPr>
        <w:spacing w:before="0"/>
        <w:rPr>
          <w:rFonts w:ascii="Arial" w:hAnsi="Arial"/>
        </w:rPr>
      </w:pPr>
    </w:p>
    <w:p w:rsidR="00E73DB8" w:rsidRPr="00A5795E" w:rsidRDefault="00E73DB8" w:rsidP="00E73DB8">
      <w:pPr>
        <w:pStyle w:val="Heading3"/>
      </w:pPr>
      <w:bookmarkStart w:id="592" w:name="_PUT_1"/>
      <w:bookmarkStart w:id="593" w:name="_Toc274226630"/>
      <w:bookmarkStart w:id="594" w:name="_Toc304569850"/>
      <w:bookmarkStart w:id="595" w:name="_Ref310669756"/>
      <w:bookmarkEnd w:id="592"/>
      <w:r w:rsidRPr="00A5795E">
        <w:t>PUT</w:t>
      </w:r>
      <w:bookmarkEnd w:id="593"/>
      <w:bookmarkEnd w:id="594"/>
      <w:bookmarkEnd w:id="595"/>
    </w:p>
    <w:p w:rsidR="00E73DB8" w:rsidRPr="00A5795E" w:rsidRDefault="00E73DB8" w:rsidP="00E73DB8">
      <w:r w:rsidRPr="00A5795E">
        <w:t xml:space="preserve">This operation is used for creation or update of a </w:t>
      </w:r>
      <w:r w:rsidR="00EB666B" w:rsidRPr="00A5795E">
        <w:t>list</w:t>
      </w:r>
      <w:r w:rsidRPr="00A5795E">
        <w:t>.</w:t>
      </w:r>
    </w:p>
    <w:p w:rsidR="00E73DB8" w:rsidRPr="00A5795E" w:rsidRDefault="00E73DB8" w:rsidP="00E73DB8">
      <w:pPr>
        <w:pStyle w:val="Heading4"/>
      </w:pPr>
      <w:bookmarkStart w:id="596" w:name="_Example:_Create_a"/>
      <w:bookmarkStart w:id="597" w:name="_Toc274226631"/>
      <w:bookmarkStart w:id="598" w:name="_Toc304569851"/>
      <w:bookmarkStart w:id="599" w:name="_Ref310671413"/>
      <w:bookmarkEnd w:id="596"/>
      <w:r w:rsidRPr="00A5795E">
        <w:lastRenderedPageBreak/>
        <w:t xml:space="preserve">Example: Create a </w:t>
      </w:r>
      <w:r w:rsidR="00EB666B" w:rsidRPr="00A5795E">
        <w:t>list</w:t>
      </w:r>
      <w:r w:rsidRPr="00A5795E">
        <w:t xml:space="preserve"> </w:t>
      </w:r>
      <w:r w:rsidRPr="00A5795E">
        <w:tab/>
        <w:t>(Informative)</w:t>
      </w:r>
      <w:bookmarkEnd w:id="597"/>
      <w:bookmarkEnd w:id="598"/>
      <w:bookmarkEnd w:id="599"/>
    </w:p>
    <w:p w:rsidR="00E73DB8" w:rsidRPr="00A5795E" w:rsidRDefault="00E73DB8" w:rsidP="00E73DB8">
      <w:pPr>
        <w:pStyle w:val="Heading5"/>
      </w:pPr>
      <w:bookmarkStart w:id="600" w:name="_Toc274226632"/>
      <w:r w:rsidRPr="00A5795E">
        <w:t>Request</w:t>
      </w:r>
      <w:bookmarkEnd w:id="6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/bobPublic HTTP/1.1</w:t>
            </w:r>
          </w:p>
          <w:p w:rsidR="00516E70" w:rsidRPr="00A5795E" w:rsidRDefault="00516E70" w:rsidP="00BC4924">
            <w:pPr>
              <w:pStyle w:val="listing"/>
              <w:rPr>
                <w:lang w:val="en-US"/>
              </w:rPr>
            </w:pPr>
            <w:r w:rsidRPr="00A5795E">
              <w:rPr>
                <w:lang w:val="en-US"/>
              </w:rPr>
              <w:t>Accept: application/xml</w:t>
            </w:r>
          </w:p>
          <w:p w:rsidR="00FE1A40" w:rsidRPr="00A5795E" w:rsidRDefault="00FE1A40" w:rsidP="00FE1A40">
            <w:pPr>
              <w:pStyle w:val="listing"/>
              <w:rPr>
                <w:lang w:val="en-GB"/>
              </w:rPr>
            </w:pPr>
            <w:r w:rsidRPr="00A5795E">
              <w:t>Host: example.com</w:t>
            </w:r>
          </w:p>
          <w:p w:rsidR="00FE1A40" w:rsidRPr="00A5795E" w:rsidRDefault="00FE1A40" w:rsidP="00FE1A40">
            <w:pPr>
              <w:pStyle w:val="listing"/>
              <w:rPr>
                <w:lang w:val="en-US"/>
              </w:rPr>
            </w:pPr>
            <w:r w:rsidRPr="00A5795E">
              <w:rPr>
                <w:lang w:val="en-US"/>
              </w:rPr>
              <w:t>Content-Type: application/xml</w:t>
            </w:r>
          </w:p>
          <w:p w:rsidR="00BE22C6" w:rsidRPr="00A5795E" w:rsidRDefault="00BE22C6" w:rsidP="00BE22C6">
            <w:pPr>
              <w:pStyle w:val="listing"/>
              <w:rPr>
                <w:lang w:val="en-GB"/>
              </w:rPr>
            </w:pPr>
            <w:r w:rsidRPr="00A5795E">
              <w:t>Content-Length: nnn</w:t>
            </w:r>
            <w:r w:rsidR="00B81DB5" w:rsidRPr="00A5795E">
              <w:rPr>
                <w:lang w:val="en-GB"/>
              </w:rPr>
              <w:t>n</w:t>
            </w:r>
          </w:p>
          <w:p w:rsidR="00E73DB8" w:rsidRPr="00A5795E" w:rsidRDefault="00E73DB8" w:rsidP="00BC4924">
            <w:pPr>
              <w:pStyle w:val="listing"/>
              <w:rPr>
                <w:lang w:val="en-GB"/>
              </w:rPr>
            </w:pPr>
          </w:p>
          <w:p w:rsidR="00541BF0" w:rsidRPr="00A5795E" w:rsidRDefault="00541BF0" w:rsidP="00541BF0">
            <w:pPr>
              <w:pStyle w:val="listing"/>
              <w:rPr>
                <w:lang w:val="en-US"/>
              </w:rPr>
            </w:pPr>
            <w:r w:rsidRPr="00A5795E">
              <w:rPr>
                <w:lang w:val="en-US"/>
              </w:rPr>
              <w:t>&lt;?xml version="1.0" encoding="UTF-8"?&gt;</w:t>
            </w:r>
          </w:p>
          <w:p w:rsidR="002A14FF"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2A14FF" w:rsidRPr="00A5795E">
              <w:rPr>
                <w:lang w:val="en-US"/>
              </w:rPr>
              <w:t>&gt;</w:t>
            </w:r>
            <w:r w:rsidR="00EB5BB9" w:rsidRPr="00A5795E">
              <w:rPr>
                <w:lang w:val="en-US"/>
              </w:rPr>
              <w:t xml:space="preserve"> </w:t>
            </w:r>
          </w:p>
          <w:p w:rsidR="00541BF0" w:rsidRPr="00A5795E" w:rsidRDefault="002A14FF" w:rsidP="00541BF0">
            <w:pPr>
              <w:pStyle w:val="listing"/>
              <w:rPr>
                <w:lang w:val="en-US"/>
              </w:rPr>
            </w:pPr>
            <w:r w:rsidRPr="00A5795E">
              <w:rPr>
                <w:lang w:val="en-US"/>
              </w:rPr>
              <w:t xml:space="preserve">    &lt;</w:t>
            </w:r>
            <w:r w:rsidR="00D76E0D" w:rsidRPr="00A5795E">
              <w:rPr>
                <w:lang w:val="en-US"/>
              </w:rPr>
              <w:t>listId</w:t>
            </w:r>
            <w:r w:rsidRPr="00A5795E">
              <w:rPr>
                <w:lang w:val="en-US"/>
              </w:rPr>
              <w:t>&gt;</w:t>
            </w:r>
            <w:r w:rsidR="00541BF0" w:rsidRPr="00A5795E">
              <w:rPr>
                <w:lang w:val="en-US"/>
              </w:rPr>
              <w:t>bobPublic</w:t>
            </w:r>
            <w:r w:rsidRPr="00A5795E">
              <w:rPr>
                <w:lang w:val="en-US"/>
              </w:rPr>
              <w:t>&lt;/</w:t>
            </w:r>
            <w:r w:rsidR="00D76E0D" w:rsidRPr="00A5795E">
              <w:rPr>
                <w:lang w:val="en-US"/>
              </w:rPr>
              <w:t>listId</w:t>
            </w:r>
            <w:r w:rsidR="00541BF0" w:rsidRPr="00A5795E">
              <w:rPr>
                <w:lang w:val="en-US"/>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/tel%3A%2B19585550100/lists/bobPublic/members/mailto%3Aalice@example.com&lt;/resourceURL&gt;</w:t>
            </w:r>
          </w:p>
          <w:p w:rsidR="008568DE" w:rsidRPr="00A5795E" w:rsidRDefault="008568DE"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601" w:name="_Toc274226633"/>
      <w:r w:rsidRPr="00A5795E">
        <w:t>Response</w:t>
      </w:r>
      <w:bookmarkEnd w:id="6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/bobPublic</w:t>
            </w:r>
            <w:r w:rsidR="00FE1A40" w:rsidRPr="00A5795E">
              <w:br/>
            </w:r>
            <w:r w:rsidRPr="00A5795E">
              <w:t>Content-Type: application/xml</w:t>
            </w:r>
          </w:p>
          <w:p w:rsidR="00BE22C6" w:rsidRPr="00A5795E" w:rsidRDefault="00BE22C6" w:rsidP="00BE22C6">
            <w:pPr>
              <w:pStyle w:val="listing"/>
            </w:pPr>
            <w:r w:rsidRPr="00A5795E">
              <w:t>Content-Length: nnn</w:t>
            </w:r>
            <w:r w:rsidR="00B81DB5" w:rsidRPr="00A5795E">
              <w:t>n</w:t>
            </w:r>
          </w:p>
          <w:p w:rsidR="00541BF0" w:rsidRPr="00A5795E" w:rsidRDefault="00E73DB8" w:rsidP="00541BF0">
            <w:pPr>
              <w:pStyle w:val="listing"/>
            </w:pPr>
            <w:r w:rsidRPr="00A5795E">
              <w:br/>
            </w:r>
            <w:r w:rsidR="00541BF0" w:rsidRPr="00A5795E">
              <w:t>&lt;?xml version="1.0" encoding="UTF-8"?&gt;</w:t>
            </w:r>
          </w:p>
          <w:p w:rsidR="002A14FF" w:rsidRPr="00A5795E" w:rsidRDefault="00541BF0" w:rsidP="00541BF0">
            <w:pPr>
              <w:pStyle w:val="listing"/>
            </w:pPr>
            <w:r w:rsidRPr="00A5795E">
              <w:t>&lt;</w:t>
            </w:r>
            <w:r w:rsidR="00EB666B" w:rsidRPr="00A5795E">
              <w:t>ab:list</w:t>
            </w:r>
            <w:r w:rsidRPr="00A5795E">
              <w:t xml:space="preserve"> xmlns</w:t>
            </w:r>
            <w:r w:rsidR="00433E2E" w:rsidRPr="00A5795E">
              <w:t>:ab=</w:t>
            </w:r>
            <w:r w:rsidRPr="00A5795E">
              <w:t>"urn:oma:xml</w:t>
            </w:r>
            <w:r w:rsidR="000F0190" w:rsidRPr="00A5795E">
              <w:t>:rest:netapi:</w:t>
            </w:r>
            <w:r w:rsidR="004C6999" w:rsidRPr="00A5795E">
              <w:t>addressbook</w:t>
            </w:r>
            <w:r w:rsidRPr="00A5795E">
              <w:t>:</w:t>
            </w:r>
            <w:r w:rsidR="00D942C8" w:rsidRPr="00A5795E">
              <w:t>1</w:t>
            </w:r>
            <w:r w:rsidRPr="00A5795E">
              <w:t>"</w:t>
            </w:r>
            <w:r w:rsidR="002A14FF" w:rsidRPr="00A5795E">
              <w:t>&gt;</w:t>
            </w:r>
          </w:p>
          <w:p w:rsidR="002A14FF" w:rsidRPr="00A5795E" w:rsidRDefault="002A14FF" w:rsidP="002A14FF">
            <w:pPr>
              <w:pStyle w:val="listing"/>
              <w:rPr>
                <w:lang w:val="en-US"/>
              </w:rPr>
            </w:pPr>
            <w:r w:rsidRPr="00A5795E">
              <w:t xml:space="preserve">    </w:t>
            </w:r>
            <w:r w:rsidRPr="00A5795E">
              <w:rPr>
                <w:lang w:val="en-US"/>
              </w:rPr>
              <w:t>&lt;</w:t>
            </w:r>
            <w:r w:rsidR="00D76E0D" w:rsidRPr="00A5795E">
              <w:rPr>
                <w:lang w:val="en-US"/>
              </w:rPr>
              <w:t>listId</w:t>
            </w:r>
            <w:r w:rsidRPr="00A5795E">
              <w:rPr>
                <w:lang w:val="en-US"/>
              </w:rPr>
              <w:t>&gt;bobPublic&lt;/</w:t>
            </w:r>
            <w:r w:rsidR="00D76E0D" w:rsidRPr="00A5795E">
              <w:rPr>
                <w:lang w:val="en-US"/>
              </w:rPr>
              <w:t>listId</w:t>
            </w:r>
            <w:r w:rsidRPr="00A5795E">
              <w:rPr>
                <w:lang w:val="en-US"/>
              </w:rPr>
              <w:t>&gt;</w:t>
            </w:r>
          </w:p>
          <w:p w:rsidR="00541BF0" w:rsidRPr="00A5795E" w:rsidRDefault="00541BF0" w:rsidP="00541BF0">
            <w:pPr>
              <w:pStyle w:val="listing"/>
              <w:rPr>
                <w:lang w:val="en-US"/>
              </w:rPr>
            </w:pPr>
            <w:r w:rsidRPr="00A5795E">
              <w:t xml:space="preserve">    </w:t>
            </w:r>
            <w:r w:rsidRPr="00A5795E">
              <w:rPr>
                <w:lang w:val="en-US"/>
              </w:rPr>
              <w:t>&lt;memberCollection&gt;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/tel%3A%2B19585550100/lists/bobPublic/members/mailto%3Aalice@example.com&lt;/resourceURL&gt;         </w:t>
            </w:r>
          </w:p>
          <w:p w:rsidR="008568DE" w:rsidRPr="00A5795E" w:rsidRDefault="008568DE" w:rsidP="00541BF0">
            <w:pPr>
              <w:pStyle w:val="listing"/>
              <w:rPr>
                <w:lang w:val="en-US"/>
              </w:rPr>
            </w:pPr>
            <w:r w:rsidRPr="00A5795E">
              <w:rPr>
                <w:lang w:val="en-US"/>
              </w:rPr>
              <w:t xml:space="preserve">      &lt;/member&gt;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 w:rsidR="00E73DB8" w:rsidRPr="00A5795E" w:rsidRDefault="00E73DB8" w:rsidP="00E73DB8">
      <w:pPr>
        <w:pStyle w:val="Heading3"/>
      </w:pPr>
      <w:bookmarkStart w:id="602" w:name="_Toc274226634"/>
      <w:bookmarkStart w:id="603" w:name="_Toc304569852"/>
      <w:r w:rsidRPr="00A5795E">
        <w:t>POST</w:t>
      </w:r>
      <w:bookmarkEnd w:id="602"/>
      <w:bookmarkEnd w:id="603"/>
    </w:p>
    <w:p w:rsidR="00E73DB8" w:rsidRPr="00A5795E" w:rsidRDefault="00E73DB8" w:rsidP="00E73DB8">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E73DB8" w:rsidRPr="00A5795E" w:rsidRDefault="00E73DB8" w:rsidP="00E73DB8">
      <w:pPr>
        <w:pStyle w:val="Heading3"/>
      </w:pPr>
      <w:bookmarkStart w:id="604" w:name="_DELETE_1"/>
      <w:bookmarkStart w:id="605" w:name="_Toc274226635"/>
      <w:bookmarkStart w:id="606" w:name="_Ref277265435"/>
      <w:bookmarkStart w:id="607" w:name="_Toc304569853"/>
      <w:bookmarkStart w:id="608" w:name="_Ref310669776"/>
      <w:bookmarkEnd w:id="604"/>
      <w:r w:rsidRPr="00A5795E">
        <w:t>DELETE</w:t>
      </w:r>
      <w:bookmarkEnd w:id="605"/>
      <w:bookmarkEnd w:id="606"/>
      <w:bookmarkEnd w:id="607"/>
      <w:bookmarkEnd w:id="608"/>
    </w:p>
    <w:p w:rsidR="00E73DB8" w:rsidRPr="00A5795E" w:rsidRDefault="00E73DB8" w:rsidP="00E73DB8">
      <w:pPr>
        <w:rPr>
          <w:lang w:val="en-US"/>
        </w:rPr>
      </w:pPr>
      <w:r w:rsidRPr="00A5795E">
        <w:rPr>
          <w:lang w:val="en-US"/>
        </w:rPr>
        <w:t>This operation deletes a contact list.</w:t>
      </w:r>
    </w:p>
    <w:p w:rsidR="00E73DB8" w:rsidRPr="00A5795E" w:rsidRDefault="00E73DB8" w:rsidP="00E73DB8">
      <w:pPr>
        <w:pStyle w:val="Heading4"/>
      </w:pPr>
      <w:bookmarkStart w:id="609" w:name="_Toc273395611"/>
      <w:bookmarkStart w:id="610" w:name="_Toc273396271"/>
      <w:bookmarkStart w:id="611" w:name="_Toc273396932"/>
      <w:bookmarkStart w:id="612" w:name="_Toc273397592"/>
      <w:bookmarkStart w:id="613" w:name="_Toc273398254"/>
      <w:bookmarkStart w:id="614" w:name="_Toc273398914"/>
      <w:bookmarkStart w:id="615" w:name="_Toc274226636"/>
      <w:bookmarkStart w:id="616" w:name="_Toc304569854"/>
      <w:bookmarkEnd w:id="609"/>
      <w:bookmarkEnd w:id="610"/>
      <w:bookmarkEnd w:id="611"/>
      <w:bookmarkEnd w:id="612"/>
      <w:bookmarkEnd w:id="613"/>
      <w:bookmarkEnd w:id="614"/>
      <w:r w:rsidRPr="00A5795E">
        <w:lastRenderedPageBreak/>
        <w:t xml:space="preserve">Example: Delete a </w:t>
      </w:r>
      <w:r w:rsidR="00EB666B" w:rsidRPr="00A5795E">
        <w:t>list</w:t>
      </w:r>
      <w:r w:rsidRPr="00A5795E">
        <w:t xml:space="preserve"> </w:t>
      </w:r>
      <w:r w:rsidRPr="00A5795E">
        <w:tab/>
        <w:t>(Informative)</w:t>
      </w:r>
      <w:bookmarkEnd w:id="615"/>
      <w:bookmarkEnd w:id="616"/>
    </w:p>
    <w:p w:rsidR="00E73DB8" w:rsidRPr="00A5795E" w:rsidRDefault="00E73DB8" w:rsidP="00E73DB8">
      <w:pPr>
        <w:pStyle w:val="Heading5"/>
      </w:pPr>
      <w:bookmarkStart w:id="617" w:name="_Toc274226637"/>
      <w:r w:rsidRPr="00A5795E">
        <w:t>Request</w:t>
      </w:r>
      <w:bookmarkEnd w:id="6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E73DB8"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/bobPublic HTTP/1.1</w:t>
            </w:r>
          </w:p>
          <w:p w:rsidR="00E73DB8" w:rsidRPr="00A5795E" w:rsidRDefault="00E73DB8" w:rsidP="00BC4924">
            <w:pPr>
              <w:pStyle w:val="listing"/>
              <w:rPr>
                <w:lang w:val="en-GB"/>
              </w:rPr>
            </w:pPr>
            <w:r w:rsidRPr="00A5795E">
              <w:rPr>
                <w:lang w:val="en-GB"/>
              </w:rPr>
              <w:t>Accept: application/xml</w:t>
            </w:r>
          </w:p>
          <w:p w:rsidR="00E73DB8" w:rsidRPr="00A5795E" w:rsidRDefault="00E73DB8" w:rsidP="00BC4924">
            <w:pPr>
              <w:pStyle w:val="listing"/>
              <w:rPr>
                <w:lang w:val="en-GB"/>
              </w:rPr>
            </w:pPr>
            <w:r w:rsidRPr="00A5795E">
              <w:t xml:space="preserve">Host: </w:t>
            </w:r>
            <w:r w:rsidR="001D5FDA" w:rsidRPr="00A5795E">
              <w:t>example.co</w:t>
            </w:r>
            <w:r w:rsidR="0067408B" w:rsidRPr="00A5795E">
              <w:t>m</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618" w:name="_Toc274226638"/>
      <w:r w:rsidRPr="00A5795E">
        <w:t>Response</w:t>
      </w:r>
      <w:bookmarkEnd w:id="6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E73DB8" w:rsidRPr="00A5795E" w:rsidRDefault="00E73DB8" w:rsidP="001A59F9"/>
    <w:p w:rsidR="00301E87" w:rsidRPr="00A5795E" w:rsidRDefault="00301E87" w:rsidP="00301E87">
      <w:pPr>
        <w:pStyle w:val="Heading2"/>
      </w:pPr>
      <w:bookmarkStart w:id="619" w:name="_Resource:_Attributes_for_"/>
      <w:bookmarkStart w:id="620" w:name="_Toc274226639"/>
      <w:bookmarkStart w:id="621" w:name="_Toc304569855"/>
      <w:bookmarkStart w:id="622" w:name="_Ref310669800"/>
      <w:bookmarkEnd w:id="619"/>
      <w:r w:rsidRPr="00A5795E">
        <w:t xml:space="preserve">Resource: </w:t>
      </w:r>
      <w:r w:rsidR="00B81DB5" w:rsidRPr="00A5795E">
        <w:t>Attributes for a</w:t>
      </w:r>
      <w:r w:rsidRPr="00A5795E">
        <w:t xml:space="preserve"> </w:t>
      </w:r>
      <w:bookmarkEnd w:id="620"/>
      <w:bookmarkEnd w:id="621"/>
      <w:r w:rsidR="00EB666B" w:rsidRPr="00A5795E">
        <w:t>list</w:t>
      </w:r>
      <w:bookmarkEnd w:id="622"/>
    </w:p>
    <w:p w:rsidR="00301E87" w:rsidRPr="00A5795E" w:rsidRDefault="00301E87" w:rsidP="00301E87">
      <w:r w:rsidRPr="00A5795E">
        <w:t xml:space="preserve">The resource used is: </w:t>
      </w:r>
    </w:p>
    <w:p w:rsidR="00301E87" w:rsidRPr="00A5795E" w:rsidRDefault="00301E87" w:rsidP="00301E87">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301E87" w:rsidRPr="00A5795E" w:rsidRDefault="00301E87" w:rsidP="00301E87">
      <w:r w:rsidRPr="00A5795E">
        <w:t xml:space="preserve">This resource is used to retrieve all </w:t>
      </w:r>
      <w:r w:rsidR="00EB666B" w:rsidRPr="00A5795E">
        <w:t>lists</w:t>
      </w:r>
      <w:r w:rsidRPr="00A5795E">
        <w:t xml:space="preserve"> belonging to a user.</w:t>
      </w:r>
      <w:r w:rsidRPr="00A5795E">
        <w:br/>
      </w:r>
    </w:p>
    <w:p w:rsidR="00301E87" w:rsidRPr="00A5795E" w:rsidRDefault="00301E87" w:rsidP="00301E87">
      <w:pPr>
        <w:pStyle w:val="Heading3"/>
      </w:pPr>
      <w:bookmarkStart w:id="623" w:name="_Toc274226640"/>
      <w:bookmarkStart w:id="624" w:name="_Toc304569856"/>
      <w:r w:rsidRPr="00A5795E">
        <w:t xml:space="preserve">Request </w:t>
      </w:r>
      <w:r w:rsidR="000F67FB" w:rsidRPr="00A5795E">
        <w:t>URL</w:t>
      </w:r>
      <w:r w:rsidRPr="00A5795E">
        <w:t xml:space="preserve"> variables</w:t>
      </w:r>
      <w:bookmarkEnd w:id="623"/>
      <w:bookmarkEnd w:id="624"/>
    </w:p>
    <w:p w:rsidR="00301E87" w:rsidRPr="00A5795E" w:rsidRDefault="00301E87" w:rsidP="00301E8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301E87" w:rsidRPr="00A5795E" w:rsidRDefault="00301E87" w:rsidP="00BC4924">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1E87" w:rsidRPr="00A5795E" w:rsidRDefault="00301E87" w:rsidP="00BC4924">
            <w:pPr>
              <w:spacing w:before="0"/>
              <w:rPr>
                <w:rFonts w:ascii="Arial" w:hAnsi="Arial" w:cs="Arial"/>
                <w:bCs/>
              </w:rPr>
            </w:pPr>
            <w:r w:rsidRPr="00A5795E">
              <w:rPr>
                <w:rFonts w:ascii="Arial" w:hAnsi="Arial" w:cs="Arial"/>
                <w:bCs/>
              </w:rPr>
              <w:t>Description</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_Ref310667887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AE0334"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301E87" w:rsidRPr="00A5795E" w:rsidRDefault="009965CC" w:rsidP="00301E87">
      <w:pPr>
        <w:rPr>
          <w:rFonts w:ascii="Arial" w:hAnsi="Arial" w:cs="Arial"/>
        </w:rPr>
      </w:pPr>
      <w:r w:rsidRPr="00A5795E">
        <w:t xml:space="preserve">See </w:t>
      </w:r>
      <w:r w:rsidR="000B3EC3" w:rsidRPr="00A5795E">
        <w:t xml:space="preserve">section </w:t>
      </w:r>
      <w:r w:rsidR="007E170B">
        <w:fldChar w:fldCharType="begin"/>
      </w:r>
      <w:r w:rsidR="00036274">
        <w:instrText xml:space="preserve"> REF _Ref310667904 \r \h </w:instrText>
      </w:r>
      <w:r w:rsidR="007E170B">
        <w:fldChar w:fldCharType="separate"/>
      </w:r>
      <w:r w:rsidR="00036274">
        <w:t>6</w:t>
      </w:r>
      <w:r w:rsidR="007E170B">
        <w:fldChar w:fldCharType="end"/>
      </w:r>
      <w:r w:rsidRPr="00A5795E">
        <w:t xml:space="preserve"> for a statement on the escaping of reserved characters in URL variables.</w:t>
      </w:r>
    </w:p>
    <w:p w:rsidR="00301E87" w:rsidRPr="00A5795E" w:rsidRDefault="00301E87" w:rsidP="00301E87">
      <w:pPr>
        <w:pStyle w:val="Heading3"/>
      </w:pPr>
      <w:bookmarkStart w:id="625" w:name="_Toc274226641"/>
      <w:bookmarkStart w:id="626" w:name="_Toc304569857"/>
      <w:r w:rsidRPr="00A5795E">
        <w:t>Response Codes</w:t>
      </w:r>
      <w:bookmarkEnd w:id="625"/>
      <w:r w:rsidR="00BE2E13" w:rsidRPr="00A5795E">
        <w:t xml:space="preserve"> and Error Handling</w:t>
      </w:r>
      <w:bookmarkEnd w:id="626"/>
    </w:p>
    <w:p w:rsidR="00BE2E13" w:rsidRPr="00A5795E" w:rsidRDefault="00BE2E13" w:rsidP="00BE2E13">
      <w:pPr>
        <w:rPr>
          <w:lang w:val="en-US"/>
        </w:rPr>
      </w:pPr>
      <w:bookmarkStart w:id="627" w:name="_Toc274226642"/>
      <w:r w:rsidRPr="00A5795E">
        <w:rPr>
          <w:lang w:val="en-US"/>
        </w:rPr>
        <w:t>For HTTP response codes, see [REST_NetAPI_Common].</w:t>
      </w:r>
    </w:p>
    <w:p w:rsidR="00301E87"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627"/>
    </w:p>
    <w:p w:rsidR="00301E87" w:rsidRPr="00A5795E" w:rsidRDefault="00301E87" w:rsidP="00301E87">
      <w:pPr>
        <w:pStyle w:val="Heading3"/>
      </w:pPr>
      <w:bookmarkStart w:id="628" w:name="_GET_5"/>
      <w:bookmarkStart w:id="629" w:name="_Toc274226644"/>
      <w:bookmarkStart w:id="630" w:name="_Ref277265452"/>
      <w:bookmarkStart w:id="631" w:name="_Toc304569858"/>
      <w:bookmarkStart w:id="632" w:name="_Ref310669822"/>
      <w:bookmarkEnd w:id="628"/>
      <w:r w:rsidRPr="00A5795E">
        <w:t>GET</w:t>
      </w:r>
      <w:bookmarkEnd w:id="629"/>
      <w:bookmarkEnd w:id="630"/>
      <w:bookmarkEnd w:id="631"/>
      <w:bookmarkEnd w:id="632"/>
    </w:p>
    <w:p w:rsidR="00301E87" w:rsidRPr="00A5795E" w:rsidRDefault="00301E87" w:rsidP="000B49B2">
      <w:r w:rsidRPr="00A5795E">
        <w:t>This operation is used for retrieval of all address list for a given user identity.</w:t>
      </w:r>
    </w:p>
    <w:p w:rsidR="00301E87" w:rsidRPr="00A5795E" w:rsidRDefault="00301E87" w:rsidP="00301E87">
      <w:pPr>
        <w:pStyle w:val="Heading4"/>
      </w:pPr>
      <w:bookmarkStart w:id="633" w:name="_Example:_Retrieve_all_"/>
      <w:bookmarkStart w:id="634" w:name="_Toc274226645"/>
      <w:bookmarkStart w:id="635" w:name="_Toc304569859"/>
      <w:bookmarkStart w:id="636" w:name="_Ref310671437"/>
      <w:bookmarkEnd w:id="633"/>
      <w:r w:rsidRPr="00A5795E">
        <w:t xml:space="preserve">Example: </w:t>
      </w:r>
      <w:r w:rsidR="004F62C3" w:rsidRPr="00A5795E">
        <w:t>Retrieve</w:t>
      </w:r>
      <w:r w:rsidRPr="00A5795E">
        <w:t xml:space="preserve"> all attributes for a </w:t>
      </w:r>
      <w:r w:rsidR="00EB666B" w:rsidRPr="00A5795E">
        <w:t>list</w:t>
      </w:r>
      <w:r w:rsidRPr="00A5795E">
        <w:t xml:space="preserve"> belonging to Bob </w:t>
      </w:r>
      <w:r w:rsidRPr="00A5795E">
        <w:tab/>
        <w:t>(Informative)</w:t>
      </w:r>
      <w:bookmarkEnd w:id="634"/>
      <w:bookmarkEnd w:id="635"/>
      <w:bookmarkEnd w:id="636"/>
    </w:p>
    <w:p w:rsidR="00301E87" w:rsidRPr="00A5795E" w:rsidRDefault="00301E87" w:rsidP="000B49B2">
      <w:r w:rsidRPr="00A5795E">
        <w:t>Retrieve all attributes for a contact lists belonging to Bob, and return result in XML format.</w:t>
      </w:r>
    </w:p>
    <w:p w:rsidR="00301E87" w:rsidRPr="00A5795E" w:rsidRDefault="00301E87" w:rsidP="00301E87">
      <w:pPr>
        <w:pStyle w:val="Heading5"/>
      </w:pPr>
      <w:bookmarkStart w:id="637" w:name="_Toc274226646"/>
      <w:r w:rsidRPr="00A5795E">
        <w:t>Request</w:t>
      </w:r>
      <w:bookmarkEnd w:id="6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01E87"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/1234/attributes HTTP/1.1</w:t>
            </w:r>
          </w:p>
          <w:p w:rsidR="00301E87" w:rsidRPr="00A5795E" w:rsidRDefault="00301E87" w:rsidP="00BC4924">
            <w:pPr>
              <w:pStyle w:val="listing"/>
              <w:rPr>
                <w:lang w:val="en-GB"/>
              </w:rPr>
            </w:pPr>
            <w:r w:rsidRPr="00A5795E">
              <w:rPr>
                <w:lang w:val="en-GB"/>
              </w:rPr>
              <w:t>Accept: application/xml</w:t>
            </w:r>
          </w:p>
          <w:p w:rsidR="00301E87" w:rsidRPr="00A5795E" w:rsidRDefault="00301E87" w:rsidP="00BC4924">
            <w:pPr>
              <w:pStyle w:val="listing"/>
            </w:pPr>
            <w:r w:rsidRPr="00A5795E">
              <w:t xml:space="preserve">Host: </w:t>
            </w:r>
            <w:r w:rsidR="001D5FDA" w:rsidRPr="00A5795E">
              <w:t>example.co</w:t>
            </w:r>
            <w:r w:rsidR="0067408B" w:rsidRPr="00A5795E">
              <w:t>m</w:t>
            </w:r>
          </w:p>
        </w:tc>
      </w:tr>
    </w:tbl>
    <w:p w:rsidR="00301E87" w:rsidRPr="00A5795E" w:rsidRDefault="00301E87" w:rsidP="00301E87">
      <w:pPr>
        <w:spacing w:before="0"/>
        <w:rPr>
          <w:rFonts w:ascii="Arial" w:hAnsi="Arial" w:cs="Arial"/>
        </w:rPr>
      </w:pPr>
    </w:p>
    <w:p w:rsidR="00301E87" w:rsidRPr="00A5795E" w:rsidRDefault="00301E87" w:rsidP="00301E87">
      <w:pPr>
        <w:pStyle w:val="Heading5"/>
      </w:pPr>
      <w:bookmarkStart w:id="638" w:name="_Toc274226647"/>
      <w:r w:rsidRPr="00A5795E">
        <w:lastRenderedPageBreak/>
        <w:t>Response</w:t>
      </w:r>
      <w:bookmarkEnd w:id="6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01E87" w:rsidRPr="00A5795E" w:rsidTr="00BC4924">
        <w:tc>
          <w:tcPr>
            <w:tcW w:w="5000" w:type="pct"/>
            <w:shd w:val="clear" w:color="auto" w:fill="FFFFCC"/>
            <w:tcMar>
              <w:top w:w="150" w:type="dxa"/>
              <w:left w:w="150" w:type="dxa"/>
              <w:bottom w:w="150" w:type="dxa"/>
              <w:right w:w="150" w:type="dxa"/>
            </w:tcMar>
          </w:tcPr>
          <w:p w:rsidR="00301E87" w:rsidRPr="00A5795E" w:rsidRDefault="00301E87" w:rsidP="00BC4924">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301E87" w:rsidRPr="00A5795E" w:rsidRDefault="00301E87" w:rsidP="00BC4924">
            <w:pPr>
              <w:pStyle w:val="listing"/>
              <w:rPr>
                <w:lang w:val="nb-NO"/>
              </w:rPr>
            </w:pPr>
            <w:r w:rsidRPr="00A5795E">
              <w:rPr>
                <w:lang w:val="nb-NO"/>
              </w:rPr>
              <w:t>Content-Type: application/xml</w:t>
            </w:r>
          </w:p>
          <w:p w:rsidR="00301E87" w:rsidRPr="00A5795E" w:rsidRDefault="00301E87" w:rsidP="00BC4924">
            <w:pPr>
              <w:pStyle w:val="listing"/>
              <w:rPr>
                <w:lang w:val="nb-NO"/>
              </w:rPr>
            </w:pPr>
            <w:r w:rsidRPr="00A5795E">
              <w:rPr>
                <w:lang w:val="nb-NO"/>
              </w:rPr>
              <w:t>Content-Length: nnn</w:t>
            </w:r>
            <w:r w:rsidR="00B81DB5" w:rsidRPr="00A5795E">
              <w:rPr>
                <w:lang w:val="nb-NO"/>
              </w:rPr>
              <w:t>n</w:t>
            </w:r>
          </w:p>
          <w:p w:rsidR="00301E87" w:rsidRPr="00A5795E" w:rsidRDefault="00301E87" w:rsidP="00BC4924">
            <w:pPr>
              <w:pStyle w:val="listing"/>
              <w:rPr>
                <w:lang w:val="nb-NO"/>
              </w:rPr>
            </w:pPr>
          </w:p>
          <w:p w:rsidR="00682945" w:rsidRPr="00A5795E" w:rsidRDefault="00682945" w:rsidP="00682945">
            <w:pPr>
              <w:pStyle w:val="listing"/>
              <w:rPr>
                <w:lang w:val="en-US"/>
              </w:rPr>
            </w:pPr>
            <w:r w:rsidRPr="00A5795E">
              <w:rPr>
                <w:lang w:val="en-US"/>
              </w:rPr>
              <w:t>&lt;?xml version="1.0" encoding="UTF-8"?&gt;</w:t>
            </w:r>
          </w:p>
          <w:p w:rsidR="00682945" w:rsidRPr="00A5795E" w:rsidRDefault="00682945" w:rsidP="0068294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2945" w:rsidRPr="00A5795E" w:rsidRDefault="00682945" w:rsidP="0068294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&lt;value&gt;Friends&lt;/value&gt;</w:t>
            </w:r>
          </w:p>
          <w:p w:rsidR="00682945" w:rsidRPr="00A5795E" w:rsidRDefault="00682945" w:rsidP="00682945">
            <w:pPr>
              <w:pStyle w:val="listing"/>
              <w:rPr>
                <w:lang w:val="en-US"/>
              </w:rPr>
            </w:pPr>
            <w:r w:rsidRPr="00A5795E">
              <w:rPr>
                <w:lang w:val="en-US"/>
              </w:rPr>
              <w:t xml:space="preserve">  &lt;/attribute&gt;</w:t>
            </w:r>
          </w:p>
          <w:p w:rsidR="00682945" w:rsidRPr="00A5795E" w:rsidRDefault="00682945" w:rsidP="00682945">
            <w:pPr>
              <w:pStyle w:val="listing"/>
              <w:rPr>
                <w:lang w:val="en-US"/>
              </w:rPr>
            </w:pPr>
            <w:r w:rsidRPr="00A5795E">
              <w:rPr>
                <w:lang w:val="en-US"/>
              </w:rPr>
              <w:t xml:space="preserve">  &lt;attribute&gt;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682945" w:rsidRPr="00A5795E" w:rsidRDefault="00682945" w:rsidP="00682945">
            <w:pPr>
              <w:pStyle w:val="listing"/>
              <w:rPr>
                <w:lang w:val="fr-FR"/>
              </w:rPr>
            </w:pPr>
            <w:r w:rsidRPr="00A5795E">
              <w:rPr>
                <w:lang w:val="en-US"/>
              </w:rPr>
              <w:t xml:space="preserve">  </w:t>
            </w:r>
            <w:r w:rsidRPr="00A5795E">
              <w:rPr>
                <w:lang w:val="fr-FR"/>
              </w:rPr>
              <w:t>&lt;/attribute&gt;  &lt;resourceURL&gt;http://</w:t>
            </w:r>
            <w:r w:rsidR="001D5FDA" w:rsidRPr="00A5795E">
              <w:rPr>
                <w:lang w:val="fr-FR"/>
              </w:rPr>
              <w:t>example.com</w:t>
            </w:r>
            <w:r w:rsidRPr="00A5795E">
              <w:rPr>
                <w:lang w:val="fr-FR"/>
              </w:rPr>
              <w:t>/</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/1234/attributes&lt;/resourceURL&gt;</w:t>
            </w:r>
          </w:p>
          <w:p w:rsidR="00301E87" w:rsidRPr="00A5795E" w:rsidRDefault="00682945" w:rsidP="00BC4924">
            <w:pPr>
              <w:pStyle w:val="listing"/>
              <w:rPr>
                <w:lang w:val="en-GB"/>
              </w:rPr>
            </w:pPr>
            <w:r w:rsidRPr="00A5795E">
              <w:rPr>
                <w:lang w:val="en-US"/>
              </w:rPr>
              <w:t>&lt;/</w:t>
            </w:r>
            <w:r w:rsidR="00EB666B" w:rsidRPr="00A5795E">
              <w:rPr>
                <w:lang w:val="en-US"/>
              </w:rPr>
              <w:t>ab:</w:t>
            </w:r>
            <w:r w:rsidRPr="00A5795E">
              <w:rPr>
                <w:lang w:val="en-US"/>
              </w:rPr>
              <w:t>attributeList&gt;</w:t>
            </w:r>
          </w:p>
        </w:tc>
      </w:tr>
    </w:tbl>
    <w:p w:rsidR="00301E87" w:rsidRPr="00A5795E" w:rsidRDefault="00301E87" w:rsidP="00301E87">
      <w:pPr>
        <w:spacing w:before="0"/>
        <w:rPr>
          <w:rFonts w:ascii="Arial" w:hAnsi="Arial"/>
        </w:rPr>
      </w:pPr>
    </w:p>
    <w:p w:rsidR="00301E87" w:rsidRPr="00A5795E" w:rsidRDefault="00301E87" w:rsidP="00301E87">
      <w:pPr>
        <w:pStyle w:val="Heading3"/>
      </w:pPr>
      <w:bookmarkStart w:id="639" w:name="_Toc274226648"/>
      <w:bookmarkStart w:id="640" w:name="_Toc304569860"/>
      <w:r w:rsidRPr="00A5795E">
        <w:t>PUT</w:t>
      </w:r>
      <w:bookmarkEnd w:id="639"/>
      <w:bookmarkEnd w:id="640"/>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641" w:name="_Toc274226649"/>
      <w:bookmarkStart w:id="642" w:name="_Toc304569861"/>
      <w:r w:rsidRPr="00A5795E">
        <w:t>POST</w:t>
      </w:r>
      <w:bookmarkEnd w:id="641"/>
      <w:bookmarkEnd w:id="642"/>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643" w:name="_Toc274226650"/>
      <w:bookmarkStart w:id="644" w:name="_Toc304569862"/>
      <w:r w:rsidRPr="00A5795E">
        <w:t>DELETE</w:t>
      </w:r>
      <w:bookmarkEnd w:id="643"/>
      <w:bookmarkEnd w:id="644"/>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9E70B2" w:rsidRPr="00A5795E" w:rsidRDefault="009E70B2" w:rsidP="009E70B2">
      <w:pPr>
        <w:pStyle w:val="Heading2"/>
      </w:pPr>
      <w:bookmarkStart w:id="645" w:name="_Resource:_Individual_attribute_"/>
      <w:bookmarkStart w:id="646" w:name="_Toc262076145"/>
      <w:bookmarkStart w:id="647" w:name="_Toc274226651"/>
      <w:bookmarkStart w:id="648" w:name="_Toc304569863"/>
      <w:bookmarkStart w:id="649" w:name="_Ref310669841"/>
      <w:bookmarkEnd w:id="645"/>
      <w:r w:rsidRPr="00A5795E">
        <w:t xml:space="preserve">Resource: </w:t>
      </w:r>
      <w:bookmarkEnd w:id="646"/>
      <w:r w:rsidRPr="00A5795E">
        <w:rPr>
          <w:rFonts w:cs="Arial"/>
          <w:szCs w:val="16"/>
        </w:rPr>
        <w:t xml:space="preserve">Individual attribute for a </w:t>
      </w:r>
      <w:bookmarkEnd w:id="647"/>
      <w:bookmarkEnd w:id="648"/>
      <w:r w:rsidR="00EB666B" w:rsidRPr="00A5795E">
        <w:rPr>
          <w:rFonts w:cs="Arial"/>
          <w:szCs w:val="16"/>
        </w:rPr>
        <w:t>list</w:t>
      </w:r>
      <w:bookmarkEnd w:id="649"/>
    </w:p>
    <w:p w:rsidR="009E70B2" w:rsidRPr="00A5795E" w:rsidRDefault="009E70B2" w:rsidP="009E70B2">
      <w:r w:rsidRPr="00A5795E">
        <w:t xml:space="preserve">The resource used is: </w:t>
      </w:r>
    </w:p>
    <w:p w:rsidR="009E70B2" w:rsidRPr="00A5795E" w:rsidRDefault="009E70B2" w:rsidP="009E70B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}/attributes/[ResourceRelPath]</w:t>
      </w:r>
    </w:p>
    <w:p w:rsidR="009E70B2" w:rsidRPr="00A5795E" w:rsidRDefault="009E70B2" w:rsidP="009E70B2">
      <w:r w:rsidRPr="00A5795E">
        <w:t xml:space="preserve">This resource is used to manage attributes on individual </w:t>
      </w:r>
      <w:r w:rsidR="00EB666B" w:rsidRPr="00A5795E">
        <w:t>list</w:t>
      </w:r>
      <w:r w:rsidRPr="00A5795E">
        <w:t>, which include creation, update, retrieval, and delete operations for the attributes</w:t>
      </w:r>
      <w:r w:rsidR="006F075F" w:rsidRPr="00A5795E">
        <w:t>.</w:t>
      </w:r>
      <w:r w:rsidRPr="00A5795E">
        <w:br/>
      </w:r>
    </w:p>
    <w:p w:rsidR="009E70B2" w:rsidRPr="00A5795E" w:rsidRDefault="009E70B2" w:rsidP="009E70B2">
      <w:pPr>
        <w:pStyle w:val="Heading3"/>
      </w:pPr>
      <w:bookmarkStart w:id="650" w:name="_Toc262076146"/>
      <w:bookmarkStart w:id="651" w:name="_Toc274226652"/>
      <w:bookmarkStart w:id="652" w:name="_Toc304569864"/>
      <w:r w:rsidRPr="00A5795E">
        <w:t xml:space="preserve">Request </w:t>
      </w:r>
      <w:r w:rsidR="000F67FB" w:rsidRPr="00A5795E">
        <w:t>URL</w:t>
      </w:r>
      <w:r w:rsidRPr="00A5795E">
        <w:t xml:space="preserve"> variables</w:t>
      </w:r>
      <w:bookmarkEnd w:id="650"/>
      <w:bookmarkEnd w:id="651"/>
      <w:bookmarkEnd w:id="652"/>
    </w:p>
    <w:p w:rsidR="009E70B2" w:rsidRPr="00A5795E" w:rsidRDefault="009E70B2" w:rsidP="009E70B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9E70B2" w:rsidRPr="00A5795E" w:rsidRDefault="009E70B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70B2" w:rsidRPr="00A5795E" w:rsidRDefault="009E70B2" w:rsidP="004E3027">
            <w:pPr>
              <w:spacing w:before="0"/>
              <w:rPr>
                <w:rFonts w:ascii="Arial" w:hAnsi="Arial" w:cs="Arial"/>
                <w:bCs/>
              </w:rPr>
            </w:pPr>
            <w:r w:rsidRPr="00A5795E">
              <w:rPr>
                <w:rFonts w:ascii="Arial" w:hAnsi="Arial" w:cs="Arial"/>
                <w:bCs/>
              </w:rPr>
              <w:t>Description</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_Ref310667949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EB666B" w:rsidP="00E34D72">
            <w:pPr>
              <w:spacing w:before="0"/>
              <w:rPr>
                <w:rFonts w:ascii="Arial" w:hAnsi="Arial" w:cs="Arial"/>
              </w:rPr>
            </w:pPr>
            <w:proofErr w:type="gramStart"/>
            <w:r w:rsidRPr="00A5795E">
              <w:rPr>
                <w:rFonts w:ascii="Arial" w:hAnsi="Arial" w:cs="Arial"/>
              </w:rPr>
              <w:t>list</w:t>
            </w:r>
            <w:proofErr w:type="gramEnd"/>
            <w:r w:rsidR="009E70B2" w:rsidRPr="00A5795E">
              <w:rPr>
                <w:rFonts w:ascii="Arial" w:hAnsi="Arial" w:cs="Arial"/>
              </w:rPr>
              <w:t xml:space="preserve"> identifier. Example: </w:t>
            </w:r>
            <w:r w:rsidR="00E34D72" w:rsidRPr="00A5795E">
              <w:rPr>
                <w:rFonts w:ascii="Arial" w:hAnsi="Arial" w:cs="Arial"/>
              </w:rPr>
              <w:t>4567</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lastRenderedPageBreak/>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0F57C0" w:rsidP="00E34D72">
            <w:pPr>
              <w:spacing w:before="0"/>
              <w:rPr>
                <w:rFonts w:ascii="Arial" w:hAnsi="Arial" w:cs="Arial"/>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hyperlink w:anchor="_Type:_AttributeList" w:history="1">
              <w:r w:rsidRPr="00A5795E">
                <w:rPr>
                  <w:rStyle w:val="Hyperlink"/>
                  <w:rFonts w:ascii="Arial" w:hAnsi="Arial" w:cs="Arial"/>
                  <w:color w:val="auto"/>
                  <w:lang w:val="en-US" w:eastAsia="ko-KR"/>
                </w:rPr>
                <w:t>5.2.</w:t>
              </w:r>
              <w:r w:rsidR="00216AF9" w:rsidRPr="00A5795E">
                <w:rPr>
                  <w:rStyle w:val="Hyperlink"/>
                  <w:rFonts w:ascii="Arial" w:hAnsi="Arial" w:cs="Arial"/>
                  <w:color w:val="auto"/>
                  <w:lang w:val="en-US" w:eastAsia="ko-KR"/>
                </w:rPr>
                <w:t>2.6</w:t>
              </w:r>
            </w:hyperlink>
            <w:r w:rsidR="00216AF9"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9E70B2" w:rsidRPr="00A5795E" w:rsidRDefault="009965CC" w:rsidP="009E70B2">
      <w:pPr>
        <w:rPr>
          <w:rFonts w:ascii="Arial" w:hAnsi="Arial" w:cs="Arial"/>
        </w:rPr>
      </w:pPr>
      <w:r w:rsidRPr="00A5795E">
        <w:t xml:space="preserve">See </w:t>
      </w:r>
      <w:r w:rsidR="000B3EC3" w:rsidRPr="00A5795E">
        <w:t xml:space="preserve">section </w:t>
      </w:r>
      <w:r w:rsidR="007E170B">
        <w:fldChar w:fldCharType="begin"/>
      </w:r>
      <w:r w:rsidR="00036274">
        <w:instrText xml:space="preserve"> REF _Ref310667966 \r \h </w:instrText>
      </w:r>
      <w:r w:rsidR="007E170B">
        <w:fldChar w:fldCharType="separate"/>
      </w:r>
      <w:r w:rsidR="00036274">
        <w:t>6</w:t>
      </w:r>
      <w:r w:rsidR="007E170B">
        <w:fldChar w:fldCharType="end"/>
      </w:r>
      <w:r w:rsidRPr="00A5795E">
        <w:t xml:space="preserve"> for a statement on the escaping of reserved characters in URL variables.</w:t>
      </w:r>
    </w:p>
    <w:p w:rsidR="009E70B2" w:rsidRPr="00A5795E" w:rsidRDefault="009E70B2" w:rsidP="009E70B2">
      <w:pPr>
        <w:pStyle w:val="Heading3"/>
      </w:pPr>
      <w:bookmarkStart w:id="653" w:name="_Toc262076147"/>
      <w:bookmarkStart w:id="654" w:name="_Toc274226653"/>
      <w:bookmarkStart w:id="655" w:name="_Toc304569865"/>
      <w:r w:rsidRPr="00A5795E">
        <w:t>Response Codes</w:t>
      </w:r>
      <w:bookmarkEnd w:id="653"/>
      <w:bookmarkEnd w:id="654"/>
      <w:r w:rsidR="00BE2E13" w:rsidRPr="00A5795E">
        <w:t xml:space="preserve"> and Error Handling</w:t>
      </w:r>
      <w:bookmarkEnd w:id="655"/>
    </w:p>
    <w:p w:rsidR="00BE2E13" w:rsidRPr="00A5795E" w:rsidRDefault="00BE2E13" w:rsidP="00BE2E13">
      <w:pPr>
        <w:rPr>
          <w:lang w:val="en-US"/>
        </w:rPr>
      </w:pPr>
      <w:bookmarkStart w:id="656" w:name="_Toc262076148"/>
      <w:bookmarkStart w:id="657" w:name="_Toc274226654"/>
      <w:r w:rsidRPr="00A5795E">
        <w:rPr>
          <w:lang w:val="en-US"/>
        </w:rPr>
        <w:t>For HTTP response codes, see [REST_NetAPI_Common].</w:t>
      </w:r>
    </w:p>
    <w:p w:rsidR="009E70B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656"/>
      <w:bookmarkEnd w:id="657"/>
    </w:p>
    <w:p w:rsidR="009E70B2" w:rsidRPr="00A5795E" w:rsidRDefault="009E70B2" w:rsidP="009E70B2">
      <w:pPr>
        <w:pStyle w:val="Heading3"/>
      </w:pPr>
      <w:bookmarkStart w:id="658" w:name="_GET_6"/>
      <w:bookmarkStart w:id="659" w:name="_Toc262076150"/>
      <w:bookmarkStart w:id="660" w:name="_Toc274226656"/>
      <w:bookmarkStart w:id="661" w:name="_Toc304569866"/>
      <w:bookmarkStart w:id="662" w:name="_Ref310669860"/>
      <w:bookmarkEnd w:id="658"/>
      <w:r w:rsidRPr="00A5795E">
        <w:t>GET</w:t>
      </w:r>
      <w:bookmarkEnd w:id="659"/>
      <w:bookmarkEnd w:id="660"/>
      <w:bookmarkEnd w:id="661"/>
      <w:bookmarkEnd w:id="662"/>
    </w:p>
    <w:p w:rsidR="009E70B2" w:rsidRPr="00A5795E" w:rsidRDefault="009E70B2" w:rsidP="009E70B2">
      <w:r w:rsidRPr="00A5795E">
        <w:t xml:space="preserve">This operation is used for retrieval of the value a given attribute on a </w:t>
      </w:r>
      <w:r w:rsidR="00EB666B" w:rsidRPr="00A5795E">
        <w:t>list</w:t>
      </w:r>
      <w:r w:rsidRPr="00A5795E">
        <w:t>.</w:t>
      </w:r>
    </w:p>
    <w:p w:rsidR="009E70B2" w:rsidRPr="00A5795E" w:rsidRDefault="009E70B2" w:rsidP="009E70B2">
      <w:pPr>
        <w:pStyle w:val="Heading4"/>
      </w:pPr>
      <w:bookmarkStart w:id="663" w:name="_Toc273395634"/>
      <w:bookmarkStart w:id="664" w:name="_Toc273396294"/>
      <w:bookmarkStart w:id="665" w:name="_Toc273396955"/>
      <w:bookmarkStart w:id="666" w:name="_Toc273397615"/>
      <w:bookmarkStart w:id="667" w:name="_Toc273398277"/>
      <w:bookmarkStart w:id="668" w:name="_Toc273398937"/>
      <w:bookmarkStart w:id="669" w:name="_Toc262076151"/>
      <w:bookmarkStart w:id="670" w:name="_Toc274226657"/>
      <w:bookmarkStart w:id="671" w:name="_Toc304569867"/>
      <w:bookmarkStart w:id="672" w:name="_Ref310671470"/>
      <w:bookmarkEnd w:id="663"/>
      <w:bookmarkEnd w:id="664"/>
      <w:bookmarkEnd w:id="665"/>
      <w:bookmarkEnd w:id="666"/>
      <w:bookmarkEnd w:id="667"/>
      <w:bookmarkEnd w:id="668"/>
      <w:r w:rsidRPr="00A5795E">
        <w:t xml:space="preserve">Example 1: Retrieve an attribute value </w:t>
      </w:r>
      <w:r w:rsidRPr="00A5795E">
        <w:tab/>
        <w:t>(Informative)</w:t>
      </w:r>
      <w:bookmarkEnd w:id="669"/>
      <w:bookmarkEnd w:id="670"/>
      <w:bookmarkEnd w:id="671"/>
      <w:bookmarkEnd w:id="672"/>
    </w:p>
    <w:p w:rsidR="009E70B2" w:rsidRPr="00A5795E" w:rsidRDefault="009E70B2" w:rsidP="009E70B2">
      <w:pPr>
        <w:pStyle w:val="Heading5"/>
      </w:pPr>
      <w:bookmarkStart w:id="673" w:name="_Toc262076152"/>
      <w:bookmarkStart w:id="674" w:name="_Toc274226658"/>
      <w:r w:rsidRPr="00A5795E">
        <w:t>Request</w:t>
      </w:r>
      <w:bookmarkEnd w:id="673"/>
      <w:bookmarkEnd w:id="6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/1234/attributes/date-created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F31CAB" w:rsidRPr="00A5795E" w:rsidRDefault="00F31CAB" w:rsidP="009E70B2">
      <w:pPr>
        <w:spacing w:before="0"/>
        <w:rPr>
          <w:rFonts w:ascii="Arial" w:hAnsi="Arial" w:cs="Arial"/>
        </w:rPr>
      </w:pPr>
    </w:p>
    <w:p w:rsidR="009E70B2" w:rsidRPr="00A5795E" w:rsidRDefault="009E70B2" w:rsidP="009E70B2">
      <w:pPr>
        <w:pStyle w:val="Heading5"/>
      </w:pPr>
      <w:bookmarkStart w:id="675" w:name="_Toc262076153"/>
      <w:bookmarkStart w:id="676" w:name="_Toc274226659"/>
      <w:r w:rsidRPr="00A5795E">
        <w:t>Response</w:t>
      </w:r>
      <w:bookmarkEnd w:id="675"/>
      <w:bookmarkEnd w:id="6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9E70B2" w:rsidRPr="00A5795E" w:rsidRDefault="00E34D72"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rPr>
      </w:pPr>
    </w:p>
    <w:p w:rsidR="009E70B2" w:rsidRPr="00A5795E" w:rsidRDefault="009E70B2" w:rsidP="009E70B2">
      <w:pPr>
        <w:pStyle w:val="Heading4"/>
      </w:pPr>
      <w:bookmarkStart w:id="677" w:name="_Toc262076154"/>
      <w:bookmarkStart w:id="678" w:name="_Toc274226660"/>
      <w:bookmarkStart w:id="679" w:name="_Toc304569868"/>
      <w:r w:rsidRPr="00A5795E">
        <w:t>Example 2: Retrieve a non existing attribute</w:t>
      </w:r>
      <w:r w:rsidRPr="00A5795E">
        <w:tab/>
        <w:t>(Informative)</w:t>
      </w:r>
      <w:bookmarkEnd w:id="677"/>
      <w:bookmarkEnd w:id="678"/>
      <w:bookmarkEnd w:id="679"/>
    </w:p>
    <w:p w:rsidR="009E70B2" w:rsidRPr="00A5795E" w:rsidRDefault="009E70B2" w:rsidP="009E70B2">
      <w:pPr>
        <w:pStyle w:val="Heading5"/>
      </w:pPr>
      <w:bookmarkStart w:id="680" w:name="_Toc262076155"/>
      <w:bookmarkStart w:id="681" w:name="_Toc274226661"/>
      <w:r w:rsidRPr="00A5795E">
        <w:t>Request</w:t>
      </w:r>
      <w:bookmarkEnd w:id="680"/>
      <w:bookmarkEnd w:id="6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/1234/attributes/alien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682" w:name="_Toc262076156"/>
      <w:bookmarkStart w:id="683" w:name="_Toc274226662"/>
      <w:r w:rsidRPr="00A5795E">
        <w:t>Response</w:t>
      </w:r>
      <w:bookmarkEnd w:id="682"/>
      <w:bookmarkEnd w:id="6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9E70B2" w:rsidRPr="00A5795E" w:rsidRDefault="009E70B2" w:rsidP="004E3027">
            <w:pPr>
              <w:pStyle w:val="listing"/>
              <w:rPr>
                <w:lang w:val="nb-NO"/>
              </w:rPr>
            </w:pPr>
            <w:r w:rsidRPr="00A5795E">
              <w:rPr>
                <w:lang w:val="nb-NO"/>
              </w:rPr>
              <w:t>&lt;?xml version="1.0" encoding="UTF-8"?&gt;</w:t>
            </w:r>
          </w:p>
          <w:p w:rsidR="009E70B2" w:rsidRPr="00A5795E" w:rsidRDefault="009E70B2"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9E70B2" w:rsidRPr="00A5795E" w:rsidRDefault="009E70B2" w:rsidP="004E3027">
            <w:pPr>
              <w:pStyle w:val="listing"/>
              <w:rPr>
                <w:lang w:val="en-GB"/>
              </w:rPr>
            </w:pPr>
            <w:r w:rsidRPr="00A5795E">
              <w:rPr>
                <w:lang w:val="en-GB"/>
              </w:rPr>
              <w:lastRenderedPageBreak/>
              <w:t xml:space="preserve">  &lt;serviceException&gt;</w:t>
            </w:r>
          </w:p>
          <w:p w:rsidR="009E70B2" w:rsidRPr="00A5795E" w:rsidRDefault="009E70B2" w:rsidP="004E3027">
            <w:pPr>
              <w:pStyle w:val="listing"/>
              <w:rPr>
                <w:lang w:val="en-GB"/>
              </w:rPr>
            </w:pPr>
            <w:r w:rsidRPr="00A5795E">
              <w:rPr>
                <w:lang w:val="en-GB"/>
              </w:rPr>
              <w:t xml:space="preserve">    &lt;messageId&gt;SVC0002&lt;/messageId&gt;</w:t>
            </w:r>
          </w:p>
          <w:p w:rsidR="009E70B2" w:rsidRPr="00A5795E" w:rsidRDefault="009E70B2" w:rsidP="004E3027">
            <w:pPr>
              <w:pStyle w:val="listing"/>
              <w:rPr>
                <w:lang w:val="en-GB"/>
              </w:rPr>
            </w:pPr>
            <w:r w:rsidRPr="00A5795E">
              <w:rPr>
                <w:lang w:val="en-GB"/>
              </w:rPr>
              <w:t xml:space="preserve">    &lt;text&gt;</w:t>
            </w:r>
            <w:r w:rsidRPr="00A5795E">
              <w:t>Invalid input value for message part %</w:t>
            </w:r>
            <w:r w:rsidRPr="00A5795E">
              <w:rPr>
                <w:lang w:val="en-GB"/>
              </w:rPr>
              <w:t>1&lt;/text&gt;</w:t>
            </w:r>
          </w:p>
          <w:p w:rsidR="009E70B2" w:rsidRPr="00A5795E" w:rsidRDefault="009E70B2" w:rsidP="004E3027">
            <w:pPr>
              <w:pStyle w:val="listing"/>
              <w:rPr>
                <w:lang w:val="en-GB"/>
              </w:rPr>
            </w:pPr>
            <w:r w:rsidRPr="00A5795E">
              <w:rPr>
                <w:lang w:val="en-GB"/>
              </w:rPr>
              <w:t xml:space="preserve">    &lt;variables&gt;</w:t>
            </w:r>
            <w:r w:rsidR="00E34D72" w:rsidRPr="00A5795E">
              <w:rPr>
                <w:lang w:val="en-GB"/>
              </w:rPr>
              <w:t>a</w:t>
            </w:r>
            <w:r w:rsidRPr="00A5795E">
              <w:rPr>
                <w:lang w:val="en-GB"/>
              </w:rPr>
              <w:t>lien&lt;/variables&gt;</w:t>
            </w:r>
          </w:p>
          <w:p w:rsidR="009E70B2" w:rsidRPr="00A5795E" w:rsidRDefault="009E70B2" w:rsidP="004E3027">
            <w:pPr>
              <w:pStyle w:val="listing"/>
              <w:rPr>
                <w:lang w:val="en-GB"/>
              </w:rPr>
            </w:pPr>
            <w:r w:rsidRPr="00A5795E">
              <w:rPr>
                <w:lang w:val="en-GB"/>
              </w:rPr>
              <w:t xml:space="preserve">  &lt;/serviceException&gt;</w:t>
            </w:r>
          </w:p>
          <w:p w:rsidR="009E70B2" w:rsidRPr="00A5795E" w:rsidRDefault="009E70B2" w:rsidP="004E3027">
            <w:pPr>
              <w:pStyle w:val="listing"/>
              <w:rPr>
                <w:lang w:val="en-GB"/>
              </w:rPr>
            </w:pPr>
            <w:r w:rsidRPr="00A5795E">
              <w:rPr>
                <w:lang w:val="en-GB"/>
              </w:rPr>
              <w:t>&lt;/common:requestError&gt;</w:t>
            </w:r>
          </w:p>
        </w:tc>
      </w:tr>
    </w:tbl>
    <w:p w:rsidR="009E70B2" w:rsidRPr="00A5795E" w:rsidRDefault="009E70B2" w:rsidP="009E70B2">
      <w:pPr>
        <w:spacing w:before="0"/>
        <w:rPr>
          <w:rFonts w:ascii="Arial" w:hAnsi="Arial"/>
        </w:rPr>
      </w:pPr>
    </w:p>
    <w:p w:rsidR="009E70B2" w:rsidRPr="00A5795E" w:rsidRDefault="009E70B2" w:rsidP="009E70B2">
      <w:pPr>
        <w:pStyle w:val="Heading3"/>
      </w:pPr>
      <w:bookmarkStart w:id="684" w:name="_PUT_2"/>
      <w:bookmarkStart w:id="685" w:name="_Toc262076157"/>
      <w:bookmarkStart w:id="686" w:name="_Toc274226663"/>
      <w:bookmarkStart w:id="687" w:name="_Toc304569869"/>
      <w:bookmarkStart w:id="688" w:name="_Ref310669874"/>
      <w:bookmarkEnd w:id="684"/>
      <w:r w:rsidRPr="00A5795E">
        <w:t>PUT</w:t>
      </w:r>
      <w:bookmarkEnd w:id="685"/>
      <w:bookmarkEnd w:id="686"/>
      <w:bookmarkEnd w:id="687"/>
      <w:bookmarkEnd w:id="688"/>
    </w:p>
    <w:p w:rsidR="009E70B2" w:rsidRPr="00A5795E" w:rsidRDefault="009E70B2" w:rsidP="009E70B2">
      <w:r w:rsidRPr="00A5795E">
        <w:t xml:space="preserve">This operation is used for creation or update of a </w:t>
      </w:r>
      <w:r w:rsidR="00EB666B" w:rsidRPr="00A5795E">
        <w:t>list</w:t>
      </w:r>
      <w:r w:rsidRPr="00A5795E">
        <w:t>.</w:t>
      </w:r>
    </w:p>
    <w:p w:rsidR="009E70B2" w:rsidRPr="00A5795E" w:rsidRDefault="009E70B2" w:rsidP="009E70B2">
      <w:pPr>
        <w:pStyle w:val="Heading4"/>
      </w:pPr>
      <w:bookmarkStart w:id="689" w:name="_Example:_Create_an"/>
      <w:bookmarkStart w:id="690" w:name="_Toc262076159"/>
      <w:bookmarkStart w:id="691" w:name="_Toc274226664"/>
      <w:bookmarkStart w:id="692" w:name="_Toc304569870"/>
      <w:bookmarkStart w:id="693" w:name="_Ref310671487"/>
      <w:bookmarkEnd w:id="689"/>
      <w:r w:rsidRPr="00A5795E">
        <w:t>Example: Create an attribute</w:t>
      </w:r>
      <w:r w:rsidRPr="00A5795E">
        <w:tab/>
        <w:t>(Informative)</w:t>
      </w:r>
      <w:bookmarkEnd w:id="690"/>
      <w:bookmarkEnd w:id="691"/>
      <w:bookmarkEnd w:id="692"/>
      <w:bookmarkEnd w:id="693"/>
    </w:p>
    <w:p w:rsidR="009E70B2" w:rsidRPr="00A5795E" w:rsidRDefault="009E70B2" w:rsidP="009E70B2">
      <w:pPr>
        <w:pStyle w:val="Heading5"/>
      </w:pPr>
      <w:bookmarkStart w:id="694" w:name="_Toc262076160"/>
      <w:bookmarkStart w:id="695" w:name="_Toc274226665"/>
      <w:r w:rsidRPr="00A5795E">
        <w:t>Request</w:t>
      </w:r>
      <w:bookmarkEnd w:id="694"/>
      <w:bookmarkEnd w:id="6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US"/>
              </w:rPr>
            </w:pPr>
            <w:r w:rsidRPr="00A5795E">
              <w:rPr>
                <w:lang w:val="en-US"/>
              </w:rPr>
              <w:t>Accept: application/xml</w:t>
            </w:r>
          </w:p>
          <w:p w:rsidR="00FE1A40" w:rsidRPr="00A5795E" w:rsidRDefault="00FE1A40" w:rsidP="00FE1A40">
            <w:pPr>
              <w:pStyle w:val="listing"/>
              <w:rPr>
                <w:lang w:val="en-US"/>
              </w:rPr>
            </w:pPr>
            <w:r w:rsidRPr="00A5795E">
              <w:t>Host: example.com</w:t>
            </w:r>
          </w:p>
          <w:p w:rsidR="00FE1A40" w:rsidRPr="00A5795E" w:rsidRDefault="00FE1A40" w:rsidP="00FE1A40">
            <w:pPr>
              <w:pStyle w:val="listing"/>
              <w:rPr>
                <w:lang w:val="en-US"/>
              </w:rPr>
            </w:pPr>
            <w:r w:rsidRPr="00A5795E">
              <w:t>Content-Type: application/xml</w:t>
            </w:r>
          </w:p>
          <w:p w:rsidR="001B325F" w:rsidRPr="00A5795E" w:rsidRDefault="001B325F" w:rsidP="004E3027">
            <w:pPr>
              <w:pStyle w:val="listing"/>
              <w:rPr>
                <w:lang w:val="en-US"/>
              </w:rPr>
            </w:pPr>
            <w:r w:rsidRPr="00A5795E">
              <w:t>Content-Length: nnn</w:t>
            </w:r>
            <w:r w:rsidRPr="00A5795E">
              <w:rPr>
                <w:lang w:val="en-US"/>
              </w:rPr>
              <w:t>n</w:t>
            </w:r>
          </w:p>
          <w:p w:rsidR="009E70B2" w:rsidRPr="00A5795E" w:rsidRDefault="009E70B2" w:rsidP="004E3027">
            <w:pPr>
              <w:pStyle w:val="listing"/>
              <w:rPr>
                <w:lang w:val="en-US"/>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696" w:name="_Toc262076161"/>
      <w:bookmarkStart w:id="697" w:name="_Toc274226666"/>
      <w:r w:rsidRPr="00A5795E">
        <w:t>Response</w:t>
      </w:r>
      <w:bookmarkEnd w:id="696"/>
      <w:bookmarkEnd w:id="6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pPr>
            <w:r w:rsidRPr="00A5795E">
              <w:t>HTTP/1.1 201 Created</w:t>
            </w:r>
            <w:r w:rsidRPr="00A5795E" w:rsidDel="00171AE5">
              <w:t xml:space="preserve"> </w:t>
            </w:r>
            <w:r w:rsidRPr="00A5795E">
              <w:br/>
            </w:r>
            <w:r w:rsidR="00FE1A40" w:rsidRPr="00A5795E">
              <w:rPr>
                <w:lang w:val="en-US"/>
              </w:rPr>
              <w:t>Date: Fri, 10 Dec 2010 12:51:59 GMT</w:t>
            </w:r>
            <w:r w:rsidR="00FE1A40" w:rsidRPr="00A5795E">
              <w:rPr>
                <w:lang w:val="en-US"/>
              </w:rPr>
              <w:br/>
              <w:t>Location:http://example.com/exampleAPI</w:t>
            </w:r>
            <w:r w:rsidR="00BF6898" w:rsidRPr="00A5795E">
              <w:rPr>
                <w:lang w:val="en-US"/>
              </w:rPr>
              <w:t>/v1/</w:t>
            </w:r>
            <w:r w:rsidR="00FE1A40" w:rsidRPr="00A5795E">
              <w:rPr>
                <w:lang w:val="en-US"/>
              </w:rPr>
              <w:t xml:space="preserve"> </w:t>
            </w:r>
            <w:r w:rsidR="004C6999" w:rsidRPr="00A5795E">
              <w:rPr>
                <w:lang w:val="en-US"/>
              </w:rPr>
              <w:t>addressbook</w:t>
            </w:r>
            <w:r w:rsidR="00FE1A40" w:rsidRPr="00A5795E">
              <w:rPr>
                <w:lang w:val="en-US"/>
              </w:rPr>
              <w:t>/tel%3A%2B19585550123/</w:t>
            </w:r>
            <w:r w:rsidR="00AC441D" w:rsidRPr="00A5795E">
              <w:rPr>
                <w:lang w:val="en-US"/>
              </w:rPr>
              <w:t>lists</w:t>
            </w:r>
            <w:r w:rsidR="00FE1A40" w:rsidRPr="00A5795E">
              <w:rPr>
                <w:lang w:val="en-US"/>
              </w:rPr>
              <w:t xml:space="preserve">/1234/attributes/display-name </w:t>
            </w:r>
            <w:r w:rsidR="00FE1A40" w:rsidRPr="00A5795E">
              <w:rPr>
                <w:lang w:val="en-US"/>
              </w:rPr>
              <w:br/>
            </w:r>
            <w:r w:rsidRPr="00A5795E">
              <w:t>Content-Type: application/xml</w:t>
            </w:r>
          </w:p>
          <w:p w:rsidR="00BE22C6" w:rsidRPr="00A5795E" w:rsidRDefault="00BE22C6" w:rsidP="00BE22C6">
            <w:pPr>
              <w:pStyle w:val="listing"/>
            </w:pPr>
            <w:r w:rsidRPr="00A5795E">
              <w:t>Content-Length: nnn</w:t>
            </w:r>
            <w:r w:rsidR="00B81DB5" w:rsidRPr="00A5795E">
              <w:t>n</w:t>
            </w:r>
          </w:p>
          <w:p w:rsidR="00E34D72" w:rsidRPr="00A5795E" w:rsidRDefault="00E34D72" w:rsidP="00E34D72">
            <w:pPr>
              <w:pStyle w:val="listing"/>
            </w:pPr>
            <w:r w:rsidRPr="00A5795E">
              <w:br/>
              <w:t>&lt;?xml version="1.0" encoding="UTF-8"?&gt;</w:t>
            </w:r>
          </w:p>
          <w:p w:rsidR="00E34D72" w:rsidRPr="00A5795E" w:rsidRDefault="00E34D72" w:rsidP="00E34D72">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FE2275" w:rsidRPr="00A5795E" w:rsidRDefault="00FE2275" w:rsidP="00FE2275">
            <w:pPr>
              <w:pStyle w:val="listing"/>
              <w:rPr>
                <w:szCs w:val="18"/>
                <w:lang w:val="en-US"/>
              </w:rPr>
            </w:pPr>
            <w:r w:rsidRPr="00A5795E">
              <w:rPr>
                <w:rFonts w:eastAsia="MS Mincho"/>
                <w:lang w:eastAsia="ja-JP"/>
              </w:rPr>
              <w:t xml:space="preserve">  </w:t>
            </w:r>
            <w:r w:rsidRPr="00A5795E">
              <w:rPr>
                <w:rFonts w:eastAsia="MS Mincho"/>
                <w:lang w:val="en-US" w:eastAsia="ja-JP"/>
              </w:rPr>
              <w:t>&lt;name&gt;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r w:rsidR="009E70B2" w:rsidRPr="00A5795E">
              <w:rPr>
                <w:lang w:val="en-GB"/>
              </w:rPr>
              <w:t xml:space="preserve"> </w:t>
            </w:r>
          </w:p>
        </w:tc>
      </w:tr>
    </w:tbl>
    <w:p w:rsidR="009E70B2" w:rsidRPr="00A5795E" w:rsidRDefault="009E70B2" w:rsidP="009E70B2"/>
    <w:p w:rsidR="009E70B2" w:rsidRPr="00A5795E" w:rsidRDefault="009E70B2" w:rsidP="009E70B2">
      <w:pPr>
        <w:pStyle w:val="Heading3"/>
      </w:pPr>
      <w:bookmarkStart w:id="698" w:name="_Toc262076158"/>
      <w:bookmarkStart w:id="699" w:name="_Toc274226667"/>
      <w:bookmarkStart w:id="700" w:name="_Toc304569871"/>
      <w:r w:rsidRPr="00A5795E">
        <w:t>POST</w:t>
      </w:r>
      <w:bookmarkEnd w:id="698"/>
      <w:bookmarkEnd w:id="699"/>
      <w:bookmarkEnd w:id="700"/>
    </w:p>
    <w:p w:rsidR="009E70B2" w:rsidRPr="00A5795E" w:rsidRDefault="009E70B2" w:rsidP="009E70B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9E70B2" w:rsidRPr="00A5795E" w:rsidRDefault="009E70B2" w:rsidP="009E70B2">
      <w:pPr>
        <w:pStyle w:val="Heading3"/>
      </w:pPr>
      <w:bookmarkStart w:id="701" w:name="_DELETE_2"/>
      <w:bookmarkStart w:id="702" w:name="_Toc262076165"/>
      <w:bookmarkStart w:id="703" w:name="_Toc274226668"/>
      <w:bookmarkStart w:id="704" w:name="_Ref277265489"/>
      <w:bookmarkStart w:id="705" w:name="_Toc304569872"/>
      <w:bookmarkStart w:id="706" w:name="_Ref310669893"/>
      <w:bookmarkEnd w:id="701"/>
      <w:r w:rsidRPr="00A5795E">
        <w:t>DELETE</w:t>
      </w:r>
      <w:bookmarkEnd w:id="702"/>
      <w:bookmarkEnd w:id="703"/>
      <w:bookmarkEnd w:id="704"/>
      <w:bookmarkEnd w:id="705"/>
      <w:bookmarkEnd w:id="706"/>
    </w:p>
    <w:p w:rsidR="009E70B2" w:rsidRPr="00A5795E" w:rsidRDefault="009E70B2" w:rsidP="009E70B2">
      <w:pPr>
        <w:rPr>
          <w:lang w:val="en-US"/>
        </w:rPr>
      </w:pPr>
      <w:r w:rsidRPr="00A5795E">
        <w:rPr>
          <w:lang w:val="en-US"/>
        </w:rPr>
        <w:t xml:space="preserve">This operation deletes a </w:t>
      </w:r>
      <w:r w:rsidR="00EB666B" w:rsidRPr="00A5795E">
        <w:rPr>
          <w:lang w:val="en-US"/>
        </w:rPr>
        <w:t>list</w:t>
      </w:r>
      <w:r w:rsidRPr="00A5795E">
        <w:rPr>
          <w:lang w:val="en-US"/>
        </w:rPr>
        <w:t>.</w:t>
      </w:r>
    </w:p>
    <w:p w:rsidR="009E70B2" w:rsidRPr="00A5795E" w:rsidRDefault="009E70B2" w:rsidP="009E70B2">
      <w:pPr>
        <w:pStyle w:val="Heading4"/>
      </w:pPr>
      <w:bookmarkStart w:id="707" w:name="_Toc273395648"/>
      <w:bookmarkStart w:id="708" w:name="_Toc273396308"/>
      <w:bookmarkStart w:id="709" w:name="_Toc273396969"/>
      <w:bookmarkStart w:id="710" w:name="_Toc273397629"/>
      <w:bookmarkStart w:id="711" w:name="_Toc273398291"/>
      <w:bookmarkStart w:id="712" w:name="_Toc273398951"/>
      <w:bookmarkStart w:id="713" w:name="_Toc274226669"/>
      <w:bookmarkStart w:id="714" w:name="_Toc304569873"/>
      <w:bookmarkEnd w:id="707"/>
      <w:bookmarkEnd w:id="708"/>
      <w:bookmarkEnd w:id="709"/>
      <w:bookmarkEnd w:id="710"/>
      <w:bookmarkEnd w:id="711"/>
      <w:bookmarkEnd w:id="712"/>
      <w:r w:rsidRPr="00A5795E">
        <w:lastRenderedPageBreak/>
        <w:t>Example: Delete an attribute</w:t>
      </w:r>
      <w:r w:rsidRPr="00A5795E">
        <w:tab/>
        <w:t>(Informative)</w:t>
      </w:r>
      <w:bookmarkEnd w:id="713"/>
      <w:bookmarkEnd w:id="714"/>
    </w:p>
    <w:p w:rsidR="009E70B2" w:rsidRPr="00A5795E" w:rsidRDefault="009E70B2" w:rsidP="009E70B2">
      <w:pPr>
        <w:pStyle w:val="Heading5"/>
      </w:pPr>
      <w:bookmarkStart w:id="715" w:name="_Toc274226670"/>
      <w:r w:rsidRPr="00A5795E">
        <w:t>Request</w:t>
      </w:r>
      <w:bookmarkEnd w:id="7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FE1A40" w:rsidRPr="00A5795E" w:rsidRDefault="00666843" w:rsidP="004E3027">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716" w:name="_Toc274226671"/>
      <w:r w:rsidRPr="00A5795E">
        <w:t>Response</w:t>
      </w:r>
      <w:bookmarkEnd w:id="7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9E70B2" w:rsidRPr="00A5795E" w:rsidRDefault="009E70B2" w:rsidP="009E70B2"/>
    <w:p w:rsidR="00BC7702" w:rsidRPr="00A5795E" w:rsidRDefault="00BC7702" w:rsidP="00BC7702">
      <w:pPr>
        <w:pStyle w:val="Heading2"/>
      </w:pPr>
      <w:bookmarkStart w:id="717" w:name="_Resource:_Members_in"/>
      <w:bookmarkStart w:id="718" w:name="_Toc274226672"/>
      <w:bookmarkStart w:id="719" w:name="_Toc304569874"/>
      <w:bookmarkStart w:id="720" w:name="_Ref310669909"/>
      <w:bookmarkEnd w:id="717"/>
      <w:r w:rsidRPr="00A5795E">
        <w:t xml:space="preserve">Resource: Members in a </w:t>
      </w:r>
      <w:bookmarkEnd w:id="718"/>
      <w:bookmarkEnd w:id="719"/>
      <w:r w:rsidR="00EB666B" w:rsidRPr="00A5795E">
        <w:t>list</w:t>
      </w:r>
      <w:bookmarkEnd w:id="720"/>
      <w:r w:rsidRPr="00A5795E">
        <w:t xml:space="preserve"> </w:t>
      </w:r>
    </w:p>
    <w:p w:rsidR="00BC7702" w:rsidRPr="00A5795E" w:rsidRDefault="00BC7702" w:rsidP="00BC7702">
      <w:r w:rsidRPr="00A5795E">
        <w:t xml:space="preserve">The resource used is: </w:t>
      </w:r>
    </w:p>
    <w:p w:rsidR="00BC7702" w:rsidRPr="00A5795E" w:rsidRDefault="00591FCA" w:rsidP="00BC7702">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r w:rsidR="0002749B" w:rsidRPr="00A5795E">
        <w:rPr>
          <w:b/>
          <w:bCs/>
        </w:rPr>
        <w:t>indivFilter</w:t>
      </w:r>
      <w:r w:rsidRPr="00A5795E">
        <w:rPr>
          <w:b/>
          <w:bCs/>
        </w:rPr>
        <w:t>={</w:t>
      </w:r>
      <w:r w:rsidR="001A684C" w:rsidRPr="00A5795E">
        <w:rPr>
          <w:b/>
          <w:bCs/>
        </w:rPr>
        <w:t>indivFilterValue</w:t>
      </w:r>
      <w:r w:rsidRPr="00A5795E">
        <w:rPr>
          <w:b/>
          <w:bCs/>
        </w:rPr>
        <w:t>}</w:t>
      </w:r>
    </w:p>
    <w:p w:rsidR="00AD41FE" w:rsidRPr="00A5795E" w:rsidRDefault="00BC7702" w:rsidP="00BC7702">
      <w:r w:rsidRPr="00A5795E">
        <w:t xml:space="preserve">This resource is used to retrieve all members of a </w:t>
      </w:r>
      <w:r w:rsidR="00EB666B" w:rsidRPr="00A5795E">
        <w:t>list</w:t>
      </w:r>
      <w:r w:rsidRPr="00A5795E">
        <w:t xml:space="preserve"> belonging to a user.</w:t>
      </w:r>
    </w:p>
    <w:p w:rsidR="00BC7702" w:rsidRPr="00A5795E" w:rsidRDefault="00BC7702" w:rsidP="00BC7702">
      <w:pPr>
        <w:pStyle w:val="Heading3"/>
      </w:pPr>
      <w:bookmarkStart w:id="721" w:name="_Toc274226673"/>
      <w:bookmarkStart w:id="722" w:name="_Toc304569875"/>
      <w:r w:rsidRPr="00A5795E">
        <w:t xml:space="preserve">Request </w:t>
      </w:r>
      <w:r w:rsidR="000F67FB" w:rsidRPr="00A5795E">
        <w:t>URL</w:t>
      </w:r>
      <w:r w:rsidRPr="00A5795E">
        <w:t xml:space="preserve"> variables</w:t>
      </w:r>
      <w:bookmarkEnd w:id="721"/>
      <w:bookmarkEnd w:id="722"/>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_Ref310668012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4E3027">
            <w:pPr>
              <w:spacing w:before="0"/>
              <w:rPr>
                <w:rFonts w:ascii="Arial" w:hAnsi="Arial" w:cs="Arial"/>
              </w:rPr>
            </w:pPr>
            <w:proofErr w:type="gramStart"/>
            <w:r w:rsidRPr="00A5795E">
              <w:rPr>
                <w:rFonts w:ascii="Arial" w:hAnsi="Arial" w:cs="Arial"/>
              </w:rPr>
              <w:t>list</w:t>
            </w:r>
            <w:proofErr w:type="gramEnd"/>
            <w:r w:rsidR="00C545DF" w:rsidRPr="00A5795E">
              <w:rPr>
                <w:rFonts w:ascii="Arial" w:hAnsi="Arial" w:cs="Arial"/>
              </w:rPr>
              <w:t xml:space="preserve"> identifier</w:t>
            </w:r>
            <w:r w:rsidR="00BC7702" w:rsidRPr="00A5795E">
              <w:rPr>
                <w:rFonts w:ascii="Arial" w:hAnsi="Arial" w:cs="Arial"/>
              </w:rPr>
              <w:t>. Example: myList</w:t>
            </w:r>
          </w:p>
        </w:tc>
      </w:tr>
    </w:tbl>
    <w:p w:rsidR="00BC7702" w:rsidRPr="00A5795E" w:rsidRDefault="009965CC" w:rsidP="00BC7702">
      <w:pPr>
        <w:rPr>
          <w:rFonts w:ascii="Arial" w:hAnsi="Arial" w:cs="Arial"/>
        </w:rPr>
      </w:pPr>
      <w:r w:rsidRPr="00A5795E">
        <w:t xml:space="preserve">See </w:t>
      </w:r>
      <w:r w:rsidR="000B3EC3" w:rsidRPr="00A5795E">
        <w:t xml:space="preserve">section </w:t>
      </w:r>
      <w:r w:rsidR="007E170B">
        <w:fldChar w:fldCharType="begin"/>
      </w:r>
      <w:r w:rsidR="00036274">
        <w:instrText xml:space="preserve"> REF _Ref310668031 \r \h </w:instrText>
      </w:r>
      <w:r w:rsidR="007E170B">
        <w:fldChar w:fldCharType="separate"/>
      </w:r>
      <w:r w:rsidR="00036274">
        <w:t>6</w:t>
      </w:r>
      <w:r w:rsidR="007E170B">
        <w:fldChar w:fldCharType="end"/>
      </w:r>
      <w:r w:rsidRPr="00A5795E">
        <w:t xml:space="preserve"> for a statement on the escaping of reserved characters in URL variables.</w:t>
      </w:r>
    </w:p>
    <w:p w:rsidR="00BC7702" w:rsidRPr="00A5795E" w:rsidRDefault="00BC7702" w:rsidP="00BC7702">
      <w:pPr>
        <w:pStyle w:val="Heading3"/>
      </w:pPr>
      <w:bookmarkStart w:id="723" w:name="_Toc274226674"/>
      <w:bookmarkStart w:id="724" w:name="_Toc304569876"/>
      <w:r w:rsidRPr="00A5795E">
        <w:t>Response Codes</w:t>
      </w:r>
      <w:bookmarkEnd w:id="723"/>
      <w:r w:rsidR="00BE2E13" w:rsidRPr="00A5795E">
        <w:t xml:space="preserve"> and Error Handling</w:t>
      </w:r>
      <w:bookmarkEnd w:id="724"/>
    </w:p>
    <w:p w:rsidR="00BE2E13" w:rsidRPr="00A5795E" w:rsidRDefault="00BE2E13" w:rsidP="00BE2E13">
      <w:pPr>
        <w:rPr>
          <w:lang w:val="en-US"/>
        </w:rPr>
      </w:pPr>
      <w:bookmarkStart w:id="725" w:name="_Toc274226675"/>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725"/>
    </w:p>
    <w:p w:rsidR="00BC7702" w:rsidRPr="00A5795E" w:rsidRDefault="00BC7702" w:rsidP="00BC7702">
      <w:pPr>
        <w:pStyle w:val="Heading3"/>
      </w:pPr>
      <w:bookmarkStart w:id="726" w:name="_GET_7"/>
      <w:bookmarkStart w:id="727" w:name="_Toc274226677"/>
      <w:bookmarkStart w:id="728" w:name="_Ref277265509"/>
      <w:bookmarkStart w:id="729" w:name="_Toc304569877"/>
      <w:bookmarkStart w:id="730" w:name="_Ref310669927"/>
      <w:bookmarkEnd w:id="726"/>
      <w:r w:rsidRPr="00A5795E">
        <w:t>GET</w:t>
      </w:r>
      <w:bookmarkEnd w:id="727"/>
      <w:bookmarkEnd w:id="728"/>
      <w:bookmarkEnd w:id="729"/>
      <w:bookmarkEnd w:id="730"/>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lastRenderedPageBreak/>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0B49B2"/>
    <w:p w:rsidR="007F7154" w:rsidRPr="00A5795E" w:rsidRDefault="007F7154" w:rsidP="007F7154">
      <w:pPr>
        <w:pStyle w:val="Heading4"/>
      </w:pPr>
      <w:bookmarkStart w:id="731" w:name="_Toc273395659"/>
      <w:bookmarkStart w:id="732" w:name="_Toc273396319"/>
      <w:bookmarkStart w:id="733" w:name="_Toc273396980"/>
      <w:bookmarkStart w:id="734" w:name="_Toc273397640"/>
      <w:bookmarkStart w:id="735" w:name="_Toc273398302"/>
      <w:bookmarkStart w:id="736" w:name="_Toc273398962"/>
      <w:bookmarkStart w:id="737" w:name="_Toc273395666"/>
      <w:bookmarkStart w:id="738" w:name="_Toc273396326"/>
      <w:bookmarkStart w:id="739" w:name="_Toc273396987"/>
      <w:bookmarkStart w:id="740" w:name="_Toc273397647"/>
      <w:bookmarkStart w:id="741" w:name="_Toc273398309"/>
      <w:bookmarkStart w:id="742" w:name="_Toc273398969"/>
      <w:bookmarkStart w:id="743" w:name="_Toc273395690"/>
      <w:bookmarkStart w:id="744" w:name="_Toc273396350"/>
      <w:bookmarkStart w:id="745" w:name="_Toc273397011"/>
      <w:bookmarkStart w:id="746" w:name="_Toc273397671"/>
      <w:bookmarkStart w:id="747" w:name="_Toc273398333"/>
      <w:bookmarkStart w:id="748" w:name="_Toc273398993"/>
      <w:bookmarkStart w:id="749" w:name="_Toc274226678"/>
      <w:bookmarkStart w:id="750" w:name="_Toc304569878"/>
      <w:bookmarkStart w:id="751" w:name="_Ref310671512"/>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rsidRPr="00A5795E">
        <w:t xml:space="preserve">Example 1: </w:t>
      </w:r>
      <w:r w:rsidR="004F62C3" w:rsidRPr="00A5795E">
        <w:t>Retrieve</w:t>
      </w:r>
      <w:r w:rsidRPr="00A5795E">
        <w:t xml:space="preserve"> all members for a </w:t>
      </w:r>
      <w:r w:rsidR="00EB666B" w:rsidRPr="00A5795E">
        <w:t>list</w:t>
      </w:r>
      <w:r w:rsidRPr="00A5795E">
        <w:t xml:space="preserve"> belonging to a user with all attributes (default)</w:t>
      </w:r>
      <w:r w:rsidRPr="00A5795E">
        <w:tab/>
        <w:t>(Informative)</w:t>
      </w:r>
      <w:bookmarkEnd w:id="749"/>
      <w:bookmarkEnd w:id="750"/>
      <w:bookmarkEnd w:id="751"/>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752" w:name="_Toc274226679"/>
      <w:r w:rsidRPr="00A5795E">
        <w:t>Request</w:t>
      </w:r>
      <w:bookmarkEnd w:id="7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753" w:name="_Toc274226680"/>
      <w:r w:rsidRPr="00A5795E">
        <w:t>Response</w:t>
      </w:r>
      <w:bookmarkEnd w:id="7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34D72" w:rsidRPr="00A5795E" w:rsidRDefault="00E34D72" w:rsidP="00E34D72">
            <w:pPr>
              <w:pStyle w:val="listing"/>
              <w:rPr>
                <w:lang w:val="en-US"/>
              </w:rPr>
            </w:pPr>
            <w:r w:rsidRPr="00A5795E">
              <w:rPr>
                <w:lang w:val="en-US"/>
              </w:rPr>
              <w:t xml:space="preserve">      &lt;/attribute&gt;</w:t>
            </w:r>
          </w:p>
          <w:p w:rsidR="0046795A" w:rsidRPr="00A5795E" w:rsidRDefault="0046795A" w:rsidP="0046795A">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46795A"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 xml:space="preserve">alice@example.com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lastRenderedPageBreak/>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&lt;value&gt;Bob&lt;/value&gt;</w:t>
            </w:r>
          </w:p>
          <w:p w:rsidR="00E34D72" w:rsidRPr="00A5795E" w:rsidRDefault="00E34D72" w:rsidP="00E34D72">
            <w:pPr>
              <w:pStyle w:val="listing"/>
              <w:rPr>
                <w:lang w:val="en-US"/>
              </w:rPr>
            </w:pPr>
            <w:r w:rsidRPr="00A5795E">
              <w:rPr>
                <w:lang w:val="en-US"/>
              </w:rPr>
              <w:t xml:space="preserve">      &lt;/attribute&gt;</w:t>
            </w:r>
          </w:p>
          <w:p w:rsidR="0063556C" w:rsidRPr="00A5795E" w:rsidRDefault="0063556C" w:rsidP="00E34D72">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/tel%3A%2B19585550100/lists/1234/members/tel%3A%2B19585550124/attributes&lt;/resourceURL&gt;</w:t>
            </w:r>
          </w:p>
          <w:p w:rsidR="00E34D72"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007A3C" w:rsidRPr="00A5795E">
              <w:rPr>
                <w:lang w:val="fr-FR"/>
              </w:rPr>
              <w:t>24</w:t>
            </w:r>
            <w:r w:rsidRPr="00A5795E" w:rsidDel="0084022C">
              <w:rPr>
                <w:lang w:val="fr-FR"/>
              </w:rPr>
              <w:t xml:space="preserve">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en-GB"/>
              </w:rPr>
            </w:pPr>
            <w:r w:rsidRPr="00A5795E">
              <w:rPr>
                <w:lang w:val="en-US"/>
              </w:rPr>
              <w:t>&lt;/</w:t>
            </w:r>
            <w:r w:rsidR="00EB666B" w:rsidRPr="00A5795E">
              <w:rPr>
                <w:lang w:val="en-US"/>
              </w:rPr>
              <w:t>ab:</w:t>
            </w:r>
            <w:r w:rsidRPr="00A5795E">
              <w:rPr>
                <w:lang w:val="en-US"/>
              </w:rPr>
              <w:t>memberCollection&gt;</w:t>
            </w:r>
          </w:p>
        </w:tc>
      </w:tr>
    </w:tbl>
    <w:p w:rsidR="007F7154" w:rsidRPr="00A5795E" w:rsidRDefault="007F7154" w:rsidP="007F7154">
      <w:pPr>
        <w:spacing w:before="0"/>
        <w:rPr>
          <w:rFonts w:ascii="Arial" w:hAnsi="Arial"/>
          <w:lang w:val="fr-FR"/>
        </w:rPr>
      </w:pPr>
    </w:p>
    <w:p w:rsidR="007F7154" w:rsidRPr="00A5795E" w:rsidRDefault="007F7154" w:rsidP="007F7154">
      <w:pPr>
        <w:pStyle w:val="Heading4"/>
      </w:pPr>
      <w:bookmarkStart w:id="754" w:name="_Toc274226681"/>
      <w:bookmarkStart w:id="755" w:name="_Toc304569879"/>
      <w:r w:rsidRPr="00A5795E">
        <w:t xml:space="preserve">Example 2: </w:t>
      </w:r>
      <w:r w:rsidR="004F62C3" w:rsidRPr="00A5795E">
        <w:t>Retrieve</w:t>
      </w:r>
      <w:r w:rsidRPr="00A5795E">
        <w:t xml:space="preserve"> all members for a </w:t>
      </w:r>
      <w:r w:rsidR="00EB666B" w:rsidRPr="00A5795E">
        <w:t>list</w:t>
      </w:r>
      <w:r w:rsidRPr="00A5795E">
        <w:t xml:space="preserve"> belonging to a user, without member attributes</w:t>
      </w:r>
      <w:r w:rsidRPr="00A5795E">
        <w:tab/>
        <w:t>(Informative)</w:t>
      </w:r>
      <w:bookmarkEnd w:id="754"/>
      <w:bookmarkEnd w:id="755"/>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756" w:name="_Toc274226682"/>
      <w:r w:rsidRPr="00A5795E">
        <w:t>Request</w:t>
      </w:r>
      <w:bookmarkEnd w:id="7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/1234/members?indivFilter=~noAttr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757" w:name="_Toc274226683"/>
      <w:r w:rsidRPr="00A5795E">
        <w:t>Response</w:t>
      </w:r>
      <w:bookmarkEnd w:id="7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alice@example.com</w:t>
            </w:r>
            <w:r w:rsidRPr="00A5795E" w:rsidDel="0084022C">
              <w:rPr>
                <w:lang w:val="en-US"/>
              </w:rPr>
              <w:t xml:space="preserve"> </w:t>
            </w:r>
          </w:p>
          <w:p w:rsidR="00E34D72" w:rsidRPr="00A5795E" w:rsidRDefault="00E34D72" w:rsidP="00E34D72">
            <w:pPr>
              <w:pStyle w:val="listing"/>
              <w:rPr>
                <w:lang w:val="en-US"/>
              </w:rPr>
            </w:pPr>
            <w:r w:rsidRPr="00A5795E">
              <w:rPr>
                <w:lang w:val="en-US"/>
              </w:rPr>
              <w:t xml:space="preserve">    &lt;/resourceURL&gt; </w:t>
            </w:r>
          </w:p>
          <w:p w:rsidR="00E34D72" w:rsidRPr="00A5795E" w:rsidRDefault="00E34D72" w:rsidP="00E34D72">
            <w:pPr>
              <w:pStyle w:val="listing"/>
              <w:rPr>
                <w:lang w:val="en-US"/>
              </w:rPr>
            </w:pPr>
            <w:r w:rsidRPr="00A5795E">
              <w:rPr>
                <w:lang w:val="en-US"/>
              </w:rPr>
              <w:t xml:space="preserve">  &lt;/member&gt;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szCs w:val="18"/>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E34D72"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E34D72" w:rsidRPr="00A5795E">
              <w:rPr>
                <w:lang w:val="en-US"/>
              </w:rPr>
              <w:t>/</w:t>
            </w:r>
            <w:r w:rsidR="00AC441D" w:rsidRPr="00A5795E">
              <w:rPr>
                <w:lang w:val="en-US"/>
              </w:rPr>
              <w:t>lists</w:t>
            </w:r>
            <w:r w:rsidR="00E34D72"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24</w:t>
            </w:r>
            <w:r w:rsidR="00E34D72" w:rsidRPr="00A5795E">
              <w:rPr>
                <w:lang w:val="en-US"/>
              </w:rPr>
              <w:t>&lt;/resourceURL&gt;</w:t>
            </w:r>
          </w:p>
          <w:p w:rsidR="00E34D72" w:rsidRPr="00A5795E" w:rsidRDefault="00E34D72" w:rsidP="00E34D72">
            <w:pPr>
              <w:pStyle w:val="listing"/>
              <w:rPr>
                <w:lang w:val="en-US"/>
              </w:rPr>
            </w:pPr>
            <w:r w:rsidRPr="00A5795E">
              <w:rPr>
                <w:lang w:val="en-US"/>
              </w:rPr>
              <w:t xml:space="preserve">  &lt;/member&gt;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nb-NO"/>
              </w:rPr>
            </w:pPr>
            <w:r w:rsidRPr="00A5795E">
              <w:rPr>
                <w:lang w:val="en-US"/>
              </w:rPr>
              <w:t>&lt;/</w:t>
            </w:r>
            <w:r w:rsidR="00EB666B" w:rsidRPr="00A5795E">
              <w:rPr>
                <w:lang w:val="en-US"/>
              </w:rPr>
              <w:t>ab:</w:t>
            </w:r>
            <w:r w:rsidRPr="00A5795E">
              <w:rPr>
                <w:lang w:val="en-US"/>
              </w:rPr>
              <w:t>memberCollection&gt;</w:t>
            </w:r>
          </w:p>
        </w:tc>
      </w:tr>
    </w:tbl>
    <w:p w:rsidR="00747639" w:rsidRPr="00A5795E" w:rsidRDefault="00747639" w:rsidP="00F31CAB"/>
    <w:p w:rsidR="00BC7702" w:rsidRPr="00A5795E" w:rsidRDefault="00BC7702" w:rsidP="00BC7702">
      <w:pPr>
        <w:pStyle w:val="Heading3"/>
      </w:pPr>
      <w:bookmarkStart w:id="758" w:name="_Toc274226684"/>
      <w:bookmarkStart w:id="759" w:name="_Toc304569880"/>
      <w:r w:rsidRPr="00A5795E">
        <w:lastRenderedPageBreak/>
        <w:t>PUT</w:t>
      </w:r>
      <w:bookmarkEnd w:id="758"/>
      <w:bookmarkEnd w:id="759"/>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760" w:name="_Toc274226685"/>
      <w:bookmarkStart w:id="761" w:name="_Toc304569881"/>
      <w:r w:rsidRPr="00A5795E">
        <w:t>POST</w:t>
      </w:r>
      <w:bookmarkEnd w:id="760"/>
      <w:bookmarkEnd w:id="761"/>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762" w:name="_Toc274226686"/>
      <w:bookmarkStart w:id="763" w:name="_Toc304569882"/>
      <w:r w:rsidRPr="00A5795E">
        <w:t>DELETE</w:t>
      </w:r>
      <w:bookmarkEnd w:id="762"/>
      <w:bookmarkEnd w:id="763"/>
    </w:p>
    <w:p w:rsidR="00301E87" w:rsidRPr="00A5795E" w:rsidRDefault="00BC7702" w:rsidP="001A59F9">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2"/>
      </w:pPr>
      <w:bookmarkStart w:id="764" w:name="_Resource:_Individual_member_"/>
      <w:bookmarkStart w:id="765" w:name="_Toc274226687"/>
      <w:bookmarkStart w:id="766" w:name="_Toc304569883"/>
      <w:bookmarkStart w:id="767" w:name="_Ref310669948"/>
      <w:bookmarkEnd w:id="764"/>
      <w:r w:rsidRPr="00A5795E">
        <w:t xml:space="preserve">Resource: </w:t>
      </w:r>
      <w:r w:rsidRPr="00A5795E">
        <w:rPr>
          <w:rFonts w:cs="Arial"/>
          <w:szCs w:val="16"/>
        </w:rPr>
        <w:t xml:space="preserve">Individual member </w:t>
      </w:r>
      <w:r w:rsidR="00B81DB5" w:rsidRPr="00A5795E">
        <w:rPr>
          <w:rFonts w:cs="Arial"/>
          <w:szCs w:val="16"/>
        </w:rPr>
        <w:t xml:space="preserve">in </w:t>
      </w:r>
      <w:r w:rsidRPr="00A5795E">
        <w:rPr>
          <w:rFonts w:cs="Arial"/>
          <w:szCs w:val="16"/>
        </w:rPr>
        <w:t xml:space="preserve">a </w:t>
      </w:r>
      <w:bookmarkEnd w:id="765"/>
      <w:bookmarkEnd w:id="766"/>
      <w:r w:rsidR="00EB666B" w:rsidRPr="00A5795E">
        <w:rPr>
          <w:rFonts w:cs="Arial"/>
          <w:szCs w:val="16"/>
        </w:rPr>
        <w:t>list</w:t>
      </w:r>
      <w:bookmarkEnd w:id="767"/>
    </w:p>
    <w:p w:rsidR="00BC7702" w:rsidRPr="00A5795E" w:rsidRDefault="00BC7702" w:rsidP="00BC7702">
      <w:r w:rsidRPr="00A5795E">
        <w:t xml:space="preserve">The resource used is: </w:t>
      </w:r>
    </w:p>
    <w:p w:rsidR="00BC7702" w:rsidRPr="00A5795E" w:rsidRDefault="00BC7702" w:rsidP="00BC770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w:t>
      </w:r>
      <w:r w:rsidR="00747639" w:rsidRPr="00A5795E">
        <w:rPr>
          <w:b/>
          <w:bCs/>
        </w:rPr>
        <w:t>?</w:t>
      </w:r>
      <w:r w:rsidR="0002749B" w:rsidRPr="00A5795E">
        <w:rPr>
          <w:b/>
          <w:bCs/>
        </w:rPr>
        <w:t>indivFilter</w:t>
      </w:r>
      <w:r w:rsidR="00D63FF7" w:rsidRPr="00A5795E">
        <w:rPr>
          <w:b/>
          <w:bCs/>
        </w:rPr>
        <w:t>={</w:t>
      </w:r>
      <w:r w:rsidR="001A684C" w:rsidRPr="00A5795E">
        <w:rPr>
          <w:b/>
          <w:bCs/>
        </w:rPr>
        <w:t>indivFilterValue</w:t>
      </w:r>
      <w:r w:rsidR="00747639" w:rsidRPr="00A5795E">
        <w:rPr>
          <w:b/>
          <w:bCs/>
        </w:rPr>
        <w:t>}</w:t>
      </w:r>
    </w:p>
    <w:p w:rsidR="003656DF" w:rsidRPr="00A5795E" w:rsidRDefault="00BC7702" w:rsidP="00BC7702">
      <w:r w:rsidRPr="00A5795E">
        <w:t xml:space="preserve">This resource is used to manage members on individual </w:t>
      </w:r>
      <w:r w:rsidR="00EB666B" w:rsidRPr="00A5795E">
        <w:t>list</w:t>
      </w:r>
      <w:r w:rsidRPr="00A5795E">
        <w:t>, which include creation, update, retrieval, and delete operations for the members</w:t>
      </w:r>
      <w:r w:rsidR="0073226C" w:rsidRPr="00A5795E">
        <w:t>.</w:t>
      </w:r>
    </w:p>
    <w:p w:rsidR="00BC7702" w:rsidRPr="00A5795E" w:rsidRDefault="00BC7702" w:rsidP="00BC7702">
      <w:pPr>
        <w:pStyle w:val="Heading3"/>
      </w:pPr>
      <w:bookmarkStart w:id="768" w:name="_Toc274226688"/>
      <w:bookmarkStart w:id="769" w:name="_Toc304569884"/>
      <w:r w:rsidRPr="00A5795E">
        <w:t xml:space="preserve">Request </w:t>
      </w:r>
      <w:r w:rsidR="000F67FB" w:rsidRPr="00A5795E">
        <w:t>URL</w:t>
      </w:r>
      <w:r w:rsidRPr="00A5795E">
        <w:t xml:space="preserve"> variables</w:t>
      </w:r>
      <w:bookmarkEnd w:id="768"/>
      <w:bookmarkEnd w:id="769"/>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_Ref310668074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w:t>
            </w:r>
            <w:r w:rsidR="00BC7702" w:rsidRPr="00A5795E">
              <w:rPr>
                <w:rFonts w:ascii="Arial" w:hAnsi="Arial" w:cs="Arial"/>
              </w:rPr>
              <w:t>. Example</w:t>
            </w:r>
            <w:r w:rsidR="00957599" w:rsidRPr="00A5795E">
              <w:rPr>
                <w:rFonts w:ascii="Arial" w:hAnsi="Arial" w:cs="Arial"/>
              </w:rPr>
              <w:t>s</w:t>
            </w:r>
            <w:r w:rsidR="00BC7702"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E34D72">
            <w:pPr>
              <w:spacing w:before="0"/>
              <w:rPr>
                <w:rFonts w:ascii="Arial" w:hAnsi="Arial" w:cs="Arial"/>
              </w:rPr>
            </w:pPr>
            <w:proofErr w:type="gramStart"/>
            <w:r w:rsidRPr="00A5795E">
              <w:rPr>
                <w:rFonts w:ascii="Arial" w:hAnsi="Arial" w:cs="Arial"/>
              </w:rPr>
              <w:t>list</w:t>
            </w:r>
            <w:proofErr w:type="gramEnd"/>
            <w:r w:rsidR="00BC7702" w:rsidRPr="00A5795E">
              <w:rPr>
                <w:rFonts w:ascii="Arial" w:hAnsi="Arial" w:cs="Arial"/>
              </w:rPr>
              <w:t xml:space="preserve"> identifier. Example: </w:t>
            </w:r>
            <w:r w:rsidR="00E34D72" w:rsidRPr="00A5795E">
              <w:rPr>
                <w:rFonts w:ascii="Arial" w:hAnsi="Arial" w:cs="Arial"/>
              </w:rPr>
              <w:t>6789</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xml:space="preserve">. Example: </w:t>
            </w:r>
            <w:hyperlink r:id="rId34" w:history="1">
              <w:r w:rsidR="00F41893" w:rsidRPr="00A5795E">
                <w:rPr>
                  <w:rStyle w:val="Hyperlink"/>
                  <w:rFonts w:ascii="Arial" w:hAnsi="Arial" w:cs="Arial"/>
                  <w:color w:val="auto"/>
                  <w:u w:val="none"/>
                </w:rPr>
                <w:t>mailto:ali</w:t>
              </w:r>
            </w:hyperlink>
            <w:r w:rsidR="00F41893" w:rsidRPr="00A5795E">
              <w:rPr>
                <w:rFonts w:ascii="Arial" w:hAnsi="Arial" w:cs="Arial"/>
              </w:rPr>
              <w:t>ce@example.com</w:t>
            </w:r>
          </w:p>
        </w:tc>
      </w:tr>
    </w:tbl>
    <w:p w:rsidR="00BC7702" w:rsidRPr="00A5795E" w:rsidRDefault="009965CC" w:rsidP="00BC7702">
      <w:pPr>
        <w:rPr>
          <w:rFonts w:ascii="Arial" w:hAnsi="Arial" w:cs="Arial"/>
        </w:rPr>
      </w:pPr>
      <w:r w:rsidRPr="00A5795E">
        <w:t xml:space="preserve">See </w:t>
      </w:r>
      <w:r w:rsidR="000B3EC3" w:rsidRPr="00A5795E">
        <w:t xml:space="preserve">section </w:t>
      </w:r>
      <w:r w:rsidR="007E170B">
        <w:fldChar w:fldCharType="begin"/>
      </w:r>
      <w:r w:rsidR="00036274">
        <w:instrText xml:space="preserve"> REF _Ref310668093 \r \h </w:instrText>
      </w:r>
      <w:r w:rsidR="007E170B">
        <w:fldChar w:fldCharType="separate"/>
      </w:r>
      <w:r w:rsidR="00036274">
        <w:t>6</w:t>
      </w:r>
      <w:r w:rsidR="007E170B">
        <w:fldChar w:fldCharType="end"/>
      </w:r>
      <w:r w:rsidRPr="00A5795E">
        <w:t xml:space="preserve"> for a statement on the escaping of reserved characters in URL variables.</w:t>
      </w:r>
    </w:p>
    <w:p w:rsidR="00BC7702" w:rsidRPr="00A5795E" w:rsidRDefault="00BC7702" w:rsidP="00BC7702">
      <w:pPr>
        <w:pStyle w:val="Heading3"/>
      </w:pPr>
      <w:bookmarkStart w:id="770" w:name="_Toc274226689"/>
      <w:bookmarkStart w:id="771" w:name="_Toc304569885"/>
      <w:r w:rsidRPr="00A5795E">
        <w:t>Response Codes</w:t>
      </w:r>
      <w:bookmarkEnd w:id="770"/>
      <w:r w:rsidR="00BE2E13" w:rsidRPr="00A5795E">
        <w:t xml:space="preserve"> and Error Handling</w:t>
      </w:r>
      <w:bookmarkEnd w:id="771"/>
    </w:p>
    <w:p w:rsidR="00BE2E13" w:rsidRPr="00A5795E" w:rsidRDefault="00BE2E13" w:rsidP="00BE2E13">
      <w:pPr>
        <w:rPr>
          <w:lang w:val="en-US"/>
        </w:rPr>
      </w:pPr>
      <w:bookmarkStart w:id="772" w:name="_Toc27422669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772"/>
    </w:p>
    <w:p w:rsidR="00BC7702" w:rsidRPr="00A5795E" w:rsidRDefault="00BC7702" w:rsidP="00BC7702">
      <w:pPr>
        <w:pStyle w:val="Heading3"/>
      </w:pPr>
      <w:bookmarkStart w:id="773" w:name="_GET_8"/>
      <w:bookmarkStart w:id="774" w:name="_Toc274226692"/>
      <w:bookmarkStart w:id="775" w:name="_Toc304569886"/>
      <w:bookmarkStart w:id="776" w:name="_Ref310669970"/>
      <w:bookmarkEnd w:id="773"/>
      <w:r w:rsidRPr="00A5795E">
        <w:t>GET</w:t>
      </w:r>
      <w:bookmarkEnd w:id="774"/>
      <w:bookmarkEnd w:id="775"/>
      <w:bookmarkEnd w:id="776"/>
    </w:p>
    <w:p w:rsidR="00BC7702" w:rsidRPr="00A5795E" w:rsidRDefault="00BC7702" w:rsidP="00BC7702">
      <w:r w:rsidRPr="00A5795E">
        <w:t xml:space="preserve">This operation is used for retrieval of user from a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BC7702"/>
    <w:p w:rsidR="00BC7702" w:rsidRPr="00A5795E" w:rsidRDefault="00BC7702" w:rsidP="00BC7702">
      <w:pPr>
        <w:pStyle w:val="Heading4"/>
      </w:pPr>
      <w:bookmarkStart w:id="777" w:name="_Toc273395706"/>
      <w:bookmarkStart w:id="778" w:name="_Toc273396366"/>
      <w:bookmarkStart w:id="779" w:name="_Toc273397027"/>
      <w:bookmarkStart w:id="780" w:name="_Toc273397687"/>
      <w:bookmarkStart w:id="781" w:name="_Toc273398349"/>
      <w:bookmarkStart w:id="782" w:name="_Toc273399009"/>
      <w:bookmarkStart w:id="783" w:name="_Toc274226693"/>
      <w:bookmarkStart w:id="784" w:name="_Toc304569887"/>
      <w:bookmarkEnd w:id="777"/>
      <w:bookmarkEnd w:id="778"/>
      <w:bookmarkEnd w:id="779"/>
      <w:bookmarkEnd w:id="780"/>
      <w:bookmarkEnd w:id="781"/>
      <w:bookmarkEnd w:id="782"/>
      <w:r w:rsidRPr="00A5795E">
        <w:t>Example 1: Retrieve a member</w:t>
      </w:r>
      <w:r w:rsidRPr="00A5795E">
        <w:tab/>
        <w:t>(Informative)</w:t>
      </w:r>
      <w:bookmarkEnd w:id="783"/>
      <w:bookmarkEnd w:id="784"/>
    </w:p>
    <w:p w:rsidR="00BC7702" w:rsidRPr="00A5795E" w:rsidRDefault="00BC7702" w:rsidP="00BC7702">
      <w:pPr>
        <w:pStyle w:val="Heading5"/>
      </w:pPr>
      <w:bookmarkStart w:id="785" w:name="_Toc274226694"/>
      <w:r w:rsidRPr="00A5795E">
        <w:t>Request</w:t>
      </w:r>
      <w:bookmarkEnd w:id="7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786" w:name="_Toc274226695"/>
      <w:r w:rsidRPr="00A5795E">
        <w:t>Response</w:t>
      </w:r>
      <w:bookmarkEnd w:id="7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 xml:space="preserve">/tel%3A%2B19585550100/lists/1234/members/mailto%3Aalice@example.com/attributes&lt;/resourceURL&gt; </w:t>
            </w:r>
          </w:p>
          <w:p w:rsidR="00D06EB6" w:rsidRPr="00A5795E" w:rsidRDefault="006363CC" w:rsidP="00D06EB6">
            <w:pPr>
              <w:pStyle w:val="listing"/>
              <w:ind w:firstLine="90"/>
              <w:rPr>
                <w:lang w:val="fr-FR"/>
              </w:rPr>
            </w:pPr>
            <w:r w:rsidRPr="00A5795E">
              <w:rPr>
                <w:lang w:val="fr-FR"/>
              </w:rPr>
              <w:t>&lt;/attributeList&gt;</w:t>
            </w:r>
          </w:p>
          <w:p w:rsidR="006363CC" w:rsidRPr="00A5795E" w:rsidRDefault="006363CC" w:rsidP="006363CC">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alice@example.com</w:t>
            </w:r>
            <w:r w:rsidRPr="00A5795E" w:rsidDel="0084022C">
              <w:rPr>
                <w:lang w:val="fr-FR"/>
              </w:rPr>
              <w:t xml:space="preserve"> </w:t>
            </w:r>
          </w:p>
          <w:p w:rsidR="006363CC" w:rsidRPr="00A5795E" w:rsidRDefault="006363CC" w:rsidP="006363CC">
            <w:pPr>
              <w:pStyle w:val="listing"/>
              <w:rPr>
                <w:lang w:val="fr-FR"/>
              </w:rPr>
            </w:pPr>
            <w:r w:rsidRPr="00A5795E">
              <w:rPr>
                <w:lang w:val="fr-FR"/>
              </w:rPr>
              <w:t xml:space="preserve">  &lt;/resourceURL&gt; </w:t>
            </w:r>
          </w:p>
          <w:p w:rsidR="00BC7702" w:rsidRPr="00A5795E" w:rsidRDefault="006363CC" w:rsidP="004E3027">
            <w:pPr>
              <w:pStyle w:val="listing"/>
              <w:rPr>
                <w:lang w:val="en-GB"/>
              </w:rPr>
            </w:pPr>
            <w:r w:rsidRPr="00A5795E">
              <w:rPr>
                <w:lang w:val="en-US"/>
              </w:rPr>
              <w:t>&lt;/</w:t>
            </w:r>
            <w:r w:rsidR="00EB666B" w:rsidRPr="00A5795E">
              <w:rPr>
                <w:lang w:val="en-US"/>
              </w:rPr>
              <w:t>ab:</w:t>
            </w:r>
            <w:r w:rsidRPr="00A5795E">
              <w:rPr>
                <w:lang w:val="en-US"/>
              </w:rPr>
              <w:t>member&gt;</w:t>
            </w:r>
          </w:p>
        </w:tc>
      </w:tr>
    </w:tbl>
    <w:p w:rsidR="00BC7702" w:rsidRPr="00A5795E" w:rsidRDefault="00BC7702" w:rsidP="00BC7702">
      <w:pPr>
        <w:spacing w:before="0"/>
        <w:rPr>
          <w:rFonts w:ascii="Arial" w:hAnsi="Arial"/>
        </w:rPr>
      </w:pPr>
    </w:p>
    <w:p w:rsidR="00D63FF7" w:rsidRPr="00A5795E" w:rsidRDefault="00D63FF7" w:rsidP="00D63FF7">
      <w:pPr>
        <w:pStyle w:val="Heading4"/>
      </w:pPr>
      <w:bookmarkStart w:id="787" w:name="_Toc273395710"/>
      <w:bookmarkStart w:id="788" w:name="_Toc273396370"/>
      <w:bookmarkStart w:id="789" w:name="_Toc273397031"/>
      <w:bookmarkStart w:id="790" w:name="_Toc273397691"/>
      <w:bookmarkStart w:id="791" w:name="_Toc273398353"/>
      <w:bookmarkStart w:id="792" w:name="_Toc273399013"/>
      <w:bookmarkStart w:id="793" w:name="_Example_2:_Retrieve"/>
      <w:bookmarkStart w:id="794" w:name="_Toc274226696"/>
      <w:bookmarkStart w:id="795" w:name="_Toc304569888"/>
      <w:bookmarkStart w:id="796" w:name="_Ref310671532"/>
      <w:bookmarkEnd w:id="787"/>
      <w:bookmarkEnd w:id="788"/>
      <w:bookmarkEnd w:id="789"/>
      <w:bookmarkEnd w:id="790"/>
      <w:bookmarkEnd w:id="791"/>
      <w:bookmarkEnd w:id="792"/>
      <w:bookmarkEnd w:id="793"/>
      <w:r w:rsidRPr="00A5795E">
        <w:t xml:space="preserve">Example </w:t>
      </w:r>
      <w:r w:rsidR="00F82D42" w:rsidRPr="00A5795E">
        <w:t>2</w:t>
      </w:r>
      <w:r w:rsidRPr="00A5795E">
        <w:t>: Retrieve a member</w:t>
      </w:r>
      <w:r w:rsidR="00FB5470" w:rsidRPr="00A5795E">
        <w:t xml:space="preserve"> and selected attri</w:t>
      </w:r>
      <w:r w:rsidRPr="00A5795E">
        <w:t>butes</w:t>
      </w:r>
      <w:r w:rsidRPr="00A5795E">
        <w:tab/>
        <w:t>(Informative)</w:t>
      </w:r>
      <w:bookmarkEnd w:id="794"/>
      <w:bookmarkEnd w:id="795"/>
      <w:bookmarkEnd w:id="796"/>
    </w:p>
    <w:p w:rsidR="00D63FF7" w:rsidRPr="00A5795E" w:rsidRDefault="00D63FF7" w:rsidP="00D63FF7">
      <w:pPr>
        <w:pStyle w:val="Heading5"/>
      </w:pPr>
      <w:bookmarkStart w:id="797" w:name="_Toc274226697"/>
      <w:r w:rsidRPr="00A5795E">
        <w:t>Request</w:t>
      </w:r>
      <w:bookmarkEnd w:id="7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FF7" w:rsidRPr="00A5795E" w:rsidTr="00EA550E">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alice@example.com?indivFilter=cellphone HTTP/1.1</w:t>
            </w:r>
          </w:p>
          <w:p w:rsidR="00D63FF7" w:rsidRPr="00A5795E" w:rsidRDefault="00D63FF7" w:rsidP="00EA550E">
            <w:pPr>
              <w:pStyle w:val="listing"/>
              <w:rPr>
                <w:lang w:val="en-GB"/>
              </w:rPr>
            </w:pPr>
            <w:r w:rsidRPr="00A5795E">
              <w:rPr>
                <w:lang w:val="en-GB"/>
              </w:rPr>
              <w:t>Accept: application/xml</w:t>
            </w:r>
          </w:p>
          <w:p w:rsidR="00D63FF7" w:rsidRPr="00A5795E" w:rsidRDefault="00D63FF7" w:rsidP="00EA550E">
            <w:pPr>
              <w:pStyle w:val="listing"/>
              <w:rPr>
                <w:lang w:val="en-GB"/>
              </w:rPr>
            </w:pPr>
            <w:r w:rsidRPr="00A5795E">
              <w:t xml:space="preserve">Host: </w:t>
            </w:r>
            <w:r w:rsidR="001D5FDA" w:rsidRPr="00A5795E">
              <w:t>example.co</w:t>
            </w:r>
            <w:r w:rsidR="0067408B" w:rsidRPr="00A5795E">
              <w:t>m</w:t>
            </w:r>
          </w:p>
        </w:tc>
      </w:tr>
    </w:tbl>
    <w:p w:rsidR="00D63FF7" w:rsidRPr="00A5795E" w:rsidRDefault="00D63FF7" w:rsidP="00D63FF7">
      <w:pPr>
        <w:spacing w:before="0"/>
        <w:rPr>
          <w:rFonts w:ascii="Arial" w:hAnsi="Arial" w:cs="Arial"/>
        </w:rPr>
      </w:pPr>
    </w:p>
    <w:p w:rsidR="00D63FF7" w:rsidRPr="00A5795E" w:rsidRDefault="00D63FF7" w:rsidP="00D63FF7">
      <w:pPr>
        <w:pStyle w:val="Heading5"/>
      </w:pPr>
      <w:bookmarkStart w:id="798" w:name="_Toc274226698"/>
      <w:r w:rsidRPr="00A5795E">
        <w:t>Response</w:t>
      </w:r>
      <w:bookmarkEnd w:id="7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FF7" w:rsidRPr="00A5795E" w:rsidTr="00EA550E">
        <w:tc>
          <w:tcPr>
            <w:tcW w:w="5000" w:type="pct"/>
            <w:shd w:val="clear" w:color="auto" w:fill="FFFFCC"/>
            <w:tcMar>
              <w:top w:w="150" w:type="dxa"/>
              <w:left w:w="150" w:type="dxa"/>
              <w:bottom w:w="150" w:type="dxa"/>
              <w:right w:w="150" w:type="dxa"/>
            </w:tcMar>
          </w:tcPr>
          <w:p w:rsidR="00D63FF7" w:rsidRPr="00A5795E" w:rsidRDefault="00D63FF7" w:rsidP="00EA550E">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D63FF7" w:rsidRPr="00A5795E" w:rsidRDefault="00D63FF7" w:rsidP="00EA550E">
            <w:pPr>
              <w:pStyle w:val="listing"/>
              <w:rPr>
                <w:lang w:val="nb-NO"/>
              </w:rPr>
            </w:pPr>
            <w:r w:rsidRPr="00A5795E">
              <w:rPr>
                <w:lang w:val="nb-NO"/>
              </w:rPr>
              <w:t>Content-Type: application/xml</w:t>
            </w:r>
          </w:p>
          <w:p w:rsidR="00D63FF7" w:rsidRPr="00A5795E" w:rsidRDefault="00D63FF7" w:rsidP="00EA550E">
            <w:pPr>
              <w:pStyle w:val="listing"/>
              <w:rPr>
                <w:lang w:val="nb-NO"/>
              </w:rPr>
            </w:pPr>
            <w:r w:rsidRPr="00A5795E">
              <w:rPr>
                <w:lang w:val="nb-NO"/>
              </w:rPr>
              <w:t>Content-Length: nnn</w:t>
            </w:r>
            <w:r w:rsidR="00B81DB5" w:rsidRPr="00A5795E">
              <w:rPr>
                <w:lang w:val="nb-NO"/>
              </w:rPr>
              <w:t>n</w:t>
            </w:r>
          </w:p>
          <w:p w:rsidR="00D63FF7" w:rsidRPr="00A5795E" w:rsidRDefault="00D63FF7" w:rsidP="00EA550E">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6363CC" w:rsidRPr="00A5795E" w:rsidRDefault="006363CC" w:rsidP="006363CC">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 xml:space="preserve">alice@example.com&lt;/resourceURL&gt; </w:t>
            </w:r>
          </w:p>
          <w:p w:rsidR="00D63FF7" w:rsidRPr="00A5795E" w:rsidRDefault="006363CC" w:rsidP="00EA550E">
            <w:pPr>
              <w:pStyle w:val="listing"/>
              <w:rPr>
                <w:lang w:val="en-GB"/>
              </w:rPr>
            </w:pPr>
            <w:r w:rsidRPr="00A5795E">
              <w:rPr>
                <w:lang w:val="en-US"/>
              </w:rPr>
              <w:t>&lt;/</w:t>
            </w:r>
            <w:r w:rsidR="00EB666B" w:rsidRPr="00A5795E">
              <w:rPr>
                <w:lang w:val="en-US"/>
              </w:rPr>
              <w:t>ab:</w:t>
            </w:r>
            <w:r w:rsidRPr="00A5795E">
              <w:rPr>
                <w:lang w:val="en-US"/>
              </w:rPr>
              <w:t>member&gt;</w:t>
            </w:r>
          </w:p>
        </w:tc>
      </w:tr>
    </w:tbl>
    <w:p w:rsidR="00747639" w:rsidRPr="00A5795E" w:rsidRDefault="00747639" w:rsidP="00BC7702">
      <w:pPr>
        <w:spacing w:before="0"/>
        <w:rPr>
          <w:rFonts w:ascii="Arial" w:hAnsi="Arial"/>
        </w:rPr>
      </w:pPr>
    </w:p>
    <w:p w:rsidR="00BC7702" w:rsidRPr="00A5795E" w:rsidRDefault="00BC7702" w:rsidP="00BC7702">
      <w:pPr>
        <w:pStyle w:val="Heading4"/>
      </w:pPr>
      <w:bookmarkStart w:id="799" w:name="_Toc274226699"/>
      <w:bookmarkStart w:id="800" w:name="_Toc304569889"/>
      <w:r w:rsidRPr="00A5795E">
        <w:t xml:space="preserve">Example </w:t>
      </w:r>
      <w:r w:rsidR="00F82D42" w:rsidRPr="00A5795E">
        <w:t>3</w:t>
      </w:r>
      <w:r w:rsidRPr="00A5795E">
        <w:t>: Retrieve a non existing member</w:t>
      </w:r>
      <w:r w:rsidRPr="00A5795E">
        <w:tab/>
        <w:t>(Informative)</w:t>
      </w:r>
      <w:bookmarkEnd w:id="799"/>
      <w:bookmarkEnd w:id="800"/>
    </w:p>
    <w:p w:rsidR="00BC7702" w:rsidRPr="00A5795E" w:rsidRDefault="00BC7702" w:rsidP="00BC7702">
      <w:pPr>
        <w:pStyle w:val="Heading5"/>
      </w:pPr>
      <w:bookmarkStart w:id="801" w:name="_Toc274226700"/>
      <w:r w:rsidRPr="00A5795E">
        <w:t>Request</w:t>
      </w:r>
      <w:bookmarkEnd w:id="8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666843" w:rsidP="004E302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2D5CC1" w:rsidRPr="00A5795E">
              <w:rPr>
                <w:lang w:val="en-US"/>
              </w:rPr>
              <w:t>mailto%3A</w:t>
            </w:r>
            <w:r w:rsidR="006363CC" w:rsidRPr="00A5795E">
              <w:rPr>
                <w:lang w:val="en-US"/>
              </w:rPr>
              <w:t>joe@example.com  HTTP/1.1</w:t>
            </w:r>
            <w:r w:rsidR="00BC7702"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802" w:name="_Toc274226701"/>
      <w:r w:rsidRPr="00A5795E">
        <w:t>Response</w:t>
      </w:r>
      <w:bookmarkEnd w:id="8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HTTP/1.1 404 Not Found</w:t>
            </w:r>
          </w:p>
          <w:p w:rsidR="00086833" w:rsidRPr="00A5795E" w:rsidRDefault="00086833" w:rsidP="00086833">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BC7702" w:rsidRPr="00A5795E" w:rsidRDefault="00BC7702" w:rsidP="004E3027">
            <w:pPr>
              <w:pStyle w:val="listing"/>
              <w:rPr>
                <w:lang w:val="nb-NO"/>
              </w:rPr>
            </w:pPr>
            <w:r w:rsidRPr="00A5795E">
              <w:rPr>
                <w:lang w:val="nb-NO"/>
              </w:rPr>
              <w:t>&lt;?xml version="1.0" encoding="UTF-8"?&gt;</w:t>
            </w:r>
          </w:p>
          <w:p w:rsidR="00BC7702" w:rsidRPr="00A5795E" w:rsidRDefault="00BC7702" w:rsidP="004E3027">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BC7702" w:rsidRPr="00A5795E" w:rsidRDefault="00BC7702" w:rsidP="004E3027">
            <w:pPr>
              <w:pStyle w:val="listing"/>
              <w:rPr>
                <w:lang w:val="en-US"/>
              </w:rPr>
            </w:pPr>
            <w:r w:rsidRPr="00A5795E">
              <w:rPr>
                <w:lang w:val="en-US"/>
              </w:rPr>
              <w:t xml:space="preserve">  </w:t>
            </w:r>
          </w:p>
          <w:p w:rsidR="00BC7702" w:rsidRPr="00A5795E" w:rsidRDefault="00BC7702" w:rsidP="004E3027">
            <w:pPr>
              <w:pStyle w:val="listing"/>
              <w:rPr>
                <w:lang w:val="en-GB"/>
              </w:rPr>
            </w:pPr>
            <w:r w:rsidRPr="00A5795E">
              <w:rPr>
                <w:lang w:val="en-US"/>
              </w:rPr>
              <w:t xml:space="preserve">  </w:t>
            </w:r>
            <w:r w:rsidRPr="00A5795E">
              <w:rPr>
                <w:lang w:val="en-GB"/>
              </w:rPr>
              <w:t>&lt;serviceException&gt;</w:t>
            </w:r>
          </w:p>
          <w:p w:rsidR="00BC7702" w:rsidRPr="00A5795E" w:rsidRDefault="00BC7702" w:rsidP="004E3027">
            <w:pPr>
              <w:pStyle w:val="listing"/>
              <w:rPr>
                <w:lang w:val="en-GB"/>
              </w:rPr>
            </w:pPr>
            <w:r w:rsidRPr="00A5795E">
              <w:rPr>
                <w:lang w:val="en-GB"/>
              </w:rPr>
              <w:t xml:space="preserve">    &lt;messageId&gt;SVC0002&lt;/messageId&gt;</w:t>
            </w:r>
          </w:p>
          <w:p w:rsidR="00BC7702" w:rsidRPr="00A5795E" w:rsidRDefault="00BC7702" w:rsidP="004E3027">
            <w:pPr>
              <w:pStyle w:val="listing"/>
              <w:rPr>
                <w:lang w:val="en-GB"/>
              </w:rPr>
            </w:pPr>
            <w:r w:rsidRPr="00A5795E">
              <w:rPr>
                <w:lang w:val="en-GB"/>
              </w:rPr>
              <w:t xml:space="preserve">    &lt;text&gt;</w:t>
            </w:r>
            <w:r w:rsidRPr="00A5795E">
              <w:t xml:space="preserve"> Invalid input value for message part %1</w:t>
            </w:r>
            <w:r w:rsidRPr="00A5795E">
              <w:rPr>
                <w:lang w:val="en-GB"/>
              </w:rPr>
              <w:t>&lt;/text&gt;</w:t>
            </w:r>
          </w:p>
          <w:p w:rsidR="00BC7702" w:rsidRPr="00A5795E" w:rsidRDefault="00BC7702" w:rsidP="004E3027">
            <w:pPr>
              <w:pStyle w:val="listing"/>
              <w:rPr>
                <w:lang w:val="en-GB"/>
              </w:rPr>
            </w:pPr>
            <w:r w:rsidRPr="00A5795E">
              <w:rPr>
                <w:lang w:val="en-GB"/>
              </w:rPr>
              <w:t xml:space="preserve">    &lt;variables&gt;</w:t>
            </w:r>
            <w:r w:rsidR="006363CC" w:rsidRPr="00A5795E">
              <w:rPr>
                <w:lang w:val="en-GB"/>
              </w:rPr>
              <w:t>memberId</w:t>
            </w:r>
            <w:r w:rsidRPr="00A5795E">
              <w:rPr>
                <w:lang w:val="en-GB"/>
              </w:rPr>
              <w:t>&lt;/variables&gt;</w:t>
            </w:r>
          </w:p>
          <w:p w:rsidR="00BC7702" w:rsidRPr="00A5795E" w:rsidRDefault="00BC7702" w:rsidP="004E3027">
            <w:pPr>
              <w:pStyle w:val="listing"/>
              <w:rPr>
                <w:lang w:val="en-GB"/>
              </w:rPr>
            </w:pPr>
            <w:r w:rsidRPr="00A5795E">
              <w:rPr>
                <w:lang w:val="en-GB"/>
              </w:rPr>
              <w:t xml:space="preserve">  &lt;/serviceException&gt;</w:t>
            </w:r>
          </w:p>
          <w:p w:rsidR="00BC7702" w:rsidRPr="00A5795E" w:rsidRDefault="00BC7702" w:rsidP="004E3027">
            <w:pPr>
              <w:pStyle w:val="listing"/>
              <w:rPr>
                <w:lang w:val="en-GB"/>
              </w:rPr>
            </w:pPr>
            <w:r w:rsidRPr="00A5795E">
              <w:rPr>
                <w:lang w:val="en-GB"/>
              </w:rPr>
              <w:t>&lt;/common:requestError&gt;</w:t>
            </w:r>
          </w:p>
        </w:tc>
      </w:tr>
    </w:tbl>
    <w:p w:rsidR="00BC7702" w:rsidRPr="00A5795E" w:rsidRDefault="00BC7702" w:rsidP="00BC7702">
      <w:pPr>
        <w:spacing w:before="0"/>
        <w:rPr>
          <w:rFonts w:ascii="Arial" w:hAnsi="Arial"/>
        </w:rPr>
      </w:pPr>
    </w:p>
    <w:p w:rsidR="00BC7702" w:rsidRPr="00A5795E" w:rsidRDefault="00BC7702" w:rsidP="00BC7702">
      <w:pPr>
        <w:pStyle w:val="Heading3"/>
      </w:pPr>
      <w:bookmarkStart w:id="803" w:name="_PUT_3"/>
      <w:bookmarkStart w:id="804" w:name="_Toc274226702"/>
      <w:bookmarkStart w:id="805" w:name="_Toc304569890"/>
      <w:bookmarkStart w:id="806" w:name="_Ref310669986"/>
      <w:bookmarkEnd w:id="803"/>
      <w:r w:rsidRPr="00A5795E">
        <w:t>PUT</w:t>
      </w:r>
      <w:bookmarkEnd w:id="804"/>
      <w:bookmarkEnd w:id="805"/>
      <w:bookmarkEnd w:id="806"/>
    </w:p>
    <w:p w:rsidR="00BC7702" w:rsidRPr="00A5795E" w:rsidRDefault="00BC7702" w:rsidP="00BC7702">
      <w:r w:rsidRPr="00A5795E">
        <w:t xml:space="preserve">This operation is used for creation or update of a member on a </w:t>
      </w:r>
      <w:r w:rsidR="00EB666B" w:rsidRPr="00A5795E">
        <w:t>list</w:t>
      </w:r>
      <w:r w:rsidRPr="00A5795E">
        <w:t>.</w:t>
      </w:r>
    </w:p>
    <w:p w:rsidR="00B63A6A" w:rsidRPr="00A5795E" w:rsidRDefault="00B63A6A" w:rsidP="00B63A6A">
      <w:pPr>
        <w:pStyle w:val="Heading4"/>
      </w:pPr>
      <w:bookmarkStart w:id="807" w:name="_Example_1:_Create_"/>
      <w:bookmarkStart w:id="808" w:name="_Toc272182536"/>
      <w:bookmarkStart w:id="809" w:name="_Toc274226703"/>
      <w:bookmarkStart w:id="810" w:name="_Toc304569891"/>
      <w:bookmarkStart w:id="811" w:name="_Ref310671557"/>
      <w:bookmarkEnd w:id="807"/>
      <w:r w:rsidRPr="00A5795E">
        <w:lastRenderedPageBreak/>
        <w:t>Example</w:t>
      </w:r>
      <w:r w:rsidR="00F32136" w:rsidRPr="00A5795E">
        <w:t xml:space="preserve"> 1</w:t>
      </w:r>
      <w:r w:rsidRPr="00A5795E">
        <w:t xml:space="preserve">: </w:t>
      </w:r>
      <w:bookmarkStart w:id="812" w:name="OLE_LINK1"/>
      <w:r w:rsidRPr="00A5795E">
        <w:t xml:space="preserve">Create a member without a link to the </w:t>
      </w:r>
      <w:r w:rsidR="004F62C3" w:rsidRPr="00A5795E">
        <w:t>c</w:t>
      </w:r>
      <w:r w:rsidRPr="00A5795E">
        <w:t>ontact</w:t>
      </w:r>
      <w:r w:rsidRPr="00A5795E">
        <w:tab/>
        <w:t>(Informative)</w:t>
      </w:r>
      <w:bookmarkEnd w:id="808"/>
      <w:bookmarkEnd w:id="809"/>
      <w:bookmarkEnd w:id="810"/>
      <w:bookmarkEnd w:id="811"/>
    </w:p>
    <w:p w:rsidR="00B63A6A" w:rsidRPr="00A5795E" w:rsidRDefault="00B63A6A" w:rsidP="00B63A6A">
      <w:pPr>
        <w:pStyle w:val="Heading5"/>
      </w:pPr>
      <w:bookmarkStart w:id="813" w:name="_Toc272182537"/>
      <w:bookmarkStart w:id="814" w:name="_Toc274226704"/>
      <w:r w:rsidRPr="00A5795E">
        <w:t>Request</w:t>
      </w:r>
      <w:bookmarkEnd w:id="813"/>
      <w:bookmarkEnd w:id="8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/6789/members/mailto</w:t>
            </w:r>
            <w:r w:rsidR="00007A3C" w:rsidRPr="00A5795E">
              <w:rPr>
                <w:lang w:val="en-US"/>
              </w:rPr>
              <w:t>%3A</w:t>
            </w:r>
            <w:r w:rsidR="00E56F75" w:rsidRPr="00A5795E">
              <w:rPr>
                <w:lang w:val="en-US"/>
              </w:rPr>
              <w:t>ole@example.com   HTTP/1.1</w:t>
            </w:r>
          </w:p>
          <w:p w:rsidR="00500BEC" w:rsidRPr="00A5795E" w:rsidRDefault="00500BEC" w:rsidP="00E56F75">
            <w:pPr>
              <w:pStyle w:val="listing"/>
              <w:rPr>
                <w:lang w:val="en-US"/>
              </w:rPr>
            </w:pPr>
            <w:r w:rsidRPr="00A5795E">
              <w:rPr>
                <w:lang w:val="en-US"/>
              </w:rPr>
              <w:t xml:space="preserve">Accept: application/xml </w:t>
            </w:r>
          </w:p>
          <w:p w:rsidR="00FE1A40" w:rsidRPr="00A5795E" w:rsidRDefault="00FE1A40" w:rsidP="00FE1A40">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5155ED"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p>
          <w:p w:rsidR="00E56F75" w:rsidRPr="00A5795E" w:rsidRDefault="00E56F75" w:rsidP="00E56F75">
            <w:pPr>
              <w:pStyle w:val="listing"/>
              <w:rPr>
                <w:lang w:val="en-US"/>
              </w:rPr>
            </w:pPr>
            <w:r w:rsidRPr="00A5795E">
              <w:rPr>
                <w:lang w:val="en-US"/>
              </w:rPr>
              <w:t xml:space="preserve"> </w:t>
            </w:r>
            <w:r w:rsidR="005155ED" w:rsidRPr="00A5795E">
              <w:rPr>
                <w:lang w:val="en-US"/>
              </w:rPr>
              <w:t xml:space="preserve"> &lt;</w:t>
            </w:r>
            <w:r w:rsidRPr="00A5795E">
              <w:rPr>
                <w:lang w:val="en-US"/>
              </w:rPr>
              <w:t>memberId</w:t>
            </w:r>
            <w:r w:rsidR="005155ED" w:rsidRPr="00A5795E">
              <w:rPr>
                <w:lang w:val="en-US"/>
              </w:rPr>
              <w:t>&gt;</w:t>
            </w:r>
            <w:r w:rsidRPr="00A5795E">
              <w:rPr>
                <w:lang w:val="en-US"/>
              </w:rPr>
              <w:t>mailto:ole@example.com</w:t>
            </w:r>
            <w:r w:rsidR="005155ED" w:rsidRPr="00A5795E">
              <w:rPr>
                <w:lang w:val="en-US"/>
              </w:rPr>
              <w:t>&lt;/memberId</w:t>
            </w:r>
            <w:r w:rsidRPr="00A5795E">
              <w:rPr>
                <w:lang w:val="en-US"/>
              </w:rPr>
              <w:t>&gt;</w:t>
            </w:r>
          </w:p>
          <w:p w:rsidR="00E56F75" w:rsidRPr="00A5795E" w:rsidRDefault="00E56F75" w:rsidP="00E56F75">
            <w:pPr>
              <w:pStyle w:val="listing"/>
              <w:rPr>
                <w:lang w:val="en-US"/>
              </w:rPr>
            </w:pPr>
            <w:r w:rsidRPr="00A5795E">
              <w:rPr>
                <w:lang w:val="en-US"/>
              </w:rPr>
              <w:t xml:space="preserve">  &lt;attributeList&gt;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/tel%3A%2B19585550100/lists/6789/members/mailto%3Aole@example.com/attributes&lt;/resourceURL&gt;</w:t>
            </w:r>
          </w:p>
          <w:p w:rsidR="00E56F75" w:rsidRPr="00A5795E" w:rsidRDefault="00E56F75" w:rsidP="00D06EB6">
            <w:pPr>
              <w:pStyle w:val="listing"/>
              <w:ind w:firstLine="90"/>
              <w:rPr>
                <w:lang w:val="en-US"/>
              </w:rPr>
            </w:pPr>
            <w:r w:rsidRPr="00A5795E">
              <w:rPr>
                <w:lang w:val="en-US"/>
              </w:rPr>
              <w:t>&lt;/attributeList&gt;</w:t>
            </w:r>
          </w:p>
          <w:p w:rsidR="00D06EB6" w:rsidRPr="00A5795E" w:rsidRDefault="00D06EB6" w:rsidP="00D06EB6">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/tel%3A%2B19585550100/lists/6789/members/mailto%3Aole@example.com&lt;/resourceURL&gt;</w:t>
            </w:r>
          </w:p>
          <w:p w:rsidR="00B63A6A" w:rsidRPr="00A5795E" w:rsidRDefault="00E56F75" w:rsidP="00103046">
            <w:pPr>
              <w:pStyle w:val="listing"/>
              <w:rPr>
                <w:lang w:val="en-GB"/>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815" w:name="_Toc272182538"/>
      <w:bookmarkStart w:id="816" w:name="_Toc274226705"/>
      <w:r w:rsidRPr="00A5795E">
        <w:t>Response</w:t>
      </w:r>
      <w:bookmarkEnd w:id="815"/>
      <w:bookmarkEnd w:id="8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B63A6A" w:rsidRPr="00A5795E" w:rsidRDefault="00B63A6A" w:rsidP="00103046">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 xml:space="preserve">/6789/members/mailto%3A:ole@example.com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r w:rsidRPr="00A5795E">
              <w:br/>
              <w:t>&lt;?xml version="1.0" encoding="UTF-8"?&gt;</w:t>
            </w:r>
          </w:p>
          <w:p w:rsidR="005155ED" w:rsidRPr="00A5795E" w:rsidRDefault="00E56F75" w:rsidP="00E56F75">
            <w:pPr>
              <w:pStyle w:val="listing"/>
            </w:pPr>
            <w:r w:rsidRPr="00A5795E">
              <w:t>&lt;</w:t>
            </w:r>
            <w:r w:rsidR="00EB666B" w:rsidRPr="00A5795E">
              <w:t>ab:</w:t>
            </w:r>
            <w:r w:rsidRPr="00A5795E">
              <w:t>member xmlns</w:t>
            </w:r>
            <w:r w:rsidR="00433E2E" w:rsidRPr="00A5795E">
              <w:t>:ab=</w:t>
            </w:r>
            <w:r w:rsidRPr="00A5795E">
              <w:t>"urn:oma:xml</w:t>
            </w:r>
            <w:r w:rsidR="000F0190" w:rsidRPr="00A5795E">
              <w:t>:rest:netapi:</w:t>
            </w:r>
            <w:r w:rsidR="004C6999" w:rsidRPr="00A5795E">
              <w:t>addressbook</w:t>
            </w:r>
            <w:r w:rsidRPr="00A5795E">
              <w:t>:1"</w:t>
            </w:r>
            <w:r w:rsidR="005155ED" w:rsidRPr="00A5795E">
              <w:t>&gt;</w:t>
            </w:r>
            <w:r w:rsidRPr="00A5795E">
              <w:t xml:space="preserve"> </w:t>
            </w:r>
          </w:p>
          <w:p w:rsidR="00E56F75" w:rsidRPr="00A5795E" w:rsidRDefault="005155ED" w:rsidP="00E56F75">
            <w:pPr>
              <w:pStyle w:val="listing"/>
            </w:pPr>
            <w:r w:rsidRPr="00A5795E">
              <w:t xml:space="preserve">  &lt;</w:t>
            </w:r>
            <w:r w:rsidR="00E56F75" w:rsidRPr="00A5795E">
              <w:t>memberId</w:t>
            </w:r>
            <w:r w:rsidRPr="00A5795E">
              <w:t>&gt;</w:t>
            </w:r>
            <w:r w:rsidR="00E56F75" w:rsidRPr="00A5795E">
              <w:t>mailto</w:t>
            </w:r>
            <w:r w:rsidR="00007A3C" w:rsidRPr="00A5795E">
              <w:t>:</w:t>
            </w:r>
            <w:r w:rsidR="00E56F75" w:rsidRPr="00A5795E">
              <w:t>ole@example.com</w:t>
            </w:r>
            <w:r w:rsidRPr="00A5795E">
              <w:t>&lt;/memberId</w:t>
            </w:r>
            <w:r w:rsidR="00E56F75" w:rsidRPr="00A5795E">
              <w:t>&gt;</w:t>
            </w:r>
          </w:p>
          <w:p w:rsidR="00E56F75" w:rsidRPr="00A5795E" w:rsidRDefault="00E56F75" w:rsidP="00E56F75">
            <w:pPr>
              <w:pStyle w:val="listing"/>
              <w:rPr>
                <w:lang w:val="en-US"/>
              </w:rPr>
            </w:pPr>
            <w:r w:rsidRPr="00A5795E">
              <w:t xml:space="preserve">  </w:t>
            </w:r>
            <w:r w:rsidRPr="00A5795E">
              <w:rPr>
                <w:lang w:val="en-US"/>
              </w:rPr>
              <w:t>&lt;attributeList&gt;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E56F75" w:rsidRPr="00A5795E" w:rsidRDefault="00E56F75" w:rsidP="00E56F75">
            <w:pPr>
              <w:pStyle w:val="listing"/>
              <w:rPr>
                <w:lang w:val="fr-FR"/>
              </w:rPr>
            </w:pPr>
            <w:r w:rsidRPr="00A5795E">
              <w:rPr>
                <w:lang w:val="en-US"/>
              </w:rPr>
              <w:t xml:space="preserve">  </w:t>
            </w:r>
            <w:r w:rsidRPr="00A5795E">
              <w:rPr>
                <w:lang w:val="fr-FR"/>
              </w:rPr>
              <w:t>&lt;/attributeList&gt;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/6789/members/</w:t>
            </w:r>
            <w:r w:rsidR="002D5CC1" w:rsidRPr="00A5795E">
              <w:rPr>
                <w:lang w:val="fr-FR"/>
              </w:rPr>
              <w:t>mailto%3A</w:t>
            </w:r>
            <w:r w:rsidRPr="00A5795E">
              <w:rPr>
                <w:lang w:val="fr-FR"/>
              </w:rPr>
              <w:t>ole@example.com</w:t>
            </w:r>
          </w:p>
          <w:p w:rsidR="00E56F75" w:rsidRPr="00A5795E" w:rsidRDefault="00E56F75" w:rsidP="00E56F75">
            <w:pPr>
              <w:pStyle w:val="listing"/>
              <w:rPr>
                <w:lang w:val="fr-FR"/>
              </w:rPr>
            </w:pPr>
            <w:r w:rsidRPr="00A5795E">
              <w:rPr>
                <w:lang w:val="fr-FR"/>
              </w:rPr>
              <w:t xml:space="preserve">  &lt;</w:t>
            </w:r>
            <w:r w:rsidR="005261FE" w:rsidRPr="00A5795E">
              <w:rPr>
                <w:lang w:val="fr-FR"/>
              </w:rPr>
              <w:t>/</w:t>
            </w:r>
            <w:r w:rsidRPr="00A5795E">
              <w:rPr>
                <w:lang w:val="fr-FR"/>
              </w:rPr>
              <w:t>resourceURL&gt;</w:t>
            </w:r>
          </w:p>
          <w:p w:rsidR="00B63A6A" w:rsidRPr="00A5795E" w:rsidRDefault="00E56F75" w:rsidP="00103046">
            <w:pPr>
              <w:pStyle w:val="listing"/>
              <w:rPr>
                <w:lang w:val="nb-NO"/>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pStyle w:val="Heading4"/>
      </w:pPr>
      <w:bookmarkStart w:id="817" w:name="_Toc274226706"/>
      <w:bookmarkStart w:id="818" w:name="_Toc304569892"/>
      <w:bookmarkEnd w:id="812"/>
      <w:r w:rsidRPr="00A5795E">
        <w:t>Example</w:t>
      </w:r>
      <w:r w:rsidR="00F32136" w:rsidRPr="00A5795E">
        <w:t xml:space="preserve"> 2</w:t>
      </w:r>
      <w:r w:rsidRPr="00A5795E">
        <w:t xml:space="preserve">: </w:t>
      </w:r>
      <w:r w:rsidR="00E56F75" w:rsidRPr="00A5795E">
        <w:rPr>
          <w:lang w:val="en-US"/>
        </w:rPr>
        <w:t xml:space="preserve">Update member with relation to </w:t>
      </w:r>
      <w:r w:rsidR="00972EA7" w:rsidRPr="00A5795E">
        <w:rPr>
          <w:lang w:val="en-US"/>
        </w:rPr>
        <w:t>non-</w:t>
      </w:r>
      <w:r w:rsidR="00E56F75" w:rsidRPr="00A5795E">
        <w:rPr>
          <w:lang w:val="en-US"/>
        </w:rPr>
        <w:t>existing contact</w:t>
      </w:r>
      <w:r w:rsidRPr="00A5795E">
        <w:tab/>
        <w:t>(Informative)</w:t>
      </w:r>
      <w:bookmarkEnd w:id="817"/>
      <w:bookmarkEnd w:id="818"/>
    </w:p>
    <w:p w:rsidR="00972EA7" w:rsidRPr="00A5795E" w:rsidRDefault="00972EA7" w:rsidP="00972EA7">
      <w:pPr>
        <w:rPr>
          <w:lang w:val="en-US"/>
        </w:rPr>
      </w:pPr>
      <w:r w:rsidRPr="00A5795E">
        <w:rPr>
          <w:lang w:val="en-US"/>
        </w:rPr>
        <w:t>In this example the user tries to update a member including a link to a contact, which does not exists.</w:t>
      </w:r>
    </w:p>
    <w:p w:rsidR="00B63A6A" w:rsidRPr="00A5795E" w:rsidRDefault="00B63A6A" w:rsidP="00B63A6A">
      <w:pPr>
        <w:pStyle w:val="Heading5"/>
      </w:pPr>
      <w:bookmarkStart w:id="819" w:name="_Toc274226707"/>
      <w:r w:rsidRPr="00A5795E">
        <w:lastRenderedPageBreak/>
        <w:t>Request</w:t>
      </w:r>
      <w:bookmarkEnd w:id="8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/6789/members/mailto</w:t>
            </w:r>
            <w:r w:rsidR="00007A3C" w:rsidRPr="00A5795E">
              <w:rPr>
                <w:lang w:val="en-US"/>
              </w:rPr>
              <w:t>%3A</w:t>
            </w:r>
            <w:r w:rsidRPr="00A5795E">
              <w:rPr>
                <w:lang w:val="en-US"/>
              </w:rPr>
              <w:t>joe@example.com  HTTP/1.1</w:t>
            </w:r>
          </w:p>
          <w:p w:rsidR="00500BEC" w:rsidRPr="00A5795E" w:rsidRDefault="00500BEC" w:rsidP="00972EA7">
            <w:pPr>
              <w:pStyle w:val="listing"/>
              <w:rPr>
                <w:lang w:val="en-US"/>
              </w:rPr>
            </w:pPr>
            <w:r w:rsidRPr="00A5795E">
              <w:rPr>
                <w:lang w:val="en-US"/>
              </w:rPr>
              <w:t xml:space="preserve">Accept: application/xml </w:t>
            </w:r>
          </w:p>
          <w:p w:rsidR="00086833" w:rsidRPr="00A5795E" w:rsidRDefault="00086833" w:rsidP="00086833">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972EA7">
            <w:pPr>
              <w:pStyle w:val="listing"/>
              <w:rPr>
                <w:lang w:val="en-US"/>
              </w:rPr>
            </w:pPr>
            <w:r w:rsidRPr="00A5795E">
              <w:t>Content-Length: nnn</w:t>
            </w:r>
            <w:r w:rsidRPr="00A5795E">
              <w:rPr>
                <w:lang w:val="en-US"/>
              </w:rPr>
              <w:t>n</w:t>
            </w:r>
          </w:p>
          <w:p w:rsidR="00972EA7" w:rsidRPr="00A5795E" w:rsidRDefault="00972EA7" w:rsidP="00972EA7">
            <w:pPr>
              <w:pStyle w:val="listing"/>
              <w:rPr>
                <w:lang w:val="en-US"/>
              </w:rPr>
            </w:pPr>
          </w:p>
          <w:p w:rsidR="00972EA7" w:rsidRPr="00A5795E" w:rsidRDefault="00972EA7" w:rsidP="00972EA7">
            <w:pPr>
              <w:pStyle w:val="listing"/>
              <w:rPr>
                <w:lang w:val="en-US"/>
              </w:rPr>
            </w:pPr>
            <w:r w:rsidRPr="00A5795E">
              <w:rPr>
                <w:lang w:val="en-US"/>
              </w:rPr>
              <w:t>&lt;?xml version="1.0" encoding="UTF-8"?&gt;</w:t>
            </w:r>
          </w:p>
          <w:p w:rsidR="005155ED" w:rsidRPr="00A5795E" w:rsidRDefault="00972EA7" w:rsidP="00972EA7">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972EA7" w:rsidRPr="00A5795E" w:rsidRDefault="005155ED" w:rsidP="00972EA7">
            <w:pPr>
              <w:pStyle w:val="listing"/>
              <w:rPr>
                <w:lang w:val="en-US"/>
              </w:rPr>
            </w:pPr>
            <w:r w:rsidRPr="00A5795E">
              <w:rPr>
                <w:lang w:val="en-US"/>
              </w:rPr>
              <w:t xml:space="preserve">  &lt;</w:t>
            </w:r>
            <w:r w:rsidR="00972EA7" w:rsidRPr="00A5795E">
              <w:rPr>
                <w:lang w:val="en-US"/>
              </w:rPr>
              <w:t>memberId</w:t>
            </w:r>
            <w:r w:rsidRPr="00A5795E">
              <w:rPr>
                <w:lang w:val="en-US"/>
              </w:rPr>
              <w:t>&gt;</w:t>
            </w:r>
            <w:r w:rsidR="00972EA7" w:rsidRPr="00A5795E">
              <w:rPr>
                <w:lang w:val="en-US"/>
              </w:rPr>
              <w:t>mailto:joe@example.com</w:t>
            </w:r>
            <w:r w:rsidRPr="00A5795E">
              <w:rPr>
                <w:lang w:val="en-US"/>
              </w:rPr>
              <w:t>&lt;/memberId</w:t>
            </w:r>
            <w:r w:rsidR="00972EA7" w:rsidRPr="00A5795E">
              <w:rPr>
                <w:lang w:val="en-US"/>
              </w:rPr>
              <w:t>&gt;</w:t>
            </w:r>
          </w:p>
          <w:p w:rsidR="00972EA7" w:rsidRPr="00A5795E" w:rsidRDefault="00972EA7" w:rsidP="00972EA7">
            <w:pPr>
              <w:pStyle w:val="listing"/>
              <w:rPr>
                <w:lang w:val="en-US"/>
              </w:rPr>
            </w:pPr>
            <w:r w:rsidRPr="00A5795E">
              <w:rPr>
                <w:lang w:val="en-US"/>
              </w:rPr>
              <w:t xml:space="preserve">  &lt;attributeList&gt;</w:t>
            </w:r>
          </w:p>
          <w:p w:rsidR="00972EA7" w:rsidRPr="00A5795E" w:rsidRDefault="00972EA7" w:rsidP="00972EA7">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972EA7" w:rsidRPr="00A5795E" w:rsidRDefault="00972EA7" w:rsidP="00972EA7">
            <w:pPr>
              <w:pStyle w:val="listing"/>
              <w:rPr>
                <w:lang w:val="en-US"/>
              </w:rPr>
            </w:pPr>
            <w:r w:rsidRPr="00A5795E">
              <w:rPr>
                <w:lang w:val="en-US"/>
              </w:rPr>
              <w:t xml:space="preserve">      &lt;value&gt;Joe&lt;/value&gt;</w:t>
            </w:r>
          </w:p>
          <w:p w:rsidR="00972EA7" w:rsidRPr="00A5795E" w:rsidRDefault="00972EA7" w:rsidP="00972EA7">
            <w:pPr>
              <w:pStyle w:val="listing"/>
              <w:rPr>
                <w:lang w:val="en-US"/>
              </w:rPr>
            </w:pPr>
            <w:r w:rsidRPr="00A5795E">
              <w:rPr>
                <w:lang w:val="en-US"/>
              </w:rPr>
              <w:t xml:space="preserve">    &lt;/attribute&gt;</w:t>
            </w:r>
          </w:p>
          <w:p w:rsidR="00D06EB6" w:rsidRPr="00A5795E" w:rsidRDefault="00D06EB6" w:rsidP="00972EA7">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/tel%3A%2B19585550100/lists/6789/members/mailto%3Ajoe@example.com/attributes&lt;/resourceURL&gt;</w:t>
            </w:r>
          </w:p>
          <w:p w:rsidR="00D06EB6" w:rsidRPr="00A5795E" w:rsidRDefault="00972EA7" w:rsidP="00D06EB6">
            <w:pPr>
              <w:pStyle w:val="listing"/>
              <w:ind w:firstLine="90"/>
              <w:rPr>
                <w:lang w:val="fr-FR"/>
              </w:rPr>
            </w:pPr>
            <w:r w:rsidRPr="00A5795E">
              <w:rPr>
                <w:lang w:val="fr-FR"/>
              </w:rPr>
              <w:t>&lt;/attributeList&gt;</w:t>
            </w:r>
          </w:p>
          <w:p w:rsidR="00972EA7" w:rsidRPr="00A5795E" w:rsidRDefault="00972EA7" w:rsidP="00972EA7">
            <w:pPr>
              <w:pStyle w:val="listing"/>
              <w:rPr>
                <w:lang w:val="fr-FR"/>
              </w:rPr>
            </w:pPr>
            <w:r w:rsidRPr="00A5795E">
              <w:rPr>
                <w:lang w:val="fr-FR"/>
              </w:rPr>
              <w:t xml:space="preserve">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/6789/members/</w:t>
            </w:r>
            <w:r w:rsidR="002D5CC1" w:rsidRPr="00A5795E">
              <w:rPr>
                <w:lang w:val="fr-FR"/>
              </w:rPr>
              <w:t>mailto%3A</w:t>
            </w:r>
            <w:r w:rsidRPr="00A5795E">
              <w:rPr>
                <w:lang w:val="fr-FR"/>
              </w:rPr>
              <w:t>joe@example.com</w:t>
            </w:r>
          </w:p>
          <w:p w:rsidR="00972EA7" w:rsidRPr="00A5795E" w:rsidRDefault="00972EA7" w:rsidP="00972EA7">
            <w:pPr>
              <w:pStyle w:val="listing"/>
              <w:rPr>
                <w:lang w:val="fr-FR"/>
              </w:rPr>
            </w:pPr>
            <w:r w:rsidRPr="00A5795E">
              <w:rPr>
                <w:lang w:val="fr-FR"/>
              </w:rPr>
              <w:t xml:space="preserve">  &lt;</w:t>
            </w:r>
            <w:r w:rsidR="005261FE" w:rsidRPr="00A5795E">
              <w:rPr>
                <w:lang w:val="fr-FR"/>
              </w:rPr>
              <w:t>/</w:t>
            </w:r>
            <w:r w:rsidRPr="00A5795E">
              <w:rPr>
                <w:lang w:val="fr-FR"/>
              </w:rPr>
              <w:t>resourceURL&gt;</w:t>
            </w:r>
          </w:p>
          <w:p w:rsidR="00972EA7" w:rsidRPr="00A5795E" w:rsidRDefault="00972EA7" w:rsidP="00972EA7">
            <w:pPr>
              <w:pStyle w:val="listing"/>
              <w:rPr>
                <w:rFonts w:eastAsia="MS Mincho"/>
                <w:lang w:val="en-US" w:eastAsia="ja-JP"/>
              </w:rPr>
            </w:pPr>
            <w:r w:rsidRPr="00A5795E">
              <w:rPr>
                <w:lang w:val="fr-FR"/>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Contact</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Pr="00A5795E">
              <w:rPr>
                <w:rFonts w:eastAsia="MS Mincho"/>
                <w:lang w:val="en-US" w:eastAsia="ja-JP"/>
              </w:rPr>
              <w:t>contacts/joe</w:t>
            </w:r>
            <w:r w:rsidRPr="00A5795E">
              <w:rPr>
                <w:szCs w:val="18"/>
                <w:lang w:val="en-US"/>
              </w:rPr>
              <w:t>"</w:t>
            </w:r>
            <w:r w:rsidRPr="00A5795E">
              <w:rPr>
                <w:rFonts w:eastAsia="MS Mincho"/>
                <w:lang w:val="en-US" w:eastAsia="ja-JP"/>
              </w:rPr>
              <w:t>/&gt;</w:t>
            </w:r>
          </w:p>
          <w:p w:rsidR="00B63A6A" w:rsidRPr="00A5795E" w:rsidRDefault="00972EA7" w:rsidP="00103046">
            <w:pPr>
              <w:pStyle w:val="listing"/>
              <w:tabs>
                <w:tab w:val="center" w:pos="4958"/>
              </w:tabs>
              <w:rPr>
                <w:lang w:val="en-GB"/>
              </w:rPr>
            </w:pPr>
            <w:r w:rsidRPr="00A5795E">
              <w:rPr>
                <w:lang w:val="en-US"/>
              </w:rPr>
              <w:t>&lt;/</w:t>
            </w:r>
            <w:r w:rsidR="00EB666B" w:rsidRPr="00A5795E">
              <w:rPr>
                <w:lang w:val="en-US"/>
              </w:rPr>
              <w:t>ab:</w:t>
            </w:r>
            <w:r w:rsidRPr="00A5795E">
              <w:rPr>
                <w:lang w:val="en-US"/>
              </w:rPr>
              <w:t>member&gt;</w:t>
            </w:r>
            <w:r w:rsidR="00B63A6A" w:rsidRPr="00A5795E">
              <w:rPr>
                <w:lang w:val="en-GB"/>
              </w:rPr>
              <w:tab/>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820" w:name="_Toc274226708"/>
      <w:r w:rsidRPr="00A5795E">
        <w:t>Response</w:t>
      </w:r>
      <w:bookmarkEnd w:id="8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HTTP/1.1 403 Forbidden</w:t>
            </w:r>
          </w:p>
          <w:p w:rsidR="00B63A6A" w:rsidRPr="00A5795E" w:rsidRDefault="00972EA7" w:rsidP="00256C12">
            <w:pPr>
              <w:pStyle w:val="listing"/>
              <w:rPr>
                <w:lang w:val="nb-NO"/>
              </w:rPr>
            </w:pPr>
            <w:r w:rsidRPr="00A5795E">
              <w:rPr>
                <w:lang w:val="fr-FR"/>
              </w:rPr>
              <w:t xml:space="preserve">Date: </w:t>
            </w:r>
            <w:r w:rsidR="003F6E3B" w:rsidRPr="00A5795E">
              <w:rPr>
                <w:lang w:val="fr-FR"/>
              </w:rPr>
              <w:t>Fri, 10 Dec 2010</w:t>
            </w:r>
            <w:r w:rsidRPr="00A5795E">
              <w:rPr>
                <w:lang w:val="fr-FR"/>
              </w:rPr>
              <w:t xml:space="preserve"> 12:51:59 GMT</w:t>
            </w:r>
          </w:p>
        </w:tc>
      </w:tr>
    </w:tbl>
    <w:p w:rsidR="00BC7702" w:rsidRPr="00A5795E" w:rsidRDefault="00BC7702" w:rsidP="00BC7702"/>
    <w:p w:rsidR="00BC7702" w:rsidRPr="00A5795E" w:rsidRDefault="00BC7702" w:rsidP="00BC7702">
      <w:pPr>
        <w:pStyle w:val="Heading3"/>
      </w:pPr>
      <w:bookmarkStart w:id="821" w:name="_Toc274226712"/>
      <w:bookmarkStart w:id="822" w:name="_Toc304569893"/>
      <w:r w:rsidRPr="00A5795E">
        <w:t>POST</w:t>
      </w:r>
      <w:bookmarkEnd w:id="821"/>
      <w:bookmarkEnd w:id="822"/>
    </w:p>
    <w:p w:rsidR="00BC7702" w:rsidRPr="00A5795E" w:rsidRDefault="00BC7702" w:rsidP="00BC770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BC7702" w:rsidRPr="00A5795E" w:rsidRDefault="00BC7702" w:rsidP="00BC7702">
      <w:pPr>
        <w:pStyle w:val="Heading3"/>
      </w:pPr>
      <w:bookmarkStart w:id="823" w:name="_DELETE_3"/>
      <w:bookmarkStart w:id="824" w:name="_Toc274226713"/>
      <w:bookmarkStart w:id="825" w:name="_Ref277265527"/>
      <w:bookmarkStart w:id="826" w:name="_Toc304569894"/>
      <w:bookmarkStart w:id="827" w:name="_Ref310670002"/>
      <w:bookmarkEnd w:id="823"/>
      <w:r w:rsidRPr="00A5795E">
        <w:t>DELETE</w:t>
      </w:r>
      <w:bookmarkEnd w:id="824"/>
      <w:bookmarkEnd w:id="825"/>
      <w:bookmarkEnd w:id="826"/>
      <w:bookmarkEnd w:id="827"/>
    </w:p>
    <w:p w:rsidR="00BC7702" w:rsidRPr="00A5795E" w:rsidRDefault="00BC7702" w:rsidP="00BC7702">
      <w:pPr>
        <w:rPr>
          <w:lang w:val="en-US"/>
        </w:rPr>
      </w:pPr>
      <w:r w:rsidRPr="00A5795E">
        <w:rPr>
          <w:lang w:val="en-US"/>
        </w:rPr>
        <w:t xml:space="preserve">This operation deletes a member </w:t>
      </w:r>
      <w:r w:rsidR="00747639" w:rsidRPr="00A5795E">
        <w:rPr>
          <w:lang w:val="en-US"/>
        </w:rPr>
        <w:t>from</w:t>
      </w:r>
      <w:r w:rsidRPr="00A5795E">
        <w:rPr>
          <w:lang w:val="en-US"/>
        </w:rPr>
        <w:t xml:space="preserve"> a </w:t>
      </w:r>
      <w:r w:rsidR="00EB666B" w:rsidRPr="00A5795E">
        <w:rPr>
          <w:lang w:val="en-US"/>
        </w:rPr>
        <w:t>list</w:t>
      </w:r>
      <w:r w:rsidRPr="00A5795E">
        <w:rPr>
          <w:lang w:val="en-US"/>
        </w:rPr>
        <w:t>.</w:t>
      </w:r>
    </w:p>
    <w:p w:rsidR="00BC7702" w:rsidRPr="00A5795E" w:rsidRDefault="00BC7702" w:rsidP="00BC7702">
      <w:pPr>
        <w:pStyle w:val="Heading4"/>
      </w:pPr>
      <w:bookmarkStart w:id="828" w:name="_Toc273395730"/>
      <w:bookmarkStart w:id="829" w:name="_Toc273396390"/>
      <w:bookmarkStart w:id="830" w:name="_Toc273397051"/>
      <w:bookmarkStart w:id="831" w:name="_Toc273397711"/>
      <w:bookmarkStart w:id="832" w:name="_Toc273398373"/>
      <w:bookmarkStart w:id="833" w:name="_Toc273399033"/>
      <w:bookmarkStart w:id="834" w:name="_Toc274226714"/>
      <w:bookmarkStart w:id="835" w:name="_Toc304569895"/>
      <w:bookmarkEnd w:id="828"/>
      <w:bookmarkEnd w:id="829"/>
      <w:bookmarkEnd w:id="830"/>
      <w:bookmarkEnd w:id="831"/>
      <w:bookmarkEnd w:id="832"/>
      <w:bookmarkEnd w:id="833"/>
      <w:r w:rsidRPr="00A5795E">
        <w:t>Example: Delete a member</w:t>
      </w:r>
      <w:r w:rsidRPr="00A5795E">
        <w:tab/>
        <w:t>(Informative)</w:t>
      </w:r>
      <w:bookmarkEnd w:id="834"/>
      <w:bookmarkEnd w:id="835"/>
    </w:p>
    <w:p w:rsidR="00BC7702" w:rsidRPr="00A5795E" w:rsidRDefault="00BC7702" w:rsidP="00BC7702">
      <w:pPr>
        <w:pStyle w:val="Heading5"/>
      </w:pPr>
      <w:bookmarkStart w:id="836" w:name="_Toc274226715"/>
      <w:r w:rsidRPr="00A5795E">
        <w:t>Request</w:t>
      </w:r>
      <w:bookmarkEnd w:id="8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25</w:t>
            </w:r>
            <w:r w:rsidR="00E56F75" w:rsidRPr="00A5795E">
              <w:rPr>
                <w:lang w:val="en-US"/>
              </w:rPr>
              <w:t xml:space="preserve">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837" w:name="_Toc274226716"/>
      <w:r w:rsidRPr="00A5795E">
        <w:t>Response</w:t>
      </w:r>
      <w:bookmarkEnd w:id="8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BC7702" w:rsidRPr="00A5795E" w:rsidRDefault="00BC7702" w:rsidP="00BC7702"/>
    <w:p w:rsidR="00BC7702" w:rsidRPr="00A5795E" w:rsidRDefault="00BC7702" w:rsidP="00BC7702">
      <w:pPr>
        <w:pStyle w:val="Heading2"/>
      </w:pPr>
      <w:bookmarkStart w:id="838" w:name="_Resource:_Attributes_for_1"/>
      <w:bookmarkStart w:id="839" w:name="_Toc274226717"/>
      <w:bookmarkStart w:id="840" w:name="_Toc304569896"/>
      <w:bookmarkStart w:id="841" w:name="_Ref310670020"/>
      <w:bookmarkEnd w:id="838"/>
      <w:r w:rsidRPr="00A5795E">
        <w:lastRenderedPageBreak/>
        <w:t xml:space="preserve">Resource: Attributes for a member in a </w:t>
      </w:r>
      <w:bookmarkEnd w:id="839"/>
      <w:bookmarkEnd w:id="840"/>
      <w:r w:rsidR="00EB666B" w:rsidRPr="00A5795E">
        <w:t>list</w:t>
      </w:r>
      <w:bookmarkEnd w:id="841"/>
      <w:r w:rsidRPr="00A5795E" w:rsidDel="00510CF5">
        <w:t xml:space="preserve"> </w:t>
      </w:r>
    </w:p>
    <w:p w:rsidR="00BC7702" w:rsidRPr="00A5795E" w:rsidRDefault="00BC7702" w:rsidP="00BC7702">
      <w:r w:rsidRPr="00A5795E">
        <w:t xml:space="preserve">The resource used is: </w:t>
      </w:r>
    </w:p>
    <w:p w:rsidR="00BC7702" w:rsidRPr="00A5795E" w:rsidRDefault="00BC7702" w:rsidP="00BC7702">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sz w:val="18"/>
        </w:rPr>
        <w:t>listId</w:t>
      </w:r>
      <w:r w:rsidRPr="00A5795E">
        <w:rPr>
          <w:b/>
          <w:bCs/>
        </w:rPr>
        <w:t>}/members/{memberId}/attributes</w:t>
      </w:r>
    </w:p>
    <w:p w:rsidR="00E03E49" w:rsidRPr="00A5795E" w:rsidRDefault="00BC7702" w:rsidP="00BC7702">
      <w:r w:rsidRPr="00A5795E">
        <w:t xml:space="preserve">This resource is used to retrieve all attributes for a member of a </w:t>
      </w:r>
      <w:r w:rsidR="00EB666B" w:rsidRPr="00A5795E">
        <w:t>list</w:t>
      </w:r>
      <w:r w:rsidRPr="00A5795E">
        <w:t>.</w:t>
      </w:r>
    </w:p>
    <w:p w:rsidR="00BC7702" w:rsidRPr="00A5795E" w:rsidRDefault="00BC7702" w:rsidP="00BC7702">
      <w:pPr>
        <w:pStyle w:val="Heading3"/>
      </w:pPr>
      <w:bookmarkStart w:id="842" w:name="_Toc274226718"/>
      <w:bookmarkStart w:id="843" w:name="_Toc304569897"/>
      <w:r w:rsidRPr="00A5795E">
        <w:t xml:space="preserve">Request </w:t>
      </w:r>
      <w:r w:rsidR="000F67FB" w:rsidRPr="00A5795E">
        <w:t>URL</w:t>
      </w:r>
      <w:r w:rsidRPr="00A5795E">
        <w:t xml:space="preserve"> variables</w:t>
      </w:r>
      <w:bookmarkEnd w:id="842"/>
      <w:bookmarkEnd w:id="843"/>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_Ref310668139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memberId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member</w:t>
            </w:r>
            <w:proofErr w:type="gramEnd"/>
            <w:r w:rsidRPr="00A5795E">
              <w:rPr>
                <w:rFonts w:ascii="Arial" w:hAnsi="Arial" w:cs="Arial"/>
              </w:rPr>
              <w:t xml:space="preserve"> identifier. Example: </w:t>
            </w:r>
            <w:r w:rsidR="00AE0334" w:rsidRPr="00A5795E">
              <w:rPr>
                <w:rFonts w:ascii="Arial" w:hAnsi="Arial" w:cs="Arial"/>
              </w:rPr>
              <w:t>tel:</w:t>
            </w:r>
            <w:r w:rsidRPr="00A5795E">
              <w:rPr>
                <w:rFonts w:ascii="Arial" w:hAnsi="Arial" w:cs="Arial"/>
              </w:rPr>
              <w:t>+</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bl>
    <w:p w:rsidR="00BC7702" w:rsidRPr="00A5795E" w:rsidRDefault="009965CC" w:rsidP="00BC7702">
      <w:pPr>
        <w:rPr>
          <w:rFonts w:ascii="Arial" w:hAnsi="Arial" w:cs="Arial"/>
          <w:szCs w:val="32"/>
        </w:rPr>
      </w:pPr>
      <w:r w:rsidRPr="00A5795E">
        <w:t xml:space="preserve">See </w:t>
      </w:r>
      <w:r w:rsidR="000B3EC3" w:rsidRPr="00A5795E">
        <w:t xml:space="preserve">section </w:t>
      </w:r>
      <w:r w:rsidR="007E170B">
        <w:fldChar w:fldCharType="begin"/>
      </w:r>
      <w:r w:rsidR="00036274">
        <w:instrText xml:space="preserve"> REF _Ref310668156 \r \h </w:instrText>
      </w:r>
      <w:r w:rsidR="007E170B">
        <w:fldChar w:fldCharType="separate"/>
      </w:r>
      <w:r w:rsidR="00036274">
        <w:t>6</w:t>
      </w:r>
      <w:r w:rsidR="007E170B">
        <w:fldChar w:fldCharType="end"/>
      </w:r>
      <w:r w:rsidRPr="00A5795E">
        <w:t xml:space="preserve"> for a statement on the escaping of reserved characters in URL variables.</w:t>
      </w:r>
    </w:p>
    <w:p w:rsidR="00BC7702" w:rsidRPr="00A5795E" w:rsidRDefault="00BC7702" w:rsidP="00BC7702">
      <w:pPr>
        <w:pStyle w:val="Heading3"/>
      </w:pPr>
      <w:bookmarkStart w:id="844" w:name="_Toc274226719"/>
      <w:bookmarkStart w:id="845" w:name="_Toc304569898"/>
      <w:r w:rsidRPr="00A5795E">
        <w:t>Response Codes</w:t>
      </w:r>
      <w:bookmarkEnd w:id="844"/>
      <w:r w:rsidR="00BE2E13" w:rsidRPr="00A5795E">
        <w:t xml:space="preserve"> and Error Handling</w:t>
      </w:r>
      <w:bookmarkEnd w:id="845"/>
    </w:p>
    <w:p w:rsidR="00BE2E13" w:rsidRPr="00A5795E" w:rsidRDefault="00BE2E13" w:rsidP="00BE2E13">
      <w:pPr>
        <w:rPr>
          <w:lang w:val="en-US"/>
        </w:rPr>
      </w:pPr>
      <w:bookmarkStart w:id="846" w:name="_Toc27422672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846"/>
    </w:p>
    <w:p w:rsidR="00BC7702" w:rsidRPr="00A5795E" w:rsidRDefault="00BC7702" w:rsidP="00BC7702">
      <w:pPr>
        <w:pStyle w:val="Heading3"/>
      </w:pPr>
      <w:bookmarkStart w:id="847" w:name="_GET_9"/>
      <w:bookmarkStart w:id="848" w:name="_Toc274226722"/>
      <w:bookmarkStart w:id="849" w:name="_Ref277265556"/>
      <w:bookmarkStart w:id="850" w:name="_Toc304569899"/>
      <w:bookmarkStart w:id="851" w:name="_Ref310670039"/>
      <w:bookmarkEnd w:id="847"/>
      <w:r w:rsidRPr="00A5795E">
        <w:t>GET</w:t>
      </w:r>
      <w:bookmarkEnd w:id="848"/>
      <w:bookmarkEnd w:id="849"/>
      <w:bookmarkEnd w:id="850"/>
      <w:bookmarkEnd w:id="851"/>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BC7702" w:rsidRPr="00A5795E" w:rsidRDefault="00BC7702" w:rsidP="00BC7702">
      <w:pPr>
        <w:pStyle w:val="Heading4"/>
      </w:pPr>
      <w:bookmarkStart w:id="852" w:name="_Toc273395740"/>
      <w:bookmarkStart w:id="853" w:name="_Toc273396400"/>
      <w:bookmarkStart w:id="854" w:name="_Toc273397061"/>
      <w:bookmarkStart w:id="855" w:name="_Toc273397721"/>
      <w:bookmarkStart w:id="856" w:name="_Toc273398383"/>
      <w:bookmarkStart w:id="857" w:name="_Toc273399043"/>
      <w:bookmarkStart w:id="858" w:name="_Toc274226723"/>
      <w:bookmarkStart w:id="859" w:name="_Toc304569900"/>
      <w:bookmarkStart w:id="860" w:name="_Ref310671582"/>
      <w:bookmarkEnd w:id="852"/>
      <w:bookmarkEnd w:id="853"/>
      <w:bookmarkEnd w:id="854"/>
      <w:bookmarkEnd w:id="855"/>
      <w:bookmarkEnd w:id="856"/>
      <w:bookmarkEnd w:id="857"/>
      <w:r w:rsidRPr="00A5795E">
        <w:t xml:space="preserve">Example: </w:t>
      </w:r>
      <w:r w:rsidR="004F62C3" w:rsidRPr="00A5795E">
        <w:t>Retrieve</w:t>
      </w:r>
      <w:r w:rsidRPr="00A5795E">
        <w:t xml:space="preserve"> all attributes of a member of a </w:t>
      </w:r>
      <w:r w:rsidR="00EB666B" w:rsidRPr="00A5795E">
        <w:t>list</w:t>
      </w:r>
      <w:r w:rsidRPr="00A5795E">
        <w:t xml:space="preserve"> </w:t>
      </w:r>
      <w:r w:rsidRPr="00A5795E">
        <w:tab/>
        <w:t>(Informative)</w:t>
      </w:r>
      <w:bookmarkEnd w:id="858"/>
      <w:bookmarkEnd w:id="859"/>
      <w:bookmarkEnd w:id="860"/>
    </w:p>
    <w:p w:rsidR="00BC7702" w:rsidRPr="00A5795E" w:rsidRDefault="00BC7702" w:rsidP="000B49B2">
      <w:r w:rsidRPr="00A5795E">
        <w:t xml:space="preserve">Retrieve all attributes of a member of </w:t>
      </w:r>
      <w:r w:rsidR="00EB666B" w:rsidRPr="00A5795E">
        <w:t>lists</w:t>
      </w:r>
      <w:r w:rsidRPr="00A5795E">
        <w:t xml:space="preserve"> belonging to user, and return result in XML format.</w:t>
      </w:r>
    </w:p>
    <w:p w:rsidR="00BC7702" w:rsidRPr="00A5795E" w:rsidRDefault="00BC7702" w:rsidP="00BC7702">
      <w:pPr>
        <w:pStyle w:val="Heading5"/>
      </w:pPr>
      <w:bookmarkStart w:id="861" w:name="_Toc274226724"/>
      <w:r w:rsidRPr="00A5795E">
        <w:t>Request</w:t>
      </w:r>
      <w:bookmarkEnd w:id="861"/>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BC7702" w:rsidRPr="00A5795E" w:rsidTr="0067769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451FD8" w:rsidRPr="00A5795E">
              <w:rPr>
                <w:lang w:val="en-US"/>
              </w:rPr>
              <w:t>mailto</w:t>
            </w:r>
            <w:r w:rsidR="00007A3C" w:rsidRPr="00A5795E">
              <w:rPr>
                <w:lang w:val="en-US"/>
              </w:rPr>
              <w:t>%3A</w:t>
            </w:r>
            <w:r w:rsidR="00E56F75" w:rsidRPr="00A5795E">
              <w:rPr>
                <w:lang w:val="en-US"/>
              </w:rPr>
              <w:t>alice@example.com/attributes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862" w:name="_Toc274226725"/>
      <w:r w:rsidRPr="00A5795E">
        <w:t>Response</w:t>
      </w:r>
      <w:bookmarkEnd w:id="8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56F75" w:rsidRPr="00A5795E" w:rsidRDefault="00E56F75" w:rsidP="00E56F75">
            <w:pPr>
              <w:pStyle w:val="listing"/>
              <w:rPr>
                <w:lang w:val="en-US"/>
              </w:rPr>
            </w:pPr>
            <w:r w:rsidRPr="00A5795E">
              <w:rPr>
                <w:lang w:val="en-US"/>
              </w:rPr>
              <w:t xml:space="preserve">  &lt;/attribute&gt;</w:t>
            </w:r>
          </w:p>
          <w:p w:rsidR="00E56F75" w:rsidRPr="00A5795E" w:rsidRDefault="00E56F75" w:rsidP="00E56F75">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lastRenderedPageBreak/>
              <w:t xml:space="preserve">    &lt;name&gt;</w:t>
            </w:r>
            <w:r w:rsidRPr="00A5795E">
              <w:rPr>
                <w:rFonts w:eastAsia="MS Mincho"/>
                <w:bCs/>
                <w:lang w:val="en-US" w:eastAsia="ja-JP"/>
              </w:rPr>
              <w:t>cellphone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E56F75" w:rsidRPr="00A5795E" w:rsidRDefault="00E56F75" w:rsidP="00E56F75">
            <w:pPr>
              <w:pStyle w:val="listing"/>
              <w:rPr>
                <w:lang w:val="it-IT"/>
              </w:rPr>
            </w:pPr>
            <w:r w:rsidRPr="00A5795E">
              <w:rPr>
                <w:lang w:val="en-US"/>
              </w:rPr>
              <w:t xml:space="preserve">  </w:t>
            </w:r>
            <w:r w:rsidRPr="00A5795E">
              <w:rPr>
                <w:lang w:val="it-IT"/>
              </w:rPr>
              <w:t>&lt;/attribute&gt;  &lt;resourceURL&gt;http://</w:t>
            </w:r>
            <w:r w:rsidR="00007A3C" w:rsidRPr="00A5795E">
              <w:rPr>
                <w:lang w:val="it-IT"/>
              </w:rPr>
              <w:t>example.com/exampleAPI</w:t>
            </w:r>
            <w:r w:rsidR="00BF6898" w:rsidRPr="00A5795E">
              <w:rPr>
                <w:lang w:val="it-IT"/>
              </w:rPr>
              <w:t>/</w:t>
            </w:r>
            <w:r w:rsidR="001919D9" w:rsidRPr="00A5795E">
              <w:rPr>
                <w:lang w:val="it-IT"/>
              </w:rPr>
              <w:t>addressbook/v1</w:t>
            </w:r>
            <w:r w:rsidRPr="00A5795E">
              <w:rPr>
                <w:lang w:val="it-IT"/>
              </w:rPr>
              <w:t>/</w:t>
            </w:r>
            <w:r w:rsidR="003204A4"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00666843" w:rsidRPr="00A5795E">
              <w:rPr>
                <w:lang w:val="it-IT"/>
              </w:rPr>
              <w:t>00</w:t>
            </w:r>
            <w:r w:rsidRPr="00A5795E">
              <w:rPr>
                <w:lang w:val="it-IT"/>
              </w:rPr>
              <w:t>/</w:t>
            </w:r>
            <w:r w:rsidR="00AC441D" w:rsidRPr="00A5795E">
              <w:rPr>
                <w:lang w:val="it-IT"/>
              </w:rPr>
              <w:t>lists</w:t>
            </w:r>
            <w:r w:rsidRPr="00A5795E">
              <w:rPr>
                <w:lang w:val="it-IT"/>
              </w:rPr>
              <w:t>/1234/members/</w:t>
            </w:r>
            <w:r w:rsidR="002D5CC1" w:rsidRPr="00A5795E">
              <w:rPr>
                <w:lang w:val="it-IT"/>
              </w:rPr>
              <w:t>mailto%3A</w:t>
            </w:r>
            <w:r w:rsidRPr="00A5795E">
              <w:rPr>
                <w:lang w:val="it-IT"/>
              </w:rPr>
              <w:t xml:space="preserve">alice@example.com/attributes&lt;/resourceURL&gt; </w:t>
            </w:r>
          </w:p>
          <w:p w:rsidR="00BC7702" w:rsidRPr="00A5795E" w:rsidRDefault="00E56F75" w:rsidP="004E3027">
            <w:pPr>
              <w:pStyle w:val="listing"/>
              <w:rPr>
                <w:lang w:val="it-IT"/>
              </w:rPr>
            </w:pPr>
            <w:r w:rsidRPr="00A5795E">
              <w:rPr>
                <w:lang w:val="it-IT"/>
              </w:rPr>
              <w:t>&lt;/</w:t>
            </w:r>
            <w:r w:rsidR="00EB666B" w:rsidRPr="00A5795E">
              <w:rPr>
                <w:lang w:val="it-IT"/>
              </w:rPr>
              <w:t>ab:</w:t>
            </w:r>
            <w:r w:rsidRPr="00A5795E">
              <w:rPr>
                <w:lang w:val="it-IT"/>
              </w:rPr>
              <w:t>attributeList&gt;</w:t>
            </w:r>
          </w:p>
        </w:tc>
      </w:tr>
    </w:tbl>
    <w:p w:rsidR="00BC7702" w:rsidRPr="00A5795E" w:rsidRDefault="00BC7702" w:rsidP="00BC7702">
      <w:pPr>
        <w:pStyle w:val="Heading3"/>
      </w:pPr>
      <w:bookmarkStart w:id="863" w:name="_Toc274226726"/>
      <w:bookmarkStart w:id="864" w:name="_Toc304569901"/>
      <w:r w:rsidRPr="00A5795E">
        <w:lastRenderedPageBreak/>
        <w:t>PUT</w:t>
      </w:r>
      <w:bookmarkEnd w:id="863"/>
      <w:bookmarkEnd w:id="864"/>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865" w:name="_Toc274226727"/>
      <w:bookmarkStart w:id="866" w:name="_Toc304569902"/>
      <w:r w:rsidRPr="00A5795E">
        <w:t>POST</w:t>
      </w:r>
      <w:bookmarkEnd w:id="865"/>
      <w:bookmarkEnd w:id="866"/>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867" w:name="_Toc274226728"/>
      <w:bookmarkStart w:id="868" w:name="_Toc304569903"/>
      <w:r w:rsidRPr="00A5795E">
        <w:t>DELETE</w:t>
      </w:r>
      <w:bookmarkEnd w:id="867"/>
      <w:bookmarkEnd w:id="868"/>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DE4419" w:rsidRPr="00A5795E" w:rsidRDefault="00DE4419" w:rsidP="00DE4419">
      <w:pPr>
        <w:pStyle w:val="Heading2"/>
      </w:pPr>
      <w:bookmarkStart w:id="869" w:name="_Resource:_Individual_attribute_1"/>
      <w:bookmarkStart w:id="870" w:name="_Toc274226729"/>
      <w:bookmarkStart w:id="871" w:name="_Toc304569904"/>
      <w:bookmarkStart w:id="872" w:name="_Ref310670055"/>
      <w:bookmarkEnd w:id="869"/>
      <w:r w:rsidRPr="00A5795E">
        <w:t xml:space="preserve">Resource: </w:t>
      </w:r>
      <w:r w:rsidRPr="00A5795E">
        <w:rPr>
          <w:rFonts w:cs="Arial"/>
          <w:szCs w:val="16"/>
          <w:lang w:eastAsia="ko-KR"/>
        </w:rPr>
        <w:t>Individual a</w:t>
      </w:r>
      <w:r w:rsidRPr="00A5795E">
        <w:rPr>
          <w:rFonts w:cs="Arial" w:hint="eastAsia"/>
          <w:szCs w:val="16"/>
          <w:lang w:eastAsia="ko-KR"/>
        </w:rPr>
        <w:t xml:space="preserve">ttribute </w:t>
      </w:r>
      <w:r w:rsidRPr="00A5795E">
        <w:rPr>
          <w:rFonts w:cs="Arial"/>
          <w:szCs w:val="16"/>
          <w:lang w:eastAsia="ko-KR"/>
        </w:rPr>
        <w:t xml:space="preserve">for a member in a </w:t>
      </w:r>
      <w:bookmarkEnd w:id="870"/>
      <w:bookmarkEnd w:id="871"/>
      <w:r w:rsidR="00EB666B" w:rsidRPr="00A5795E">
        <w:rPr>
          <w:rFonts w:cs="Arial"/>
          <w:szCs w:val="16"/>
          <w:lang w:eastAsia="ko-KR"/>
        </w:rPr>
        <w:t>list</w:t>
      </w:r>
      <w:bookmarkEnd w:id="872"/>
    </w:p>
    <w:p w:rsidR="00DE4419" w:rsidRPr="00A5795E" w:rsidRDefault="00DE4419" w:rsidP="00DE4419">
      <w:r w:rsidRPr="00A5795E">
        <w:t xml:space="preserve">The resource used is: </w:t>
      </w:r>
    </w:p>
    <w:p w:rsidR="00DE4419" w:rsidRPr="00A5795E" w:rsidRDefault="00DE4419" w:rsidP="00DE4419">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}/members/{memberId}/attributes</w:t>
      </w:r>
      <w:r w:rsidRPr="00A5795E">
        <w:rPr>
          <w:szCs w:val="16"/>
        </w:rPr>
        <w:t>/</w:t>
      </w:r>
      <w:r w:rsidRPr="00A5795E">
        <w:rPr>
          <w:szCs w:val="16"/>
          <w:lang w:eastAsia="ko-KR"/>
        </w:rPr>
        <w:t>[ResourceRelPath]</w:t>
      </w:r>
    </w:p>
    <w:p w:rsidR="00DE4419" w:rsidRPr="00A5795E" w:rsidRDefault="00DE4419" w:rsidP="00DE4419">
      <w:r w:rsidRPr="00A5795E">
        <w:t xml:space="preserve">This light-weight resource is used to manage attributes for a member in a </w:t>
      </w:r>
      <w:r w:rsidR="00EB666B" w:rsidRPr="00A5795E">
        <w:t>list</w:t>
      </w:r>
      <w:r w:rsidRPr="00A5795E">
        <w:t>, which include creation, update, retrieval, and delete operations.</w:t>
      </w:r>
    </w:p>
    <w:p w:rsidR="00DE4419" w:rsidRPr="00A5795E" w:rsidRDefault="00DE4419" w:rsidP="00DE4419">
      <w:pPr>
        <w:pStyle w:val="Heading3"/>
      </w:pPr>
      <w:bookmarkStart w:id="873" w:name="_Toc274226730"/>
      <w:bookmarkStart w:id="874" w:name="_Toc304569905"/>
      <w:r w:rsidRPr="00A5795E">
        <w:t xml:space="preserve">Request </w:t>
      </w:r>
      <w:r w:rsidR="000F67FB" w:rsidRPr="00A5795E">
        <w:t>URL</w:t>
      </w:r>
      <w:r w:rsidRPr="00A5795E">
        <w:t xml:space="preserve"> variables</w:t>
      </w:r>
      <w:bookmarkEnd w:id="873"/>
      <w:bookmarkEnd w:id="874"/>
    </w:p>
    <w:p w:rsidR="00DE4419" w:rsidRPr="00A5795E" w:rsidRDefault="00DE4419" w:rsidP="00DE4419">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E4419" w:rsidRPr="00A5795E" w:rsidRDefault="00DE441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4419" w:rsidRPr="00A5795E" w:rsidRDefault="00DE4419" w:rsidP="004E3027">
            <w:pPr>
              <w:spacing w:before="0"/>
              <w:rPr>
                <w:rFonts w:ascii="Arial" w:hAnsi="Arial" w:cs="Arial"/>
                <w:bCs/>
              </w:rPr>
            </w:pPr>
            <w:r w:rsidRPr="00A5795E">
              <w:rPr>
                <w:rFonts w:ascii="Arial" w:hAnsi="Arial" w:cs="Arial"/>
                <w:bCs/>
              </w:rPr>
              <w:t>Description</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base url: hostname+port+base path. Example: example.com</w:t>
            </w:r>
            <w:r w:rsidR="00666843" w:rsidRPr="00A5795E">
              <w:rPr>
                <w:rFonts w:ascii="Arial" w:eastAsia="SimSun" w:hAnsi="Arial" w:cs="Arial"/>
                <w:lang w:eastAsia="zh-CN"/>
              </w:rPr>
              <w:t>/exampleAPI</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_Ref310668196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EB666B" w:rsidP="004E3027">
            <w:pPr>
              <w:spacing w:before="0"/>
              <w:rPr>
                <w:rFonts w:ascii="Arial" w:hAnsi="Arial" w:cs="Arial"/>
              </w:rPr>
            </w:pPr>
            <w:proofErr w:type="gramStart"/>
            <w:r w:rsidRPr="00A5795E">
              <w:rPr>
                <w:rFonts w:ascii="Arial" w:hAnsi="Arial" w:cs="Arial"/>
              </w:rPr>
              <w:t>list</w:t>
            </w:r>
            <w:proofErr w:type="gramEnd"/>
            <w:r w:rsidR="00DE4419" w:rsidRPr="00A5795E">
              <w:rPr>
                <w:rFonts w:ascii="Arial" w:hAnsi="Arial" w:cs="Arial"/>
              </w:rPr>
              <w:t xml:space="preserve"> identifier. Example: myFriends</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Example: tel:+</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0F57C0">
            <w:pPr>
              <w:spacing w:before="0"/>
              <w:rPr>
                <w:rFonts w:ascii="Arial" w:hAnsi="Arial" w:cs="Arial"/>
              </w:rPr>
            </w:pPr>
            <w:r w:rsidRPr="00A5795E">
              <w:rPr>
                <w:rFonts w:ascii="Arial" w:hAnsi="Arial" w:cs="Arial"/>
              </w:rPr>
              <w:t xml:space="preserve">Light-weight relative resource path. The allowed string for this light-weight resource is {name}, as defined in the </w:t>
            </w:r>
            <w:r w:rsidRPr="00A5795E">
              <w:rPr>
                <w:rFonts w:ascii="Arial" w:hAnsi="Arial" w:cs="Arial"/>
                <w:lang w:eastAsia="ko-KR"/>
              </w:rPr>
              <w:t xml:space="preserve">[ResourceRelPath] column in table </w:t>
            </w:r>
            <w:r w:rsidR="007E170B">
              <w:rPr>
                <w:rFonts w:ascii="Arial" w:hAnsi="Arial" w:cs="Arial"/>
                <w:lang w:eastAsia="ko-KR"/>
              </w:rPr>
              <w:fldChar w:fldCharType="begin"/>
            </w:r>
            <w:r w:rsidR="00036274">
              <w:rPr>
                <w:rFonts w:ascii="Arial" w:hAnsi="Arial" w:cs="Arial"/>
                <w:lang w:eastAsia="ko-KR"/>
              </w:rPr>
              <w:instrText xml:space="preserve"> REF _Ref310668214 \r \h </w:instrText>
            </w:r>
            <w:r w:rsidR="007E170B">
              <w:rPr>
                <w:rFonts w:ascii="Arial" w:hAnsi="Arial" w:cs="Arial"/>
                <w:lang w:eastAsia="ko-KR"/>
              </w:rPr>
            </w:r>
            <w:r w:rsidR="007E170B">
              <w:rPr>
                <w:rFonts w:ascii="Arial" w:hAnsi="Arial" w:cs="Arial"/>
                <w:lang w:eastAsia="ko-KR"/>
              </w:rPr>
              <w:fldChar w:fldCharType="separate"/>
            </w:r>
            <w:r w:rsidR="00036274">
              <w:rPr>
                <w:rFonts w:ascii="Arial" w:hAnsi="Arial" w:cs="Arial"/>
                <w:lang w:eastAsia="ko-KR"/>
              </w:rPr>
              <w:t>5.2.2.6</w:t>
            </w:r>
            <w:r w:rsidR="007E170B">
              <w:rPr>
                <w:rFonts w:ascii="Arial" w:hAnsi="Arial" w:cs="Arial"/>
                <w:lang w:eastAsia="ko-KR"/>
              </w:rPr>
              <w:fldChar w:fldCharType="end"/>
            </w:r>
            <w:r w:rsidR="00216AF9" w:rsidRPr="00A5795E">
              <w:rPr>
                <w:rFonts w:ascii="Arial" w:hAnsi="Arial" w:cs="Arial"/>
                <w:lang w:eastAsia="ko-KR"/>
              </w:rPr>
              <w:t>.</w:t>
            </w:r>
            <w:r w:rsidRPr="00A5795E">
              <w:rPr>
                <w:rFonts w:ascii="Arial" w:hAnsi="Arial" w:cs="Arial"/>
              </w:rPr>
              <w:t xml:space="preserve"> {</w:t>
            </w:r>
            <w:proofErr w:type="gramStart"/>
            <w:r w:rsidRPr="00A5795E">
              <w:rPr>
                <w:rFonts w:ascii="Arial" w:hAnsi="Arial" w:cs="Arial"/>
              </w:rPr>
              <w:t>name</w:t>
            </w:r>
            <w:proofErr w:type="gramEnd"/>
            <w:r w:rsidRPr="00A5795E">
              <w:rPr>
                <w:rFonts w:ascii="Arial" w:hAnsi="Arial" w:cs="Arial"/>
              </w:rPr>
              <w:t xml:space="preserve">} indicates the name of the attribute. Example: </w:t>
            </w:r>
            <w:r w:rsidR="00E56F75" w:rsidRPr="00A5795E">
              <w:rPr>
                <w:rFonts w:ascii="Arial" w:hAnsi="Arial" w:cs="Arial"/>
              </w:rPr>
              <w:t>display-name</w:t>
            </w:r>
          </w:p>
        </w:tc>
      </w:tr>
    </w:tbl>
    <w:p w:rsidR="00DE4419" w:rsidRPr="00A5795E" w:rsidRDefault="009965CC" w:rsidP="00DE4419">
      <w:pPr>
        <w:rPr>
          <w:rFonts w:ascii="Arial" w:hAnsi="Arial" w:cs="Arial"/>
          <w:szCs w:val="32"/>
        </w:rPr>
      </w:pPr>
      <w:r w:rsidRPr="00A5795E">
        <w:t xml:space="preserve">See </w:t>
      </w:r>
      <w:r w:rsidR="000B3EC3" w:rsidRPr="00A5795E">
        <w:t xml:space="preserve">section </w:t>
      </w:r>
      <w:r w:rsidR="007E170B">
        <w:fldChar w:fldCharType="begin"/>
      </w:r>
      <w:r w:rsidR="00036274">
        <w:instrText xml:space="preserve"> REF _Ref310668230 \r \h </w:instrText>
      </w:r>
      <w:r w:rsidR="007E170B">
        <w:fldChar w:fldCharType="separate"/>
      </w:r>
      <w:r w:rsidR="00036274">
        <w:t>6</w:t>
      </w:r>
      <w:r w:rsidR="007E170B">
        <w:fldChar w:fldCharType="end"/>
      </w:r>
      <w:r w:rsidRPr="00A5795E">
        <w:t xml:space="preserve"> for a statement on the escaping of reserved characters in URL variables.</w:t>
      </w:r>
    </w:p>
    <w:p w:rsidR="00DE4419" w:rsidRPr="00A5795E" w:rsidRDefault="00DE4419" w:rsidP="00DE4419">
      <w:pPr>
        <w:pStyle w:val="Heading3"/>
      </w:pPr>
      <w:bookmarkStart w:id="875" w:name="_Toc274226731"/>
      <w:bookmarkStart w:id="876" w:name="_Toc304569906"/>
      <w:r w:rsidRPr="00A5795E">
        <w:t>Response Codes</w:t>
      </w:r>
      <w:bookmarkEnd w:id="875"/>
      <w:r w:rsidR="00BE2E13" w:rsidRPr="00A5795E">
        <w:t xml:space="preserve"> and Error Handling</w:t>
      </w:r>
      <w:bookmarkEnd w:id="876"/>
    </w:p>
    <w:p w:rsidR="00BE2E13" w:rsidRPr="00A5795E" w:rsidRDefault="00BE2E13" w:rsidP="00BE2E13">
      <w:pPr>
        <w:rPr>
          <w:lang w:val="en-US"/>
        </w:rPr>
      </w:pPr>
      <w:bookmarkStart w:id="877" w:name="_Toc274226732"/>
      <w:r w:rsidRPr="00A5795E">
        <w:rPr>
          <w:lang w:val="en-US"/>
        </w:rPr>
        <w:t>For HTTP response codes, see [REST_NetAPI_Common].</w:t>
      </w:r>
    </w:p>
    <w:p w:rsidR="00DE441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877"/>
    </w:p>
    <w:p w:rsidR="00DE4419" w:rsidRPr="00A5795E" w:rsidRDefault="00DE4419" w:rsidP="00DE4419">
      <w:pPr>
        <w:pStyle w:val="Heading3"/>
      </w:pPr>
      <w:bookmarkStart w:id="878" w:name="_GET_10"/>
      <w:bookmarkStart w:id="879" w:name="_Toc274226734"/>
      <w:bookmarkStart w:id="880" w:name="_Toc304569907"/>
      <w:bookmarkStart w:id="881" w:name="_Ref310670073"/>
      <w:bookmarkEnd w:id="878"/>
      <w:r w:rsidRPr="00A5795E">
        <w:t>GET</w:t>
      </w:r>
      <w:bookmarkEnd w:id="879"/>
      <w:bookmarkEnd w:id="880"/>
      <w:bookmarkEnd w:id="881"/>
    </w:p>
    <w:p w:rsidR="00DE4419" w:rsidRPr="00A5795E" w:rsidRDefault="00DE4419" w:rsidP="00DE4419">
      <w:r w:rsidRPr="00A5795E">
        <w:t xml:space="preserve">This operation is used for retrieval of attribute values of a member of a user from a </w:t>
      </w:r>
      <w:r w:rsidR="00EB666B" w:rsidRPr="00A5795E">
        <w:t>list</w:t>
      </w:r>
      <w:r w:rsidRPr="00A5795E">
        <w:t>.</w:t>
      </w:r>
    </w:p>
    <w:p w:rsidR="00DE4419" w:rsidRPr="00A5795E" w:rsidRDefault="00DE4419" w:rsidP="00DE4419">
      <w:pPr>
        <w:pStyle w:val="Heading4"/>
      </w:pPr>
      <w:bookmarkStart w:id="882" w:name="_Toc273395753"/>
      <w:bookmarkStart w:id="883" w:name="_Toc273396413"/>
      <w:bookmarkStart w:id="884" w:name="_Toc273397074"/>
      <w:bookmarkStart w:id="885" w:name="_Toc273397734"/>
      <w:bookmarkStart w:id="886" w:name="_Toc273398396"/>
      <w:bookmarkStart w:id="887" w:name="_Toc273399056"/>
      <w:bookmarkStart w:id="888" w:name="_Toc274226735"/>
      <w:bookmarkStart w:id="889" w:name="_Toc304569908"/>
      <w:bookmarkEnd w:id="882"/>
      <w:bookmarkEnd w:id="883"/>
      <w:bookmarkEnd w:id="884"/>
      <w:bookmarkEnd w:id="885"/>
      <w:bookmarkEnd w:id="886"/>
      <w:bookmarkEnd w:id="887"/>
      <w:r w:rsidRPr="00A5795E">
        <w:lastRenderedPageBreak/>
        <w:t>Example 1: Retrieve a member</w:t>
      </w:r>
      <w:r w:rsidR="00747639" w:rsidRPr="00A5795E">
        <w:t>’s attribute</w:t>
      </w:r>
      <w:r w:rsidRPr="00A5795E">
        <w:tab/>
        <w:t>(Informative)</w:t>
      </w:r>
      <w:bookmarkEnd w:id="888"/>
      <w:bookmarkEnd w:id="889"/>
    </w:p>
    <w:p w:rsidR="00DE4419" w:rsidRPr="00A5795E" w:rsidRDefault="00DE4419" w:rsidP="00DE4419">
      <w:pPr>
        <w:pStyle w:val="Heading5"/>
      </w:pPr>
      <w:bookmarkStart w:id="890" w:name="_Toc274226736"/>
      <w:r w:rsidRPr="00A5795E">
        <w:t>Request</w:t>
      </w:r>
      <w:bookmarkEnd w:id="8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alice@example.com/attributes/display-name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891" w:name="_Toc274226737"/>
      <w:r w:rsidRPr="00A5795E">
        <w:t>Response</w:t>
      </w:r>
      <w:bookmarkEnd w:id="8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t>Content-Length: nnn</w:t>
            </w:r>
            <w:r w:rsidR="00B81DB5" w:rsidRPr="00A5795E">
              <w:rPr>
                <w:lang w:val="nb-NO"/>
              </w:rPr>
              <w:t>n</w:t>
            </w:r>
          </w:p>
          <w:p w:rsidR="00DE4419" w:rsidRPr="00A5795E" w:rsidRDefault="00DE4419"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rPr>
      </w:pPr>
    </w:p>
    <w:p w:rsidR="00DE4419" w:rsidRPr="00A5795E" w:rsidRDefault="00DE4419" w:rsidP="00DE4419">
      <w:pPr>
        <w:pStyle w:val="Heading4"/>
      </w:pPr>
      <w:bookmarkStart w:id="892" w:name="_Example_2:_Retrieve_"/>
      <w:bookmarkStart w:id="893" w:name="_Toc274226738"/>
      <w:bookmarkStart w:id="894" w:name="_Toc304569909"/>
      <w:bookmarkStart w:id="895" w:name="_Ref310671606"/>
      <w:bookmarkEnd w:id="892"/>
      <w:r w:rsidRPr="00A5795E">
        <w:t xml:space="preserve">Example 2: Retrieve a </w:t>
      </w:r>
      <w:r w:rsidR="004C785D" w:rsidRPr="00A5795E">
        <w:t xml:space="preserve">member’s </w:t>
      </w:r>
      <w:r w:rsidRPr="00A5795E">
        <w:t>non existing attribute</w:t>
      </w:r>
      <w:r w:rsidRPr="00A5795E">
        <w:tab/>
        <w:t>(Informative)</w:t>
      </w:r>
      <w:bookmarkEnd w:id="893"/>
      <w:bookmarkEnd w:id="894"/>
      <w:bookmarkEnd w:id="895"/>
    </w:p>
    <w:p w:rsidR="00DE4419" w:rsidRPr="00A5795E" w:rsidRDefault="00DE4419" w:rsidP="00DE4419">
      <w:pPr>
        <w:pStyle w:val="Heading5"/>
      </w:pPr>
      <w:bookmarkStart w:id="896" w:name="_Toc274226739"/>
      <w:r w:rsidRPr="00A5795E">
        <w:t>Request</w:t>
      </w:r>
      <w:bookmarkEnd w:id="8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alice@example.com/attributes/pet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897" w:name="_Toc274226740"/>
      <w:r w:rsidRPr="00A5795E">
        <w:t>Response</w:t>
      </w:r>
      <w:bookmarkEnd w:id="8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HTTP/1.1 404 Not Found</w:t>
            </w:r>
          </w:p>
          <w:p w:rsidR="00677696" w:rsidRPr="00A5795E" w:rsidRDefault="00677696" w:rsidP="00677696">
            <w:pPr>
              <w:pStyle w:val="listing"/>
              <w:rPr>
                <w:lang w:val="nb-NO"/>
              </w:rPr>
            </w:pPr>
            <w:r w:rsidRPr="00A5795E">
              <w:rPr>
                <w:lang w:val="nb-NO"/>
              </w:rPr>
              <w:t>Date: Fri, 10 Dec 2010 12:55:59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t>Content-Length: nnn</w:t>
            </w:r>
            <w:r w:rsidR="00B81DB5" w:rsidRPr="00A5795E">
              <w:rPr>
                <w:lang w:val="nb-NO"/>
              </w:rPr>
              <w:t>n</w:t>
            </w:r>
          </w:p>
          <w:p w:rsidR="00DE4419" w:rsidRPr="00A5795E" w:rsidRDefault="00DE4419" w:rsidP="004E3027">
            <w:pPr>
              <w:pStyle w:val="listing"/>
              <w:rPr>
                <w:lang w:val="nb-NO"/>
              </w:rPr>
            </w:pPr>
          </w:p>
          <w:p w:rsidR="00DE4419" w:rsidRPr="00A5795E" w:rsidRDefault="00DE4419" w:rsidP="004E3027">
            <w:pPr>
              <w:pStyle w:val="listing"/>
              <w:rPr>
                <w:lang w:val="nb-NO"/>
              </w:rPr>
            </w:pPr>
            <w:r w:rsidRPr="00A5795E">
              <w:rPr>
                <w:lang w:val="nb-NO"/>
              </w:rPr>
              <w:t>&lt;?xml version="1.0" encoding="UTF-8"?&gt;</w:t>
            </w:r>
          </w:p>
          <w:p w:rsidR="00DE4419" w:rsidRPr="00A5795E" w:rsidRDefault="00DE4419"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 xml:space="preserve">    &lt;messageId&gt;SVC0002&lt;/messageId&gt;</w:t>
            </w:r>
          </w:p>
          <w:p w:rsidR="00DE4419" w:rsidRPr="00A5795E" w:rsidRDefault="00DE4419" w:rsidP="004E3027">
            <w:pPr>
              <w:pStyle w:val="listing"/>
              <w:rPr>
                <w:lang w:val="en-GB"/>
              </w:rPr>
            </w:pPr>
            <w:r w:rsidRPr="00A5795E">
              <w:rPr>
                <w:lang w:val="en-GB"/>
              </w:rPr>
              <w:t xml:space="preserve">    &lt;text&gt;Invalid </w:t>
            </w:r>
            <w:r w:rsidRPr="00A5795E">
              <w:t>Invalid input value for message part %1</w:t>
            </w:r>
            <w:r w:rsidRPr="00A5795E">
              <w:rPr>
                <w:lang w:val="en-GB"/>
              </w:rPr>
              <w:t>&lt;/text&gt;</w:t>
            </w:r>
          </w:p>
          <w:p w:rsidR="00DE4419" w:rsidRPr="00A5795E" w:rsidRDefault="00DE4419" w:rsidP="004E3027">
            <w:pPr>
              <w:pStyle w:val="listing"/>
              <w:rPr>
                <w:lang w:val="en-GB"/>
              </w:rPr>
            </w:pPr>
            <w:r w:rsidRPr="00A5795E">
              <w:rPr>
                <w:lang w:val="en-GB"/>
              </w:rPr>
              <w:t xml:space="preserve">    &lt;variables&gt;</w:t>
            </w:r>
            <w:r w:rsidR="00E56F75" w:rsidRPr="00A5795E">
              <w:rPr>
                <w:lang w:val="en-GB"/>
              </w:rPr>
              <w:t>pet</w:t>
            </w:r>
            <w:r w:rsidRPr="00A5795E">
              <w:rPr>
                <w:lang w:val="en-GB"/>
              </w:rPr>
              <w:t>&lt;/variables&gt;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&lt;/common:requestError&gt;</w:t>
            </w:r>
          </w:p>
        </w:tc>
      </w:tr>
    </w:tbl>
    <w:p w:rsidR="00DE4419" w:rsidRPr="00A5795E" w:rsidRDefault="00DE4419" w:rsidP="00DE4419">
      <w:pPr>
        <w:spacing w:before="0"/>
        <w:rPr>
          <w:rFonts w:ascii="Arial" w:hAnsi="Arial"/>
        </w:rPr>
      </w:pPr>
    </w:p>
    <w:p w:rsidR="00DE4419" w:rsidRPr="00A5795E" w:rsidRDefault="00DE4419" w:rsidP="00DE4419">
      <w:pPr>
        <w:pStyle w:val="Heading3"/>
      </w:pPr>
      <w:bookmarkStart w:id="898" w:name="_PUT_4"/>
      <w:bookmarkStart w:id="899" w:name="_Toc274226741"/>
      <w:bookmarkStart w:id="900" w:name="_Toc304569910"/>
      <w:bookmarkStart w:id="901" w:name="_Ref310670088"/>
      <w:bookmarkEnd w:id="898"/>
      <w:r w:rsidRPr="00A5795E">
        <w:t>PUT</w:t>
      </w:r>
      <w:bookmarkEnd w:id="899"/>
      <w:bookmarkEnd w:id="900"/>
      <w:bookmarkEnd w:id="901"/>
    </w:p>
    <w:p w:rsidR="00DE4419" w:rsidRPr="00A5795E" w:rsidRDefault="00DE4419" w:rsidP="00DE4419">
      <w:r w:rsidRPr="00A5795E">
        <w:t xml:space="preserve">This operation is used for creation or update of an attribute of a member on a </w:t>
      </w:r>
      <w:r w:rsidR="00EB666B" w:rsidRPr="00A5795E">
        <w:t>list</w:t>
      </w:r>
      <w:r w:rsidRPr="00A5795E">
        <w:t>.</w:t>
      </w:r>
    </w:p>
    <w:p w:rsidR="00DE4419" w:rsidRPr="00A5795E" w:rsidRDefault="00DE4419" w:rsidP="00DE4419">
      <w:pPr>
        <w:pStyle w:val="Heading4"/>
      </w:pPr>
      <w:bookmarkStart w:id="902" w:name="_Example:_Create_a_"/>
      <w:bookmarkStart w:id="903" w:name="_Toc274226742"/>
      <w:bookmarkStart w:id="904" w:name="_Toc304569911"/>
      <w:bookmarkStart w:id="905" w:name="_Ref310671629"/>
      <w:bookmarkEnd w:id="902"/>
      <w:r w:rsidRPr="00A5795E">
        <w:lastRenderedPageBreak/>
        <w:t>Example: Create a</w:t>
      </w:r>
      <w:r w:rsidR="00747639" w:rsidRPr="00A5795E">
        <w:t xml:space="preserve"> member’s</w:t>
      </w:r>
      <w:r w:rsidRPr="00A5795E">
        <w:t xml:space="preserve"> attribute</w:t>
      </w:r>
      <w:r w:rsidRPr="00A5795E">
        <w:tab/>
        <w:t>(Informative)</w:t>
      </w:r>
      <w:bookmarkEnd w:id="903"/>
      <w:bookmarkEnd w:id="904"/>
      <w:bookmarkEnd w:id="905"/>
    </w:p>
    <w:p w:rsidR="00DE4419" w:rsidRPr="00A5795E" w:rsidRDefault="00DE4419" w:rsidP="00DE4419">
      <w:pPr>
        <w:pStyle w:val="Heading5"/>
      </w:pPr>
      <w:bookmarkStart w:id="906" w:name="_Toc274226743"/>
      <w:r w:rsidRPr="00A5795E">
        <w:t>Request</w:t>
      </w:r>
      <w:bookmarkEnd w:id="9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alice@example.com/attributes/born  HTTP/1.1</w:t>
            </w:r>
          </w:p>
          <w:p w:rsidR="00E56F75" w:rsidRPr="00A5795E" w:rsidRDefault="00E56F75" w:rsidP="00E56F75">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4C0B52" w:rsidRPr="00A5795E" w:rsidRDefault="004C0B52" w:rsidP="004C0B52">
            <w:pPr>
              <w:pStyle w:val="listing"/>
              <w:rPr>
                <w:szCs w:val="18"/>
                <w:lang w:val="en-US"/>
              </w:rPr>
            </w:pPr>
            <w:r w:rsidRPr="00A5795E">
              <w:rPr>
                <w:rFonts w:eastAsia="MS Mincho"/>
                <w:lang w:val="en-US" w:eastAsia="ja-JP"/>
              </w:rPr>
              <w:t xml:space="preserve">  &lt;name&gt;born</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&lt;value&gt;1984&lt;/value&gt;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907" w:name="_Toc274226744"/>
      <w:r w:rsidRPr="00A5795E">
        <w:t>Response</w:t>
      </w:r>
      <w:bookmarkEnd w:id="9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pPr>
            <w:r w:rsidRPr="00A5795E">
              <w:t>HTTP/1.1 201 Created</w:t>
            </w:r>
            <w:r w:rsidRPr="00A5795E" w:rsidDel="00171AE5">
              <w:t xml:space="preserve"> </w:t>
            </w:r>
            <w:r w:rsidRPr="00A5795E">
              <w:br/>
            </w:r>
            <w:r w:rsidR="00677696" w:rsidRPr="00A5795E">
              <w:t>Date: Fri, 10 Dec 2010 12:51:59 GMT</w:t>
            </w:r>
            <w:r w:rsidR="00677696" w:rsidRPr="00A5795E">
              <w:br/>
              <w:t>Location:http://example.com/exampleAPI</w:t>
            </w:r>
            <w:r w:rsidR="00BF6898" w:rsidRPr="00A5795E">
              <w:t>/</w:t>
            </w:r>
            <w:r w:rsidR="001919D9" w:rsidRPr="00A5795E">
              <w:t>addressbook/v1</w:t>
            </w:r>
            <w:r w:rsidR="00677696" w:rsidRPr="00A5795E">
              <w:t>/tel%3A%2B19585550100/</w:t>
            </w:r>
            <w:r w:rsidR="00AC441D" w:rsidRPr="00A5795E">
              <w:t>lists</w:t>
            </w:r>
            <w:r w:rsidR="00677696" w:rsidRPr="00A5795E">
              <w:t xml:space="preserve">/6789/members/sip%3Aalice@example.com/attributes/born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p>
          <w:p w:rsidR="00E56F75" w:rsidRPr="00A5795E" w:rsidRDefault="00E56F75" w:rsidP="00E56F75">
            <w:pPr>
              <w:pStyle w:val="listing"/>
            </w:pPr>
            <w:r w:rsidRPr="00A5795E">
              <w:t>&lt;?xml version="1.0" encoding="UTF-8"?&gt;</w:t>
            </w:r>
          </w:p>
          <w:p w:rsidR="00E56F75" w:rsidRPr="00A5795E" w:rsidRDefault="00E56F75" w:rsidP="00E56F75">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4C0B52" w:rsidRPr="00A5795E" w:rsidRDefault="004C0B52" w:rsidP="004C0B52">
            <w:pPr>
              <w:pStyle w:val="listing"/>
              <w:rPr>
                <w:szCs w:val="18"/>
                <w:lang w:val="en-US"/>
              </w:rPr>
            </w:pPr>
            <w:r w:rsidRPr="00A5795E">
              <w:rPr>
                <w:rFonts w:eastAsia="MS Mincho"/>
                <w:lang w:eastAsia="ja-JP"/>
              </w:rPr>
              <w:t xml:space="preserve"> </w:t>
            </w:r>
            <w:r w:rsidRPr="00A5795E">
              <w:rPr>
                <w:rFonts w:eastAsia="MS Mincho"/>
                <w:lang w:val="en-US" w:eastAsia="ja-JP"/>
              </w:rPr>
              <w:t>&lt;name&gt;born</w:t>
            </w:r>
            <w:r w:rsidRPr="00A5795E">
              <w:rPr>
                <w:szCs w:val="18"/>
                <w:lang w:val="en-US"/>
              </w:rPr>
              <w:t>&lt;/name&gt;</w:t>
            </w:r>
          </w:p>
          <w:p w:rsidR="00E56F75" w:rsidRPr="00A5795E" w:rsidRDefault="00E56F75" w:rsidP="00E56F75">
            <w:pPr>
              <w:pStyle w:val="listing"/>
              <w:rPr>
                <w:lang w:val="en-US"/>
              </w:rPr>
            </w:pPr>
            <w:r w:rsidRPr="00A5795E">
              <w:t xml:space="preserve">  </w:t>
            </w:r>
            <w:r w:rsidRPr="00A5795E">
              <w:rPr>
                <w:lang w:val="en-US"/>
              </w:rPr>
              <w:t>&lt;value&gt;1984&lt;/value&gt;</w:t>
            </w:r>
          </w:p>
          <w:p w:rsidR="00DE4419" w:rsidRPr="00A5795E" w:rsidRDefault="00E56F75" w:rsidP="004E3027">
            <w:pPr>
              <w:pStyle w:val="listing"/>
              <w:rPr>
                <w:lang w:val="nb-NO"/>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 w:rsidR="00DE4419" w:rsidRPr="00A5795E" w:rsidRDefault="00DE4419" w:rsidP="00DE4419">
      <w:pPr>
        <w:pStyle w:val="Heading3"/>
      </w:pPr>
      <w:bookmarkStart w:id="908" w:name="_Toc274226745"/>
      <w:bookmarkStart w:id="909" w:name="_Toc304569912"/>
      <w:r w:rsidRPr="00A5795E">
        <w:t>POST</w:t>
      </w:r>
      <w:bookmarkEnd w:id="908"/>
      <w:bookmarkEnd w:id="909"/>
    </w:p>
    <w:p w:rsidR="00DE4419" w:rsidRPr="00A5795E" w:rsidRDefault="00DE4419" w:rsidP="00DE4419">
      <w:r w:rsidRPr="00A5795E">
        <w:t>Method not allowed by the resource. The returned HTTP error status is 405. The server should also include the ‘Allow: ’GET</w:t>
      </w:r>
      <w:r w:rsidR="00677696" w:rsidRPr="00A5795E">
        <w:t xml:space="preserve">, </w:t>
      </w:r>
      <w:r w:rsidRPr="00A5795E">
        <w:t>PUT</w:t>
      </w:r>
      <w:r w:rsidR="00677696" w:rsidRPr="00A5795E">
        <w:t xml:space="preserve">, </w:t>
      </w:r>
      <w:r w:rsidRPr="00A5795E">
        <w:t>DELETE’ field in the response as per section 14.7 of [RFC 2616].</w:t>
      </w:r>
    </w:p>
    <w:p w:rsidR="00DE4419" w:rsidRPr="00A5795E" w:rsidRDefault="00DE4419" w:rsidP="00DE4419">
      <w:pPr>
        <w:pStyle w:val="Heading3"/>
      </w:pPr>
      <w:bookmarkStart w:id="910" w:name="_DELETE_4"/>
      <w:bookmarkStart w:id="911" w:name="_Toc274226746"/>
      <w:bookmarkStart w:id="912" w:name="_Ref277265571"/>
      <w:bookmarkStart w:id="913" w:name="_Toc304569913"/>
      <w:bookmarkStart w:id="914" w:name="_Ref310670111"/>
      <w:bookmarkEnd w:id="910"/>
      <w:r w:rsidRPr="00A5795E">
        <w:t>DELETE</w:t>
      </w:r>
      <w:bookmarkEnd w:id="911"/>
      <w:bookmarkEnd w:id="912"/>
      <w:bookmarkEnd w:id="913"/>
      <w:bookmarkEnd w:id="914"/>
    </w:p>
    <w:p w:rsidR="00DE4419" w:rsidRPr="00A5795E" w:rsidRDefault="00DE4419" w:rsidP="00DE4419">
      <w:pPr>
        <w:rPr>
          <w:lang w:val="en-US"/>
        </w:rPr>
      </w:pPr>
      <w:r w:rsidRPr="00A5795E">
        <w:rPr>
          <w:lang w:val="en-US"/>
        </w:rPr>
        <w:t xml:space="preserve">This operation deletes a member in a </w:t>
      </w:r>
      <w:r w:rsidR="00EB666B" w:rsidRPr="00A5795E">
        <w:rPr>
          <w:lang w:val="en-US"/>
        </w:rPr>
        <w:t>list</w:t>
      </w:r>
      <w:r w:rsidRPr="00A5795E">
        <w:rPr>
          <w:lang w:val="en-US"/>
        </w:rPr>
        <w:t>.</w:t>
      </w:r>
    </w:p>
    <w:p w:rsidR="00DE4419" w:rsidRPr="00A5795E" w:rsidRDefault="00DE4419" w:rsidP="00DE4419">
      <w:pPr>
        <w:pStyle w:val="Heading4"/>
      </w:pPr>
      <w:bookmarkStart w:id="915" w:name="_Toc273395767"/>
      <w:bookmarkStart w:id="916" w:name="_Toc273396427"/>
      <w:bookmarkStart w:id="917" w:name="_Toc273397088"/>
      <w:bookmarkStart w:id="918" w:name="_Toc273397748"/>
      <w:bookmarkStart w:id="919" w:name="_Toc273398410"/>
      <w:bookmarkStart w:id="920" w:name="_Toc273399070"/>
      <w:bookmarkStart w:id="921" w:name="_Toc274226747"/>
      <w:bookmarkStart w:id="922" w:name="_Toc304569914"/>
      <w:bookmarkEnd w:id="915"/>
      <w:bookmarkEnd w:id="916"/>
      <w:bookmarkEnd w:id="917"/>
      <w:bookmarkEnd w:id="918"/>
      <w:bookmarkEnd w:id="919"/>
      <w:bookmarkEnd w:id="920"/>
      <w:r w:rsidRPr="00A5795E">
        <w:t xml:space="preserve">Example: Delete </w:t>
      </w:r>
      <w:r w:rsidR="00B63A6A" w:rsidRPr="00A5795E">
        <w:t>a</w:t>
      </w:r>
      <w:r w:rsidR="004C785D" w:rsidRPr="00A5795E">
        <w:t xml:space="preserve"> member’s</w:t>
      </w:r>
      <w:r w:rsidR="00747639" w:rsidRPr="00A5795E">
        <w:t xml:space="preserve"> attribute</w:t>
      </w:r>
      <w:r w:rsidRPr="00A5795E">
        <w:t xml:space="preserve"> </w:t>
      </w:r>
      <w:r w:rsidRPr="00A5795E">
        <w:tab/>
        <w:t>(Informative)</w:t>
      </w:r>
      <w:bookmarkEnd w:id="921"/>
      <w:bookmarkEnd w:id="922"/>
    </w:p>
    <w:p w:rsidR="00DE4419" w:rsidRPr="00A5795E" w:rsidRDefault="00DE4419" w:rsidP="00DE4419">
      <w:pPr>
        <w:pStyle w:val="Heading5"/>
      </w:pPr>
      <w:bookmarkStart w:id="923" w:name="_Toc274226748"/>
      <w:r w:rsidRPr="00A5795E">
        <w:t>Request</w:t>
      </w:r>
      <w:bookmarkEnd w:id="923"/>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DE4419" w:rsidRPr="00A5795E" w:rsidTr="00677696">
        <w:tc>
          <w:tcPr>
            <w:tcW w:w="5000" w:type="pct"/>
            <w:shd w:val="clear" w:color="auto" w:fill="FFFFCC"/>
            <w:tcMar>
              <w:top w:w="150" w:type="dxa"/>
              <w:left w:w="150" w:type="dxa"/>
              <w:bottom w:w="150" w:type="dxa"/>
              <w:right w:w="150" w:type="dxa"/>
            </w:tcMar>
          </w:tcPr>
          <w:p w:rsidR="00DE4419" w:rsidRPr="00A5795E" w:rsidRDefault="00666843" w:rsidP="004E3027">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E56F75"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E56F75" w:rsidRPr="00A5795E">
              <w:rPr>
                <w:lang w:val="it-IT"/>
              </w:rPr>
              <w:t>/</w:t>
            </w:r>
            <w:r w:rsidR="00AC441D" w:rsidRPr="00A5795E">
              <w:rPr>
                <w:lang w:val="it-IT"/>
              </w:rPr>
              <w:t>lists</w:t>
            </w:r>
            <w:r w:rsidR="00E56F75" w:rsidRPr="00A5795E">
              <w:rPr>
                <w:lang w:val="it-IT"/>
              </w:rPr>
              <w:t>/6789/members/sip</w:t>
            </w:r>
            <w:r w:rsidR="00007A3C" w:rsidRPr="00A5795E">
              <w:rPr>
                <w:lang w:val="it-IT"/>
              </w:rPr>
              <w:t>%3A</w:t>
            </w:r>
            <w:r w:rsidR="00E56F75" w:rsidRPr="00A5795E">
              <w:rPr>
                <w:lang w:val="it-IT"/>
              </w:rPr>
              <w:t>alice@example.com/attributes/born</w:t>
            </w:r>
            <w:r w:rsidR="00E56F75" w:rsidRPr="00A5795E" w:rsidDel="00B33267">
              <w:rPr>
                <w:lang w:val="it-IT"/>
              </w:rPr>
              <w:t xml:space="preserve"> </w:t>
            </w:r>
            <w:r w:rsidR="00DE4419" w:rsidRPr="00A5795E">
              <w:t>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924" w:name="_Toc274226749"/>
      <w:r w:rsidRPr="00A5795E">
        <w:t>Response</w:t>
      </w:r>
      <w:bookmarkEnd w:id="9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1F37D4" w:rsidRPr="00A5795E" w:rsidRDefault="001F37D4" w:rsidP="001F37D4">
      <w:pPr>
        <w:pStyle w:val="Heading2"/>
      </w:pPr>
      <w:bookmarkStart w:id="925" w:name="_Toc274147522"/>
      <w:bookmarkStart w:id="926" w:name="_Resource:_Member_list"/>
      <w:bookmarkStart w:id="927" w:name="_Toc274226750"/>
      <w:bookmarkStart w:id="928" w:name="_Toc304569915"/>
      <w:bookmarkStart w:id="929" w:name="_Ref310670126"/>
      <w:bookmarkStart w:id="930" w:name="_Ref310672688"/>
      <w:bookmarkEnd w:id="925"/>
      <w:bookmarkEnd w:id="926"/>
      <w:r w:rsidRPr="00A5795E">
        <w:lastRenderedPageBreak/>
        <w:t xml:space="preserve">Resource: </w:t>
      </w:r>
      <w:r w:rsidR="008E62CC" w:rsidRPr="00A5795E">
        <w:rPr>
          <w:rFonts w:cs="Arial"/>
          <w:szCs w:val="16"/>
          <w:lang w:eastAsia="ko-KR"/>
        </w:rPr>
        <w:t>List</w:t>
      </w:r>
      <w:r w:rsidRPr="00A5795E">
        <w:rPr>
          <w:rFonts w:cs="Arial"/>
          <w:szCs w:val="16"/>
        </w:rPr>
        <w:t xml:space="preserve"> references</w:t>
      </w:r>
      <w:bookmarkEnd w:id="927"/>
      <w:bookmarkEnd w:id="928"/>
      <w:bookmarkEnd w:id="929"/>
      <w:bookmarkEnd w:id="930"/>
    </w:p>
    <w:p w:rsidR="001F37D4" w:rsidRPr="00A5795E" w:rsidRDefault="001F37D4" w:rsidP="001F37D4">
      <w:r w:rsidRPr="00A5795E">
        <w:t>The resource used is:</w:t>
      </w:r>
      <w:r w:rsidR="00026A8E" w:rsidRPr="00A5795E">
        <w:rPr>
          <w:highlight w:val="yellow"/>
        </w:rPr>
        <w:t xml:space="preserve"> </w:t>
      </w:r>
    </w:p>
    <w:p w:rsidR="001F37D4" w:rsidRPr="00A5795E" w:rsidRDefault="001F37D4" w:rsidP="001F37D4">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D76E0D" w:rsidRPr="00A5795E">
        <w:rPr>
          <w:rFonts w:cs="Arial"/>
          <w:b/>
        </w:rPr>
        <w:t>listReferences</w:t>
      </w:r>
    </w:p>
    <w:p w:rsidR="001F37D4" w:rsidRPr="00A5795E" w:rsidRDefault="001F37D4" w:rsidP="001F37D4">
      <w:r w:rsidRPr="00A5795E">
        <w:t xml:space="preserve">This resource is used to retrieve list of references for all nested </w:t>
      </w:r>
      <w:r w:rsidR="00EB666B" w:rsidRPr="00A5795E">
        <w:t>lists</w:t>
      </w:r>
      <w:r w:rsidRPr="00A5795E">
        <w:t xml:space="preserve">. </w:t>
      </w:r>
    </w:p>
    <w:p w:rsidR="001F37D4" w:rsidRPr="00A5795E" w:rsidRDefault="001F37D4" w:rsidP="001F37D4">
      <w:pPr>
        <w:pStyle w:val="Heading3"/>
      </w:pPr>
      <w:bookmarkStart w:id="931" w:name="_Toc274226751"/>
      <w:bookmarkStart w:id="932" w:name="_Toc304569916"/>
      <w:r w:rsidRPr="00A5795E">
        <w:t xml:space="preserve">Request </w:t>
      </w:r>
      <w:r w:rsidR="000F67FB" w:rsidRPr="00A5795E">
        <w:t>URL</w:t>
      </w:r>
      <w:r w:rsidRPr="00A5795E">
        <w:t xml:space="preserve"> variables</w:t>
      </w:r>
      <w:bookmarkEnd w:id="931"/>
      <w:bookmarkEnd w:id="932"/>
    </w:p>
    <w:p w:rsidR="001F37D4" w:rsidRPr="00A5795E" w:rsidRDefault="001F37D4" w:rsidP="001F37D4">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1F37D4" w:rsidRPr="00A5795E" w:rsidRDefault="001F37D4" w:rsidP="004E3027">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F37D4" w:rsidRPr="00A5795E" w:rsidRDefault="001F37D4" w:rsidP="004E3027">
            <w:pPr>
              <w:spacing w:before="0"/>
              <w:rPr>
                <w:rFonts w:ascii="Arial" w:hAnsi="Arial" w:cs="Arial"/>
                <w:bCs/>
              </w:rPr>
            </w:pPr>
            <w:r w:rsidRPr="00A5795E">
              <w:rPr>
                <w:rFonts w:ascii="Arial" w:hAnsi="Arial" w:cs="Arial"/>
                <w:bCs/>
              </w:rPr>
              <w:t>Description</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_Ref310668270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bl>
    <w:p w:rsidR="001F37D4" w:rsidRPr="00A5795E" w:rsidRDefault="009965CC" w:rsidP="001F37D4">
      <w:pPr>
        <w:rPr>
          <w:rFonts w:ascii="Arial" w:hAnsi="Arial" w:cs="Arial"/>
          <w:szCs w:val="32"/>
        </w:rPr>
      </w:pPr>
      <w:r w:rsidRPr="00A5795E">
        <w:t xml:space="preserve">See </w:t>
      </w:r>
      <w:r w:rsidR="000B3EC3" w:rsidRPr="00A5795E">
        <w:t xml:space="preserve">section </w:t>
      </w:r>
      <w:r w:rsidR="007E170B">
        <w:fldChar w:fldCharType="begin"/>
      </w:r>
      <w:r w:rsidR="00036274">
        <w:instrText xml:space="preserve"> REF _Ref310668285 \r \h </w:instrText>
      </w:r>
      <w:r w:rsidR="007E170B">
        <w:fldChar w:fldCharType="separate"/>
      </w:r>
      <w:r w:rsidR="00036274">
        <w:t>6</w:t>
      </w:r>
      <w:r w:rsidR="007E170B">
        <w:fldChar w:fldCharType="end"/>
      </w:r>
      <w:r w:rsidRPr="00A5795E">
        <w:t xml:space="preserve"> for a statement on the escaping of reserved characters in URL variables.</w:t>
      </w:r>
    </w:p>
    <w:p w:rsidR="001F37D4" w:rsidRPr="00A5795E" w:rsidRDefault="001F37D4" w:rsidP="001F37D4">
      <w:pPr>
        <w:pStyle w:val="Heading3"/>
      </w:pPr>
      <w:bookmarkStart w:id="933" w:name="_Toc274226752"/>
      <w:bookmarkStart w:id="934" w:name="_Toc304569917"/>
      <w:r w:rsidRPr="00A5795E">
        <w:t>Response Codes</w:t>
      </w:r>
      <w:bookmarkEnd w:id="933"/>
      <w:r w:rsidR="00BE2E13" w:rsidRPr="00A5795E">
        <w:t xml:space="preserve"> and Error Handling</w:t>
      </w:r>
      <w:bookmarkEnd w:id="934"/>
    </w:p>
    <w:p w:rsidR="00BE2E13" w:rsidRPr="00A5795E" w:rsidRDefault="00BE2E13" w:rsidP="00BE2E13">
      <w:pPr>
        <w:rPr>
          <w:lang w:val="en-US"/>
        </w:rPr>
      </w:pPr>
      <w:bookmarkStart w:id="935" w:name="_Toc274226753"/>
      <w:r w:rsidRPr="00A5795E">
        <w:rPr>
          <w:lang w:val="en-US"/>
        </w:rPr>
        <w:t>For HTTP response codes, see [REST_NetAPI_Common].</w:t>
      </w:r>
    </w:p>
    <w:p w:rsidR="001F37D4"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935"/>
    </w:p>
    <w:p w:rsidR="001F37D4" w:rsidRPr="00A5795E" w:rsidRDefault="001F37D4" w:rsidP="001F37D4">
      <w:pPr>
        <w:pStyle w:val="Heading3"/>
      </w:pPr>
      <w:bookmarkStart w:id="936" w:name="_GET_11"/>
      <w:bookmarkStart w:id="937" w:name="_Toc274226755"/>
      <w:bookmarkStart w:id="938" w:name="_Toc304569918"/>
      <w:bookmarkStart w:id="939" w:name="_Ref310670142"/>
      <w:bookmarkEnd w:id="936"/>
      <w:r w:rsidRPr="00A5795E">
        <w:t>GET</w:t>
      </w:r>
      <w:bookmarkEnd w:id="937"/>
      <w:bookmarkEnd w:id="938"/>
      <w:bookmarkEnd w:id="939"/>
    </w:p>
    <w:p w:rsidR="001F37D4" w:rsidRPr="00A5795E" w:rsidRDefault="001F37D4" w:rsidP="000B49B2">
      <w:r w:rsidRPr="00A5795E">
        <w:t xml:space="preserve">This operation is used for retrieval of </w:t>
      </w:r>
      <w:r w:rsidR="00B81DB5" w:rsidRPr="00A5795E">
        <w:t xml:space="preserve">a list of references to other </w:t>
      </w:r>
      <w:r w:rsidR="00EB666B" w:rsidRPr="00A5795E">
        <w:t>lists</w:t>
      </w:r>
      <w:r w:rsidR="00B81DB5" w:rsidRPr="00A5795E">
        <w:t>.</w:t>
      </w:r>
    </w:p>
    <w:p w:rsidR="001F37D4" w:rsidRPr="00A5795E" w:rsidRDefault="001F37D4" w:rsidP="001F37D4">
      <w:pPr>
        <w:pStyle w:val="Heading4"/>
      </w:pPr>
      <w:bookmarkStart w:id="940" w:name="_Toc273395777"/>
      <w:bookmarkStart w:id="941" w:name="_Toc273396437"/>
      <w:bookmarkStart w:id="942" w:name="_Toc273397098"/>
      <w:bookmarkStart w:id="943" w:name="_Toc273397758"/>
      <w:bookmarkStart w:id="944" w:name="_Toc273398420"/>
      <w:bookmarkStart w:id="945" w:name="_Toc273399080"/>
      <w:bookmarkStart w:id="946" w:name="_Toc274226756"/>
      <w:bookmarkStart w:id="947" w:name="_Toc304569919"/>
      <w:bookmarkStart w:id="948" w:name="_Ref310671650"/>
      <w:bookmarkEnd w:id="940"/>
      <w:bookmarkEnd w:id="941"/>
      <w:bookmarkEnd w:id="942"/>
      <w:bookmarkEnd w:id="943"/>
      <w:bookmarkEnd w:id="944"/>
      <w:bookmarkEnd w:id="945"/>
      <w:r w:rsidRPr="00A5795E">
        <w:t xml:space="preserve">Example: </w:t>
      </w:r>
      <w:r w:rsidR="004C785D" w:rsidRPr="00A5795E">
        <w:t>Retrieve</w:t>
      </w:r>
      <w:r w:rsidRPr="00A5795E">
        <w:t xml:space="preserve"> all </w:t>
      </w:r>
      <w:r w:rsidR="00EB666B" w:rsidRPr="00A5795E">
        <w:t>list</w:t>
      </w:r>
      <w:r w:rsidR="00B81DB5" w:rsidRPr="00A5795E">
        <w:t xml:space="preserve"> references </w:t>
      </w:r>
      <w:r w:rsidR="008611FE" w:rsidRPr="00A5795E">
        <w:t>in a</w:t>
      </w:r>
      <w:r w:rsidR="00B81DB5" w:rsidRPr="00A5795E">
        <w:t xml:space="preserve"> </w:t>
      </w:r>
      <w:r w:rsidR="00EB666B" w:rsidRPr="00A5795E">
        <w:t>list</w:t>
      </w:r>
      <w:r w:rsidRPr="00A5795E">
        <w:tab/>
        <w:t>(Informative)</w:t>
      </w:r>
      <w:bookmarkEnd w:id="946"/>
      <w:bookmarkEnd w:id="947"/>
      <w:bookmarkEnd w:id="948"/>
    </w:p>
    <w:p w:rsidR="008611FE" w:rsidRPr="00A5795E" w:rsidRDefault="008611FE" w:rsidP="008611FE">
      <w:pPr>
        <w:rPr>
          <w:lang w:val="en-US"/>
        </w:rPr>
      </w:pPr>
      <w:r w:rsidRPr="00A5795E">
        <w:rPr>
          <w:lang w:val="en-US"/>
        </w:rPr>
        <w:t xml:space="preserve">Retrieve all </w:t>
      </w:r>
      <w:r w:rsidR="00EB666B" w:rsidRPr="00A5795E">
        <w:rPr>
          <w:lang w:val="en-US"/>
        </w:rPr>
        <w:t>list</w:t>
      </w:r>
      <w:r w:rsidRPr="00A5795E">
        <w:rPr>
          <w:lang w:val="en-US"/>
        </w:rPr>
        <w:t xml:space="preserve"> references in a </w:t>
      </w:r>
      <w:r w:rsidR="00EB666B" w:rsidRPr="00A5795E">
        <w:rPr>
          <w:lang w:val="en-US"/>
        </w:rPr>
        <w:t>list</w:t>
      </w:r>
      <w:r w:rsidRPr="00A5795E">
        <w:rPr>
          <w:lang w:val="en-US"/>
        </w:rPr>
        <w:t xml:space="preserve"> belonging to user, and return result in XML format.</w:t>
      </w:r>
    </w:p>
    <w:p w:rsidR="001F37D4" w:rsidRPr="00A5795E" w:rsidRDefault="001F37D4" w:rsidP="001F37D4">
      <w:pPr>
        <w:pStyle w:val="Heading5"/>
      </w:pPr>
      <w:bookmarkStart w:id="949" w:name="_Toc274226757"/>
      <w:r w:rsidRPr="00A5795E">
        <w:t>Request</w:t>
      </w:r>
      <w:bookmarkEnd w:id="9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37D4" w:rsidRPr="00A5795E" w:rsidTr="004E302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 xml:space="preserve"> HTTP/1.1</w:t>
            </w:r>
          </w:p>
          <w:p w:rsidR="001F37D4" w:rsidRPr="00A5795E" w:rsidRDefault="001F37D4" w:rsidP="004E3027">
            <w:pPr>
              <w:pStyle w:val="listing"/>
              <w:rPr>
                <w:lang w:val="en-GB"/>
              </w:rPr>
            </w:pPr>
            <w:r w:rsidRPr="00A5795E">
              <w:rPr>
                <w:lang w:val="en-GB"/>
              </w:rPr>
              <w:t>Accept: application/xml</w:t>
            </w:r>
          </w:p>
          <w:p w:rsidR="001F37D4" w:rsidRPr="00A5795E" w:rsidRDefault="001F37D4" w:rsidP="004E3027">
            <w:pPr>
              <w:pStyle w:val="listing"/>
            </w:pPr>
            <w:r w:rsidRPr="00A5795E">
              <w:t xml:space="preserve">Host: </w:t>
            </w:r>
            <w:r w:rsidR="001D5FDA" w:rsidRPr="00A5795E">
              <w:t>example.co</w:t>
            </w:r>
            <w:r w:rsidR="0067408B" w:rsidRPr="00A5795E">
              <w:t>m</w:t>
            </w:r>
          </w:p>
        </w:tc>
      </w:tr>
    </w:tbl>
    <w:p w:rsidR="001F37D4" w:rsidRPr="00A5795E" w:rsidRDefault="001F37D4" w:rsidP="001F37D4">
      <w:pPr>
        <w:spacing w:before="0"/>
        <w:rPr>
          <w:rFonts w:ascii="Arial" w:hAnsi="Arial" w:cs="Arial"/>
        </w:rPr>
      </w:pPr>
    </w:p>
    <w:p w:rsidR="001F37D4" w:rsidRPr="00A5795E" w:rsidRDefault="001F37D4" w:rsidP="001F37D4">
      <w:pPr>
        <w:pStyle w:val="Heading5"/>
      </w:pPr>
      <w:bookmarkStart w:id="950" w:name="_Toc274226758"/>
      <w:r w:rsidRPr="00A5795E">
        <w:t>Response</w:t>
      </w:r>
      <w:bookmarkEnd w:id="9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F37D4" w:rsidRPr="00A5795E" w:rsidTr="004E3027">
        <w:tc>
          <w:tcPr>
            <w:tcW w:w="5000" w:type="pct"/>
            <w:shd w:val="clear" w:color="auto" w:fill="FFFFCC"/>
            <w:tcMar>
              <w:top w:w="150" w:type="dxa"/>
              <w:left w:w="150" w:type="dxa"/>
              <w:bottom w:w="150" w:type="dxa"/>
              <w:right w:w="150" w:type="dxa"/>
            </w:tcMar>
          </w:tcPr>
          <w:p w:rsidR="001F37D4" w:rsidRPr="00A5795E" w:rsidRDefault="001F37D4"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1F37D4" w:rsidRPr="00A5795E" w:rsidRDefault="001F37D4" w:rsidP="004E3027">
            <w:pPr>
              <w:pStyle w:val="listing"/>
              <w:rPr>
                <w:lang w:val="nb-NO"/>
              </w:rPr>
            </w:pPr>
            <w:r w:rsidRPr="00A5795E">
              <w:rPr>
                <w:lang w:val="nb-NO"/>
              </w:rPr>
              <w:t>Content-Type: application/xml</w:t>
            </w:r>
          </w:p>
          <w:p w:rsidR="001F37D4" w:rsidRPr="00A5795E" w:rsidRDefault="001F37D4" w:rsidP="004E3027">
            <w:pPr>
              <w:pStyle w:val="listing"/>
              <w:rPr>
                <w:lang w:val="nb-NO"/>
              </w:rPr>
            </w:pPr>
            <w:r w:rsidRPr="00A5795E">
              <w:rPr>
                <w:lang w:val="nb-NO"/>
              </w:rPr>
              <w:t>Content-Length: nnn</w:t>
            </w:r>
            <w:r w:rsidR="00B81DB5" w:rsidRPr="00A5795E">
              <w:rPr>
                <w:lang w:val="nb-NO"/>
              </w:rPr>
              <w:t>n</w:t>
            </w:r>
          </w:p>
          <w:p w:rsidR="001F37D4" w:rsidRPr="00A5795E" w:rsidRDefault="001F37D4" w:rsidP="004E302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ab:list</w:t>
            </w:r>
            <w:r w:rsidRPr="00A5795E">
              <w:rPr>
                <w:lang w:val="en-US"/>
              </w:rPr>
              <w:t>ReferenceCollection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/friends/</w:t>
            </w:r>
            <w:r w:rsidR="00D76E0D" w:rsidRPr="00A5795E">
              <w:rPr>
                <w:lang w:val="en-US"/>
              </w:rPr>
              <w:t>listReferences</w:t>
            </w:r>
            <w:r w:rsidRPr="00A5795E">
              <w:rPr>
                <w:lang w:val="en-US"/>
              </w:rPr>
              <w:t>&lt;/resourceURL&gt;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p w:rsidR="001F37D4" w:rsidRPr="00A5795E" w:rsidRDefault="008611FE" w:rsidP="004E3027">
            <w:pPr>
              <w:pStyle w:val="listing"/>
              <w:rPr>
                <w:lang w:val="nb-NO"/>
              </w:rPr>
            </w:pPr>
            <w:r w:rsidRPr="00A5795E">
              <w:rPr>
                <w:lang w:val="en-US"/>
              </w:rPr>
              <w:t>&lt;/</w:t>
            </w:r>
            <w:r w:rsidR="00EB666B" w:rsidRPr="00A5795E">
              <w:rPr>
                <w:lang w:val="en-US"/>
              </w:rPr>
              <w:t>ab:list</w:t>
            </w:r>
            <w:r w:rsidRPr="00A5795E">
              <w:rPr>
                <w:lang w:val="en-US"/>
              </w:rPr>
              <w:t>ReferenceCollection&gt;</w:t>
            </w:r>
          </w:p>
        </w:tc>
      </w:tr>
    </w:tbl>
    <w:p w:rsidR="001F37D4" w:rsidRPr="00A5795E" w:rsidRDefault="001F37D4" w:rsidP="001F37D4">
      <w:pPr>
        <w:spacing w:before="0"/>
        <w:rPr>
          <w:rFonts w:ascii="Arial" w:hAnsi="Arial"/>
        </w:rPr>
      </w:pPr>
    </w:p>
    <w:p w:rsidR="001F37D4" w:rsidRPr="00A5795E" w:rsidRDefault="001F37D4" w:rsidP="001F37D4">
      <w:pPr>
        <w:pStyle w:val="Heading3"/>
      </w:pPr>
      <w:bookmarkStart w:id="951" w:name="_Toc274226759"/>
      <w:bookmarkStart w:id="952" w:name="_Toc304569920"/>
      <w:r w:rsidRPr="00A5795E">
        <w:lastRenderedPageBreak/>
        <w:t>PUT</w:t>
      </w:r>
      <w:bookmarkEnd w:id="951"/>
      <w:bookmarkEnd w:id="952"/>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953" w:name="_Toc274226760"/>
      <w:bookmarkStart w:id="954" w:name="_Toc304569921"/>
      <w:r w:rsidRPr="00A5795E">
        <w:t>POST</w:t>
      </w:r>
      <w:bookmarkEnd w:id="953"/>
      <w:bookmarkEnd w:id="954"/>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955" w:name="_Toc274226761"/>
      <w:bookmarkStart w:id="956" w:name="_Toc304569922"/>
      <w:r w:rsidRPr="00A5795E">
        <w:t>DELETE</w:t>
      </w:r>
      <w:bookmarkEnd w:id="955"/>
      <w:bookmarkEnd w:id="956"/>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8611FE" w:rsidRPr="00A5795E" w:rsidRDefault="008611FE" w:rsidP="008611FE">
      <w:pPr>
        <w:pStyle w:val="Heading2"/>
        <w:rPr>
          <w:lang w:val="en-US"/>
        </w:rPr>
      </w:pPr>
      <w:bookmarkStart w:id="957" w:name="_Resource:_Individual_member_1"/>
      <w:bookmarkStart w:id="958" w:name="_Toc279437823"/>
      <w:bookmarkStart w:id="959" w:name="_Toc304569923"/>
      <w:bookmarkStart w:id="960" w:name="_Ref310670159"/>
      <w:bookmarkEnd w:id="957"/>
      <w:r w:rsidRPr="00A5795E">
        <w:rPr>
          <w:lang w:val="en-US"/>
        </w:rPr>
        <w:t xml:space="preserve">Resource: </w:t>
      </w:r>
      <w:r w:rsidRPr="00A5795E">
        <w:rPr>
          <w:rFonts w:cs="Arial"/>
          <w:szCs w:val="16"/>
          <w:lang w:val="en-US" w:eastAsia="ko-KR"/>
        </w:rPr>
        <w:t xml:space="preserve">Individual </w:t>
      </w:r>
      <w:r w:rsidR="00EB666B" w:rsidRPr="00A5795E">
        <w:rPr>
          <w:lang w:val="en-US"/>
        </w:rPr>
        <w:t>list</w:t>
      </w:r>
      <w:r w:rsidRPr="00A5795E">
        <w:rPr>
          <w:rFonts w:cs="Arial"/>
          <w:szCs w:val="16"/>
          <w:lang w:val="en-US" w:eastAsia="ko-KR"/>
        </w:rPr>
        <w:t xml:space="preserve"> reference in a </w:t>
      </w:r>
      <w:bookmarkEnd w:id="958"/>
      <w:bookmarkEnd w:id="959"/>
      <w:r w:rsidR="00EB666B" w:rsidRPr="00A5795E">
        <w:rPr>
          <w:lang w:val="en-US"/>
        </w:rPr>
        <w:t>list</w:t>
      </w:r>
      <w:bookmarkEnd w:id="960"/>
    </w:p>
    <w:p w:rsidR="008611FE" w:rsidRPr="00A5795E" w:rsidRDefault="008611FE" w:rsidP="008611FE">
      <w:pPr>
        <w:rPr>
          <w:lang w:val="en-US"/>
        </w:rPr>
      </w:pPr>
      <w:r w:rsidRPr="00A5795E">
        <w:rPr>
          <w:lang w:val="en-US"/>
        </w:rPr>
        <w:t xml:space="preserve">The resource used is: </w:t>
      </w:r>
    </w:p>
    <w:p w:rsidR="008611FE" w:rsidRPr="00A5795E" w:rsidRDefault="008611FE" w:rsidP="008611FE">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rFonts w:cs="Arial"/>
          <w:b/>
          <w:lang w:val="en-US"/>
        </w:rPr>
        <w:t>/{userId}/</w:t>
      </w:r>
      <w:r w:rsidR="00AC441D" w:rsidRPr="00A5795E">
        <w:rPr>
          <w:rFonts w:cs="Arial"/>
          <w:b/>
          <w:lang w:val="en-US"/>
        </w:rPr>
        <w:t>lists</w:t>
      </w:r>
      <w:r w:rsidRPr="00A5795E">
        <w:rPr>
          <w:rFonts w:cs="Arial"/>
          <w:b/>
          <w:lang w:val="en-US"/>
        </w:rPr>
        <w:t>/{</w:t>
      </w:r>
      <w:r w:rsidR="00D76E0D" w:rsidRPr="00A5795E">
        <w:rPr>
          <w:rFonts w:cs="Arial"/>
          <w:b/>
          <w:lang w:val="en-US"/>
        </w:rPr>
        <w:t>listId</w:t>
      </w:r>
      <w:r w:rsidRPr="00A5795E">
        <w:rPr>
          <w:rFonts w:cs="Arial"/>
          <w:b/>
          <w:lang w:val="en-US"/>
        </w:rPr>
        <w:t>}/</w:t>
      </w:r>
      <w:r w:rsidR="00D76E0D" w:rsidRPr="00A5795E">
        <w:rPr>
          <w:rFonts w:cs="Arial"/>
          <w:b/>
          <w:lang w:val="en-US"/>
        </w:rPr>
        <w:t>listReferences</w:t>
      </w:r>
      <w:r w:rsidRPr="00A5795E">
        <w:rPr>
          <w:rFonts w:cs="Arial"/>
          <w:b/>
          <w:lang w:val="en-US"/>
        </w:rPr>
        <w:t>/[ResourceRelPath]</w:t>
      </w:r>
    </w:p>
    <w:p w:rsidR="008611FE" w:rsidRPr="00A5795E" w:rsidRDefault="008611FE" w:rsidP="008611FE">
      <w:pPr>
        <w:rPr>
          <w:lang w:val="en-US"/>
        </w:rPr>
      </w:pPr>
      <w:r w:rsidRPr="00A5795E">
        <w:rPr>
          <w:lang w:val="en-US"/>
        </w:rPr>
        <w:t xml:space="preserve">This light-weight resource is used to manage </w:t>
      </w:r>
      <w:r w:rsidR="00EB666B" w:rsidRPr="00A5795E">
        <w:rPr>
          <w:lang w:val="en-US"/>
        </w:rPr>
        <w:t>list</w:t>
      </w:r>
      <w:r w:rsidRPr="00A5795E">
        <w:rPr>
          <w:lang w:val="en-US"/>
        </w:rPr>
        <w:t xml:space="preserve"> references in a nested </w:t>
      </w:r>
      <w:r w:rsidR="00EB666B" w:rsidRPr="00A5795E">
        <w:rPr>
          <w:lang w:val="en-US"/>
        </w:rPr>
        <w:t>list</w:t>
      </w:r>
      <w:r w:rsidRPr="00A5795E">
        <w:rPr>
          <w:lang w:val="en-US"/>
        </w:rPr>
        <w:t>, which include creation, update, retrieval, and delete operations.</w:t>
      </w:r>
    </w:p>
    <w:p w:rsidR="00F31CAB" w:rsidRPr="00A5795E" w:rsidRDefault="00F31CAB" w:rsidP="008611FE">
      <w:pPr>
        <w:rPr>
          <w:lang w:val="en-US"/>
        </w:rPr>
      </w:pPr>
    </w:p>
    <w:p w:rsidR="008611FE" w:rsidRPr="00A5795E" w:rsidRDefault="008611FE" w:rsidP="008611FE">
      <w:pPr>
        <w:pStyle w:val="Heading3"/>
        <w:rPr>
          <w:lang w:val="en-US"/>
        </w:rPr>
      </w:pPr>
      <w:bookmarkStart w:id="961" w:name="_Toc279437824"/>
      <w:bookmarkStart w:id="962" w:name="_Toc304569924"/>
      <w:r w:rsidRPr="00A5795E">
        <w:rPr>
          <w:lang w:val="en-US"/>
        </w:rPr>
        <w:t xml:space="preserve">Request </w:t>
      </w:r>
      <w:r w:rsidR="000F67FB" w:rsidRPr="00A5795E">
        <w:rPr>
          <w:lang w:val="en-US"/>
        </w:rPr>
        <w:t>URL</w:t>
      </w:r>
      <w:r w:rsidRPr="00A5795E">
        <w:rPr>
          <w:lang w:val="en-US"/>
        </w:rPr>
        <w:t xml:space="preserve"> variables</w:t>
      </w:r>
      <w:bookmarkEnd w:id="961"/>
      <w:bookmarkEnd w:id="962"/>
    </w:p>
    <w:p w:rsidR="008611FE" w:rsidRPr="00A5795E" w:rsidRDefault="008611FE" w:rsidP="008611FE">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8611FE" w:rsidRPr="00A5795E" w:rsidRDefault="008611FE" w:rsidP="008611FE">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611FE" w:rsidRPr="00A5795E" w:rsidRDefault="008611FE" w:rsidP="008611FE">
            <w:pPr>
              <w:spacing w:before="0"/>
              <w:rPr>
                <w:rFonts w:ascii="Arial" w:hAnsi="Arial" w:cs="Arial"/>
                <w:bCs/>
                <w:lang w:val="en-US"/>
              </w:rPr>
            </w:pPr>
            <w:r w:rsidRPr="00A5795E">
              <w:rPr>
                <w:rFonts w:ascii="Arial" w:hAnsi="Arial" w:cs="Arial"/>
                <w:bCs/>
                <w:lang w:val="en-US"/>
              </w:rPr>
              <w:t>Description</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_Ref310668324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9B3A90" w:rsidP="008611FE">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w:t>
            </w:r>
            <w:r w:rsidR="008611FE" w:rsidRPr="00A5795E">
              <w:rPr>
                <w:rFonts w:ascii="Arial" w:hAnsi="Arial" w:cs="Arial"/>
                <w:lang w:val="en-US"/>
              </w:rPr>
              <w:t>. Example</w:t>
            </w:r>
            <w:r w:rsidRPr="00A5795E">
              <w:rPr>
                <w:rFonts w:ascii="Arial" w:hAnsi="Arial" w:cs="Arial"/>
                <w:lang w:val="en-US"/>
              </w:rPr>
              <w:t>s</w:t>
            </w:r>
            <w:r w:rsidR="008611FE"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D76E0D" w:rsidP="008611FE">
            <w:pPr>
              <w:spacing w:before="0"/>
              <w:rPr>
                <w:rFonts w:ascii="Arial" w:hAnsi="Arial" w:cs="Arial"/>
                <w:lang w:val="en-US"/>
              </w:rPr>
            </w:pPr>
            <w:r w:rsidRPr="00A5795E">
              <w:rPr>
                <w:rFonts w:ascii="Arial" w:hAnsi="Arial" w:cs="Arial"/>
                <w:lang w:val="en-US"/>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EB666B" w:rsidP="008611FE">
            <w:pPr>
              <w:spacing w:before="0"/>
              <w:rPr>
                <w:rFonts w:ascii="Arial" w:hAnsi="Arial" w:cs="Arial"/>
                <w:lang w:val="en-US"/>
              </w:rPr>
            </w:pPr>
            <w:proofErr w:type="gramStart"/>
            <w:r w:rsidRPr="00A5795E">
              <w:rPr>
                <w:rFonts w:ascii="Arial" w:hAnsi="Arial" w:cs="Arial"/>
                <w:lang w:val="en-US"/>
              </w:rPr>
              <w:t>list</w:t>
            </w:r>
            <w:proofErr w:type="gramEnd"/>
            <w:r w:rsidR="008611FE" w:rsidRPr="00A5795E">
              <w:rPr>
                <w:rFonts w:ascii="Arial" w:hAnsi="Arial" w:cs="Arial"/>
                <w:lang w:val="en-US"/>
              </w:rPr>
              <w:t xml:space="preserve"> identifier. Example: myList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0F57C0">
            <w:pPr>
              <w:spacing w:before="0"/>
              <w:rPr>
                <w:rFonts w:ascii="Arial" w:hAnsi="Arial" w:cs="Arial"/>
                <w:lang w:val="en-US"/>
              </w:rPr>
            </w:pPr>
            <w:r w:rsidRPr="00A5795E">
              <w:rPr>
                <w:rFonts w:ascii="Arial" w:hAnsi="Arial" w:cs="Arial"/>
                <w:lang w:val="en-US"/>
              </w:rPr>
              <w:t>Light-weight relative resource path. The allowed string for this light-weight resource is {href}, as defined in the [ResourceRelPath] column in table</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_Ref279353695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5.2.2.10</w:t>
            </w:r>
            <w:r w:rsidR="007E170B">
              <w:rPr>
                <w:rFonts w:ascii="Arial" w:hAnsi="Arial" w:cs="Arial"/>
                <w:lang w:val="en-US"/>
              </w:rPr>
              <w:fldChar w:fldCharType="end"/>
            </w:r>
            <w:r w:rsidRPr="00A5795E">
              <w:rPr>
                <w:rFonts w:ascii="Arial" w:hAnsi="Arial" w:cs="Arial"/>
                <w:lang w:val="en-US"/>
              </w:rPr>
              <w:t>. {</w:t>
            </w:r>
            <w:proofErr w:type="gramStart"/>
            <w:r w:rsidRPr="00A5795E">
              <w:rPr>
                <w:rFonts w:ascii="Arial" w:hAnsi="Arial" w:cs="Arial"/>
                <w:lang w:val="en-US"/>
              </w:rPr>
              <w:t>href</w:t>
            </w:r>
            <w:proofErr w:type="gramEnd"/>
            <w:r w:rsidRPr="00A5795E">
              <w:rPr>
                <w:rFonts w:ascii="Arial" w:hAnsi="Arial" w:cs="Arial"/>
                <w:lang w:val="en-US"/>
              </w:rPr>
              <w:t xml:space="preserve">} indicates the link to the referenced </w:t>
            </w:r>
            <w:r w:rsidR="00EB666B" w:rsidRPr="00A5795E">
              <w:rPr>
                <w:rFonts w:ascii="Arial" w:hAnsi="Arial" w:cs="Arial"/>
                <w:lang w:val="en-US"/>
              </w:rPr>
              <w:t>list</w:t>
            </w:r>
            <w:r w:rsidRPr="00A5795E">
              <w:rPr>
                <w:rFonts w:ascii="Arial" w:hAnsi="Arial" w:cs="Arial"/>
                <w:lang w:val="en-US"/>
              </w:rPr>
              <w:t xml:space="preserve">. </w:t>
            </w:r>
          </w:p>
        </w:tc>
      </w:tr>
    </w:tbl>
    <w:p w:rsidR="008611FE" w:rsidRPr="00A5795E" w:rsidRDefault="009965CC" w:rsidP="008611FE">
      <w:pPr>
        <w:rPr>
          <w:rFonts w:ascii="Arial" w:hAnsi="Arial" w:cs="Arial"/>
          <w:szCs w:val="32"/>
          <w:lang w:val="en-US"/>
        </w:rPr>
      </w:pPr>
      <w:r w:rsidRPr="00A5795E">
        <w:t xml:space="preserve">See </w:t>
      </w:r>
      <w:r w:rsidR="000B3EC3" w:rsidRPr="00A5795E">
        <w:t xml:space="preserve">section </w:t>
      </w:r>
      <w:r w:rsidR="007E170B">
        <w:fldChar w:fldCharType="begin"/>
      </w:r>
      <w:r w:rsidR="00036274">
        <w:instrText xml:space="preserve"> REF _Ref310668356 \r \h </w:instrText>
      </w:r>
      <w:r w:rsidR="007E170B">
        <w:fldChar w:fldCharType="separate"/>
      </w:r>
      <w:r w:rsidR="00036274">
        <w:t>6</w:t>
      </w:r>
      <w:r w:rsidR="007E170B">
        <w:fldChar w:fldCharType="end"/>
      </w:r>
      <w:r w:rsidRPr="00A5795E">
        <w:t xml:space="preserve"> for a statement on the escaping of reserved characters in URL variables.</w:t>
      </w:r>
    </w:p>
    <w:p w:rsidR="008611FE" w:rsidRPr="00A5795E" w:rsidRDefault="008611FE" w:rsidP="008611FE">
      <w:pPr>
        <w:pStyle w:val="Heading3"/>
        <w:rPr>
          <w:lang w:val="en-US"/>
        </w:rPr>
      </w:pPr>
      <w:bookmarkStart w:id="963" w:name="_Toc279437825"/>
      <w:bookmarkStart w:id="964" w:name="_Toc304569925"/>
      <w:r w:rsidRPr="00A5795E">
        <w:rPr>
          <w:lang w:val="en-US"/>
        </w:rPr>
        <w:t>Response Codes</w:t>
      </w:r>
      <w:bookmarkEnd w:id="963"/>
      <w:r w:rsidR="00E51615" w:rsidRPr="00A5795E">
        <w:rPr>
          <w:lang w:val="en-US"/>
        </w:rPr>
        <w:t xml:space="preserve"> and Error Handling</w:t>
      </w:r>
      <w:bookmarkEnd w:id="964"/>
    </w:p>
    <w:p w:rsidR="00E51615" w:rsidRPr="00A5795E" w:rsidRDefault="00E51615" w:rsidP="00E51615">
      <w:pPr>
        <w:rPr>
          <w:lang w:val="en-US"/>
        </w:rPr>
      </w:pPr>
      <w:bookmarkStart w:id="965" w:name="_Toc279437826"/>
      <w:r w:rsidRPr="00A5795E">
        <w:rPr>
          <w:lang w:val="en-US"/>
        </w:rPr>
        <w:t>For HTTP response codes, see [REST_NetAPI_Common].</w:t>
      </w:r>
    </w:p>
    <w:p w:rsidR="008611FE"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965"/>
    </w:p>
    <w:p w:rsidR="008611FE" w:rsidRPr="00A5795E" w:rsidRDefault="008611FE" w:rsidP="008611FE">
      <w:pPr>
        <w:pStyle w:val="Heading3"/>
        <w:rPr>
          <w:lang w:val="en-US"/>
        </w:rPr>
      </w:pPr>
      <w:bookmarkStart w:id="966" w:name="_GET_12"/>
      <w:bookmarkStart w:id="967" w:name="_Toc279437828"/>
      <w:bookmarkStart w:id="968" w:name="_Toc304569926"/>
      <w:bookmarkStart w:id="969" w:name="_Ref310670177"/>
      <w:bookmarkEnd w:id="966"/>
      <w:r w:rsidRPr="00A5795E">
        <w:rPr>
          <w:lang w:val="en-US"/>
        </w:rPr>
        <w:t>GET</w:t>
      </w:r>
      <w:bookmarkEnd w:id="967"/>
      <w:bookmarkEnd w:id="968"/>
      <w:bookmarkEnd w:id="969"/>
    </w:p>
    <w:p w:rsidR="008611FE" w:rsidRPr="00A5795E" w:rsidRDefault="008611FE" w:rsidP="008611FE">
      <w:pPr>
        <w:rPr>
          <w:lang w:val="en-US"/>
        </w:rPr>
      </w:pPr>
      <w:r w:rsidRPr="00A5795E">
        <w:rPr>
          <w:lang w:val="en-US"/>
        </w:rPr>
        <w:t xml:space="preserve">This operation is used for retrieval of a </w:t>
      </w:r>
      <w:r w:rsidR="00EB666B" w:rsidRPr="00A5795E">
        <w:rPr>
          <w:lang w:val="en-US"/>
        </w:rPr>
        <w:t>list</w:t>
      </w:r>
      <w:r w:rsidRPr="00A5795E">
        <w:rPr>
          <w:lang w:val="en-US"/>
        </w:rPr>
        <w:t xml:space="preserve"> reference in a nested </w:t>
      </w:r>
      <w:r w:rsidR="00EB666B" w:rsidRPr="00A5795E">
        <w:rPr>
          <w:lang w:val="en-US"/>
        </w:rPr>
        <w:t>list</w:t>
      </w:r>
      <w:r w:rsidRPr="00A5795E">
        <w:rPr>
          <w:lang w:val="en-US"/>
        </w:rPr>
        <w:t xml:space="preserve">. This is typically used to verify if the </w:t>
      </w:r>
      <w:r w:rsidR="00EB666B" w:rsidRPr="00A5795E">
        <w:rPr>
          <w:lang w:val="en-US"/>
        </w:rPr>
        <w:t>list</w:t>
      </w:r>
      <w:r w:rsidRPr="00A5795E">
        <w:rPr>
          <w:lang w:val="en-US"/>
        </w:rPr>
        <w:t xml:space="preserve"> reference exis</w:t>
      </w:r>
      <w:r w:rsidR="00E51615" w:rsidRPr="00A5795E">
        <w:rPr>
          <w:lang w:val="en-US"/>
        </w:rPr>
        <w:t>ts</w:t>
      </w:r>
      <w:r w:rsidRPr="00A5795E">
        <w:rPr>
          <w:lang w:val="en-US"/>
        </w:rPr>
        <w:t>.</w:t>
      </w:r>
    </w:p>
    <w:p w:rsidR="008611FE" w:rsidRPr="00A5795E" w:rsidRDefault="008611FE" w:rsidP="008611FE">
      <w:pPr>
        <w:pStyle w:val="Heading4"/>
        <w:rPr>
          <w:lang w:val="en-US"/>
        </w:rPr>
      </w:pPr>
      <w:bookmarkStart w:id="970" w:name="_Example_1:_Retrieve_2"/>
      <w:bookmarkStart w:id="971" w:name="_Toc279437829"/>
      <w:bookmarkStart w:id="972" w:name="_Toc304569927"/>
      <w:bookmarkStart w:id="973" w:name="_Ref310671669"/>
      <w:bookmarkEnd w:id="970"/>
      <w:r w:rsidRPr="00A5795E">
        <w:rPr>
          <w:lang w:val="en-US"/>
        </w:rPr>
        <w:lastRenderedPageBreak/>
        <w:t xml:space="preserve">Example 1: Retrieve a </w:t>
      </w:r>
      <w:r w:rsidR="00EB666B" w:rsidRPr="00A5795E">
        <w:rPr>
          <w:lang w:val="en-US"/>
        </w:rPr>
        <w:t>list</w:t>
      </w:r>
      <w:r w:rsidRPr="00A5795E">
        <w:rPr>
          <w:lang w:val="en-US"/>
        </w:rPr>
        <w:t xml:space="preserve"> reference</w:t>
      </w:r>
      <w:r w:rsidRPr="00A5795E">
        <w:rPr>
          <w:lang w:val="en-US"/>
        </w:rPr>
        <w:tab/>
        <w:t>(Informative)</w:t>
      </w:r>
      <w:bookmarkEnd w:id="971"/>
      <w:bookmarkEnd w:id="972"/>
      <w:bookmarkEnd w:id="973"/>
    </w:p>
    <w:p w:rsidR="008611FE" w:rsidRPr="00A5795E" w:rsidRDefault="008611FE" w:rsidP="008611FE">
      <w:pPr>
        <w:pStyle w:val="Heading5"/>
        <w:rPr>
          <w:lang w:val="en-US"/>
        </w:rPr>
      </w:pPr>
      <w:bookmarkStart w:id="974" w:name="_Toc279437830"/>
      <w:r w:rsidRPr="00A5795E">
        <w:rPr>
          <w:lang w:val="en-US"/>
        </w:rPr>
        <w:t>Request</w:t>
      </w:r>
      <w:bookmarkEnd w:id="974"/>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rPr>
          <w:trHeight w:val="969"/>
        </w:trPr>
        <w:tc>
          <w:tcPr>
            <w:tcW w:w="5000" w:type="pct"/>
            <w:shd w:val="clear" w:color="auto" w:fill="FFFFCC"/>
            <w:tcMar>
              <w:top w:w="150" w:type="dxa"/>
              <w:left w:w="150" w:type="dxa"/>
              <w:bottom w:w="150" w:type="dxa"/>
              <w:right w:w="150" w:type="dxa"/>
            </w:tcMar>
          </w:tcPr>
          <w:p w:rsidR="008611FE"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/memberlist/allFriends/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8611FE" w:rsidRPr="00A5795E">
              <w:rPr>
                <w:lang w:val="en-US"/>
              </w:rPr>
              <w:t>1234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75" w:name="_Toc279437831"/>
      <w:r w:rsidRPr="00A5795E">
        <w:rPr>
          <w:lang w:val="en-US"/>
        </w:rPr>
        <w:t>Response</w:t>
      </w:r>
      <w:bookmarkEnd w:id="9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HTTP/1.1 200 OK</w:t>
            </w:r>
          </w:p>
          <w:p w:rsidR="00677696" w:rsidRPr="00A5795E" w:rsidRDefault="00677696" w:rsidP="00677696">
            <w:pPr>
              <w:pStyle w:val="listing"/>
              <w:rPr>
                <w:lang w:val="en-US"/>
              </w:rPr>
            </w:pPr>
            <w:r w:rsidRPr="00A5795E">
              <w:rPr>
                <w:lang w:val="en-US"/>
              </w:rPr>
              <w:t>Date: Fri, 10 Dec 2010 12:51:59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F23D53" w:rsidRPr="00A5795E">
              <w:rPr>
                <w:lang w:val="en-US"/>
              </w:rPr>
              <w:t>l</w:t>
            </w:r>
            <w:r w:rsidRPr="00A5795E">
              <w:rPr>
                <w:lang w:val="en-US"/>
              </w:rPr>
              <w:t>="</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4"/>
        <w:rPr>
          <w:lang w:val="en-US"/>
        </w:rPr>
      </w:pPr>
      <w:bookmarkStart w:id="976" w:name="_Toc279437832"/>
      <w:bookmarkStart w:id="977" w:name="_Toc304569928"/>
      <w:r w:rsidRPr="00A5795E">
        <w:rPr>
          <w:lang w:val="en-US"/>
        </w:rPr>
        <w:t xml:space="preserve">Example 2: Retrieve a non existing </w:t>
      </w:r>
      <w:r w:rsidR="00EB666B" w:rsidRPr="00A5795E">
        <w:rPr>
          <w:lang w:val="en-US"/>
        </w:rPr>
        <w:t>list</w:t>
      </w:r>
      <w:r w:rsidRPr="00A5795E">
        <w:rPr>
          <w:lang w:val="en-US"/>
        </w:rPr>
        <w:t xml:space="preserve"> reference</w:t>
      </w:r>
      <w:r w:rsidRPr="00A5795E">
        <w:rPr>
          <w:lang w:val="en-US"/>
        </w:rPr>
        <w:tab/>
        <w:t>(Informative)</w:t>
      </w:r>
      <w:bookmarkEnd w:id="976"/>
      <w:bookmarkEnd w:id="977"/>
    </w:p>
    <w:p w:rsidR="008611FE" w:rsidRPr="00A5795E" w:rsidRDefault="008611FE" w:rsidP="008611FE">
      <w:pPr>
        <w:pStyle w:val="Heading5"/>
        <w:rPr>
          <w:lang w:val="en-US"/>
        </w:rPr>
      </w:pPr>
      <w:bookmarkStart w:id="978" w:name="_Toc279437833"/>
      <w:r w:rsidRPr="00A5795E">
        <w:rPr>
          <w:lang w:val="en-US"/>
        </w:rPr>
        <w:t>Request</w:t>
      </w:r>
      <w:bookmarkEnd w:id="9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476577"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/memberlist/allFriends/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p>
          <w:p w:rsidR="008611FE" w:rsidRPr="00A5795E" w:rsidRDefault="00FD5D81" w:rsidP="008611FE">
            <w:pPr>
              <w:pStyle w:val="listing"/>
              <w:rPr>
                <w:lang w:val="en-US"/>
              </w:rPr>
            </w:pP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705086" w:rsidRPr="00A5795E">
              <w:rPr>
                <w:lang w:val="en-US"/>
              </w:rPr>
              <w:t>/</w:t>
            </w:r>
            <w:r w:rsidR="00AC441D" w:rsidRPr="00A5795E">
              <w:rPr>
                <w:lang w:val="en-US"/>
              </w:rPr>
              <w:t>lists</w:t>
            </w:r>
            <w:r w:rsidR="00705086" w:rsidRPr="00A5795E">
              <w:rPr>
                <w:lang w:val="en-US"/>
              </w:rPr>
              <w:t>/</w:t>
            </w:r>
            <w:r w:rsidR="008611FE" w:rsidRPr="00A5795E">
              <w:rPr>
                <w:lang w:val="en-US"/>
              </w:rPr>
              <w:t>1235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79" w:name="_Toc279437834"/>
      <w:r w:rsidRPr="00A5795E">
        <w:rPr>
          <w:lang w:val="en-US"/>
        </w:rPr>
        <w:t>Response</w:t>
      </w:r>
      <w:bookmarkEnd w:id="9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HTTP/1.1 404 Not Found</w:t>
            </w:r>
          </w:p>
          <w:p w:rsidR="00677696" w:rsidRPr="00A5795E" w:rsidRDefault="00677696" w:rsidP="00677696">
            <w:pPr>
              <w:pStyle w:val="listing"/>
              <w:rPr>
                <w:lang w:val="en-US"/>
              </w:rPr>
            </w:pPr>
            <w:r w:rsidRPr="00A5795E">
              <w:rPr>
                <w:lang w:val="en-US"/>
              </w:rPr>
              <w:t>Date: Fri, 10 Dec 2010 12:55:59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 xml:space="preserve">    &lt;messageId&gt;SVC0002&lt;/messageId&gt;</w:t>
            </w:r>
          </w:p>
          <w:p w:rsidR="008611FE" w:rsidRPr="00A5795E" w:rsidRDefault="008611FE" w:rsidP="008611FE">
            <w:pPr>
              <w:pStyle w:val="listing"/>
              <w:rPr>
                <w:lang w:val="en-US"/>
              </w:rPr>
            </w:pPr>
            <w:r w:rsidRPr="00A5795E">
              <w:rPr>
                <w:lang w:val="en-US"/>
              </w:rPr>
              <w:t xml:space="preserve">    &lt;text&gt;Invalid Invalid input value for message part %1&lt;/text&gt;</w:t>
            </w:r>
          </w:p>
          <w:p w:rsidR="008611FE" w:rsidRPr="00A5795E" w:rsidRDefault="008611FE" w:rsidP="008611FE">
            <w:pPr>
              <w:pStyle w:val="listing"/>
              <w:rPr>
                <w:lang w:val="en-US"/>
              </w:rPr>
            </w:pPr>
            <w:r w:rsidRPr="00A5795E">
              <w:rPr>
                <w:lang w:val="en-US"/>
              </w:rPr>
              <w:t xml:space="preserve">    &lt;variables&gt;href&lt;/variables&gt;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&lt;/common:requestError&gt;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3"/>
        <w:rPr>
          <w:lang w:val="en-US"/>
        </w:rPr>
      </w:pPr>
      <w:bookmarkStart w:id="980" w:name="_PUT_5"/>
      <w:bookmarkStart w:id="981" w:name="_Toc279437835"/>
      <w:bookmarkStart w:id="982" w:name="_Toc304569929"/>
      <w:bookmarkStart w:id="983" w:name="_Ref310670197"/>
      <w:bookmarkEnd w:id="980"/>
      <w:r w:rsidRPr="00A5795E">
        <w:rPr>
          <w:lang w:val="en-US"/>
        </w:rPr>
        <w:t>PUT</w:t>
      </w:r>
      <w:bookmarkEnd w:id="981"/>
      <w:bookmarkEnd w:id="982"/>
      <w:bookmarkEnd w:id="983"/>
    </w:p>
    <w:p w:rsidR="008611FE" w:rsidRPr="00A5795E" w:rsidRDefault="008611FE" w:rsidP="008611FE">
      <w:pPr>
        <w:rPr>
          <w:lang w:val="en-US"/>
        </w:rPr>
      </w:pPr>
      <w:r w:rsidRPr="00A5795E">
        <w:rPr>
          <w:lang w:val="en-US"/>
        </w:rPr>
        <w:t xml:space="preserve">This operation is used for creation of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984" w:name="_Example:_Create_a_1"/>
      <w:bookmarkStart w:id="985" w:name="_Toc279437836"/>
      <w:bookmarkStart w:id="986" w:name="_Toc304569930"/>
      <w:bookmarkStart w:id="987" w:name="_Ref310671709"/>
      <w:bookmarkEnd w:id="984"/>
      <w:r w:rsidRPr="00A5795E">
        <w:rPr>
          <w:lang w:val="en-US"/>
        </w:rPr>
        <w:lastRenderedPageBreak/>
        <w:t xml:space="preserve">Example: Create a </w:t>
      </w:r>
      <w:r w:rsidR="00EB666B" w:rsidRPr="00A5795E">
        <w:rPr>
          <w:lang w:val="en-US"/>
        </w:rPr>
        <w:t>list</w:t>
      </w:r>
      <w:r w:rsidRPr="00A5795E">
        <w:rPr>
          <w:lang w:val="en-US"/>
        </w:rPr>
        <w:t xml:space="preserve"> reference</w:t>
      </w:r>
      <w:r w:rsidRPr="00A5795E">
        <w:rPr>
          <w:lang w:val="en-US"/>
        </w:rPr>
        <w:tab/>
        <w:t>(Informative)</w:t>
      </w:r>
      <w:bookmarkEnd w:id="985"/>
      <w:bookmarkEnd w:id="986"/>
      <w:bookmarkEnd w:id="987"/>
    </w:p>
    <w:p w:rsidR="008611FE" w:rsidRPr="00A5795E" w:rsidRDefault="008611FE" w:rsidP="008611FE">
      <w:pPr>
        <w:pStyle w:val="Heading5"/>
        <w:rPr>
          <w:lang w:val="en-US"/>
        </w:rPr>
      </w:pPr>
      <w:bookmarkStart w:id="988" w:name="_Toc279437837"/>
      <w:r w:rsidRPr="00A5795E">
        <w:rPr>
          <w:lang w:val="en-US"/>
        </w:rPr>
        <w:t>Request</w:t>
      </w:r>
      <w:bookmarkEnd w:id="9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/memberlist/allFriends/</w:t>
            </w:r>
            <w:r w:rsidR="00D76E0D" w:rsidRPr="00A5795E">
              <w:rPr>
                <w:lang w:val="en-US"/>
              </w:rPr>
              <w:t>listReferences</w:t>
            </w:r>
            <w:r w:rsidR="008611FE" w:rsidRPr="00A5795E">
              <w:rPr>
                <w:lang w:val="en-US"/>
              </w:rPr>
              <w:t>/</w:t>
            </w:r>
            <w:r w:rsidR="00705086" w:rsidRPr="00A5795E">
              <w:rPr>
                <w:lang w:val="en-US"/>
              </w:rPr>
              <w:t>http%3A//example</w:t>
            </w:r>
            <w:r w:rsidR="008611FE" w:rsidRPr="00A5795E">
              <w:rPr>
                <w:lang w:val="en-US"/>
              </w:rPr>
              <w:t>.com</w:t>
            </w:r>
            <w:r w:rsidR="003F6E3B" w:rsidRPr="00A5795E">
              <w:rPr>
                <w:lang w:val="en-US"/>
              </w:rPr>
              <w:t>/exampleAPI</w:t>
            </w:r>
            <w:r w:rsidR="00BF6898" w:rsidRPr="00A5795E">
              <w:rPr>
                <w:lang w:val="en-US"/>
              </w:rPr>
              <w:t>/</w:t>
            </w:r>
            <w:r w:rsidR="001919D9" w:rsidRPr="00A5795E">
              <w:rPr>
                <w:lang w:val="en-US"/>
              </w:rPr>
              <w:t>addressbook/v1</w:t>
            </w:r>
            <w:r w:rsidR="003F6E3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3F6E3B" w:rsidRPr="00A5795E">
              <w:rPr>
                <w:lang w:val="en-US"/>
              </w:rPr>
              <w:t>/</w:t>
            </w:r>
            <w:r w:rsidR="00AC441D" w:rsidRPr="00A5795E">
              <w:rPr>
                <w:lang w:val="en-US"/>
              </w:rPr>
              <w:t>lists</w:t>
            </w:r>
            <w:r w:rsidR="003F6E3B" w:rsidRPr="00A5795E">
              <w:rPr>
                <w:lang w:val="en-US"/>
              </w:rPr>
              <w:t>/</w:t>
            </w:r>
            <w:r w:rsidR="008611FE" w:rsidRPr="00A5795E">
              <w:rPr>
                <w:lang w:val="en-US"/>
              </w:rPr>
              <w:t>5678 HTTP/1.1</w:t>
            </w:r>
          </w:p>
          <w:p w:rsidR="008611FE" w:rsidRPr="00A5795E" w:rsidRDefault="008611FE" w:rsidP="008611FE">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84C2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89" w:name="_Toc279437838"/>
      <w:r w:rsidRPr="00A5795E">
        <w:rPr>
          <w:lang w:val="en-US"/>
        </w:rPr>
        <w:t>Response</w:t>
      </w:r>
      <w:bookmarkEnd w:id="9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677696" w:rsidRPr="00A5795E" w:rsidRDefault="008611FE" w:rsidP="00677696">
            <w:pPr>
              <w:pStyle w:val="listing"/>
              <w:rPr>
                <w:lang w:val="en-US"/>
              </w:rPr>
            </w:pPr>
            <w:r w:rsidRPr="00A5795E">
              <w:rPr>
                <w:lang w:val="en-US"/>
              </w:rPr>
              <w:t>HTTP/1.1 201 Created</w:t>
            </w:r>
            <w:r w:rsidRPr="00A5795E" w:rsidDel="00171AE5">
              <w:rPr>
                <w:lang w:val="en-US"/>
              </w:rPr>
              <w:t xml:space="preserve"> </w:t>
            </w:r>
            <w:r w:rsidRPr="00A5795E">
              <w:rPr>
                <w:lang w:val="en-US"/>
              </w:rPr>
              <w:br/>
            </w:r>
            <w:r w:rsidR="00677696" w:rsidRPr="00A5795E">
              <w:rPr>
                <w:lang w:val="en-US"/>
              </w:rPr>
              <w:t>Date: Fri, 10 Dec 2010 12:51:59 GMT</w:t>
            </w:r>
            <w:r w:rsidR="00677696" w:rsidRPr="00A5795E">
              <w:rPr>
                <w:lang w:val="en-US"/>
              </w:rPr>
              <w:br/>
              <w:t>Location: http://example.com/exampleAPI</w:t>
            </w:r>
            <w:r w:rsidR="00BF6898" w:rsidRPr="00A5795E">
              <w:rPr>
                <w:lang w:val="en-US"/>
              </w:rPr>
              <w:t>/</w:t>
            </w:r>
            <w:r w:rsidR="001919D9" w:rsidRPr="00A5795E">
              <w:rPr>
                <w:lang w:val="en-US"/>
              </w:rPr>
              <w:t>addressbook/v1</w:t>
            </w:r>
            <w:r w:rsidR="00677696" w:rsidRPr="00A5795E">
              <w:rPr>
                <w:lang w:val="en-US"/>
              </w:rPr>
              <w:t>/tel%3A%2B19585550100/memberlist/allFriends/</w:t>
            </w:r>
            <w:r w:rsidR="00D76E0D" w:rsidRPr="00A5795E">
              <w:rPr>
                <w:lang w:val="en-US"/>
              </w:rPr>
              <w:t>listReferences</w:t>
            </w:r>
            <w:r w:rsidR="00677696" w:rsidRPr="00A5795E">
              <w:rPr>
                <w:lang w:val="en-US"/>
              </w:rPr>
              <w:t>/</w:t>
            </w:r>
          </w:p>
          <w:p w:rsidR="00677696" w:rsidRPr="00A5795E" w:rsidRDefault="00677696" w:rsidP="00677696">
            <w:pPr>
              <w:pStyle w:val="listing"/>
              <w:rPr>
                <w:lang w:val="en-US"/>
              </w:rPr>
            </w:pP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/5678</w:t>
            </w:r>
          </w:p>
          <w:p w:rsidR="008611FE" w:rsidRPr="00A5795E" w:rsidRDefault="008611FE"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t>Content-Length: nnn</w:t>
            </w:r>
            <w:r w:rsidRPr="00A5795E">
              <w:rPr>
                <w:lang w:val="en-US"/>
              </w:rPr>
              <w:t>n</w:t>
            </w:r>
          </w:p>
          <w:p w:rsidR="008611FE" w:rsidRPr="00A5795E" w:rsidRDefault="008611FE" w:rsidP="008611FE">
            <w:pPr>
              <w:pStyle w:val="listing"/>
              <w:rPr>
                <w:lang w:val="en-US"/>
              </w:rPr>
            </w:pPr>
            <w:r w:rsidRPr="00A5795E">
              <w:rPr>
                <w:lang w:val="en-US"/>
              </w:rPr>
              <w:br/>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631B5"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rPr>
          <w:lang w:val="en-US"/>
        </w:rPr>
      </w:pPr>
    </w:p>
    <w:p w:rsidR="008611FE" w:rsidRPr="00A5795E" w:rsidRDefault="008611FE" w:rsidP="008611FE">
      <w:pPr>
        <w:pStyle w:val="Heading3"/>
        <w:rPr>
          <w:lang w:val="en-US"/>
        </w:rPr>
      </w:pPr>
      <w:bookmarkStart w:id="990" w:name="_Toc279437839"/>
      <w:bookmarkStart w:id="991" w:name="_Toc304569931"/>
      <w:r w:rsidRPr="00A5795E">
        <w:rPr>
          <w:lang w:val="en-US"/>
        </w:rPr>
        <w:t>POST</w:t>
      </w:r>
      <w:bookmarkEnd w:id="990"/>
      <w:bookmarkEnd w:id="991"/>
    </w:p>
    <w:p w:rsidR="008611FE" w:rsidRPr="00A5795E" w:rsidRDefault="008611FE" w:rsidP="008611FE">
      <w:pPr>
        <w:rPr>
          <w:lang w:val="en-US"/>
        </w:rPr>
      </w:pPr>
      <w:r w:rsidRPr="00A5795E">
        <w:rPr>
          <w:lang w:val="en-US"/>
        </w:rPr>
        <w:t>Method not allowed by the resource. The returned HTTP error status is 405. The server should also include the ‘Allow: ’GET</w:t>
      </w:r>
      <w:r w:rsidR="00677696" w:rsidRPr="00A5795E">
        <w:rPr>
          <w:lang w:val="en-US"/>
        </w:rPr>
        <w:t xml:space="preserve">, </w:t>
      </w:r>
      <w:r w:rsidRPr="00A5795E">
        <w:rPr>
          <w:lang w:val="en-US"/>
        </w:rPr>
        <w:t>PUT</w:t>
      </w:r>
      <w:r w:rsidR="00677696" w:rsidRPr="00A5795E">
        <w:rPr>
          <w:lang w:val="en-US"/>
        </w:rPr>
        <w:t xml:space="preserve">, </w:t>
      </w:r>
      <w:r w:rsidRPr="00A5795E">
        <w:rPr>
          <w:lang w:val="en-US"/>
        </w:rPr>
        <w:t>DELETE’ field in the response as per section 14.7 of [RFC 2616].</w:t>
      </w:r>
    </w:p>
    <w:p w:rsidR="008611FE" w:rsidRPr="00A5795E" w:rsidRDefault="008611FE" w:rsidP="008611FE">
      <w:pPr>
        <w:pStyle w:val="Heading3"/>
        <w:rPr>
          <w:lang w:val="en-US"/>
        </w:rPr>
      </w:pPr>
      <w:bookmarkStart w:id="992" w:name="_DELETE_5"/>
      <w:bookmarkStart w:id="993" w:name="_Toc279437840"/>
      <w:bookmarkStart w:id="994" w:name="_Toc304569932"/>
      <w:bookmarkStart w:id="995" w:name="_Ref310670214"/>
      <w:bookmarkEnd w:id="992"/>
      <w:r w:rsidRPr="00A5795E">
        <w:rPr>
          <w:lang w:val="en-US"/>
        </w:rPr>
        <w:t>DELETE</w:t>
      </w:r>
      <w:bookmarkEnd w:id="993"/>
      <w:bookmarkEnd w:id="994"/>
      <w:bookmarkEnd w:id="995"/>
    </w:p>
    <w:p w:rsidR="008611FE" w:rsidRPr="00A5795E" w:rsidRDefault="008611FE" w:rsidP="008611FE">
      <w:pPr>
        <w:rPr>
          <w:lang w:val="en-US"/>
        </w:rPr>
      </w:pPr>
      <w:r w:rsidRPr="00A5795E">
        <w:rPr>
          <w:lang w:val="en-US"/>
        </w:rPr>
        <w:t xml:space="preserve">This operation deletes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996" w:name="_Toc279437841"/>
      <w:bookmarkStart w:id="997" w:name="_Toc304569933"/>
      <w:r w:rsidRPr="00A5795E">
        <w:rPr>
          <w:lang w:val="en-US"/>
        </w:rPr>
        <w:t xml:space="preserve">Example: Delete a </w:t>
      </w:r>
      <w:r w:rsidR="00EB666B" w:rsidRPr="00A5795E">
        <w:rPr>
          <w:lang w:val="en-US"/>
        </w:rPr>
        <w:t>list</w:t>
      </w:r>
      <w:r w:rsidRPr="00A5795E">
        <w:rPr>
          <w:lang w:val="en-US"/>
        </w:rPr>
        <w:t xml:space="preserve"> reference</w:t>
      </w:r>
      <w:r w:rsidRPr="00A5795E">
        <w:rPr>
          <w:lang w:val="en-US"/>
        </w:rPr>
        <w:tab/>
        <w:t>(Informative)</w:t>
      </w:r>
      <w:bookmarkEnd w:id="996"/>
      <w:bookmarkEnd w:id="997"/>
    </w:p>
    <w:p w:rsidR="008611FE" w:rsidRPr="00A5795E" w:rsidRDefault="008611FE" w:rsidP="008611FE">
      <w:pPr>
        <w:pStyle w:val="Heading5"/>
        <w:rPr>
          <w:lang w:val="en-US"/>
        </w:rPr>
      </w:pPr>
      <w:bookmarkStart w:id="998" w:name="_Toc279437842"/>
      <w:r w:rsidRPr="00A5795E">
        <w:rPr>
          <w:lang w:val="en-US"/>
        </w:rPr>
        <w:t>Request</w:t>
      </w:r>
      <w:bookmarkEnd w:id="9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w:t>
            </w:r>
          </w:p>
          <w:p w:rsidR="008611FE" w:rsidRPr="00A5795E" w:rsidRDefault="008611FE" w:rsidP="008611FE">
            <w:pPr>
              <w:pStyle w:val="listing"/>
              <w:rPr>
                <w:lang w:val="nl-BE"/>
              </w:rPr>
            </w:pPr>
            <w:r w:rsidRPr="00A5795E">
              <w:rPr>
                <w:lang w:val="en-US"/>
              </w:rPr>
              <w:t xml:space="preserve">               </w:t>
            </w:r>
            <w:r w:rsidR="00705086" w:rsidRPr="00A5795E">
              <w:rPr>
                <w:lang w:val="nl-BE"/>
              </w:rPr>
              <w:t>http%3A//example</w:t>
            </w:r>
            <w:r w:rsidRPr="00A5795E">
              <w:rPr>
                <w:lang w:val="nl-BE"/>
              </w:rPr>
              <w:t>.com</w:t>
            </w:r>
            <w:r w:rsidR="00FF5E16" w:rsidRPr="00A5795E">
              <w:rPr>
                <w:lang w:val="nl-BE"/>
              </w:rPr>
              <w:t>/exampleAPI</w:t>
            </w:r>
            <w:r w:rsidR="00BF6898" w:rsidRPr="00A5795E">
              <w:rPr>
                <w:lang w:val="nl-BE"/>
              </w:rPr>
              <w:t>/</w:t>
            </w:r>
            <w:r w:rsidR="001919D9" w:rsidRPr="00A5795E">
              <w:rPr>
                <w:lang w:val="nl-BE"/>
              </w:rPr>
              <w:t>addressbook/v1</w:t>
            </w:r>
            <w:r w:rsidR="00FF5E16" w:rsidRPr="00A5795E">
              <w:rPr>
                <w:lang w:val="nl-BE"/>
              </w:rPr>
              <w:t>/</w:t>
            </w:r>
            <w:r w:rsidR="00FD5D81" w:rsidRPr="00A5795E">
              <w:rPr>
                <w:lang w:val="nl-BE"/>
              </w:rPr>
              <w:t>tel%3A%</w:t>
            </w:r>
            <w:r w:rsidR="0050503E" w:rsidRPr="00A5795E">
              <w:rPr>
                <w:lang w:val="nl-BE"/>
              </w:rPr>
              <w:t>2B</w:t>
            </w:r>
            <w:r w:rsidR="00890D25" w:rsidRPr="00A5795E">
              <w:rPr>
                <w:lang w:val="nl-BE"/>
              </w:rPr>
              <w:t>1958555</w:t>
            </w:r>
            <w:r w:rsidR="006D6024" w:rsidRPr="00A5795E">
              <w:rPr>
                <w:lang w:val="nl-BE"/>
              </w:rPr>
              <w:t>01</w:t>
            </w:r>
            <w:r w:rsidR="00666843" w:rsidRPr="00A5795E">
              <w:rPr>
                <w:lang w:val="nl-BE"/>
              </w:rPr>
              <w:t>00</w:t>
            </w:r>
            <w:r w:rsidR="00FF5E16" w:rsidRPr="00A5795E">
              <w:rPr>
                <w:lang w:val="nl-BE"/>
              </w:rPr>
              <w:t>/</w:t>
            </w:r>
            <w:r w:rsidR="00AC441D" w:rsidRPr="00A5795E">
              <w:rPr>
                <w:lang w:val="nl-BE"/>
              </w:rPr>
              <w:t>lists</w:t>
            </w:r>
            <w:r w:rsidR="00FF5E16" w:rsidRPr="00A5795E">
              <w:rPr>
                <w:lang w:val="nl-BE"/>
              </w:rPr>
              <w:t>/</w:t>
            </w:r>
            <w:r w:rsidRPr="00A5795E">
              <w:rPr>
                <w:lang w:val="nl-BE"/>
              </w:rPr>
              <w:t>5678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99" w:name="_Toc279437843"/>
      <w:r w:rsidRPr="00A5795E">
        <w:rPr>
          <w:lang w:val="en-US"/>
        </w:rPr>
        <w:t>Response</w:t>
      </w:r>
      <w:bookmarkEnd w:id="9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8611FE" w:rsidRPr="00A5795E" w:rsidRDefault="008611FE" w:rsidP="001F37D4"/>
    <w:p w:rsidR="00AA6627" w:rsidRPr="00A5795E" w:rsidRDefault="00AA6627" w:rsidP="00AA6627">
      <w:pPr>
        <w:pStyle w:val="Heading2"/>
        <w:rPr>
          <w:lang w:val="fr-FR"/>
        </w:rPr>
      </w:pPr>
      <w:bookmarkStart w:id="1000" w:name="_Resource:_List_changes"/>
      <w:bookmarkStart w:id="1001" w:name="_Toc269905498"/>
      <w:bookmarkStart w:id="1002" w:name="_Toc271066678"/>
      <w:bookmarkStart w:id="1003" w:name="_Toc274226762"/>
      <w:bookmarkStart w:id="1004" w:name="_Toc304569934"/>
      <w:bookmarkStart w:id="1005" w:name="_Ref310670231"/>
      <w:bookmarkStart w:id="1006" w:name="_Ref310671030"/>
      <w:bookmarkStart w:id="1007" w:name="_Ref310672764"/>
      <w:bookmarkEnd w:id="1000"/>
      <w:r w:rsidRPr="00A5795E">
        <w:rPr>
          <w:lang w:val="fr-FR"/>
        </w:rPr>
        <w:lastRenderedPageBreak/>
        <w:t xml:space="preserve">Resource: </w:t>
      </w:r>
      <w:r w:rsidR="00321642" w:rsidRPr="00A5795E">
        <w:rPr>
          <w:lang w:val="fr-FR"/>
        </w:rPr>
        <w:t>Address Book changes</w:t>
      </w:r>
      <w:r w:rsidRPr="00A5795E">
        <w:rPr>
          <w:lang w:val="fr-FR"/>
        </w:rPr>
        <w:t xml:space="preserve"> subscriptions</w:t>
      </w:r>
      <w:bookmarkEnd w:id="1001"/>
      <w:bookmarkEnd w:id="1002"/>
      <w:bookmarkEnd w:id="1003"/>
      <w:bookmarkEnd w:id="1004"/>
      <w:bookmarkEnd w:id="1005"/>
      <w:bookmarkEnd w:id="1006"/>
      <w:bookmarkEnd w:id="1007"/>
    </w:p>
    <w:p w:rsidR="00AA6627" w:rsidRPr="00A5795E" w:rsidRDefault="00AA6627" w:rsidP="00AA6627">
      <w:r w:rsidRPr="00A5795E">
        <w:t xml:space="preserve">The resource used is: </w:t>
      </w:r>
    </w:p>
    <w:p w:rsidR="00AA6627" w:rsidRPr="00A5795E" w:rsidRDefault="00AA6627" w:rsidP="00AA6627">
      <w:r w:rsidRPr="00A5795E">
        <w:rPr>
          <w:b/>
          <w:bCs/>
        </w:rPr>
        <w:t>http://{serverRoot}/</w:t>
      </w:r>
      <w:r w:rsidR="001919D9" w:rsidRPr="00A5795E">
        <w:rPr>
          <w:b/>
          <w:bCs/>
        </w:rPr>
        <w:t>addressbook/{apiVersion}</w:t>
      </w:r>
      <w:r w:rsidRPr="00A5795E">
        <w:rPr>
          <w:b/>
          <w:bCs/>
        </w:rPr>
        <w:t>/{userId</w:t>
      </w:r>
      <w:r w:rsidR="008611FE" w:rsidRPr="00A5795E">
        <w:rPr>
          <w:b/>
          <w:bCs/>
          <w:lang w:val="en-US"/>
        </w:rPr>
        <w:t>}/subscriptions/</w:t>
      </w:r>
      <w:r w:rsidR="004C6999" w:rsidRPr="00A5795E">
        <w:rPr>
          <w:b/>
          <w:bCs/>
          <w:lang w:val="en-US"/>
        </w:rPr>
        <w:t>abChanges</w:t>
      </w:r>
    </w:p>
    <w:p w:rsidR="00C55E77" w:rsidRPr="00A5795E" w:rsidRDefault="00AA6627" w:rsidP="00C55E77">
      <w:r w:rsidRPr="00A5795E">
        <w:t xml:space="preserve">This resource is used to retrieve </w:t>
      </w:r>
      <w:r w:rsidR="00321642" w:rsidRPr="00A5795E">
        <w:t>address book changes</w:t>
      </w:r>
      <w:r w:rsidRPr="00A5795E">
        <w:t xml:space="preserve"> subscriptions, as well as for the creation of new subscriptions</w:t>
      </w:r>
      <w:r w:rsidR="00C55E77" w:rsidRPr="00A5795E">
        <w:t>.</w:t>
      </w:r>
    </w:p>
    <w:p w:rsidR="00AA6627" w:rsidRPr="00A5795E" w:rsidRDefault="00C55E77" w:rsidP="00C55E77">
      <w:r w:rsidRPr="00A5795E">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A6627" w:rsidRPr="00A5795E" w:rsidRDefault="00AA6627" w:rsidP="00AA6627">
      <w:pPr>
        <w:pStyle w:val="Heading3"/>
      </w:pPr>
      <w:bookmarkStart w:id="1008" w:name="_Toc269905499"/>
      <w:bookmarkStart w:id="1009" w:name="_Toc271066679"/>
      <w:bookmarkStart w:id="1010" w:name="_Toc274226763"/>
      <w:bookmarkStart w:id="1011" w:name="_Toc304569935"/>
      <w:r w:rsidRPr="00A5795E">
        <w:t xml:space="preserve">Request </w:t>
      </w:r>
      <w:r w:rsidR="000F67FB" w:rsidRPr="00A5795E">
        <w:t>URL</w:t>
      </w:r>
      <w:r w:rsidRPr="00A5795E">
        <w:t xml:space="preserve"> variables</w:t>
      </w:r>
      <w:bookmarkEnd w:id="1008"/>
      <w:bookmarkEnd w:id="1009"/>
      <w:bookmarkEnd w:id="1010"/>
      <w:bookmarkEnd w:id="1011"/>
    </w:p>
    <w:p w:rsidR="00AA6627" w:rsidRPr="00A5795E" w:rsidRDefault="00AA6627" w:rsidP="00AA662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rPr>
            </w:pPr>
            <w:r w:rsidRPr="00A5795E">
              <w:rPr>
                <w:rFonts w:ascii="Arial" w:hAnsi="Arial" w:cs="Arial"/>
                <w:bC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1166BC"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_Ref310668402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bl>
    <w:p w:rsidR="00AA6627" w:rsidRPr="00A5795E" w:rsidRDefault="009965CC" w:rsidP="00AA6627">
      <w:pPr>
        <w:rPr>
          <w:rFonts w:ascii="Arial" w:hAnsi="Arial" w:cs="Arial"/>
          <w:szCs w:val="32"/>
        </w:rPr>
      </w:pPr>
      <w:r w:rsidRPr="00A5795E">
        <w:t xml:space="preserve">See </w:t>
      </w:r>
      <w:r w:rsidR="000B3EC3" w:rsidRPr="00A5795E">
        <w:t xml:space="preserve">section </w:t>
      </w:r>
      <w:r w:rsidR="007E170B">
        <w:fldChar w:fldCharType="begin"/>
      </w:r>
      <w:r w:rsidR="00036274">
        <w:instrText xml:space="preserve"> REF _Ref310668418 \r \h </w:instrText>
      </w:r>
      <w:r w:rsidR="007E170B">
        <w:fldChar w:fldCharType="separate"/>
      </w:r>
      <w:r w:rsidR="00036274">
        <w:t>6</w:t>
      </w:r>
      <w:r w:rsidR="007E170B">
        <w:fldChar w:fldCharType="end"/>
      </w:r>
      <w:r w:rsidRPr="00A5795E">
        <w:t xml:space="preserve"> for a statement on the escaping of reserved characters in URL variables.</w:t>
      </w:r>
    </w:p>
    <w:p w:rsidR="00AA6627" w:rsidRPr="00A5795E" w:rsidRDefault="00AA6627" w:rsidP="00AA6627">
      <w:pPr>
        <w:pStyle w:val="Heading3"/>
      </w:pPr>
      <w:bookmarkStart w:id="1012" w:name="_Toc269905500"/>
      <w:bookmarkStart w:id="1013" w:name="_Toc271066680"/>
      <w:bookmarkStart w:id="1014" w:name="_Toc274226764"/>
      <w:bookmarkStart w:id="1015" w:name="_Toc304569936"/>
      <w:r w:rsidRPr="00A5795E">
        <w:t>Response Codes</w:t>
      </w:r>
      <w:bookmarkEnd w:id="1012"/>
      <w:bookmarkEnd w:id="1013"/>
      <w:bookmarkEnd w:id="1014"/>
      <w:r w:rsidR="00E51615" w:rsidRPr="00A5795E">
        <w:t xml:space="preserve"> and Error Handling</w:t>
      </w:r>
      <w:bookmarkEnd w:id="1015"/>
    </w:p>
    <w:p w:rsidR="00E51615" w:rsidRPr="00A5795E" w:rsidRDefault="00E51615" w:rsidP="00E51615">
      <w:pPr>
        <w:rPr>
          <w:lang w:val="en-US"/>
        </w:rPr>
      </w:pPr>
      <w:bookmarkStart w:id="1016" w:name="_Toc269905501"/>
      <w:bookmarkStart w:id="1017" w:name="_Toc271066681"/>
      <w:bookmarkStart w:id="1018" w:name="_Toc274226765"/>
      <w:r w:rsidRPr="00A5795E">
        <w:rPr>
          <w:lang w:val="en-US"/>
        </w:rPr>
        <w:t>For HTTP response codes, see [REST_NetAPI_Common].</w:t>
      </w:r>
    </w:p>
    <w:p w:rsidR="00AA6627"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1016"/>
      <w:bookmarkEnd w:id="1017"/>
      <w:bookmarkEnd w:id="1018"/>
    </w:p>
    <w:p w:rsidR="00AA6627" w:rsidRPr="00A5795E" w:rsidRDefault="00AA6627" w:rsidP="00AA6627">
      <w:pPr>
        <w:pStyle w:val="Heading3"/>
      </w:pPr>
      <w:bookmarkStart w:id="1019" w:name="_GET_13"/>
      <w:bookmarkStart w:id="1020" w:name="_Toc269905503"/>
      <w:bookmarkStart w:id="1021" w:name="_Toc271066683"/>
      <w:bookmarkStart w:id="1022" w:name="_Toc274226767"/>
      <w:bookmarkStart w:id="1023" w:name="_Toc304569937"/>
      <w:bookmarkStart w:id="1024" w:name="_Ref310670253"/>
      <w:bookmarkEnd w:id="1019"/>
      <w:r w:rsidRPr="00A5795E">
        <w:t>GET</w:t>
      </w:r>
      <w:bookmarkEnd w:id="1020"/>
      <w:bookmarkEnd w:id="1021"/>
      <w:bookmarkEnd w:id="1022"/>
      <w:bookmarkEnd w:id="1023"/>
      <w:bookmarkEnd w:id="1024"/>
    </w:p>
    <w:p w:rsidR="00AA6627" w:rsidRPr="00A5795E" w:rsidRDefault="00AA6627" w:rsidP="00AA6627">
      <w:r w:rsidRPr="00A5795E">
        <w:t xml:space="preserve">This operation is used for retrieval of all </w:t>
      </w:r>
      <w:r w:rsidR="00EB666B" w:rsidRPr="00A5795E">
        <w:t>list</w:t>
      </w:r>
      <w:r w:rsidRPr="00A5795E">
        <w:t xml:space="preserve"> change subscriptions for a </w:t>
      </w:r>
      <w:r w:rsidR="00EB666B" w:rsidRPr="00A5795E">
        <w:t>list</w:t>
      </w:r>
      <w:r w:rsidRPr="00A5795E">
        <w:t>.</w:t>
      </w:r>
    </w:p>
    <w:p w:rsidR="00AA6627" w:rsidRPr="00A5795E" w:rsidRDefault="00AA6627" w:rsidP="00AA6627">
      <w:pPr>
        <w:pStyle w:val="Heading4"/>
      </w:pPr>
      <w:bookmarkStart w:id="1025" w:name="_Example:_Retrieve_all_1"/>
      <w:bookmarkStart w:id="1026" w:name="_Toc269905504"/>
      <w:bookmarkStart w:id="1027" w:name="_Toc271066684"/>
      <w:bookmarkStart w:id="1028" w:name="_Toc274226768"/>
      <w:bookmarkStart w:id="1029" w:name="_Toc304569938"/>
      <w:bookmarkStart w:id="1030" w:name="_Ref310671740"/>
      <w:bookmarkEnd w:id="1025"/>
      <w:r w:rsidRPr="00A5795E">
        <w:t xml:space="preserve">Example: </w:t>
      </w:r>
      <w:r w:rsidR="004C785D" w:rsidRPr="00A5795E">
        <w:t>Retrieve</w:t>
      </w:r>
      <w:r w:rsidRPr="00A5795E">
        <w:t xml:space="preserve"> </w:t>
      </w:r>
      <w:r w:rsidR="00A02456" w:rsidRPr="00A5795E">
        <w:t xml:space="preserve">all </w:t>
      </w:r>
      <w:r w:rsidR="00EB666B" w:rsidRPr="00A5795E">
        <w:t>list</w:t>
      </w:r>
      <w:r w:rsidRPr="00A5795E">
        <w:t xml:space="preserve"> changes subscriptions</w:t>
      </w:r>
      <w:r w:rsidRPr="00A5795E">
        <w:tab/>
        <w:t>(Informative)</w:t>
      </w:r>
      <w:bookmarkEnd w:id="1026"/>
      <w:bookmarkEnd w:id="1027"/>
      <w:bookmarkEnd w:id="1028"/>
      <w:bookmarkEnd w:id="1029"/>
      <w:bookmarkEnd w:id="1030"/>
    </w:p>
    <w:p w:rsidR="00AA6627" w:rsidRPr="00A5795E" w:rsidRDefault="00AA6627" w:rsidP="00AA6627">
      <w:pPr>
        <w:pStyle w:val="Heading5"/>
      </w:pPr>
      <w:bookmarkStart w:id="1031" w:name="_Toc269905505"/>
      <w:bookmarkStart w:id="1032" w:name="_Toc271066685"/>
      <w:bookmarkStart w:id="1033" w:name="_Toc274226769"/>
      <w:r w:rsidRPr="00A5795E">
        <w:t>Request</w:t>
      </w:r>
      <w:bookmarkEnd w:id="1031"/>
      <w:bookmarkEnd w:id="1032"/>
      <w:bookmarkEnd w:id="10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 xml:space="preserve"> HTTP/1.1</w:t>
            </w:r>
          </w:p>
          <w:p w:rsidR="00AA6627" w:rsidRPr="00A5795E" w:rsidRDefault="00AA6627" w:rsidP="00F02417">
            <w:pPr>
              <w:pStyle w:val="listing"/>
              <w:rPr>
                <w:lang w:val="en-GB"/>
              </w:rPr>
            </w:pPr>
            <w:r w:rsidRPr="00A5795E">
              <w:rPr>
                <w:lang w:val="en-GB"/>
              </w:rPr>
              <w:t>Accept: application/xml</w:t>
            </w:r>
          </w:p>
          <w:p w:rsidR="00AA6627" w:rsidRPr="00A5795E" w:rsidRDefault="00AA6627" w:rsidP="00F02417">
            <w:pPr>
              <w:pStyle w:val="listing"/>
            </w:pPr>
            <w:r w:rsidRPr="00A5795E">
              <w:t xml:space="preserve">Host: </w:t>
            </w:r>
            <w:r w:rsidR="001D5FDA" w:rsidRPr="00A5795E">
              <w:t>example.co</w:t>
            </w:r>
            <w:r w:rsidR="0067408B" w:rsidRPr="00A5795E">
              <w:t>m</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1034" w:name="_Toc269905506"/>
      <w:bookmarkStart w:id="1035" w:name="_Toc271066686"/>
      <w:bookmarkStart w:id="1036" w:name="_Toc274226770"/>
      <w:r w:rsidRPr="00A5795E">
        <w:t>Response</w:t>
      </w:r>
      <w:bookmarkEnd w:id="1034"/>
      <w:bookmarkEnd w:id="1035"/>
      <w:bookmarkEnd w:id="10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AA6627" w:rsidRPr="00A5795E" w:rsidRDefault="00AA6627" w:rsidP="00F0241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lastRenderedPageBreak/>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&lt;duration&gt;1958&lt;/duration&gt;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&lt;anyContacts/&gt;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.com/notifications/contacts&lt;/notifyURL&gt;</w:t>
            </w:r>
          </w:p>
          <w:p w:rsidR="008611FE" w:rsidRPr="00A5795E" w:rsidRDefault="008611FE" w:rsidP="008611FE">
            <w:pPr>
              <w:pStyle w:val="listing"/>
              <w:rPr>
                <w:lang w:val="en-US"/>
              </w:rPr>
            </w:pPr>
            <w:r w:rsidRPr="00A5795E">
              <w:rPr>
                <w:rFonts w:cs="Arial"/>
                <w:lang w:val="en-US"/>
              </w:rPr>
              <w:t xml:space="preserve">      &lt;callbackData&gt;54321&lt;/callbackData&gt;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&lt;clientCorrelator&gt;456&lt;/clientCorrelator&gt;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&lt;duration&gt;2641&lt;/duration&gt;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/123456789&lt;/resourceURL&gt;</w:t>
            </w:r>
          </w:p>
          <w:p w:rsidR="008611FE" w:rsidRPr="00A5795E" w:rsidRDefault="008611FE" w:rsidP="008611FE">
            <w:pPr>
              <w:pStyle w:val="listing"/>
              <w:rPr>
                <w:lang w:val="fr-FR"/>
              </w:rPr>
            </w:pPr>
            <w:r w:rsidRPr="00A5795E">
              <w:rPr>
                <w:lang w:val="en-US"/>
              </w:rPr>
              <w:t xml:space="preserve">  </w:t>
            </w:r>
            <w:r w:rsidRPr="00A5795E">
              <w:rPr>
                <w:lang w:val="fr-FR"/>
              </w:rPr>
              <w:t>&lt;/</w:t>
            </w:r>
            <w:r w:rsidR="004C6999" w:rsidRPr="00A5795E">
              <w:rPr>
                <w:lang w:val="fr-FR"/>
              </w:rPr>
              <w:t>abChanges</w:t>
            </w:r>
            <w:r w:rsidRPr="00A5795E">
              <w:rPr>
                <w:lang w:val="fr-FR"/>
              </w:rPr>
              <w:t>Subscription&gt;</w:t>
            </w:r>
          </w:p>
          <w:p w:rsidR="008611FE" w:rsidRPr="00A5795E" w:rsidRDefault="008611FE" w:rsidP="008611F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/subscriptions/</w:t>
            </w:r>
            <w:r w:rsidR="004C6999" w:rsidRPr="00A5795E">
              <w:rPr>
                <w:lang w:val="fr-FR"/>
              </w:rPr>
              <w:t>abChanges</w:t>
            </w:r>
            <w:r w:rsidRPr="00A5795E">
              <w:rPr>
                <w:lang w:val="fr-FR"/>
              </w:rPr>
              <w:t>&lt;/resourceURL&gt;</w:t>
            </w:r>
          </w:p>
          <w:p w:rsidR="00AA6627" w:rsidRPr="00A5795E" w:rsidRDefault="008611FE" w:rsidP="00F02417">
            <w:pPr>
              <w:pStyle w:val="listing"/>
              <w:rPr>
                <w:lang w:val="nb-NO"/>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SubscriptionCollection&gt;</w:t>
            </w:r>
          </w:p>
        </w:tc>
      </w:tr>
    </w:tbl>
    <w:p w:rsidR="00AA6627" w:rsidRPr="00A5795E" w:rsidRDefault="00AA6627" w:rsidP="00AA6627">
      <w:pPr>
        <w:spacing w:before="0"/>
        <w:rPr>
          <w:rFonts w:ascii="Arial" w:hAnsi="Arial"/>
        </w:rPr>
      </w:pPr>
    </w:p>
    <w:p w:rsidR="00AA6627" w:rsidRPr="00A5795E" w:rsidRDefault="00AA6627" w:rsidP="00AA6627">
      <w:pPr>
        <w:spacing w:before="0"/>
        <w:rPr>
          <w:rFonts w:ascii="Arial" w:hAnsi="Arial"/>
        </w:rPr>
      </w:pPr>
    </w:p>
    <w:p w:rsidR="00AA6627" w:rsidRPr="00A5795E" w:rsidRDefault="00AA6627" w:rsidP="00AA6627">
      <w:pPr>
        <w:pStyle w:val="Heading3"/>
      </w:pPr>
      <w:bookmarkStart w:id="1037" w:name="_Toc269905507"/>
      <w:bookmarkStart w:id="1038" w:name="_Toc271066687"/>
      <w:bookmarkStart w:id="1039" w:name="_Toc274226771"/>
      <w:bookmarkStart w:id="1040" w:name="_Toc304569939"/>
      <w:r w:rsidRPr="00A5795E">
        <w:t>PUT</w:t>
      </w:r>
      <w:bookmarkEnd w:id="1037"/>
      <w:bookmarkEnd w:id="1038"/>
      <w:bookmarkEnd w:id="1039"/>
      <w:bookmarkEnd w:id="1040"/>
    </w:p>
    <w:p w:rsidR="00AA6627"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3"/>
      </w:pPr>
      <w:bookmarkStart w:id="1041" w:name="_POST"/>
      <w:bookmarkStart w:id="1042" w:name="_Toc269905508"/>
      <w:bookmarkStart w:id="1043" w:name="_Toc271066688"/>
      <w:bookmarkStart w:id="1044" w:name="_Toc274226772"/>
      <w:bookmarkStart w:id="1045" w:name="_Toc304569940"/>
      <w:bookmarkStart w:id="1046" w:name="_Ref310670274"/>
      <w:bookmarkStart w:id="1047" w:name="_Ref310671008"/>
      <w:bookmarkStart w:id="1048" w:name="_Ref310671048"/>
      <w:bookmarkEnd w:id="1041"/>
      <w:r w:rsidRPr="00A5795E">
        <w:t>POST</w:t>
      </w:r>
      <w:bookmarkEnd w:id="1042"/>
      <w:bookmarkEnd w:id="1043"/>
      <w:bookmarkEnd w:id="1044"/>
      <w:bookmarkEnd w:id="1045"/>
      <w:bookmarkEnd w:id="1046"/>
      <w:bookmarkEnd w:id="1047"/>
      <w:bookmarkEnd w:id="1048"/>
    </w:p>
    <w:p w:rsidR="00C55E77" w:rsidRPr="00A5795E" w:rsidRDefault="00AA6627" w:rsidP="00C55E77">
      <w:r w:rsidRPr="00A5795E">
        <w:t>This operation is used for creation of the new subscription.</w:t>
      </w:r>
      <w:r w:rsidR="00C55E77" w:rsidRPr="00A5795E">
        <w:t xml:space="preserve"> </w:t>
      </w:r>
    </w:p>
    <w:p w:rsidR="00AA6627" w:rsidRPr="00A5795E" w:rsidRDefault="00C55E77" w:rsidP="00C55E77">
      <w:r w:rsidRPr="00A5795E">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A6627" w:rsidRPr="00A5795E" w:rsidRDefault="00AA6627" w:rsidP="00AA6627">
      <w:pPr>
        <w:pStyle w:val="Heading4"/>
      </w:pPr>
      <w:bookmarkStart w:id="1049" w:name="_Example_1:_Create_1"/>
      <w:bookmarkStart w:id="1050" w:name="_Toc271066689"/>
      <w:bookmarkStart w:id="1051" w:name="_Toc274226773"/>
      <w:bookmarkStart w:id="1052" w:name="_Toc304569941"/>
      <w:bookmarkStart w:id="1053" w:name="_Ref310671771"/>
      <w:bookmarkStart w:id="1054" w:name="_Toc269905509"/>
      <w:bookmarkEnd w:id="1049"/>
      <w:r w:rsidRPr="00A5795E">
        <w:t>Example</w:t>
      </w:r>
      <w:r w:rsidR="00555495" w:rsidRPr="00A5795E">
        <w:t xml:space="preserve"> 1</w:t>
      </w:r>
      <w:r w:rsidRPr="00A5795E">
        <w:t xml:space="preserve">: </w:t>
      </w:r>
      <w:r w:rsidR="00F732C5" w:rsidRPr="00A5795E">
        <w:t>C</w:t>
      </w:r>
      <w:r w:rsidRPr="00A5795E">
        <w:t xml:space="preserve">reate new subscription for </w:t>
      </w:r>
      <w:r w:rsidR="00EB666B" w:rsidRPr="00A5795E">
        <w:t>list</w:t>
      </w:r>
      <w:r w:rsidRPr="00A5795E">
        <w:t xml:space="preserve"> changes notification</w:t>
      </w:r>
      <w:bookmarkEnd w:id="1050"/>
      <w:r w:rsidR="00953757" w:rsidRPr="00A5795E">
        <w:t xml:space="preserve"> using ‘tel’ URI</w:t>
      </w:r>
      <w:r w:rsidR="00210276" w:rsidRPr="00A5795E">
        <w:tab/>
      </w:r>
      <w:r w:rsidR="00103046" w:rsidRPr="00A5795E">
        <w:t>(Informative)</w:t>
      </w:r>
      <w:bookmarkEnd w:id="1051"/>
      <w:bookmarkEnd w:id="1052"/>
      <w:bookmarkEnd w:id="1053"/>
    </w:p>
    <w:p w:rsidR="00AA6627" w:rsidRPr="00A5795E" w:rsidRDefault="00AA6627" w:rsidP="00AA6627">
      <w:pPr>
        <w:pStyle w:val="Heading5"/>
      </w:pPr>
      <w:bookmarkStart w:id="1055" w:name="_Toc271066690"/>
      <w:bookmarkStart w:id="1056" w:name="_Toc274226774"/>
      <w:r w:rsidRPr="00A5795E">
        <w:t>Request</w:t>
      </w:r>
      <w:bookmarkEnd w:id="1055"/>
      <w:bookmarkEnd w:id="1056"/>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8611F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rFonts w:cs="Arial"/>
                <w:lang w:val="en-US"/>
              </w:rPr>
              <w:t xml:space="preserve"> HTTP/1.1</w:t>
            </w:r>
          </w:p>
          <w:p w:rsidR="008611FE" w:rsidRPr="00A5795E" w:rsidRDefault="008611FE" w:rsidP="008611FE">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rPr>
                <w:rFonts w:cs="Arial"/>
                <w:lang w:val="en-US"/>
              </w:rPr>
            </w:pP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w:t>
            </w:r>
          </w:p>
          <w:p w:rsidR="00AA6627" w:rsidRPr="00A5795E" w:rsidRDefault="008611FE" w:rsidP="00F02417">
            <w:pPr>
              <w:pStyle w:val="listing"/>
            </w:pPr>
            <w:r w:rsidRPr="00A5795E">
              <w:rPr>
                <w:lang w:val="en-US"/>
              </w:rPr>
              <w:lastRenderedPageBreak/>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1057" w:name="_Toc271066691"/>
      <w:bookmarkStart w:id="1058" w:name="_Toc274226775"/>
      <w:r w:rsidRPr="00A5795E">
        <w:t>Response</w:t>
      </w:r>
      <w:bookmarkEnd w:id="1057"/>
      <w:bookmarkEnd w:id="1058"/>
      <w:r w:rsidRPr="00A5795E">
        <w:t xml:space="preserve"> </w:t>
      </w:r>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677696" w:rsidRPr="00A5795E" w:rsidRDefault="00677696" w:rsidP="00677696">
            <w:pPr>
              <w:pStyle w:val="listing"/>
              <w:rPr>
                <w:lang w:val="en-US"/>
              </w:rPr>
            </w:pPr>
            <w:r w:rsidRPr="00A5795E">
              <w:rPr>
                <w:lang w:val="en-US"/>
              </w:rPr>
              <w:t>Date: Fri, 10 Dec 2010  21:33:52 GMT</w:t>
            </w:r>
          </w:p>
          <w:p w:rsidR="00677696" w:rsidRPr="00A5795E" w:rsidRDefault="00677696" w:rsidP="0067769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8611FE" w:rsidRPr="00A5795E" w:rsidRDefault="008611FE" w:rsidP="008611FE">
            <w:pPr>
              <w:pStyle w:val="listing"/>
              <w:rPr>
                <w:sz w:val="18"/>
                <w:szCs w:val="18"/>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:1"&gt;</w:t>
            </w:r>
          </w:p>
          <w:p w:rsidR="008611FE" w:rsidRPr="00A5795E" w:rsidRDefault="008611FE" w:rsidP="008611FE">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4"/>
      </w:pPr>
      <w:bookmarkStart w:id="1059" w:name="_Example_2:_Create"/>
      <w:bookmarkStart w:id="1060" w:name="_Toc304569942"/>
      <w:bookmarkStart w:id="1061" w:name="_Ref310671796"/>
      <w:bookmarkStart w:id="1062" w:name="_Toc269905512"/>
      <w:bookmarkStart w:id="1063" w:name="_Toc271066692"/>
      <w:bookmarkStart w:id="1064" w:name="_Toc274226776"/>
      <w:bookmarkEnd w:id="1054"/>
      <w:bookmarkEnd w:id="1059"/>
      <w:r w:rsidRPr="00A5795E">
        <w:t xml:space="preserve">Example 2: Create new subscription for </w:t>
      </w:r>
      <w:r w:rsidR="00EB666B" w:rsidRPr="00A5795E">
        <w:t>list</w:t>
      </w:r>
      <w:r w:rsidRPr="00A5795E">
        <w:t xml:space="preserve"> changes notification using </w:t>
      </w:r>
      <w:r w:rsidR="00953757" w:rsidRPr="00A5795E">
        <w:t>‘acr’ URI</w:t>
      </w:r>
      <w:r w:rsidRPr="00A5795E">
        <w:tab/>
        <w:t>(Informative)</w:t>
      </w:r>
      <w:bookmarkEnd w:id="1060"/>
      <w:bookmarkEnd w:id="1061"/>
    </w:p>
    <w:p w:rsidR="00555495" w:rsidRPr="00A5795E" w:rsidRDefault="00555495" w:rsidP="00555495">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555495" w:rsidRPr="00A5795E" w:rsidRDefault="00555495" w:rsidP="00AB312C">
            <w:pPr>
              <w:pStyle w:val="listing"/>
              <w:rPr>
                <w:lang w:val="en-US"/>
              </w:rPr>
            </w:pPr>
            <w:r w:rsidRPr="00A5795E">
              <w:t>Content-Length: nnn</w:t>
            </w:r>
            <w:r w:rsidRPr="00A5795E">
              <w:rPr>
                <w:lang w:val="en-US"/>
              </w:rPr>
              <w:t>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&lt;?xml version="1.0" encoding="UTF-8"?&gt;</w:t>
            </w:r>
          </w:p>
          <w:p w:rsidR="00555495" w:rsidRPr="00A5795E" w:rsidRDefault="00555495" w:rsidP="00AB312C">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"urn:oma:xml:rest:netapi:</w:t>
            </w:r>
            <w:r w:rsidR="004C6999" w:rsidRPr="00A5795E">
              <w:rPr>
                <w:rFonts w:cs="Arial"/>
                <w:lang w:val="en-US"/>
              </w:rPr>
              <w:t>addressbook</w:t>
            </w:r>
            <w:r w:rsidRPr="00A5795E">
              <w:rPr>
                <w:rFonts w:cs="Arial"/>
                <w:lang w:val="en-US"/>
              </w:rPr>
              <w:t>:1"&gt;</w:t>
            </w:r>
          </w:p>
          <w:p w:rsidR="00555495" w:rsidRPr="00A5795E" w:rsidRDefault="00555495" w:rsidP="00AB312C">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A0721E" w:rsidP="00AB312C">
            <w:pPr>
              <w:pStyle w:val="listing"/>
              <w:rPr>
                <w:lang w:val="en-US"/>
              </w:rPr>
            </w:pPr>
            <w:r w:rsidRPr="00A5795E">
              <w:rPr>
                <w:lang w:val="en-US"/>
              </w:rPr>
              <w:t xml:space="preserve">    &lt;notifyURL&gt;http://</w:t>
            </w:r>
            <w:r w:rsidR="0029405E" w:rsidRPr="00A5795E">
              <w:rPr>
                <w:lang w:val="en-US"/>
              </w:rPr>
              <w:t>application.example</w:t>
            </w:r>
            <w:r w:rsidR="00555495" w:rsidRPr="00A5795E">
              <w:rPr>
                <w:lang w:val="en-US"/>
              </w:rPr>
              <w:t>.com/notifications/</w:t>
            </w:r>
            <w:r w:rsidR="00AC441D" w:rsidRPr="00A5795E">
              <w:rPr>
                <w:lang w:val="en-US"/>
              </w:rPr>
              <w:t>lists</w:t>
            </w:r>
            <w:r w:rsidR="00555495"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w:t>
            </w:r>
          </w:p>
          <w:p w:rsidR="00555495" w:rsidRPr="00A5795E" w:rsidRDefault="00555495" w:rsidP="00AB312C">
            <w:pPr>
              <w:pStyle w:val="listing"/>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spacing w:before="0"/>
        <w:rPr>
          <w:rFonts w:ascii="Arial" w:hAnsi="Arial" w:cs="Arial"/>
        </w:rPr>
      </w:pPr>
    </w:p>
    <w:p w:rsidR="00555495" w:rsidRPr="00A5795E" w:rsidRDefault="00555495" w:rsidP="00555495">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086833" w:rsidRPr="00A5795E" w:rsidRDefault="00086833" w:rsidP="00086833">
            <w:pPr>
              <w:pStyle w:val="listing"/>
              <w:rPr>
                <w:lang w:val="en-US"/>
              </w:rPr>
            </w:pPr>
            <w:r w:rsidRPr="00A5795E">
              <w:rPr>
                <w:lang w:val="en-US"/>
              </w:rPr>
              <w:t>Date: Fri, 10 Dec 2010  21:33:52 GMT</w:t>
            </w:r>
          </w:p>
          <w:p w:rsidR="00086833" w:rsidRPr="00A5795E" w:rsidRDefault="00086833" w:rsidP="00086833">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555495" w:rsidRPr="00A5795E" w:rsidRDefault="00555495" w:rsidP="00AB312C">
            <w:pPr>
              <w:pStyle w:val="listing"/>
              <w:rPr>
                <w:rFonts w:cs="Arial"/>
                <w:lang w:val="fr-FR"/>
              </w:rPr>
            </w:pPr>
            <w:r w:rsidRPr="00A5795E">
              <w:rPr>
                <w:rFonts w:cs="Arial"/>
                <w:lang w:val="fr-FR"/>
              </w:rPr>
              <w:t>&lt;?xml version="1.0" encoding="UTF-8"?&gt;</w:t>
            </w:r>
          </w:p>
          <w:p w:rsidR="00555495" w:rsidRPr="00A5795E" w:rsidRDefault="00555495" w:rsidP="00AB312C">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555495" w:rsidRPr="00A5795E" w:rsidRDefault="00555495" w:rsidP="00AB312C">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&lt;notifyURL&gt;h</w:t>
            </w:r>
            <w:r w:rsidR="00A0721E" w:rsidRPr="00A5795E">
              <w:rPr>
                <w:lang w:val="en-US"/>
              </w:rPr>
              <w:t>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lang w:val="en-US"/>
              </w:rPr>
              <w:t>/987654321&lt;/resourceURL&gt;</w:t>
            </w:r>
          </w:p>
          <w:p w:rsidR="00555495" w:rsidRPr="00A5795E" w:rsidRDefault="00555495"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3"/>
        <w:numPr>
          <w:ilvl w:val="0"/>
          <w:numId w:val="0"/>
        </w:numPr>
      </w:pPr>
    </w:p>
    <w:p w:rsidR="00AA6627" w:rsidRPr="00A5795E" w:rsidRDefault="00AA6627" w:rsidP="00AA6627">
      <w:pPr>
        <w:pStyle w:val="Heading3"/>
      </w:pPr>
      <w:bookmarkStart w:id="1065" w:name="_Toc304569943"/>
      <w:r w:rsidRPr="00A5795E">
        <w:t>DELETE</w:t>
      </w:r>
      <w:bookmarkEnd w:id="1062"/>
      <w:bookmarkEnd w:id="1063"/>
      <w:bookmarkEnd w:id="1064"/>
      <w:bookmarkEnd w:id="1065"/>
    </w:p>
    <w:p w:rsidR="00F31CAB"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2"/>
        <w:rPr>
          <w:lang w:val="en-US"/>
        </w:rPr>
      </w:pPr>
      <w:bookmarkStart w:id="1066" w:name="_Resource:_Individual_member_2"/>
      <w:bookmarkStart w:id="1067" w:name="_Toc269905513"/>
      <w:bookmarkStart w:id="1068" w:name="_Toc271066693"/>
      <w:bookmarkStart w:id="1069" w:name="_Toc274226777"/>
      <w:bookmarkStart w:id="1070" w:name="_Toc304569944"/>
      <w:bookmarkStart w:id="1071" w:name="_Ref310670317"/>
      <w:bookmarkStart w:id="1072" w:name="_Ref310672782"/>
      <w:bookmarkEnd w:id="1066"/>
      <w:r w:rsidRPr="00A5795E">
        <w:rPr>
          <w:lang w:val="en-US"/>
        </w:rPr>
        <w:t xml:space="preserve">Resource: Individual </w:t>
      </w:r>
      <w:r w:rsidR="00EB666B" w:rsidRPr="00A5795E">
        <w:rPr>
          <w:lang w:val="en-US"/>
        </w:rPr>
        <w:t>list</w:t>
      </w:r>
      <w:r w:rsidRPr="00A5795E">
        <w:rPr>
          <w:lang w:val="en-US"/>
        </w:rPr>
        <w:t xml:space="preserve"> changes subscription</w:t>
      </w:r>
      <w:bookmarkEnd w:id="1067"/>
      <w:bookmarkEnd w:id="1068"/>
      <w:bookmarkEnd w:id="1069"/>
      <w:bookmarkEnd w:id="1070"/>
      <w:bookmarkEnd w:id="1071"/>
      <w:bookmarkEnd w:id="1072"/>
    </w:p>
    <w:p w:rsidR="00AA6627" w:rsidRPr="00A5795E" w:rsidRDefault="00AA6627" w:rsidP="00AA6627">
      <w:pPr>
        <w:rPr>
          <w:lang w:val="en-US"/>
        </w:rPr>
      </w:pPr>
      <w:r w:rsidRPr="00A5795E">
        <w:rPr>
          <w:lang w:val="en-US"/>
        </w:rPr>
        <w:t xml:space="preserve">The resource used is: </w:t>
      </w:r>
    </w:p>
    <w:p w:rsidR="00AA6627" w:rsidRPr="00A5795E" w:rsidRDefault="00AA6627" w:rsidP="00AA662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w:t>
      </w:r>
      <w:r w:rsidR="008611FE" w:rsidRPr="00A5795E">
        <w:rPr>
          <w:b/>
          <w:bCs/>
          <w:lang w:val="en-US"/>
        </w:rPr>
        <w:t>}/subscriptions/</w:t>
      </w:r>
      <w:r w:rsidR="004C6999" w:rsidRPr="00A5795E">
        <w:rPr>
          <w:b/>
          <w:bCs/>
          <w:lang w:val="en-US"/>
        </w:rPr>
        <w:t>abChanges</w:t>
      </w:r>
      <w:r w:rsidR="008611FE" w:rsidRPr="00A5795E">
        <w:rPr>
          <w:b/>
          <w:bCs/>
          <w:lang w:val="en-US"/>
        </w:rPr>
        <w:t>/{subscriptionId}</w:t>
      </w:r>
    </w:p>
    <w:p w:rsidR="00AA6627" w:rsidRPr="00A5795E" w:rsidRDefault="00AA6627" w:rsidP="00AA6627">
      <w:pPr>
        <w:rPr>
          <w:lang w:val="en-US"/>
        </w:rPr>
      </w:pPr>
      <w:r w:rsidRPr="00A5795E">
        <w:rPr>
          <w:lang w:val="en-US"/>
        </w:rPr>
        <w:t xml:space="preserve">This resource is used to retrieve or remove an individual </w:t>
      </w:r>
      <w:r w:rsidR="00EB666B" w:rsidRPr="00A5795E">
        <w:rPr>
          <w:lang w:val="en-US"/>
        </w:rPr>
        <w:t>list</w:t>
      </w:r>
      <w:r w:rsidRPr="00A5795E">
        <w:rPr>
          <w:lang w:val="en-US"/>
        </w:rPr>
        <w:t xml:space="preserve"> changes subscription.</w:t>
      </w:r>
    </w:p>
    <w:p w:rsidR="00AA6627" w:rsidRPr="00A5795E" w:rsidRDefault="00AA6627" w:rsidP="00AA6627">
      <w:pPr>
        <w:pStyle w:val="Heading3"/>
        <w:rPr>
          <w:lang w:val="en-US"/>
        </w:rPr>
      </w:pPr>
      <w:bookmarkStart w:id="1073" w:name="_Toc269905514"/>
      <w:bookmarkStart w:id="1074" w:name="_Toc271066694"/>
      <w:bookmarkStart w:id="1075" w:name="_Toc274226778"/>
      <w:bookmarkStart w:id="1076" w:name="_Toc304569945"/>
      <w:r w:rsidRPr="00A5795E">
        <w:rPr>
          <w:lang w:val="en-US"/>
        </w:rPr>
        <w:t xml:space="preserve">Request </w:t>
      </w:r>
      <w:r w:rsidR="000F67FB" w:rsidRPr="00A5795E">
        <w:rPr>
          <w:lang w:val="en-US"/>
        </w:rPr>
        <w:t>URL</w:t>
      </w:r>
      <w:r w:rsidRPr="00A5795E">
        <w:rPr>
          <w:lang w:val="en-US"/>
        </w:rPr>
        <w:t xml:space="preserve"> variables</w:t>
      </w:r>
      <w:bookmarkEnd w:id="1073"/>
      <w:bookmarkEnd w:id="1074"/>
      <w:bookmarkEnd w:id="1075"/>
      <w:bookmarkEnd w:id="1076"/>
    </w:p>
    <w:p w:rsidR="00AA6627" w:rsidRPr="00A5795E" w:rsidRDefault="00AA6627" w:rsidP="00AA662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lang w:val="en-US"/>
              </w:rPr>
            </w:pPr>
            <w:r w:rsidRPr="00A5795E">
              <w:rPr>
                <w:rFonts w:ascii="Arial" w:hAnsi="Arial" w:cs="Arial"/>
                <w:bCs/>
                <w:lang w:val="en-U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 xml:space="preserve">Example: </w:t>
            </w:r>
            <w:r w:rsidR="00AE0334" w:rsidRPr="00A5795E">
              <w:rPr>
                <w:rFonts w:ascii="Arial" w:eastAsia="SimSun" w:hAnsi="Arial" w:cs="Arial"/>
                <w:lang w:val="en-US" w:eastAsia="zh-CN"/>
              </w:rPr>
              <w:t>example.com</w:t>
            </w:r>
            <w:r w:rsidR="00666843" w:rsidRPr="00A5795E">
              <w:rPr>
                <w:rFonts w:ascii="Arial" w:eastAsia="SimSun" w:hAnsi="Arial" w:cs="Arial"/>
                <w:lang w:val="en-US"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_Ref310668483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B3A90" w:rsidRPr="00A5795E">
              <w:rPr>
                <w:rFonts w:ascii="Arial" w:hAnsi="Arial" w:cs="Arial"/>
                <w:lang w:val="en-US"/>
              </w:rPr>
              <w:t>, acr:</w:t>
            </w:r>
            <w:r w:rsidR="0029405E" w:rsidRPr="00A5795E">
              <w:rPr>
                <w:rFonts w:ascii="Arial" w:hAnsi="Arial" w:cs="Arial"/>
                <w:lang w:val="en-US"/>
              </w:rPr>
              <w:t>pseudonym123</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identifier associated with this specific subscription</w:t>
            </w:r>
          </w:p>
        </w:tc>
      </w:tr>
    </w:tbl>
    <w:p w:rsidR="00AA6627" w:rsidRPr="00A5795E" w:rsidRDefault="009965CC" w:rsidP="00AA6627">
      <w:pPr>
        <w:rPr>
          <w:rFonts w:ascii="Arial" w:hAnsi="Arial" w:cs="Arial"/>
          <w:szCs w:val="32"/>
          <w:lang w:val="en-US"/>
        </w:rPr>
      </w:pPr>
      <w:r w:rsidRPr="00A5795E">
        <w:t xml:space="preserve">See </w:t>
      </w:r>
      <w:r w:rsidR="000B3EC3" w:rsidRPr="00A5795E">
        <w:t xml:space="preserve">section </w:t>
      </w:r>
      <w:r w:rsidR="007E170B">
        <w:fldChar w:fldCharType="begin"/>
      </w:r>
      <w:r w:rsidR="00126E65">
        <w:instrText xml:space="preserve"> REF _Ref310668502 \r \h </w:instrText>
      </w:r>
      <w:r w:rsidR="007E170B">
        <w:fldChar w:fldCharType="separate"/>
      </w:r>
      <w:r w:rsidR="00126E65">
        <w:t>6</w:t>
      </w:r>
      <w:r w:rsidR="007E170B">
        <w:fldChar w:fldCharType="end"/>
      </w:r>
      <w:r w:rsidRPr="00A5795E">
        <w:t xml:space="preserve"> for a statement on the escaping of reserved characters in URL variables.</w:t>
      </w:r>
    </w:p>
    <w:p w:rsidR="00AA6627" w:rsidRPr="00A5795E" w:rsidRDefault="00AA6627" w:rsidP="00AA6627">
      <w:pPr>
        <w:pStyle w:val="Heading3"/>
        <w:rPr>
          <w:lang w:val="en-US"/>
        </w:rPr>
      </w:pPr>
      <w:bookmarkStart w:id="1077" w:name="_Toc269905515"/>
      <w:bookmarkStart w:id="1078" w:name="_Toc271066695"/>
      <w:bookmarkStart w:id="1079" w:name="_Toc274226779"/>
      <w:bookmarkStart w:id="1080" w:name="_Toc304569946"/>
      <w:r w:rsidRPr="00A5795E">
        <w:rPr>
          <w:lang w:val="en-US"/>
        </w:rPr>
        <w:t>Response Codes</w:t>
      </w:r>
      <w:bookmarkEnd w:id="1077"/>
      <w:bookmarkEnd w:id="1078"/>
      <w:bookmarkEnd w:id="1079"/>
      <w:r w:rsidR="00E51615" w:rsidRPr="00A5795E">
        <w:rPr>
          <w:lang w:val="en-US"/>
        </w:rPr>
        <w:t xml:space="preserve"> and Error Handling</w:t>
      </w:r>
      <w:bookmarkEnd w:id="1080"/>
    </w:p>
    <w:p w:rsidR="00E51615" w:rsidRPr="00A5795E" w:rsidRDefault="00E51615" w:rsidP="00E51615">
      <w:pPr>
        <w:rPr>
          <w:lang w:val="en-US"/>
        </w:rPr>
      </w:pPr>
      <w:bookmarkStart w:id="1081" w:name="_Toc269905516"/>
      <w:bookmarkStart w:id="1082" w:name="_Toc271066696"/>
      <w:bookmarkStart w:id="1083" w:name="_Toc274226780"/>
      <w:r w:rsidRPr="00A5795E">
        <w:rPr>
          <w:lang w:val="en-US"/>
        </w:rPr>
        <w:t>For HTTP response codes, see [REST_NetAPI_Common].</w:t>
      </w:r>
    </w:p>
    <w:p w:rsidR="00AA6627"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081"/>
      <w:bookmarkEnd w:id="1082"/>
      <w:bookmarkEnd w:id="1083"/>
    </w:p>
    <w:p w:rsidR="00AA6627" w:rsidRPr="00A5795E" w:rsidRDefault="00AA6627" w:rsidP="00AA6627">
      <w:pPr>
        <w:pStyle w:val="Heading3"/>
        <w:rPr>
          <w:lang w:val="en-US"/>
        </w:rPr>
      </w:pPr>
      <w:bookmarkStart w:id="1084" w:name="_GET_14"/>
      <w:bookmarkStart w:id="1085" w:name="_Toc269905518"/>
      <w:bookmarkStart w:id="1086" w:name="_Toc271066698"/>
      <w:bookmarkStart w:id="1087" w:name="_Toc274226782"/>
      <w:bookmarkStart w:id="1088" w:name="_Toc304569947"/>
      <w:bookmarkStart w:id="1089" w:name="_Ref310670335"/>
      <w:bookmarkEnd w:id="1084"/>
      <w:r w:rsidRPr="00A5795E">
        <w:rPr>
          <w:lang w:val="en-US"/>
        </w:rPr>
        <w:t>GET</w:t>
      </w:r>
      <w:bookmarkEnd w:id="1085"/>
      <w:bookmarkEnd w:id="1086"/>
      <w:bookmarkEnd w:id="1087"/>
      <w:bookmarkEnd w:id="1088"/>
      <w:bookmarkEnd w:id="1089"/>
    </w:p>
    <w:p w:rsidR="00AA6627" w:rsidRPr="00A5795E" w:rsidRDefault="00AA6627" w:rsidP="00AA6627">
      <w:pPr>
        <w:rPr>
          <w:lang w:val="en-US"/>
        </w:rPr>
      </w:pPr>
      <w:r w:rsidRPr="00A5795E">
        <w:rPr>
          <w:lang w:val="en-US"/>
        </w:rPr>
        <w:t xml:space="preserve">This operation is used for retrieval of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4"/>
        <w:rPr>
          <w:lang w:val="en-US"/>
        </w:rPr>
      </w:pPr>
      <w:bookmarkStart w:id="1090" w:name="_Example:_Retrieve_individual"/>
      <w:bookmarkStart w:id="1091" w:name="_Toc269905519"/>
      <w:bookmarkStart w:id="1092" w:name="_Toc271066699"/>
      <w:bookmarkStart w:id="1093" w:name="_Toc274226783"/>
      <w:bookmarkStart w:id="1094" w:name="_Toc304569948"/>
      <w:bookmarkStart w:id="1095" w:name="_Ref310671822"/>
      <w:bookmarkEnd w:id="1090"/>
      <w:r w:rsidRPr="00A5795E">
        <w:rPr>
          <w:lang w:val="en-US"/>
        </w:rPr>
        <w:t xml:space="preserve">Example: </w:t>
      </w:r>
      <w:r w:rsidR="004C785D" w:rsidRPr="00A5795E">
        <w:rPr>
          <w:lang w:val="en-US"/>
        </w:rPr>
        <w:t>Retrieve</w:t>
      </w:r>
      <w:r w:rsidRPr="00A5795E">
        <w:rPr>
          <w:lang w:val="en-US"/>
        </w:rPr>
        <w:t xml:space="preserve"> </w:t>
      </w:r>
      <w:r w:rsidR="00A02456" w:rsidRPr="00A5795E">
        <w:rPr>
          <w:lang w:val="en-US"/>
        </w:rPr>
        <w:t xml:space="preserve">individual </w:t>
      </w:r>
      <w:r w:rsidR="00EB666B" w:rsidRPr="00A5795E">
        <w:rPr>
          <w:lang w:val="en-US"/>
        </w:rPr>
        <w:t>list</w:t>
      </w:r>
      <w:r w:rsidRPr="00A5795E">
        <w:rPr>
          <w:lang w:val="en-US"/>
        </w:rPr>
        <w:t xml:space="preserve"> changes subscription</w:t>
      </w:r>
      <w:r w:rsidRPr="00A5795E">
        <w:rPr>
          <w:lang w:val="en-US"/>
        </w:rPr>
        <w:tab/>
        <w:t>(Informative)</w:t>
      </w:r>
      <w:bookmarkEnd w:id="1091"/>
      <w:bookmarkEnd w:id="1092"/>
      <w:bookmarkEnd w:id="1093"/>
      <w:bookmarkEnd w:id="1094"/>
      <w:bookmarkEnd w:id="1095"/>
    </w:p>
    <w:p w:rsidR="00AA6627" w:rsidRPr="00A5795E" w:rsidRDefault="00AA6627" w:rsidP="00AA6627">
      <w:pPr>
        <w:rPr>
          <w:lang w:val="en-US"/>
        </w:rPr>
      </w:pPr>
      <w:r w:rsidRPr="00A5795E">
        <w:rPr>
          <w:lang w:val="en-US"/>
        </w:rPr>
        <w:t xml:space="preserve">Retrieve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5"/>
        <w:rPr>
          <w:lang w:val="en-US"/>
        </w:rPr>
      </w:pPr>
      <w:bookmarkStart w:id="1096" w:name="_Toc269905520"/>
      <w:bookmarkStart w:id="1097" w:name="_Toc271066700"/>
      <w:bookmarkStart w:id="1098" w:name="_Toc274226784"/>
      <w:r w:rsidRPr="00A5795E">
        <w:rPr>
          <w:lang w:val="en-US"/>
        </w:rPr>
        <w:lastRenderedPageBreak/>
        <w:t>Request</w:t>
      </w:r>
      <w:bookmarkEnd w:id="1096"/>
      <w:bookmarkEnd w:id="1097"/>
      <w:bookmarkEnd w:id="10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/987654321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1099" w:name="_Toc269905521"/>
      <w:bookmarkStart w:id="1100" w:name="_Toc271066701"/>
      <w:bookmarkStart w:id="1101" w:name="_Toc274226785"/>
      <w:r w:rsidRPr="00A5795E">
        <w:rPr>
          <w:lang w:val="en-US"/>
        </w:rPr>
        <w:t>Response</w:t>
      </w:r>
      <w:bookmarkEnd w:id="1099"/>
      <w:bookmarkEnd w:id="1100"/>
      <w:bookmarkEnd w:id="11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086833" w:rsidRPr="00A5795E" w:rsidRDefault="00086833" w:rsidP="00086833">
            <w:pPr>
              <w:pStyle w:val="listing"/>
              <w:rPr>
                <w:noProof w:val="0"/>
                <w:szCs w:val="18"/>
                <w:lang w:val="en-US"/>
              </w:rPr>
            </w:pPr>
            <w:r w:rsidRPr="00A5795E">
              <w:rPr>
                <w:noProof w:val="0"/>
                <w:szCs w:val="18"/>
                <w:lang w:val="en-US"/>
              </w:rPr>
              <w:t>Date: Fri, 10 Dec 2010  21:34:52 GMT</w:t>
            </w:r>
          </w:p>
          <w:p w:rsidR="00AA6627" w:rsidRPr="00A5795E" w:rsidRDefault="00AA6627" w:rsidP="00F02417">
            <w:pPr>
              <w:pStyle w:val="listing"/>
              <w:rPr>
                <w:noProof w:val="0"/>
                <w:szCs w:val="18"/>
                <w:lang w:val="en-US"/>
              </w:rPr>
            </w:pPr>
            <w:r w:rsidRPr="00A5795E">
              <w:rPr>
                <w:noProof w:val="0"/>
                <w:szCs w:val="18"/>
                <w:lang w:val="en-US"/>
              </w:rPr>
              <w:t>Content-Type: application/xml</w:t>
            </w:r>
          </w:p>
          <w:p w:rsidR="00AA6627" w:rsidRPr="00A5795E" w:rsidRDefault="00AA6627" w:rsidP="00F02417">
            <w:pPr>
              <w:pStyle w:val="listing"/>
              <w:rPr>
                <w:noProof w:val="0"/>
                <w:szCs w:val="18"/>
                <w:lang w:val="en-US"/>
              </w:rPr>
            </w:pPr>
            <w:r w:rsidRPr="00A5795E">
              <w:rPr>
                <w:noProof w:val="0"/>
                <w:szCs w:val="18"/>
                <w:lang w:val="en-US"/>
              </w:rPr>
              <w:t>Content-Length: nnn</w:t>
            </w:r>
            <w:r w:rsidR="005C5C1B" w:rsidRPr="00A5795E">
              <w:rPr>
                <w:noProof w:val="0"/>
                <w:szCs w:val="18"/>
                <w:lang w:val="en-US"/>
              </w:rPr>
              <w:t>n</w:t>
            </w:r>
          </w:p>
          <w:p w:rsidR="008611FE" w:rsidRPr="00A5795E" w:rsidRDefault="008611FE" w:rsidP="008611FE">
            <w:pPr>
              <w:pStyle w:val="listing"/>
              <w:rPr>
                <w:noProof w:val="0"/>
                <w:szCs w:val="18"/>
                <w:lang w:val="en-US"/>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&lt;duration&gt;6817&lt;/duration&gt;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noProof w:val="0"/>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lang w:val="en-US"/>
        </w:rPr>
      </w:pPr>
    </w:p>
    <w:p w:rsidR="00AA6627" w:rsidRPr="00A5795E" w:rsidRDefault="00AA6627" w:rsidP="00AA6627">
      <w:pPr>
        <w:pStyle w:val="Heading3"/>
        <w:rPr>
          <w:lang w:val="en-US"/>
        </w:rPr>
      </w:pPr>
      <w:bookmarkStart w:id="1102" w:name="_PUT_6"/>
      <w:bookmarkStart w:id="1103" w:name="_Toc269905522"/>
      <w:bookmarkStart w:id="1104" w:name="_Toc271066702"/>
      <w:bookmarkStart w:id="1105" w:name="_Toc274226786"/>
      <w:bookmarkStart w:id="1106" w:name="_Toc304569949"/>
      <w:bookmarkStart w:id="1107" w:name="_Ref310670352"/>
      <w:bookmarkEnd w:id="1102"/>
      <w:r w:rsidRPr="00A5795E">
        <w:rPr>
          <w:lang w:val="en-US"/>
        </w:rPr>
        <w:t>PUT</w:t>
      </w:r>
      <w:bookmarkEnd w:id="1103"/>
      <w:bookmarkEnd w:id="1104"/>
      <w:bookmarkEnd w:id="1105"/>
      <w:bookmarkEnd w:id="1106"/>
      <w:bookmarkEnd w:id="1107"/>
    </w:p>
    <w:p w:rsidR="008611FE" w:rsidRPr="00A5795E" w:rsidRDefault="008611FE" w:rsidP="008611FE">
      <w:pPr>
        <w:rPr>
          <w:lang w:val="en-US"/>
        </w:rPr>
      </w:pPr>
      <w:r w:rsidRPr="00A5795E">
        <w:rPr>
          <w:lang w:val="en-US"/>
        </w:rPr>
        <w:t>This operation is used to update and/or to extend the duration of a subscription.</w:t>
      </w:r>
    </w:p>
    <w:p w:rsidR="008611FE" w:rsidRPr="00A5795E" w:rsidRDefault="008611FE" w:rsidP="008611FE">
      <w:pPr>
        <w:pStyle w:val="Heading4"/>
        <w:rPr>
          <w:lang w:val="en-US"/>
        </w:rPr>
      </w:pPr>
      <w:bookmarkStart w:id="1108" w:name="_Example:_Update/Extend_duration"/>
      <w:bookmarkStart w:id="1109" w:name="_Toc279437870"/>
      <w:bookmarkStart w:id="1110" w:name="_Toc304569950"/>
      <w:bookmarkStart w:id="1111" w:name="_Ref310671849"/>
      <w:bookmarkEnd w:id="1108"/>
      <w:r w:rsidRPr="00A5795E">
        <w:rPr>
          <w:lang w:val="en-US"/>
        </w:rPr>
        <w:t>Example: Update/Extend duration of subscription</w:t>
      </w:r>
      <w:r w:rsidRPr="00A5795E">
        <w:rPr>
          <w:lang w:val="en-US"/>
        </w:rPr>
        <w:tab/>
        <w:t>(Informative)</w:t>
      </w:r>
      <w:bookmarkEnd w:id="1109"/>
      <w:bookmarkEnd w:id="1110"/>
      <w:bookmarkEnd w:id="1111"/>
    </w:p>
    <w:p w:rsidR="008611FE" w:rsidRPr="00A5795E" w:rsidRDefault="008611FE" w:rsidP="008611FE">
      <w:pPr>
        <w:pStyle w:val="Heading5"/>
        <w:rPr>
          <w:lang w:val="en-US"/>
        </w:rPr>
      </w:pPr>
      <w:bookmarkStart w:id="1112" w:name="_Toc279437871"/>
      <w:r w:rsidRPr="00A5795E">
        <w:rPr>
          <w:lang w:val="en-US"/>
        </w:rPr>
        <w:t>Request</w:t>
      </w:r>
      <w:bookmarkEnd w:id="11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 xml:space="preserve">/987654321 </w:t>
            </w:r>
            <w:r w:rsidR="008611FE" w:rsidRPr="00A5795E">
              <w:rPr>
                <w:lang w:val="en-US"/>
              </w:rPr>
              <w:t>HTTP/1.1</w:t>
            </w:r>
          </w:p>
          <w:p w:rsidR="005B77C8" w:rsidRPr="00A5795E" w:rsidRDefault="005B77C8" w:rsidP="005B77C8">
            <w:pPr>
              <w:pStyle w:val="listing"/>
              <w:rPr>
                <w:lang w:val="en-US"/>
              </w:rPr>
            </w:pPr>
            <w:r w:rsidRPr="00A5795E">
              <w:rPr>
                <w:lang w:val="en-US"/>
              </w:rPr>
              <w:t>Host: example.com</w:t>
            </w:r>
          </w:p>
          <w:p w:rsidR="008611FE" w:rsidRPr="00A5795E" w:rsidRDefault="008611FE" w:rsidP="008611FE">
            <w:pPr>
              <w:pStyle w:val="listing"/>
              <w:rPr>
                <w:lang w:val="en-US"/>
              </w:rPr>
            </w:pPr>
            <w:r w:rsidRPr="00A5795E">
              <w:rPr>
                <w:lang w:val="en-US"/>
              </w:rPr>
              <w:t>Accept: application/xml</w:t>
            </w:r>
          </w:p>
          <w:p w:rsidR="005B77C8" w:rsidRPr="00A5795E" w:rsidRDefault="005B77C8" w:rsidP="005B77C8">
            <w:pPr>
              <w:pStyle w:val="listing"/>
              <w:rPr>
                <w:lang w:val="en-US"/>
              </w:rPr>
            </w:pPr>
            <w:r w:rsidRPr="00A5795E">
              <w:rPr>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1113" w:name="_Toc279437872"/>
      <w:r w:rsidRPr="00A5795E">
        <w:rPr>
          <w:lang w:val="en-US"/>
        </w:rPr>
        <w:lastRenderedPageBreak/>
        <w:t>Response</w:t>
      </w:r>
      <w:bookmarkEnd w:id="11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fr-FR"/>
              </w:rPr>
            </w:pPr>
            <w:r w:rsidRPr="00A5795E">
              <w:rPr>
                <w:lang w:val="fr-FR"/>
              </w:rPr>
              <w:t>HTTP/1.1 200 OK</w:t>
            </w:r>
            <w:r w:rsidRPr="00A5795E">
              <w:rPr>
                <w:lang w:val="fr-FR"/>
              </w:rPr>
              <w:br/>
            </w:r>
            <w:r w:rsidR="005B77C8" w:rsidRPr="00A5795E">
              <w:rPr>
                <w:lang w:val="fr-FR"/>
              </w:rPr>
              <w:t>Date: Fri, 10 Dec 2010 12:51:59 GMT</w:t>
            </w:r>
            <w:r w:rsidR="005B77C8" w:rsidRPr="00A5795E">
              <w:rPr>
                <w:lang w:val="fr-FR"/>
              </w:rPr>
              <w:br/>
            </w:r>
            <w:r w:rsidRPr="00A5795E">
              <w:rPr>
                <w:lang w:val="fr-FR"/>
              </w:rPr>
              <w:t>Content-Type: application/xml</w:t>
            </w:r>
          </w:p>
          <w:p w:rsidR="00156C66" w:rsidRPr="00A5795E" w:rsidRDefault="00156C66" w:rsidP="008611FE">
            <w:pPr>
              <w:pStyle w:val="listing"/>
              <w:rPr>
                <w:lang w:val="fr-FR"/>
              </w:rPr>
            </w:pPr>
            <w:r w:rsidRPr="00A5795E">
              <w:rPr>
                <w:lang w:val="fr-FR"/>
              </w:rPr>
              <w:t>Content-Length : nnnn</w:t>
            </w:r>
          </w:p>
          <w:p w:rsidR="008611FE" w:rsidRPr="00A5795E" w:rsidRDefault="008611FE" w:rsidP="008611FE">
            <w:pPr>
              <w:pStyle w:val="listing"/>
              <w:rPr>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rPr>
          <w:lang w:val="en-US"/>
        </w:rPr>
      </w:pPr>
    </w:p>
    <w:p w:rsidR="00AA6627" w:rsidRPr="00A5795E" w:rsidRDefault="00AA6627" w:rsidP="00AA6627">
      <w:pPr>
        <w:pStyle w:val="Heading3"/>
        <w:rPr>
          <w:lang w:val="en-US"/>
        </w:rPr>
      </w:pPr>
      <w:bookmarkStart w:id="1114" w:name="_Toc269905523"/>
      <w:bookmarkStart w:id="1115" w:name="_Toc271066703"/>
      <w:bookmarkStart w:id="1116" w:name="_Toc274226787"/>
      <w:bookmarkStart w:id="1117" w:name="_Toc304569951"/>
      <w:r w:rsidRPr="00A5795E">
        <w:rPr>
          <w:lang w:val="en-US"/>
        </w:rPr>
        <w:t>POST</w:t>
      </w:r>
      <w:bookmarkEnd w:id="1114"/>
      <w:bookmarkEnd w:id="1115"/>
      <w:bookmarkEnd w:id="1116"/>
      <w:bookmarkEnd w:id="1117"/>
    </w:p>
    <w:p w:rsidR="00AA6627" w:rsidRPr="00A5795E" w:rsidRDefault="00AA6627" w:rsidP="00AA6627">
      <w:pPr>
        <w:rPr>
          <w:lang w:val="en-US"/>
        </w:rPr>
      </w:pPr>
      <w:r w:rsidRPr="00A5795E">
        <w:rPr>
          <w:lang w:val="en-US"/>
        </w:rPr>
        <w:t>Method not allowed by the resource. The returned HTTP error status is 405. The server should also include the ‘Allow: GET, DELETE’ field in the response as per section 14.7 of [RFC 2616].</w:t>
      </w:r>
    </w:p>
    <w:p w:rsidR="00AA6627" w:rsidRPr="00A5795E" w:rsidRDefault="00AA6627" w:rsidP="00AA6627">
      <w:pPr>
        <w:pStyle w:val="Heading3"/>
        <w:rPr>
          <w:lang w:val="en-US"/>
        </w:rPr>
      </w:pPr>
      <w:bookmarkStart w:id="1118" w:name="_DELETE_6"/>
      <w:bookmarkStart w:id="1119" w:name="_Toc269905524"/>
      <w:bookmarkStart w:id="1120" w:name="_Toc271066704"/>
      <w:bookmarkStart w:id="1121" w:name="_Toc274226788"/>
      <w:bookmarkStart w:id="1122" w:name="_Toc304569952"/>
      <w:bookmarkStart w:id="1123" w:name="_Ref310670371"/>
      <w:bookmarkEnd w:id="1118"/>
      <w:r w:rsidRPr="00A5795E">
        <w:rPr>
          <w:lang w:val="en-US"/>
        </w:rPr>
        <w:t>DELETE</w:t>
      </w:r>
      <w:bookmarkEnd w:id="1119"/>
      <w:bookmarkEnd w:id="1120"/>
      <w:bookmarkEnd w:id="1121"/>
      <w:bookmarkEnd w:id="1122"/>
      <w:bookmarkEnd w:id="1123"/>
    </w:p>
    <w:p w:rsidR="00AA6627" w:rsidRPr="00A5795E" w:rsidRDefault="00AA6627" w:rsidP="00AA6627">
      <w:pPr>
        <w:rPr>
          <w:lang w:val="en-US"/>
        </w:rPr>
      </w:pPr>
      <w:r w:rsidRPr="00A5795E">
        <w:rPr>
          <w:lang w:val="en-US"/>
        </w:rPr>
        <w:t xml:space="preserve">This operation deletes a subscription to </w:t>
      </w:r>
      <w:r w:rsidR="00EB666B" w:rsidRPr="00A5795E">
        <w:rPr>
          <w:lang w:val="en-US"/>
        </w:rPr>
        <w:t>list</w:t>
      </w:r>
      <w:r w:rsidRPr="00A5795E">
        <w:rPr>
          <w:lang w:val="en-US"/>
        </w:rPr>
        <w:t xml:space="preserve"> changes.</w:t>
      </w:r>
    </w:p>
    <w:p w:rsidR="00AA6627" w:rsidRPr="00A5795E" w:rsidRDefault="00AA6627" w:rsidP="00AA6627">
      <w:pPr>
        <w:pStyle w:val="Heading4"/>
        <w:rPr>
          <w:lang w:val="en-US"/>
        </w:rPr>
      </w:pPr>
      <w:bookmarkStart w:id="1124" w:name="_Toc269905525"/>
      <w:bookmarkStart w:id="1125" w:name="_Toc271066705"/>
      <w:bookmarkStart w:id="1126" w:name="_Toc274226789"/>
      <w:bookmarkStart w:id="1127" w:name="_Toc304569953"/>
      <w:r w:rsidRPr="00A5795E">
        <w:rPr>
          <w:lang w:val="en-US"/>
        </w:rPr>
        <w:t xml:space="preserve">Example: </w:t>
      </w:r>
      <w:r w:rsidR="00F732C5" w:rsidRPr="00A5795E">
        <w:rPr>
          <w:lang w:val="en-US"/>
        </w:rPr>
        <w:t>D</w:t>
      </w:r>
      <w:r w:rsidRPr="00A5795E">
        <w:rPr>
          <w:lang w:val="en-US"/>
        </w:rPr>
        <w:t xml:space="preserve">elete a </w:t>
      </w:r>
      <w:r w:rsidR="00EB666B" w:rsidRPr="00A5795E">
        <w:rPr>
          <w:lang w:val="en-US"/>
        </w:rPr>
        <w:t>list</w:t>
      </w:r>
      <w:r w:rsidRPr="00A5795E">
        <w:rPr>
          <w:lang w:val="en-US"/>
        </w:rPr>
        <w:t xml:space="preserve"> changes subscription</w:t>
      </w:r>
      <w:r w:rsidRPr="00A5795E">
        <w:rPr>
          <w:lang w:val="en-US"/>
        </w:rPr>
        <w:tab/>
        <w:t>(Informative)</w:t>
      </w:r>
      <w:bookmarkEnd w:id="1124"/>
      <w:bookmarkEnd w:id="1125"/>
      <w:bookmarkEnd w:id="1126"/>
      <w:bookmarkEnd w:id="1127"/>
    </w:p>
    <w:p w:rsidR="00AA6627" w:rsidRPr="00A5795E" w:rsidRDefault="00AA6627" w:rsidP="00AA6627">
      <w:pPr>
        <w:pStyle w:val="Heading5"/>
        <w:rPr>
          <w:lang w:val="en-US"/>
        </w:rPr>
      </w:pPr>
      <w:bookmarkStart w:id="1128" w:name="_Toc269905526"/>
      <w:bookmarkStart w:id="1129" w:name="_Toc271066706"/>
      <w:bookmarkStart w:id="1130" w:name="_Toc274226790"/>
      <w:r w:rsidRPr="00A5795E">
        <w:rPr>
          <w:lang w:val="en-US"/>
        </w:rPr>
        <w:t>Request</w:t>
      </w:r>
      <w:bookmarkEnd w:id="1128"/>
      <w:bookmarkEnd w:id="1129"/>
      <w:bookmarkEnd w:id="11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DELETE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/987654321</w:t>
            </w:r>
            <w:r w:rsidR="008611FE" w:rsidRPr="00A5795E">
              <w:rPr>
                <w:noProof w:val="0"/>
                <w:lang w:val="en-US"/>
              </w:rPr>
              <w:t xml:space="preserve">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1131" w:name="_Toc269905527"/>
      <w:bookmarkStart w:id="1132" w:name="_Toc271066707"/>
      <w:bookmarkStart w:id="1133" w:name="_Toc274226791"/>
      <w:r w:rsidRPr="00A5795E">
        <w:rPr>
          <w:lang w:val="en-US"/>
        </w:rPr>
        <w:t>Response</w:t>
      </w:r>
      <w:bookmarkEnd w:id="1131"/>
      <w:bookmarkEnd w:id="1132"/>
      <w:bookmarkEnd w:id="11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lang w:val="en-US"/>
              </w:rPr>
            </w:pPr>
            <w:r w:rsidRPr="00A5795E">
              <w:rPr>
                <w:noProof w:val="0"/>
                <w:lang w:val="en-US"/>
              </w:rPr>
              <w:t>HTTP/1.1 204 No Content</w:t>
            </w:r>
            <w:r w:rsidRPr="00A5795E" w:rsidDel="00171AE5">
              <w:rPr>
                <w:noProof w:val="0"/>
                <w:lang w:val="en-US"/>
              </w:rPr>
              <w:t xml:space="preserve"> </w:t>
            </w:r>
            <w:r w:rsidRPr="00A5795E">
              <w:rPr>
                <w:noProof w:val="0"/>
                <w:lang w:val="en-US"/>
              </w:rPr>
              <w:br/>
              <w:t xml:space="preserve">Date: </w:t>
            </w:r>
            <w:r w:rsidR="003F6E3B" w:rsidRPr="00A5795E">
              <w:rPr>
                <w:noProof w:val="0"/>
                <w:lang w:val="en-US"/>
              </w:rPr>
              <w:t>Fri, 10 Dec 2010</w:t>
            </w:r>
            <w:r w:rsidRPr="00A5795E">
              <w:rPr>
                <w:noProof w:val="0"/>
                <w:lang w:val="en-US"/>
              </w:rPr>
              <w:t xml:space="preserve"> 12:53:23 GMT</w:t>
            </w:r>
          </w:p>
        </w:tc>
      </w:tr>
    </w:tbl>
    <w:p w:rsidR="00AA6627" w:rsidRPr="00A5795E" w:rsidRDefault="00AA6627" w:rsidP="00AA6627">
      <w:pPr>
        <w:rPr>
          <w:lang w:val="en-US"/>
        </w:rPr>
      </w:pPr>
    </w:p>
    <w:p w:rsidR="00AA6627" w:rsidRPr="00A5795E" w:rsidRDefault="00AA6627" w:rsidP="00AA6627">
      <w:pPr>
        <w:pStyle w:val="Heading2"/>
        <w:rPr>
          <w:lang w:val="en-US"/>
        </w:rPr>
      </w:pPr>
      <w:bookmarkStart w:id="1134" w:name="_Resource:_Client_resource"/>
      <w:bookmarkStart w:id="1135" w:name="_Toc271066708"/>
      <w:bookmarkStart w:id="1136" w:name="_Toc274226792"/>
      <w:bookmarkStart w:id="1137" w:name="_Toc304569954"/>
      <w:bookmarkStart w:id="1138" w:name="_Ref310670389"/>
      <w:bookmarkEnd w:id="1134"/>
      <w:r w:rsidRPr="00A5795E">
        <w:rPr>
          <w:lang w:val="en-US"/>
        </w:rPr>
        <w:t xml:space="preserve">Resource: Client resource for </w:t>
      </w:r>
      <w:r w:rsidR="00EB666B" w:rsidRPr="00A5795E">
        <w:rPr>
          <w:lang w:val="en-US"/>
        </w:rPr>
        <w:t>list</w:t>
      </w:r>
      <w:r w:rsidRPr="00A5795E">
        <w:rPr>
          <w:lang w:val="en-US"/>
        </w:rPr>
        <w:t xml:space="preserve"> changes notifications</w:t>
      </w:r>
      <w:bookmarkEnd w:id="1135"/>
      <w:bookmarkEnd w:id="1136"/>
      <w:bookmarkEnd w:id="1137"/>
      <w:bookmarkEnd w:id="1138"/>
    </w:p>
    <w:p w:rsidR="00C55E77" w:rsidRPr="00A5795E" w:rsidRDefault="00AA6627" w:rsidP="00C55E77">
      <w:pPr>
        <w:rPr>
          <w:lang w:val="en-US"/>
        </w:rPr>
      </w:pPr>
      <w:r w:rsidRPr="00A5795E">
        <w:rPr>
          <w:lang w:val="en-US"/>
        </w:rPr>
        <w:t>This resource is a callback URL</w:t>
      </w:r>
      <w:r w:rsidRPr="00A5795E">
        <w:rPr>
          <w:szCs w:val="32"/>
          <w:lang w:val="en-US"/>
        </w:rPr>
        <w:t xml:space="preserve"> </w:t>
      </w:r>
      <w:r w:rsidR="004A5F75" w:rsidRPr="00A5795E">
        <w:rPr>
          <w:szCs w:val="32"/>
          <w:lang w:val="en-US"/>
        </w:rPr>
        <w:t xml:space="preserve">provided by the client </w:t>
      </w:r>
      <w:r w:rsidRPr="00A5795E">
        <w:rPr>
          <w:szCs w:val="32"/>
          <w:lang w:val="en-US"/>
        </w:rPr>
        <w:t xml:space="preserve">for </w:t>
      </w:r>
      <w:r w:rsidRPr="00A5795E">
        <w:rPr>
          <w:lang w:val="en-US"/>
        </w:rPr>
        <w:t>notification about outbound message delivery status.</w:t>
      </w:r>
      <w:r w:rsidR="00127F67" w:rsidRPr="00A5795E">
        <w:rPr>
          <w:lang w:val="en-US"/>
        </w:rPr>
        <w:t xml:space="preserve"> The </w:t>
      </w:r>
      <w:r w:rsidR="00FE7889" w:rsidRPr="00A5795E">
        <w:rPr>
          <w:lang w:val="en-US"/>
        </w:rPr>
        <w:t xml:space="preserve">RESTful </w:t>
      </w:r>
      <w:r w:rsidR="00127F67" w:rsidRPr="00A5795E">
        <w:rPr>
          <w:lang w:val="en-US"/>
        </w:rPr>
        <w:t>Address</w:t>
      </w:r>
      <w:r w:rsidR="0041122D" w:rsidRPr="00A5795E">
        <w:rPr>
          <w:lang w:val="en-US"/>
        </w:rPr>
        <w:t xml:space="preserve"> </w:t>
      </w:r>
      <w:r w:rsidR="00782109" w:rsidRPr="00A5795E">
        <w:rPr>
          <w:lang w:val="en-US"/>
        </w:rPr>
        <w:t>Book</w:t>
      </w:r>
      <w:r w:rsidR="00127F67" w:rsidRPr="00A5795E">
        <w:rPr>
          <w:lang w:val="en-US"/>
        </w:rPr>
        <w:t xml:space="preserve"> </w:t>
      </w:r>
      <w:r w:rsidR="00FE7889" w:rsidRPr="00A5795E">
        <w:rPr>
          <w:lang w:val="en-US"/>
        </w:rPr>
        <w:t xml:space="preserve">API </w:t>
      </w:r>
      <w:r w:rsidRPr="00A5795E">
        <w:rPr>
          <w:lang w:val="en-US"/>
        </w:rPr>
        <w:t>does not make any assumption about the structure of this URL</w:t>
      </w:r>
      <w:r w:rsidR="004A5F75" w:rsidRPr="00A5795E">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AA6627" w:rsidRPr="00A5795E" w:rsidRDefault="00C55E77" w:rsidP="00C55E77">
      <w:pPr>
        <w:rPr>
          <w:lang w:val="en-US"/>
        </w:rPr>
      </w:pPr>
      <w:r w:rsidRPr="00A5795E">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7E170B">
        <w:rPr>
          <w:lang w:val="en-US"/>
        </w:rPr>
        <w:fldChar w:fldCharType="begin"/>
      </w:r>
      <w:r w:rsidR="00126E65">
        <w:rPr>
          <w:rFonts w:cs="Arial"/>
          <w:lang w:val="en-US"/>
        </w:rPr>
        <w:instrText xml:space="preserve"> REF _Ref310668556 \r \h </w:instrText>
      </w:r>
      <w:r w:rsidR="007E170B">
        <w:rPr>
          <w:lang w:val="en-US"/>
        </w:rPr>
      </w:r>
      <w:r w:rsidR="007E170B">
        <w:rPr>
          <w:lang w:val="en-US"/>
        </w:rPr>
        <w:fldChar w:fldCharType="separate"/>
      </w:r>
      <w:r w:rsidR="00126E65">
        <w:rPr>
          <w:rFonts w:cs="Arial"/>
          <w:lang w:val="en-US"/>
        </w:rPr>
        <w:t>6.17.5</w:t>
      </w:r>
      <w:r w:rsidR="007E170B">
        <w:rPr>
          <w:lang w:val="en-US"/>
        </w:rPr>
        <w:fldChar w:fldCharType="end"/>
      </w:r>
      <w:r w:rsidR="00AA6627" w:rsidRPr="00A5795E">
        <w:rPr>
          <w:lang w:val="en-US"/>
        </w:rPr>
        <w:t>.</w:t>
      </w:r>
    </w:p>
    <w:p w:rsidR="00AA6627" w:rsidRPr="00A5795E" w:rsidRDefault="00AA6627" w:rsidP="00AA6627">
      <w:pPr>
        <w:pStyle w:val="Heading3"/>
        <w:rPr>
          <w:lang w:val="en-US"/>
        </w:rPr>
      </w:pPr>
      <w:bookmarkStart w:id="1139" w:name="_Toc271066709"/>
      <w:bookmarkStart w:id="1140" w:name="_Toc274226793"/>
      <w:bookmarkStart w:id="1141" w:name="_Toc304569955"/>
      <w:r w:rsidRPr="00A5795E">
        <w:rPr>
          <w:lang w:val="en-US"/>
        </w:rPr>
        <w:lastRenderedPageBreak/>
        <w:t xml:space="preserve">Request </w:t>
      </w:r>
      <w:r w:rsidR="000F67FB" w:rsidRPr="00A5795E">
        <w:rPr>
          <w:lang w:val="en-US"/>
        </w:rPr>
        <w:t>URL</w:t>
      </w:r>
      <w:r w:rsidRPr="00A5795E">
        <w:rPr>
          <w:lang w:val="en-US"/>
        </w:rPr>
        <w:t xml:space="preserve"> variables</w:t>
      </w:r>
      <w:bookmarkEnd w:id="1139"/>
      <w:bookmarkEnd w:id="1140"/>
      <w:bookmarkEnd w:id="1141"/>
    </w:p>
    <w:p w:rsidR="00AA6627" w:rsidRPr="00A5795E" w:rsidRDefault="00AA6627" w:rsidP="00AA6627">
      <w:pPr>
        <w:rPr>
          <w:lang w:val="en-US"/>
        </w:rPr>
      </w:pPr>
      <w:r w:rsidRPr="00A5795E">
        <w:rPr>
          <w:lang w:val="en-US"/>
        </w:rPr>
        <w:t xml:space="preserve">Client provided. </w:t>
      </w:r>
    </w:p>
    <w:p w:rsidR="00AA6627" w:rsidRPr="00A5795E" w:rsidRDefault="00AA6627" w:rsidP="00AA6627">
      <w:pPr>
        <w:pStyle w:val="Heading3"/>
        <w:rPr>
          <w:lang w:val="en-US"/>
        </w:rPr>
      </w:pPr>
      <w:bookmarkStart w:id="1142" w:name="_Toc271066710"/>
      <w:bookmarkStart w:id="1143" w:name="_Toc274226794"/>
      <w:bookmarkStart w:id="1144" w:name="_Toc304569956"/>
      <w:r w:rsidRPr="00A5795E">
        <w:rPr>
          <w:lang w:val="en-US"/>
        </w:rPr>
        <w:t>Response Codes</w:t>
      </w:r>
      <w:bookmarkEnd w:id="1142"/>
      <w:bookmarkEnd w:id="1143"/>
      <w:r w:rsidR="00E51615" w:rsidRPr="00A5795E">
        <w:rPr>
          <w:lang w:val="en-US"/>
        </w:rPr>
        <w:t xml:space="preserve"> and Error Handling</w:t>
      </w:r>
      <w:bookmarkEnd w:id="1144"/>
    </w:p>
    <w:p w:rsidR="005261FE" w:rsidRPr="00A5795E" w:rsidRDefault="00AA6627" w:rsidP="00E51615">
      <w:pPr>
        <w:pStyle w:val="Heading4"/>
        <w:numPr>
          <w:ilvl w:val="0"/>
          <w:numId w:val="0"/>
        </w:numPr>
        <w:rPr>
          <w:rFonts w:ascii="Times New Roman" w:hAnsi="Times New Roman"/>
          <w:b w:val="0"/>
          <w:sz w:val="20"/>
          <w:lang w:val="en-US"/>
        </w:rPr>
      </w:pPr>
      <w:bookmarkStart w:id="1145" w:name="_Toc304569957"/>
      <w:r w:rsidRPr="00A5795E">
        <w:rPr>
          <w:rFonts w:ascii="Times New Roman" w:hAnsi="Times New Roman"/>
          <w:b w:val="0"/>
          <w:sz w:val="20"/>
          <w:lang w:val="en-US"/>
        </w:rPr>
        <w:t>For HTTP response codes, see [</w:t>
      </w:r>
      <w:r w:rsidR="000F67FB" w:rsidRPr="00A5795E">
        <w:rPr>
          <w:rFonts w:ascii="Times New Roman" w:hAnsi="Times New Roman"/>
          <w:b w:val="0"/>
          <w:sz w:val="20"/>
          <w:lang w:val="en-US"/>
        </w:rPr>
        <w:t>REST_NetAPI_Common</w:t>
      </w:r>
      <w:r w:rsidRPr="00A5795E">
        <w:rPr>
          <w:rFonts w:ascii="Times New Roman" w:hAnsi="Times New Roman"/>
          <w:b w:val="0"/>
          <w:sz w:val="20"/>
          <w:lang w:val="en-US"/>
        </w:rPr>
        <w:t>].</w:t>
      </w:r>
      <w:bookmarkEnd w:id="1145"/>
    </w:p>
    <w:p w:rsidR="00AA6627" w:rsidRPr="00A5795E" w:rsidRDefault="00AA6627" w:rsidP="00AA6627">
      <w:pPr>
        <w:pStyle w:val="Heading3"/>
        <w:rPr>
          <w:lang w:val="en-US"/>
        </w:rPr>
      </w:pPr>
      <w:bookmarkStart w:id="1146" w:name="_Toc271066713"/>
      <w:bookmarkStart w:id="1147" w:name="_Toc274226797"/>
      <w:bookmarkStart w:id="1148" w:name="_Toc304569958"/>
      <w:r w:rsidRPr="00A5795E">
        <w:rPr>
          <w:lang w:val="en-US"/>
        </w:rPr>
        <w:t>GET</w:t>
      </w:r>
      <w:bookmarkEnd w:id="1146"/>
      <w:bookmarkEnd w:id="1147"/>
      <w:bookmarkEnd w:id="1148"/>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1149" w:name="_Toc271066714"/>
      <w:bookmarkStart w:id="1150" w:name="_Toc274226798"/>
      <w:bookmarkStart w:id="1151" w:name="_Toc304569959"/>
      <w:r w:rsidRPr="00A5795E">
        <w:rPr>
          <w:lang w:val="en-US"/>
        </w:rPr>
        <w:t>PUT</w:t>
      </w:r>
      <w:bookmarkEnd w:id="1149"/>
      <w:bookmarkEnd w:id="1150"/>
      <w:bookmarkEnd w:id="1151"/>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1152" w:name="_POST_"/>
      <w:bookmarkStart w:id="1153" w:name="_Toc271066715"/>
      <w:bookmarkStart w:id="1154" w:name="_Toc274226799"/>
      <w:bookmarkStart w:id="1155" w:name="_Toc304569960"/>
      <w:bookmarkStart w:id="1156" w:name="_Ref310668556"/>
      <w:bookmarkStart w:id="1157" w:name="_Ref310670411"/>
      <w:bookmarkEnd w:id="1152"/>
      <w:r w:rsidRPr="00A5795E">
        <w:rPr>
          <w:lang w:val="en-US"/>
        </w:rPr>
        <w:t>POST</w:t>
      </w:r>
      <w:bookmarkEnd w:id="1153"/>
      <w:bookmarkEnd w:id="1154"/>
      <w:bookmarkEnd w:id="1155"/>
      <w:bookmarkEnd w:id="1156"/>
      <w:bookmarkEnd w:id="1157"/>
    </w:p>
    <w:p w:rsidR="00AA6627" w:rsidRPr="00A5795E" w:rsidRDefault="00AA6627" w:rsidP="00AA6627">
      <w:pPr>
        <w:rPr>
          <w:lang w:val="en-US"/>
        </w:rPr>
      </w:pPr>
      <w:r w:rsidRPr="00A5795E">
        <w:rPr>
          <w:lang w:val="en-US"/>
        </w:rPr>
        <w:t xml:space="preserve">This operation is used to send notification about </w:t>
      </w:r>
      <w:r w:rsidR="00EB666B" w:rsidRPr="00A5795E">
        <w:rPr>
          <w:lang w:val="en-US"/>
        </w:rPr>
        <w:t>list</w:t>
      </w:r>
      <w:r w:rsidRPr="00A5795E">
        <w:rPr>
          <w:lang w:val="en-US"/>
        </w:rPr>
        <w:t xml:space="preserve"> change to the </w:t>
      </w:r>
      <w:r w:rsidR="00A0721E" w:rsidRPr="00A5795E">
        <w:rPr>
          <w:lang w:val="en-US"/>
        </w:rPr>
        <w:t>application/</w:t>
      </w:r>
    </w:p>
    <w:p w:rsidR="00AA6627" w:rsidRPr="00A5795E" w:rsidRDefault="00AA6627" w:rsidP="00AA6627">
      <w:pPr>
        <w:pStyle w:val="Heading4"/>
        <w:rPr>
          <w:lang w:val="en-US"/>
        </w:rPr>
      </w:pPr>
      <w:bookmarkStart w:id="1158" w:name="_Toc271066716"/>
      <w:bookmarkStart w:id="1159" w:name="_Toc274226800"/>
      <w:bookmarkStart w:id="1160" w:name="_Toc304569961"/>
      <w:r w:rsidRPr="00A5795E">
        <w:rPr>
          <w:lang w:val="en-US"/>
        </w:rPr>
        <w:t xml:space="preserve">Example 1: </w:t>
      </w:r>
      <w:r w:rsidR="00F732C5" w:rsidRPr="00A5795E">
        <w:rPr>
          <w:lang w:val="en-US"/>
        </w:rPr>
        <w:t>N</w:t>
      </w:r>
      <w:r w:rsidRPr="00A5795E">
        <w:rPr>
          <w:lang w:val="en-US"/>
        </w:rPr>
        <w:t xml:space="preserve">otification </w:t>
      </w:r>
      <w:bookmarkEnd w:id="1158"/>
      <w:r w:rsidRPr="00A5795E">
        <w:rPr>
          <w:lang w:val="en-US"/>
        </w:rPr>
        <w:t>for subscription with sendFull</w:t>
      </w:r>
      <w:r w:rsidR="00EB666B" w:rsidRPr="00A5795E">
        <w:rPr>
          <w:lang w:val="en-US"/>
        </w:rPr>
        <w:t>List</w:t>
      </w:r>
      <w:r w:rsidRPr="00A5795E">
        <w:rPr>
          <w:lang w:val="en-US"/>
        </w:rPr>
        <w:t>Content=true (default)</w:t>
      </w:r>
      <w:r w:rsidRPr="00A5795E">
        <w:rPr>
          <w:lang w:val="en-US"/>
        </w:rPr>
        <w:tab/>
        <w:t>(Informative)</w:t>
      </w:r>
      <w:bookmarkEnd w:id="1159"/>
      <w:bookmarkEnd w:id="1160"/>
      <w:r w:rsidRPr="00A5795E">
        <w:rPr>
          <w:lang w:val="en-US"/>
        </w:rPr>
        <w:t xml:space="preserve"> </w:t>
      </w:r>
    </w:p>
    <w:p w:rsidR="00AA6627" w:rsidRPr="00A5795E" w:rsidRDefault="00AA6627" w:rsidP="00AA6627">
      <w:pPr>
        <w:pStyle w:val="Heading5"/>
      </w:pPr>
      <w:bookmarkStart w:id="1161" w:name="_Toc271066717"/>
      <w:bookmarkStart w:id="1162" w:name="_Toc274226801"/>
      <w:r w:rsidRPr="00A5795E">
        <w:rPr>
          <w:lang w:val="en-US"/>
        </w:rPr>
        <w:t>Request</w:t>
      </w:r>
      <w:bookmarkEnd w:id="1161"/>
      <w:bookmarkEnd w:id="11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8611FE" w:rsidP="008611FE">
            <w:pPr>
              <w:pStyle w:val="listing"/>
              <w:rPr>
                <w:rFonts w:cs="Arial"/>
                <w:noProof w:val="0"/>
                <w:szCs w:val="16"/>
                <w:lang w:val="en-US"/>
              </w:rPr>
            </w:pPr>
            <w:r w:rsidRPr="00A5795E">
              <w:rPr>
                <w:rFonts w:cs="Arial"/>
                <w:noProof w:val="0"/>
                <w:szCs w:val="16"/>
                <w:lang w:val="en-US"/>
              </w:rPr>
              <w:t>POST /notifications/</w:t>
            </w:r>
            <w:r w:rsidR="00AC441D" w:rsidRPr="00A5795E">
              <w:rPr>
                <w:rFonts w:cs="Arial"/>
                <w:noProof w:val="0"/>
                <w:szCs w:val="16"/>
                <w:lang w:val="en-US"/>
              </w:rPr>
              <w:t>lists</w:t>
            </w:r>
            <w:r w:rsidRPr="00A5795E">
              <w:rPr>
                <w:rFonts w:cs="Arial"/>
                <w:noProof w:val="0"/>
                <w:szCs w:val="16"/>
                <w:lang w:val="en-US"/>
              </w:rPr>
              <w:t>/1234 HTTP/1.1</w:t>
            </w:r>
          </w:p>
          <w:p w:rsidR="008611FE" w:rsidRPr="00A5795E" w:rsidRDefault="008611FE" w:rsidP="008611FE">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5B77C8">
            <w:pPr>
              <w:pStyle w:val="listing"/>
              <w:rPr>
                <w:rFonts w:cs="Arial"/>
                <w:noProof w:val="0"/>
                <w:szCs w:val="16"/>
                <w:lang w:val="en-US"/>
              </w:rPr>
            </w:pPr>
            <w:r w:rsidRPr="00A5795E">
              <w:rPr>
                <w:rFonts w:cs="Arial"/>
                <w:noProof w:val="0"/>
                <w:szCs w:val="16"/>
                <w:lang w:val="en-US"/>
              </w:rPr>
              <w:t>Host: application.example.com</w:t>
            </w:r>
          </w:p>
          <w:p w:rsidR="005B77C8" w:rsidRPr="00A5795E" w:rsidRDefault="005B77C8" w:rsidP="005B77C8">
            <w:pPr>
              <w:pStyle w:val="listing"/>
              <w:rPr>
                <w:rFonts w:cs="Arial"/>
                <w:noProof w:val="0"/>
                <w:szCs w:val="16"/>
                <w:lang w:val="en-US"/>
              </w:rPr>
            </w:pPr>
            <w:r w:rsidRPr="00A5795E">
              <w:rPr>
                <w:rFonts w:cs="Arial"/>
                <w:noProof w:val="0"/>
                <w:szCs w:val="16"/>
                <w:lang w:val="en-US"/>
              </w:rPr>
              <w:t>Content-Type: application/xml</w:t>
            </w:r>
          </w:p>
          <w:p w:rsidR="00156C66" w:rsidRPr="00A5795E" w:rsidRDefault="00156C66" w:rsidP="008611FE">
            <w:pPr>
              <w:pStyle w:val="listing"/>
              <w:rPr>
                <w:rFonts w:cs="Arial"/>
                <w:noProof w:val="0"/>
                <w:szCs w:val="16"/>
                <w:lang w:val="en-US"/>
              </w:rPr>
            </w:pPr>
            <w:r w:rsidRPr="00A5795E">
              <w:rPr>
                <w:rFonts w:cs="Arial"/>
                <w:noProof w:val="0"/>
                <w:szCs w:val="16"/>
                <w:lang w:val="en-US"/>
              </w:rPr>
              <w:t>Content-Length:nnnn</w:t>
            </w:r>
          </w:p>
          <w:p w:rsidR="008611FE" w:rsidRPr="00A5795E" w:rsidRDefault="008611FE" w:rsidP="008611FE">
            <w:pPr>
              <w:pStyle w:val="listing"/>
              <w:rPr>
                <w:rFonts w:cs="Arial"/>
                <w:noProof w:val="0"/>
                <w:szCs w:val="16"/>
                <w:lang w:val="en-US"/>
              </w:rPr>
            </w:pPr>
          </w:p>
          <w:p w:rsidR="008611FE" w:rsidRPr="00A5795E" w:rsidRDefault="008611FE" w:rsidP="008611FE">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8611FE" w:rsidRPr="00A5795E" w:rsidRDefault="008611FE" w:rsidP="008611FE">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8611FE" w:rsidRPr="00A5795E" w:rsidRDefault="008611FE" w:rsidP="008611FE">
            <w:pPr>
              <w:pStyle w:val="listing"/>
              <w:rPr>
                <w:rFonts w:cs="Arial"/>
                <w:lang w:val="en-US"/>
              </w:rPr>
            </w:pPr>
            <w:r w:rsidRPr="00A5795E">
              <w:rPr>
                <w:noProof w:val="0"/>
                <w:szCs w:val="16"/>
                <w:lang w:val="en-US"/>
              </w:rPr>
              <w:t xml:space="preserve">  </w:t>
            </w:r>
            <w:r w:rsidRPr="00A5795E">
              <w:rPr>
                <w:rFonts w:cs="Arial"/>
                <w:lang w:val="en-US"/>
              </w:rPr>
              <w:t>&lt;callbackData&gt;12345&lt;/callbackData&gt;</w:t>
            </w:r>
          </w:p>
          <w:p w:rsidR="008611FE" w:rsidRPr="00A5795E" w:rsidRDefault="008611FE" w:rsidP="008611FE">
            <w:pPr>
              <w:pStyle w:val="listing"/>
              <w:rPr>
                <w:rFonts w:cs="Arial"/>
                <w:lang w:val="en-US"/>
              </w:rPr>
            </w:pPr>
            <w:r w:rsidRPr="00A5795E">
              <w:rPr>
                <w:rFonts w:cs="Arial"/>
                <w:lang w:val="en-US"/>
              </w:rPr>
              <w:t xml:space="preserve">  &lt;resourceStatus&gt;Active&lt;/resourceStatus&gt;</w:t>
            </w:r>
          </w:p>
          <w:p w:rsidR="008611FE" w:rsidRPr="00A5795E" w:rsidRDefault="008611FE" w:rsidP="008611FE">
            <w:pPr>
              <w:pStyle w:val="listing"/>
              <w:rPr>
                <w:noProof w:val="0"/>
                <w:szCs w:val="16"/>
                <w:lang w:val="en-US"/>
              </w:rPr>
            </w:pPr>
            <w:r w:rsidRPr="00A5795E">
              <w:rPr>
                <w:noProof w:val="0"/>
                <w:szCs w:val="16"/>
                <w:lang w:val="en-US"/>
              </w:rPr>
              <w:t xml:space="preserve">   </w:t>
            </w:r>
            <w:r w:rsidRPr="00A5795E">
              <w:rPr>
                <w:lang w:val="en-US"/>
              </w:rPr>
              <w:t>&lt;duration&gt;3480&lt;/duration&gt;</w:t>
            </w:r>
          </w:p>
          <w:p w:rsidR="008611FE" w:rsidRPr="00A5795E" w:rsidRDefault="008611FE" w:rsidP="008611FE">
            <w:pPr>
              <w:pStyle w:val="listing"/>
              <w:rPr>
                <w:noProof w:val="0"/>
                <w:szCs w:val="16"/>
                <w:lang w:val="en-US"/>
              </w:rPr>
            </w:pPr>
            <w:r w:rsidRPr="00A5795E">
              <w:rPr>
                <w:noProof w:val="0"/>
                <w:szCs w:val="16"/>
                <w:lang w:val="en-US"/>
              </w:rPr>
              <w:t xml:space="preserve">   &lt;link rel="Member"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w:t>
            </w:r>
            <w:r w:rsidR="00AC441D" w:rsidRPr="00A5795E">
              <w:rPr>
                <w:noProof w:val="0"/>
                <w:szCs w:val="16"/>
                <w:lang w:val="en-US"/>
              </w:rPr>
              <w:t>lists</w:t>
            </w:r>
            <w:r w:rsidRPr="00A5795E">
              <w:rPr>
                <w:noProof w:val="0"/>
                <w:szCs w:val="16"/>
                <w:lang w:val="en-US"/>
              </w:rPr>
              <w:t>/1234/</w:t>
            </w:r>
          </w:p>
          <w:p w:rsidR="008611FE" w:rsidRPr="00A5795E" w:rsidRDefault="008611FE" w:rsidP="008611FE">
            <w:pPr>
              <w:pStyle w:val="listing"/>
              <w:rPr>
                <w:noProof w:val="0"/>
                <w:szCs w:val="16"/>
                <w:lang w:val="en-US"/>
              </w:rPr>
            </w:pPr>
            <w:r w:rsidRPr="00A5795E">
              <w:rPr>
                <w:noProof w:val="0"/>
                <w:szCs w:val="16"/>
                <w:lang w:val="en-US"/>
              </w:rPr>
              <w:t xml:space="preserve">     members</w:t>
            </w:r>
            <w:r w:rsidR="00A16B04" w:rsidRPr="00A5795E">
              <w:rPr>
                <w:noProof w:val="0"/>
                <w:szCs w:val="16"/>
                <w:lang w:val="en-US"/>
              </w:rPr>
              <w:t>/sip%3A</w:t>
            </w:r>
            <w:r w:rsidRPr="00A5795E">
              <w:rPr>
                <w:noProof w:val="0"/>
                <w:szCs w:val="16"/>
                <w:lang w:val="en-US"/>
              </w:rPr>
              <w:t>alice@example.com</w:t>
            </w:r>
            <w:r w:rsidR="00CC59E6" w:rsidRPr="00A5795E">
              <w:rPr>
                <w:noProof w:val="0"/>
                <w:szCs w:val="16"/>
                <w:lang w:val="en-US"/>
              </w:rPr>
              <w:t>"</w:t>
            </w:r>
            <w:r w:rsidRPr="00A5795E">
              <w:rPr>
                <w:noProof w:val="0"/>
                <w:szCs w:val="16"/>
                <w:lang w:val="en-US"/>
              </w:rPr>
              <w:t>/&gt;</w:t>
            </w:r>
          </w:p>
          <w:p w:rsidR="008611FE" w:rsidRPr="00A5795E" w:rsidRDefault="008611FE" w:rsidP="008611FE">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8611FE" w:rsidRPr="00A5795E" w:rsidRDefault="008611FE" w:rsidP="008611FE">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987654321</w:t>
            </w:r>
            <w:r w:rsidR="00CC59E6" w:rsidRPr="00A5795E">
              <w:rPr>
                <w:noProof w:val="0"/>
                <w:szCs w:val="16"/>
                <w:lang w:val="en-US"/>
              </w:rPr>
              <w:t>"</w:t>
            </w:r>
            <w:r w:rsidRPr="00A5795E">
              <w:rPr>
                <w:noProof w:val="0"/>
                <w:szCs w:val="16"/>
                <w:lang w:val="fr-FR"/>
              </w:rPr>
              <w:t>/&gt;</w:t>
            </w:r>
          </w:p>
          <w:p w:rsidR="00AA6627" w:rsidRPr="00A5795E" w:rsidRDefault="008611FE" w:rsidP="00F02417">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en-US"/>
        </w:rPr>
      </w:pPr>
    </w:p>
    <w:p w:rsidR="00AA6627" w:rsidRPr="00A5795E" w:rsidRDefault="00AA6627" w:rsidP="00AA6627">
      <w:pPr>
        <w:pStyle w:val="Heading5"/>
      </w:pPr>
      <w:bookmarkStart w:id="1163" w:name="_Toc271066718"/>
      <w:bookmarkStart w:id="1164" w:name="_Toc274226802"/>
      <w:r w:rsidRPr="00A5795E">
        <w:t>Response</w:t>
      </w:r>
      <w:bookmarkEnd w:id="1163"/>
      <w:bookmarkEnd w:id="11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 w:rsidR="00AA6627" w:rsidRPr="00A5795E" w:rsidRDefault="00AA6627" w:rsidP="00AA6627">
      <w:pPr>
        <w:pStyle w:val="Heading4"/>
      </w:pPr>
      <w:bookmarkStart w:id="1165" w:name="_Example_2:_Notification"/>
      <w:bookmarkStart w:id="1166" w:name="_Toc271066719"/>
      <w:bookmarkStart w:id="1167" w:name="_Toc274226803"/>
      <w:bookmarkStart w:id="1168" w:name="_Toc304569962"/>
      <w:bookmarkStart w:id="1169" w:name="_Ref310671873"/>
      <w:bookmarkEnd w:id="1165"/>
      <w:r w:rsidRPr="00A5795E">
        <w:rPr>
          <w:lang w:val="en-US"/>
        </w:rPr>
        <w:t xml:space="preserve">Example 2: </w:t>
      </w:r>
      <w:r w:rsidR="00DD3138" w:rsidRPr="00A5795E">
        <w:rPr>
          <w:lang w:val="en-US"/>
        </w:rPr>
        <w:t>Notification for contact change subscription</w:t>
      </w:r>
      <w:bookmarkEnd w:id="1166"/>
      <w:r w:rsidRPr="00A5795E">
        <w:tab/>
        <w:t>(Informative)</w:t>
      </w:r>
      <w:bookmarkEnd w:id="1167"/>
      <w:bookmarkEnd w:id="1168"/>
      <w:bookmarkEnd w:id="1169"/>
    </w:p>
    <w:p w:rsidR="00AA6627" w:rsidRPr="00A5795E" w:rsidRDefault="00AA6627" w:rsidP="00AA6627">
      <w:pPr>
        <w:pStyle w:val="Heading5"/>
      </w:pPr>
      <w:bookmarkStart w:id="1170" w:name="_Toc274226804"/>
      <w:r w:rsidRPr="00A5795E">
        <w:t>Request</w:t>
      </w:r>
      <w:bookmarkEnd w:id="11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rFonts w:cs="Arial"/>
                <w:noProof w:val="0"/>
                <w:szCs w:val="16"/>
                <w:lang w:val="fr-FR"/>
              </w:rPr>
            </w:pPr>
            <w:r w:rsidRPr="00A5795E">
              <w:rPr>
                <w:rFonts w:cs="Arial"/>
                <w:noProof w:val="0"/>
                <w:szCs w:val="16"/>
                <w:lang w:val="fr-FR"/>
              </w:rPr>
              <w:t>POST /notifications/</w:t>
            </w:r>
            <w:r w:rsidRPr="00A5795E">
              <w:rPr>
                <w:lang w:val="fr-FR"/>
              </w:rPr>
              <w:t>contacts</w:t>
            </w:r>
            <w:r w:rsidRPr="00A5795E">
              <w:rPr>
                <w:rFonts w:cs="Arial"/>
                <w:noProof w:val="0"/>
                <w:szCs w:val="16"/>
                <w:lang w:val="fr-FR"/>
              </w:rPr>
              <w:t xml:space="preserve"> HTTP/1.1</w:t>
            </w:r>
          </w:p>
          <w:p w:rsidR="00AA6627" w:rsidRPr="00A5795E" w:rsidRDefault="00AA6627" w:rsidP="00F02417">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F02417">
            <w:pPr>
              <w:pStyle w:val="listing"/>
              <w:rPr>
                <w:lang w:val="en-US"/>
              </w:rPr>
            </w:pPr>
            <w:r w:rsidRPr="00A5795E">
              <w:rPr>
                <w:rFonts w:cs="Arial"/>
                <w:noProof w:val="0"/>
                <w:szCs w:val="16"/>
                <w:lang w:val="en-US"/>
              </w:rPr>
              <w:t>Host: application.example.com</w:t>
            </w:r>
          </w:p>
          <w:p w:rsidR="005B77C8" w:rsidRPr="00A5795E" w:rsidRDefault="005B77C8" w:rsidP="005B77C8">
            <w:pPr>
              <w:pStyle w:val="listing"/>
              <w:rPr>
                <w:lang w:val="fr-FR"/>
              </w:rPr>
            </w:pPr>
            <w:r w:rsidRPr="00A5795E">
              <w:rPr>
                <w:lang w:val="fr-FR"/>
              </w:rPr>
              <w:lastRenderedPageBreak/>
              <w:t>Content-Type: application/xml</w:t>
            </w:r>
          </w:p>
          <w:p w:rsidR="00156C66" w:rsidRPr="00A5795E" w:rsidRDefault="00156C66" w:rsidP="00F02417">
            <w:pPr>
              <w:pStyle w:val="listing"/>
              <w:rPr>
                <w:lang w:val="en-US"/>
              </w:rPr>
            </w:pPr>
            <w:r w:rsidRPr="00A5795E">
              <w:rPr>
                <w:lang w:val="en-US"/>
              </w:rPr>
              <w:t>Content-Length: nnnn</w:t>
            </w:r>
          </w:p>
          <w:p w:rsidR="00AA6627" w:rsidRPr="00A5795E" w:rsidRDefault="00AA6627" w:rsidP="00F02417">
            <w:pPr>
              <w:pStyle w:val="listing"/>
              <w:rPr>
                <w:rFonts w:cs="Arial"/>
                <w:noProof w:val="0"/>
                <w:szCs w:val="16"/>
                <w:lang w:val="en-US"/>
              </w:rPr>
            </w:pPr>
          </w:p>
          <w:p w:rsidR="00AA6627" w:rsidRPr="00A5795E" w:rsidRDefault="00AA6627" w:rsidP="00F02417">
            <w:pPr>
              <w:pStyle w:val="listing"/>
              <w:rPr>
                <w:rFonts w:cs="Arial"/>
                <w:noProof w:val="0"/>
                <w:szCs w:val="16"/>
                <w:lang w:val="en-US"/>
              </w:rPr>
            </w:pPr>
          </w:p>
          <w:p w:rsidR="00A96478" w:rsidRPr="00A5795E" w:rsidRDefault="00A96478" w:rsidP="00A96478">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&lt;resourceStatus&gt;Active&lt;/resourceStatus&gt;</w:t>
            </w:r>
          </w:p>
          <w:p w:rsidR="00DD3138" w:rsidRPr="00A5795E" w:rsidRDefault="00DD3138" w:rsidP="00DD3138">
            <w:pPr>
              <w:pStyle w:val="listing"/>
              <w:rPr>
                <w:noProof w:val="0"/>
                <w:szCs w:val="16"/>
                <w:lang w:val="en-US"/>
              </w:rPr>
            </w:pPr>
            <w:r w:rsidRPr="00A5795E">
              <w:rPr>
                <w:noProof w:val="0"/>
                <w:szCs w:val="16"/>
                <w:lang w:val="en-US"/>
              </w:rPr>
              <w:t xml:space="preserve">  </w:t>
            </w:r>
            <w:r w:rsidRPr="00A5795E">
              <w:rPr>
                <w:lang w:val="en-US"/>
              </w:rPr>
              <w:t>&lt;duration&gt;4217&lt;/duration&gt;</w:t>
            </w:r>
          </w:p>
          <w:p w:rsidR="00DD3138" w:rsidRPr="00A5795E" w:rsidRDefault="00DD3138" w:rsidP="00DD3138">
            <w:pPr>
              <w:pStyle w:val="listing"/>
              <w:rPr>
                <w:noProof w:val="0"/>
                <w:szCs w:val="16"/>
                <w:lang w:val="en-US"/>
              </w:rPr>
            </w:pPr>
            <w:r w:rsidRPr="00A5795E">
              <w:rPr>
                <w:noProof w:val="0"/>
                <w:szCs w:val="16"/>
                <w:lang w:val="en-US"/>
              </w:rPr>
              <w:t xml:space="preserve">  &lt;link rel="Contact" href="</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Pr="00A5795E">
              <w:rPr>
                <w:rFonts w:eastAsia="MS Mincho"/>
                <w:lang w:val="en-US" w:eastAsia="ja-JP"/>
              </w:rPr>
              <w:t>contacts/ole</w:t>
            </w:r>
            <w:r w:rsidRPr="00A5795E">
              <w:rPr>
                <w:szCs w:val="18"/>
                <w:lang w:val="en-US"/>
              </w:rPr>
              <w:t>"</w:t>
            </w:r>
            <w:r w:rsidRPr="00A5795E">
              <w:rPr>
                <w:noProof w:val="0"/>
                <w:szCs w:val="16"/>
                <w:lang w:val="en-US"/>
              </w:rPr>
              <w:t>/&gt;</w:t>
            </w:r>
          </w:p>
          <w:p w:rsidR="00DD3138" w:rsidRPr="00A5795E" w:rsidRDefault="00DD3138" w:rsidP="00DD3138">
            <w:pPr>
              <w:pStyle w:val="listing"/>
              <w:rPr>
                <w:noProof w:val="0"/>
                <w:szCs w:val="16"/>
                <w:lang w:val="en-GB"/>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r w:rsidR="004C6999" w:rsidRPr="00A5795E">
              <w:rPr>
                <w:noProof w:val="0"/>
                <w:szCs w:val="16"/>
                <w:lang w:val="en-GB"/>
              </w:rPr>
              <w:t>abChanges</w:t>
            </w:r>
            <w:r w:rsidRPr="00A5795E">
              <w:rPr>
                <w:noProof w:val="0"/>
                <w:szCs w:val="16"/>
                <w:lang w:val="en-GB"/>
              </w:rPr>
              <w:t>/</w:t>
            </w:r>
            <w:r w:rsidRPr="00A5795E">
              <w:rPr>
                <w:lang w:val="en-GB"/>
              </w:rPr>
              <w:t>123456789</w:t>
            </w:r>
            <w:r w:rsidR="00784C24" w:rsidRPr="00A5795E">
              <w:rPr>
                <w:lang w:val="en-GB"/>
              </w:rPr>
              <w:t>"</w:t>
            </w:r>
            <w:r w:rsidRPr="00A5795E">
              <w:rPr>
                <w:noProof w:val="0"/>
                <w:szCs w:val="16"/>
                <w:lang w:val="en-GB"/>
              </w:rPr>
              <w:t>/&gt;</w:t>
            </w:r>
          </w:p>
          <w:p w:rsidR="00AA6627" w:rsidRPr="00A5795E" w:rsidRDefault="00DD3138" w:rsidP="00F02417">
            <w:pPr>
              <w:pStyle w:val="listing"/>
              <w:rPr>
                <w:noProof w:val="0"/>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 w:rsidR="00AA6627" w:rsidRPr="00A5795E" w:rsidRDefault="00AA6627" w:rsidP="00AA6627">
      <w:pPr>
        <w:pStyle w:val="Heading5"/>
        <w:rPr>
          <w:lang w:val="en-US"/>
        </w:rPr>
      </w:pPr>
      <w:bookmarkStart w:id="1171" w:name="_Toc271066720"/>
      <w:bookmarkStart w:id="1172" w:name="_Toc274226805"/>
      <w:r w:rsidRPr="00A5795E">
        <w:rPr>
          <w:lang w:val="en-US"/>
        </w:rPr>
        <w:t>Response</w:t>
      </w:r>
      <w:bookmarkEnd w:id="1171"/>
      <w:bookmarkEnd w:id="11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256C12">
        <w:trPr>
          <w:trHeight w:val="528"/>
        </w:trPr>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4"/>
      </w:pPr>
      <w:bookmarkStart w:id="1173" w:name="_Toc302032979"/>
      <w:bookmarkStart w:id="1174" w:name="_Toc302673356"/>
      <w:bookmarkStart w:id="1175" w:name="_Toc302673764"/>
      <w:bookmarkStart w:id="1176" w:name="_Toc279783241"/>
      <w:bookmarkStart w:id="1177" w:name="_Toc279792270"/>
      <w:bookmarkStart w:id="1178" w:name="_Toc279783242"/>
      <w:bookmarkStart w:id="1179" w:name="_Toc279792271"/>
      <w:bookmarkStart w:id="1180" w:name="_Toc279783261"/>
      <w:bookmarkStart w:id="1181" w:name="_Toc279792290"/>
      <w:bookmarkStart w:id="1182" w:name="_Toc271066721"/>
      <w:bookmarkStart w:id="1183" w:name="_Toc274226806"/>
      <w:bookmarkStart w:id="1184" w:name="_Toc304569963"/>
      <w:bookmarkEnd w:id="1173"/>
      <w:bookmarkEnd w:id="1174"/>
      <w:bookmarkEnd w:id="1175"/>
      <w:bookmarkEnd w:id="1176"/>
      <w:bookmarkEnd w:id="1177"/>
      <w:bookmarkEnd w:id="1178"/>
      <w:bookmarkEnd w:id="1179"/>
      <w:bookmarkEnd w:id="1180"/>
      <w:bookmarkEnd w:id="1181"/>
      <w:r w:rsidRPr="00A5795E">
        <w:rPr>
          <w:lang w:val="en-US"/>
        </w:rPr>
        <w:t xml:space="preserve">Example 3: </w:t>
      </w:r>
      <w:r w:rsidR="00103046" w:rsidRPr="00A5795E">
        <w:rPr>
          <w:lang w:val="en-US"/>
        </w:rPr>
        <w:t>N</w:t>
      </w:r>
      <w:r w:rsidRPr="00A5795E">
        <w:rPr>
          <w:lang w:val="en-US"/>
        </w:rPr>
        <w:t xml:space="preserve">otification for expired </w:t>
      </w:r>
      <w:r w:rsidR="00DD3138" w:rsidRPr="00A5795E">
        <w:rPr>
          <w:lang w:val="en-US"/>
        </w:rPr>
        <w:t xml:space="preserve">contact </w:t>
      </w:r>
      <w:r w:rsidRPr="00A5795E">
        <w:rPr>
          <w:lang w:val="en-US"/>
        </w:rPr>
        <w:t>subscription</w:t>
      </w:r>
      <w:bookmarkEnd w:id="1182"/>
      <w:r w:rsidRPr="00A5795E">
        <w:rPr>
          <w:lang w:val="en-US"/>
        </w:rPr>
        <w:tab/>
        <w:t>(Informative)</w:t>
      </w:r>
      <w:bookmarkEnd w:id="1183"/>
      <w:bookmarkEnd w:id="1184"/>
    </w:p>
    <w:p w:rsidR="00AA6627" w:rsidRPr="00A5795E" w:rsidRDefault="00AA6627" w:rsidP="00AA6627">
      <w:pPr>
        <w:pStyle w:val="Heading5"/>
      </w:pPr>
      <w:bookmarkStart w:id="1185" w:name="_Toc274226807"/>
      <w:r w:rsidRPr="00A5795E">
        <w:rPr>
          <w:lang w:val="en-US"/>
        </w:rPr>
        <w:t>Request</w:t>
      </w:r>
      <w:bookmarkEnd w:id="11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lang w:val="en-US"/>
              </w:rPr>
            </w:pPr>
            <w:r w:rsidRPr="00A5795E">
              <w:rPr>
                <w:lang w:val="en-US"/>
              </w:rPr>
              <w:t>POST /notifications/contacts HTTP/1.1</w:t>
            </w:r>
          </w:p>
          <w:p w:rsidR="00AA6627" w:rsidRPr="00A5795E" w:rsidRDefault="00AA6627" w:rsidP="00E03E49">
            <w:pPr>
              <w:pStyle w:val="listing"/>
            </w:pPr>
            <w:r w:rsidRPr="00A5795E">
              <w:t>Accept: application/xml</w:t>
            </w:r>
          </w:p>
          <w:p w:rsidR="005B77C8" w:rsidRPr="00A5795E" w:rsidRDefault="005B77C8" w:rsidP="005B77C8">
            <w:pPr>
              <w:pStyle w:val="listing"/>
            </w:pPr>
            <w:r w:rsidRPr="00A5795E">
              <w:t xml:space="preserve">Host: </w:t>
            </w:r>
            <w:r w:rsidRPr="00A5795E">
              <w:rPr>
                <w:lang w:val="nb-NO"/>
              </w:rPr>
              <w:t>application.example</w:t>
            </w:r>
            <w:r w:rsidRPr="00A5795E">
              <w:t>.com</w:t>
            </w:r>
          </w:p>
          <w:p w:rsidR="005B77C8" w:rsidRPr="00A5795E" w:rsidRDefault="005B77C8" w:rsidP="005B77C8">
            <w:pPr>
              <w:pStyle w:val="listing"/>
              <w:rPr>
                <w:lang w:val="en-GB"/>
              </w:rPr>
            </w:pPr>
            <w:r w:rsidRPr="00A5795E">
              <w:rPr>
                <w:lang w:val="en-GB"/>
              </w:rPr>
              <w:t>Content-Type: application/xml</w:t>
            </w:r>
          </w:p>
          <w:p w:rsidR="00156C66" w:rsidRPr="00A5795E" w:rsidRDefault="00156C66" w:rsidP="00E03E49">
            <w:pPr>
              <w:pStyle w:val="listing"/>
              <w:rPr>
                <w:lang w:val="en-GB"/>
              </w:rPr>
            </w:pPr>
            <w:r w:rsidRPr="00A5795E">
              <w:rPr>
                <w:lang w:val="en-GB"/>
              </w:rPr>
              <w:t>Content-Length: nnnn</w:t>
            </w:r>
          </w:p>
          <w:p w:rsidR="00AA6627" w:rsidRPr="00A5795E" w:rsidRDefault="00AA6627" w:rsidP="00E03E49">
            <w:pPr>
              <w:pStyle w:val="listing"/>
            </w:pPr>
          </w:p>
          <w:p w:rsidR="00DD3138" w:rsidRPr="00A5795E" w:rsidRDefault="00DD3138" w:rsidP="00DD3138">
            <w:pPr>
              <w:pStyle w:val="listing"/>
              <w:rPr>
                <w:lang w:val="en-US"/>
              </w:rPr>
            </w:pPr>
            <w:r w:rsidRPr="00A5795E">
              <w:rPr>
                <w:lang w:val="en-US"/>
              </w:rPr>
              <w:t>&lt;?xml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&lt;resourceStatus&gt;TerminatedTimeout&lt;/resourceStatus&gt;</w:t>
            </w:r>
          </w:p>
          <w:p w:rsidR="00DD3138" w:rsidRPr="00A5795E" w:rsidRDefault="00DD3138" w:rsidP="00DD3138">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DD3138" w:rsidRPr="00A5795E" w:rsidRDefault="00DD3138" w:rsidP="00DD3138">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123456789</w:t>
            </w:r>
            <w:r w:rsidR="00CC59E6" w:rsidRPr="00A5795E">
              <w:rPr>
                <w:noProof w:val="0"/>
                <w:szCs w:val="16"/>
                <w:lang w:val="en-US"/>
              </w:rPr>
              <w:t>"</w:t>
            </w:r>
            <w:r w:rsidRPr="00A5795E">
              <w:rPr>
                <w:noProof w:val="0"/>
                <w:szCs w:val="16"/>
                <w:lang w:val="fr-FR"/>
              </w:rPr>
              <w:t>/&gt;</w:t>
            </w:r>
          </w:p>
          <w:p w:rsidR="00AA6627" w:rsidRPr="00A5795E" w:rsidRDefault="00DD3138" w:rsidP="00E03E49">
            <w:pPr>
              <w:pStyle w:val="listing"/>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la-Latn"/>
        </w:rPr>
      </w:pPr>
    </w:p>
    <w:p w:rsidR="00AA6627" w:rsidRPr="00A5795E" w:rsidRDefault="00AA6627" w:rsidP="00AA6627">
      <w:pPr>
        <w:pStyle w:val="Heading5"/>
        <w:rPr>
          <w:lang w:val="en-US"/>
        </w:rPr>
      </w:pPr>
      <w:bookmarkStart w:id="1186" w:name="_Toc271066722"/>
      <w:bookmarkStart w:id="1187" w:name="_Toc274226808"/>
      <w:r w:rsidRPr="00A5795E">
        <w:rPr>
          <w:lang w:val="en-US"/>
        </w:rPr>
        <w:t>Response</w:t>
      </w:r>
      <w:bookmarkEnd w:id="1186"/>
      <w:bookmarkEnd w:id="11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3"/>
        <w:rPr>
          <w:lang w:val="en-US"/>
        </w:rPr>
      </w:pPr>
      <w:bookmarkStart w:id="1188" w:name="_Toc271066723"/>
      <w:bookmarkStart w:id="1189" w:name="_Toc274147582"/>
      <w:bookmarkStart w:id="1190" w:name="_Toc271066724"/>
      <w:bookmarkStart w:id="1191" w:name="_Toc274226809"/>
      <w:bookmarkStart w:id="1192" w:name="_Toc304569964"/>
      <w:bookmarkEnd w:id="1188"/>
      <w:bookmarkEnd w:id="1189"/>
      <w:r w:rsidRPr="00A5795E">
        <w:rPr>
          <w:lang w:val="en-US"/>
        </w:rPr>
        <w:t>DELETE</w:t>
      </w:r>
      <w:bookmarkEnd w:id="1190"/>
      <w:bookmarkEnd w:id="1191"/>
      <w:bookmarkEnd w:id="1192"/>
    </w:p>
    <w:p w:rsidR="00DD3138" w:rsidRPr="00A5795E" w:rsidRDefault="00AA6627" w:rsidP="00DD3138">
      <w:pPr>
        <w:rPr>
          <w:lang w:val="en-US"/>
        </w:rPr>
      </w:pPr>
      <w:r w:rsidRPr="00A5795E">
        <w:rPr>
          <w:lang w:val="en-US"/>
        </w:rPr>
        <w:t>Method not allowed by the resource. The returned HTTP error status is 405. The server should also include the ‘Allow: POST’ field in the response as per section 14.7 of [RFC 2616].</w:t>
      </w:r>
    </w:p>
    <w:p w:rsidR="00DD3138" w:rsidRPr="00A5795E" w:rsidRDefault="00DD3138" w:rsidP="00DD3138">
      <w:pPr>
        <w:pStyle w:val="Heading2"/>
        <w:rPr>
          <w:lang w:val="en-US"/>
        </w:rPr>
      </w:pPr>
      <w:bookmarkStart w:id="1193" w:name="_Resource:_Collection_of_"/>
      <w:bookmarkStart w:id="1194" w:name="_Toc279437899"/>
      <w:bookmarkStart w:id="1195" w:name="_Toc304569965"/>
      <w:bookmarkStart w:id="1196" w:name="_Ref310670426"/>
      <w:bookmarkStart w:id="1197" w:name="_Ref310672517"/>
      <w:bookmarkEnd w:id="1193"/>
      <w:r w:rsidRPr="00A5795E">
        <w:rPr>
          <w:lang w:val="en-US"/>
        </w:rPr>
        <w:t>Resource: Collection of contacts shared by other user</w:t>
      </w:r>
      <w:bookmarkEnd w:id="1194"/>
      <w:bookmarkEnd w:id="1195"/>
      <w:bookmarkEnd w:id="1196"/>
      <w:bookmarkEnd w:id="1197"/>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/{userId}/shared/{otherUserId}/contacts</w:t>
      </w:r>
      <w:r w:rsidR="001A684C" w:rsidRPr="00A5795E">
        <w:rPr>
          <w:b/>
          <w:bCs/>
          <w:lang w:val="en-US"/>
        </w:rPr>
        <w:t>?indivFilter={indivFilterValue}</w:t>
      </w:r>
    </w:p>
    <w:p w:rsidR="001A684C" w:rsidRPr="00A5795E" w:rsidRDefault="00DD3138" w:rsidP="00DD3138">
      <w:r w:rsidRPr="00A5795E">
        <w:rPr>
          <w:lang w:val="en-US"/>
        </w:rPr>
        <w:t>This resource is used to retrieve contacts shared by user identified as otherUserId.</w:t>
      </w:r>
    </w:p>
    <w:p w:rsidR="00DD3138" w:rsidRPr="00A5795E" w:rsidRDefault="00DD3138" w:rsidP="00DD3138">
      <w:pPr>
        <w:pStyle w:val="Heading3"/>
        <w:rPr>
          <w:lang w:val="en-US"/>
        </w:rPr>
      </w:pPr>
      <w:bookmarkStart w:id="1198" w:name="_Toc279437900"/>
      <w:bookmarkStart w:id="1199" w:name="_Toc304569966"/>
      <w:r w:rsidRPr="00A5795E">
        <w:rPr>
          <w:lang w:val="en-US"/>
        </w:rPr>
        <w:lastRenderedPageBreak/>
        <w:t xml:space="preserve">Request </w:t>
      </w:r>
      <w:r w:rsidR="000F67FB" w:rsidRPr="00A5795E">
        <w:rPr>
          <w:lang w:val="en-US"/>
        </w:rPr>
        <w:t>URL</w:t>
      </w:r>
      <w:r w:rsidRPr="00A5795E">
        <w:rPr>
          <w:lang w:val="en-US"/>
        </w:rPr>
        <w:t xml:space="preserve"> variables</w:t>
      </w:r>
      <w:bookmarkEnd w:id="1198"/>
      <w:bookmarkEnd w:id="1199"/>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CE395A" w:rsidRPr="00A5795E">
              <w:rPr>
                <w:rFonts w:ascii="Arial" w:hAnsi="Arial" w:cs="Arial"/>
                <w:lang w:val="en-US"/>
              </w:rPr>
              <w:t xml:space="preserve"> .</w:t>
            </w:r>
            <w:r w:rsidR="00CE395A" w:rsidRPr="00A5795E">
              <w:rPr>
                <w:rFonts w:ascii="Arial" w:hAnsi="Arial" w:cs="Arial"/>
              </w:rPr>
              <w:t xml:space="preserve"> The value of this variable is defined in section</w:t>
            </w:r>
            <w:r w:rsidR="00CE395A"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_Ref310668595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CE395A" w:rsidRPr="00A5795E">
              <w:rPr>
                <w:rFonts w:ascii="Arial" w:hAnsi="Arial" w:cs="Arial"/>
                <w:lang w:val="en-US"/>
              </w:rPr>
              <w:t>.</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w:t>
            </w:r>
            <w:r w:rsidR="009B3A90" w:rsidRPr="00A5795E">
              <w:rPr>
                <w:rFonts w:ascii="Arial" w:hAnsi="Arial" w:cs="Arial"/>
                <w:lang w:val="en-US"/>
              </w:rPr>
              <w:t>5, acr:</w:t>
            </w:r>
            <w:r w:rsidR="0029405E" w:rsidRPr="00A5795E">
              <w:rPr>
                <w:rFonts w:ascii="Arial" w:hAnsi="Arial" w:cs="Arial"/>
                <w:lang w:val="en-US"/>
              </w:rPr>
              <w:t>pseudonym456</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C20BB8" w:rsidRPr="00A5795E">
              <w:rPr>
                <w:rFonts w:ascii="Arial" w:hAnsi="Arial" w:cs="Arial"/>
                <w:lang w:val="en-US"/>
              </w:rPr>
              <w:t>0</w:t>
            </w:r>
            <w:r w:rsidR="009B3A90" w:rsidRPr="00A5795E">
              <w:rPr>
                <w:rFonts w:ascii="Arial" w:hAnsi="Arial" w:cs="Arial"/>
                <w:lang w:val="en-US"/>
              </w:rPr>
              <w:t>0, acr:</w:t>
            </w:r>
            <w:r w:rsidR="0029405E" w:rsidRPr="00A5795E">
              <w:rPr>
                <w:rFonts w:ascii="Arial" w:hAnsi="Arial" w:cs="Arial"/>
                <w:lang w:val="en-US"/>
              </w:rPr>
              <w:t>pseudonym123</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r w:rsidR="007E170B">
        <w:fldChar w:fldCharType="begin"/>
      </w:r>
      <w:r w:rsidR="00126E65">
        <w:instrText xml:space="preserve"> REF _Ref310668610 \r \h </w:instrText>
      </w:r>
      <w:r w:rsidR="007E170B">
        <w:fldChar w:fldCharType="separate"/>
      </w:r>
      <w:r w:rsidR="00126E65">
        <w:t>6</w:t>
      </w:r>
      <w:r w:rsidR="007E170B">
        <w:fldChar w:fldCharType="end"/>
      </w:r>
      <w:r w:rsidRPr="00A5795E">
        <w:t xml:space="preserve"> for a statement on the escaping of reserved characters in URL variables.</w:t>
      </w:r>
    </w:p>
    <w:p w:rsidR="00DD3138" w:rsidRPr="00A5795E" w:rsidRDefault="00DD3138" w:rsidP="00DD3138">
      <w:pPr>
        <w:pStyle w:val="Heading3"/>
        <w:rPr>
          <w:lang w:val="en-US"/>
        </w:rPr>
      </w:pPr>
      <w:bookmarkStart w:id="1200" w:name="_Toc279437901"/>
      <w:bookmarkStart w:id="1201" w:name="_Toc304569967"/>
      <w:r w:rsidRPr="00A5795E">
        <w:rPr>
          <w:lang w:val="en-US"/>
        </w:rPr>
        <w:t>Response Codes</w:t>
      </w:r>
      <w:bookmarkEnd w:id="1200"/>
      <w:r w:rsidR="00E51615" w:rsidRPr="00A5795E">
        <w:rPr>
          <w:lang w:val="en-US"/>
        </w:rPr>
        <w:t xml:space="preserve"> and Error Handling</w:t>
      </w:r>
      <w:bookmarkEnd w:id="1201"/>
    </w:p>
    <w:p w:rsidR="00E51615" w:rsidRPr="00A5795E" w:rsidRDefault="00E51615" w:rsidP="00E51615">
      <w:pPr>
        <w:rPr>
          <w:lang w:val="en-US"/>
        </w:rPr>
      </w:pPr>
      <w:bookmarkStart w:id="1202" w:name="_Toc279437902"/>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202"/>
    </w:p>
    <w:p w:rsidR="00DD3138" w:rsidRPr="00A5795E" w:rsidRDefault="00DD3138" w:rsidP="00DD3138">
      <w:pPr>
        <w:pStyle w:val="Heading3"/>
        <w:rPr>
          <w:lang w:val="en-US"/>
        </w:rPr>
      </w:pPr>
      <w:bookmarkStart w:id="1203" w:name="_GET_15"/>
      <w:bookmarkStart w:id="1204" w:name="_Toc279437904"/>
      <w:bookmarkStart w:id="1205" w:name="_Toc304569968"/>
      <w:bookmarkStart w:id="1206" w:name="_Ref310670444"/>
      <w:bookmarkEnd w:id="1203"/>
      <w:r w:rsidRPr="00A5795E">
        <w:rPr>
          <w:lang w:val="en-US"/>
        </w:rPr>
        <w:t>GET</w:t>
      </w:r>
      <w:bookmarkEnd w:id="1204"/>
      <w:bookmarkEnd w:id="1205"/>
      <w:bookmarkEnd w:id="1206"/>
    </w:p>
    <w:p w:rsidR="00DD3138" w:rsidRPr="00A5795E" w:rsidRDefault="00DD3138" w:rsidP="00DD3138">
      <w:pPr>
        <w:rPr>
          <w:lang w:val="en-US"/>
        </w:rPr>
      </w:pPr>
      <w:r w:rsidRPr="00A5795E">
        <w:rPr>
          <w:lang w:val="en-US"/>
        </w:rPr>
        <w:t>This operation is used for retrieval of all address lists shared by user identified by otherUserId.</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DD3138"/>
    <w:p w:rsidR="00DD3138" w:rsidRPr="00A5795E" w:rsidRDefault="00DD3138" w:rsidP="00DD3138">
      <w:pPr>
        <w:pStyle w:val="Heading4"/>
        <w:rPr>
          <w:lang w:val="en-US"/>
        </w:rPr>
      </w:pPr>
      <w:bookmarkStart w:id="1207" w:name="_Example_1:_Retrieve_3"/>
      <w:bookmarkStart w:id="1208" w:name="_Toc279437905"/>
      <w:bookmarkStart w:id="1209" w:name="_Toc304569969"/>
      <w:bookmarkStart w:id="1210" w:name="_Ref310671896"/>
      <w:bookmarkEnd w:id="1207"/>
      <w:r w:rsidRPr="00A5795E">
        <w:rPr>
          <w:lang w:val="en-US"/>
        </w:rPr>
        <w:lastRenderedPageBreak/>
        <w:t>Example</w:t>
      </w:r>
      <w:r w:rsidR="001A684C" w:rsidRPr="00A5795E">
        <w:rPr>
          <w:lang w:val="en-US"/>
        </w:rPr>
        <w:t xml:space="preserve"> 1</w:t>
      </w:r>
      <w:r w:rsidRPr="00A5795E">
        <w:rPr>
          <w:lang w:val="en-US"/>
        </w:rPr>
        <w:t xml:space="preserve">: </w:t>
      </w:r>
      <w:r w:rsidR="004C785D" w:rsidRPr="00A5795E">
        <w:rPr>
          <w:lang w:val="en-US"/>
        </w:rPr>
        <w:t>Retrieve</w:t>
      </w:r>
      <w:r w:rsidRPr="00A5795E">
        <w:rPr>
          <w:lang w:val="en-US"/>
        </w:rPr>
        <w:t xml:space="preserve"> contacts shared by a user identified by otherUserId</w:t>
      </w:r>
      <w:r w:rsidR="00E544FE" w:rsidRPr="00A5795E">
        <w:rPr>
          <w:lang w:val="en-US"/>
        </w:rPr>
        <w:t xml:space="preserve"> with all contact attributes (default)</w:t>
      </w:r>
      <w:r w:rsidRPr="00A5795E">
        <w:rPr>
          <w:lang w:val="en-US"/>
        </w:rPr>
        <w:tab/>
        <w:t>(Informative)</w:t>
      </w:r>
      <w:bookmarkEnd w:id="1208"/>
      <w:bookmarkEnd w:id="1209"/>
      <w:bookmarkEnd w:id="1210"/>
    </w:p>
    <w:p w:rsidR="00DD3138" w:rsidRPr="00A5795E" w:rsidRDefault="00DD3138" w:rsidP="00DD3138">
      <w:pPr>
        <w:pStyle w:val="Heading5"/>
        <w:rPr>
          <w:lang w:val="en-US"/>
        </w:rPr>
      </w:pPr>
      <w:bookmarkStart w:id="1211" w:name="_Toc279437906"/>
      <w:r w:rsidRPr="00A5795E">
        <w:rPr>
          <w:lang w:val="en-US"/>
        </w:rPr>
        <w:t>Request</w:t>
      </w:r>
      <w:bookmarkEnd w:id="12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pStyle w:val="Heading5"/>
        <w:rPr>
          <w:lang w:val="en-US"/>
        </w:rPr>
      </w:pPr>
      <w:bookmarkStart w:id="1212" w:name="_Toc279437907"/>
      <w:r w:rsidRPr="00A5795E">
        <w:rPr>
          <w:lang w:val="en-US"/>
        </w:rPr>
        <w:t>Response</w:t>
      </w:r>
      <w:bookmarkEnd w:id="12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256C12"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rFonts w:eastAsia="MS Mincho"/>
                <w:lang w:val="en-US" w:eastAsia="ja-JP"/>
              </w:rPr>
            </w:pPr>
            <w:r w:rsidRPr="00A5795E">
              <w:rPr>
                <w:rFonts w:eastAsia="MS Mincho"/>
                <w:lang w:val="en-US" w:eastAsia="ja-JP"/>
              </w:rPr>
              <w:t>&lt;?xml version="1.0" encoding="UTF-8"?&gt;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&lt;sharedId&gt;sip:alice@example.com&lt;/sharedId&gt;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97103E" w:rsidRPr="00A5795E" w:rsidRDefault="00882092" w:rsidP="00B44AE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/tel%3A%2B19585550105/shared/tel%3A%2B19585550100/contacts/sip%3Aalice@example.com/attributes</w:t>
            </w:r>
          </w:p>
          <w:p w:rsidR="00882092" w:rsidRPr="00A5795E" w:rsidRDefault="00882092" w:rsidP="00B44AE0">
            <w:pPr>
              <w:pStyle w:val="listing"/>
              <w:rPr>
                <w:rFonts w:eastAsia="MS Mincho"/>
                <w:bCs/>
                <w:lang w:val="en-US" w:eastAsia="ja-JP"/>
              </w:rPr>
            </w:pPr>
            <w:r w:rsidRPr="00A5795E">
              <w:rPr>
                <w:lang w:val="en-US"/>
              </w:rPr>
              <w:t>&lt;/resourceURL&gt;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lang w:val="en-US"/>
              </w:rPr>
            </w:pP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w:t>
            </w:r>
            <w:r w:rsidR="00A16B04" w:rsidRPr="00A5795E">
              <w:rPr>
                <w:lang w:val="en-US"/>
              </w:rPr>
              <w:t>/sip%3A</w:t>
            </w:r>
            <w:r w:rsidRPr="00A5795E">
              <w:rPr>
                <w:lang w:val="en-US"/>
              </w:rPr>
              <w:t>alice@example.com&lt;/resourceURL&gt;</w:t>
            </w:r>
          </w:p>
          <w:p w:rsidR="00DD3138" w:rsidRPr="00A5795E" w:rsidRDefault="00DD3138" w:rsidP="00B44AE0">
            <w:pPr>
              <w:pStyle w:val="listing"/>
              <w:rPr>
                <w:lang w:val="en-US"/>
              </w:rPr>
            </w:pPr>
            <w:r w:rsidRPr="00A5795E">
              <w:rPr>
                <w:lang w:val="en-US"/>
              </w:rPr>
              <w:t xml:space="preserve">  &lt;/contact&gt;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r w:rsidR="00DD3138" w:rsidRPr="00A5795E">
              <w:rPr>
                <w:lang w:val="en-US"/>
              </w:rPr>
              <w:t>ole</w:t>
            </w:r>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&lt;sharedId&gt;mailto:ole@example.com&lt;/sharedId&gt;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&lt;value&gt;Ole&lt;/value&gt;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476577" w:rsidRPr="00A5795E" w:rsidRDefault="00882092" w:rsidP="00B44AE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/tel%3A%2B19585550105/shared/tel%3A%2B19585550100/contacts/mailto%3Aole@example.com/</w:t>
            </w:r>
          </w:p>
          <w:p w:rsidR="00882092" w:rsidRPr="00A5795E" w:rsidRDefault="00882092" w:rsidP="00B44AE0">
            <w:pPr>
              <w:pStyle w:val="listing"/>
              <w:rPr>
                <w:rFonts w:eastAsia="MS Mincho"/>
                <w:bCs/>
                <w:lang w:val="fr-FR" w:eastAsia="ja-JP"/>
              </w:rPr>
            </w:pPr>
            <w:r w:rsidRPr="00A5795E">
              <w:rPr>
                <w:lang w:val="fr-FR"/>
              </w:rPr>
              <w:t>attributes&lt;/resourceURL&gt;</w:t>
            </w:r>
          </w:p>
          <w:p w:rsidR="00476577" w:rsidRPr="00A5795E" w:rsidRDefault="00DD3138" w:rsidP="00B44AE0">
            <w:pPr>
              <w:pStyle w:val="listing"/>
              <w:rPr>
                <w:lang w:val="fr-FR"/>
              </w:rPr>
            </w:pPr>
            <w:r w:rsidRPr="00A5795E">
              <w:rPr>
                <w:rFonts w:eastAsia="MS Mincho"/>
                <w:bCs/>
                <w:lang w:val="fr-FR" w:eastAsia="ja-JP"/>
              </w:rPr>
              <w:t xml:space="preserve">    &lt;/attributeList&gt;    </w:t>
            </w:r>
            <w:r w:rsidRPr="00A5795E">
              <w:rPr>
                <w:lang w:val="fr-FR"/>
              </w:rPr>
              <w:t>&lt;resourceURL&gt;http://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w:t>
            </w:r>
            <w:r w:rsidR="002D5CC1" w:rsidRPr="00A5795E">
              <w:rPr>
                <w:lang w:val="fr-FR"/>
              </w:rPr>
              <w:t>mailto%3A</w:t>
            </w:r>
            <w:r w:rsidRPr="00A5795E">
              <w:rPr>
                <w:lang w:val="fr-FR"/>
              </w:rPr>
              <w:t>ole@example.com</w:t>
            </w:r>
          </w:p>
          <w:p w:rsidR="00DD3138" w:rsidRPr="00A5795E" w:rsidRDefault="00DD3138" w:rsidP="00B44AE0">
            <w:pPr>
              <w:pStyle w:val="listing"/>
              <w:rPr>
                <w:lang w:val="en-US"/>
              </w:rPr>
            </w:pPr>
            <w:r w:rsidRPr="00A5795E">
              <w:rPr>
                <w:lang w:val="en-US"/>
              </w:rPr>
              <w:t>&lt;/resourceURL&gt;</w:t>
            </w:r>
          </w:p>
          <w:p w:rsidR="00DD3138" w:rsidRPr="00A5795E" w:rsidRDefault="00DD3138" w:rsidP="00B44AE0">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/shared/</w:t>
            </w:r>
            <w:r w:rsidR="00AC441D" w:rsidRPr="00A5795E">
              <w:rPr>
                <w:lang w:val="en-US"/>
              </w:rPr>
              <w:t>lists</w:t>
            </w:r>
            <w:r w:rsidRPr="00A5795E">
              <w:rPr>
                <w:lang w:val="en-US"/>
              </w:rPr>
              <w:t>/6789/members/</w:t>
            </w:r>
            <w:r w:rsidR="002D5CC1" w:rsidRPr="00A5795E">
              <w:rPr>
                <w:lang w:val="en-US"/>
              </w:rPr>
              <w:t>mailto%3A</w:t>
            </w:r>
            <w:r w:rsidRPr="00A5795E">
              <w:rPr>
                <w:lang w:val="en-US"/>
              </w:rPr>
              <w:t>ole@example.com</w:t>
            </w:r>
            <w:r w:rsidRPr="00A5795E">
              <w:rPr>
                <w:szCs w:val="18"/>
                <w:lang w:val="en-US"/>
              </w:rPr>
              <w:t>"</w:t>
            </w:r>
            <w:r w:rsidRPr="00A5795E">
              <w:rPr>
                <w:rFonts w:eastAsia="MS Mincho"/>
                <w:lang w:val="en-US" w:eastAsia="ja-JP"/>
              </w:rPr>
              <w:t>/&gt;</w:t>
            </w:r>
          </w:p>
          <w:p w:rsidR="00DD3138" w:rsidRPr="00A5795E" w:rsidRDefault="00DD3138" w:rsidP="00882092">
            <w:pPr>
              <w:pStyle w:val="listing"/>
              <w:tabs>
                <w:tab w:val="center" w:pos="6856"/>
              </w:tabs>
              <w:rPr>
                <w:lang w:val="fr-FR"/>
              </w:rPr>
            </w:pPr>
            <w:r w:rsidRPr="00A5795E">
              <w:rPr>
                <w:lang w:val="en-US"/>
              </w:rPr>
              <w:t xml:space="preserve">  </w:t>
            </w:r>
            <w:r w:rsidRPr="00A5795E">
              <w:rPr>
                <w:lang w:val="fr-FR"/>
              </w:rPr>
              <w:t>&lt;/contact&gt;</w:t>
            </w:r>
          </w:p>
          <w:p w:rsidR="00DD3138" w:rsidRPr="00A5795E" w:rsidRDefault="00DD3138" w:rsidP="00B44AE0">
            <w:pPr>
              <w:pStyle w:val="listing"/>
              <w:rPr>
                <w:lang w:val="fr-FR"/>
              </w:rPr>
            </w:pPr>
            <w:r w:rsidRPr="00A5795E">
              <w:rPr>
                <w:lang w:val="fr-FR"/>
              </w:rPr>
              <w:lastRenderedPageBreak/>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1A684C" w:rsidRPr="00A5795E" w:rsidRDefault="001A684C" w:rsidP="008E0231">
      <w:pPr>
        <w:pStyle w:val="Heading4"/>
      </w:pPr>
      <w:bookmarkStart w:id="1213" w:name="_Toc304569970"/>
      <w:r w:rsidRPr="00A5795E">
        <w:rPr>
          <w:lang w:val="en-US"/>
        </w:rPr>
        <w:lastRenderedPageBreak/>
        <w:t>Example</w:t>
      </w:r>
      <w:r w:rsidR="008E0231" w:rsidRPr="00A5795E">
        <w:rPr>
          <w:lang w:val="en-US"/>
        </w:rPr>
        <w:t xml:space="preserve"> 2: </w:t>
      </w:r>
      <w:r w:rsidR="004C785D" w:rsidRPr="00A5795E">
        <w:t>Retrieve</w:t>
      </w:r>
      <w:r w:rsidR="008E0231" w:rsidRPr="00A5795E">
        <w:t xml:space="preserve"> contact</w:t>
      </w:r>
      <w:r w:rsidR="002E15AE" w:rsidRPr="00A5795E">
        <w:t>s</w:t>
      </w:r>
      <w:r w:rsidR="008E0231" w:rsidRPr="00A5795E">
        <w:t xml:space="preserve"> shared by a user identified by otherUserId without contact</w:t>
      </w:r>
      <w:r w:rsidR="002E15AE" w:rsidRPr="00A5795E">
        <w:t>s</w:t>
      </w:r>
      <w:r w:rsidR="008E0231" w:rsidRPr="00A5795E">
        <w:t xml:space="preserve"> attribute</w:t>
      </w:r>
      <w:r w:rsidR="002E15AE" w:rsidRPr="00A5795E">
        <w:t>s</w:t>
      </w:r>
      <w:r w:rsidR="008E0231" w:rsidRPr="00A5795E">
        <w:tab/>
      </w:r>
      <w:r w:rsidR="008E0231" w:rsidRPr="00A5795E">
        <w:tab/>
        <w:t>(Informative)</w:t>
      </w:r>
      <w:bookmarkEnd w:id="1213"/>
    </w:p>
    <w:p w:rsidR="001A684C" w:rsidRPr="00A5795E" w:rsidRDefault="008E0231" w:rsidP="001A684C">
      <w:pPr>
        <w:pStyle w:val="Heading5"/>
        <w:rPr>
          <w:lang w:val="en-US"/>
        </w:rPr>
      </w:pPr>
      <w:r w:rsidRPr="00A5795E">
        <w:rPr>
          <w:lang w:val="en-US"/>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8E0231" w:rsidRPr="00A5795E">
              <w:t>}?indivFilter=~noAttr HTTP/1.1</w:t>
            </w:r>
          </w:p>
          <w:p w:rsidR="001A684C" w:rsidRPr="00A5795E" w:rsidRDefault="001A684C" w:rsidP="00D43A4F">
            <w:pPr>
              <w:pStyle w:val="listing"/>
              <w:rPr>
                <w:lang w:val="en-US"/>
              </w:rPr>
            </w:pPr>
            <w:r w:rsidRPr="00A5795E">
              <w:rPr>
                <w:lang w:val="en-US"/>
              </w:rPr>
              <w:t>Accept: application/xml</w:t>
            </w:r>
          </w:p>
          <w:p w:rsidR="001A684C" w:rsidRPr="00A5795E" w:rsidRDefault="001A684C" w:rsidP="00D43A4F">
            <w:pPr>
              <w:pStyle w:val="listing"/>
              <w:rPr>
                <w:lang w:val="en-US"/>
              </w:rPr>
            </w:pPr>
            <w:r w:rsidRPr="00A5795E">
              <w:rPr>
                <w:lang w:val="en-US"/>
              </w:rPr>
              <w:t>Host: example.co</w:t>
            </w:r>
            <w:r w:rsidR="0067408B" w:rsidRPr="00A5795E">
              <w:rPr>
                <w:lang w:val="en-US"/>
              </w:rPr>
              <w:t>m</w:t>
            </w:r>
          </w:p>
        </w:tc>
      </w:tr>
    </w:tbl>
    <w:p w:rsidR="001A684C" w:rsidRPr="00A5795E" w:rsidRDefault="001A684C" w:rsidP="001A684C">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1A684C" w:rsidRPr="00A5795E" w:rsidRDefault="001A684C" w:rsidP="00D43A4F">
            <w:pPr>
              <w:pStyle w:val="listing"/>
              <w:rPr>
                <w:lang w:val="en-US"/>
              </w:rPr>
            </w:pPr>
            <w:r w:rsidRPr="00A5795E">
              <w:rPr>
                <w:lang w:val="en-US"/>
              </w:rPr>
              <w:t>Content-Type: application/xml</w:t>
            </w:r>
          </w:p>
          <w:p w:rsidR="001A684C" w:rsidRPr="00A5795E" w:rsidRDefault="001A684C" w:rsidP="00D43A4F">
            <w:pPr>
              <w:pStyle w:val="listing"/>
              <w:rPr>
                <w:lang w:val="en-US"/>
              </w:rPr>
            </w:pPr>
            <w:r w:rsidRPr="00A5795E">
              <w:rPr>
                <w:lang w:val="en-US"/>
              </w:rPr>
              <w:t>Content-Length: nnn</w:t>
            </w:r>
            <w:r w:rsidR="00256C12" w:rsidRPr="00A5795E">
              <w:rPr>
                <w:lang w:val="en-US"/>
              </w:rPr>
              <w:t>n</w:t>
            </w:r>
          </w:p>
          <w:p w:rsidR="001A684C" w:rsidRPr="00A5795E" w:rsidRDefault="001A684C" w:rsidP="00D43A4F">
            <w:pPr>
              <w:pStyle w:val="listing"/>
              <w:rPr>
                <w:lang w:val="en-US"/>
              </w:rPr>
            </w:pPr>
          </w:p>
          <w:p w:rsidR="001A684C" w:rsidRPr="00A5795E" w:rsidRDefault="001A684C" w:rsidP="00D43A4F">
            <w:pPr>
              <w:pStyle w:val="listing"/>
              <w:rPr>
                <w:rFonts w:eastAsia="MS Mincho"/>
                <w:lang w:val="en-US" w:eastAsia="ja-JP"/>
              </w:rPr>
            </w:pPr>
            <w:r w:rsidRPr="00A5795E">
              <w:rPr>
                <w:rFonts w:eastAsia="MS Mincho"/>
                <w:lang w:val="en-US" w:eastAsia="ja-JP"/>
              </w:rPr>
              <w:t>&lt;?xml version="1.0" encoding="UTF-8"?&gt;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smartTag w:uri="urn:schemas-microsoft-com:office:smarttags" w:element="City">
              <w:smartTag w:uri="urn:schemas-microsoft-com:office:smarttags" w:element="place">
                <w:r w:rsidR="001A684C" w:rsidRPr="00A5795E">
                  <w:rPr>
                    <w:lang w:val="en-US"/>
                  </w:rPr>
                  <w:t>alice</w:t>
                </w:r>
              </w:smartTag>
            </w:smartTag>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t xml:space="preserve">      &lt;sharedId&gt;sip:alice@example.com&lt;/sharedId&gt;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A16B04" w:rsidRPr="00A5795E">
              <w:rPr>
                <w:lang w:val="en-US"/>
              </w:rPr>
              <w:t>/sip%3A</w:t>
            </w:r>
            <w:r w:rsidRPr="00A5795E">
              <w:rPr>
                <w:lang w:val="en-US"/>
              </w:rPr>
              <w:t>alice@example.com&lt;/resourceURL&gt;</w:t>
            </w:r>
          </w:p>
          <w:p w:rsidR="001A684C" w:rsidRPr="00A5795E" w:rsidRDefault="001A684C" w:rsidP="00D43A4F">
            <w:pPr>
              <w:pStyle w:val="listing"/>
              <w:rPr>
                <w:lang w:val="en-US"/>
              </w:rPr>
            </w:pPr>
            <w:r w:rsidRPr="00A5795E">
              <w:rPr>
                <w:lang w:val="en-US"/>
              </w:rPr>
              <w:t xml:space="preserve">  &lt;/contact&gt;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r w:rsidR="001A684C" w:rsidRPr="00A5795E">
              <w:rPr>
                <w:lang w:val="en-US"/>
              </w:rPr>
              <w:t>ole</w:t>
            </w:r>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t xml:space="preserve">      &lt;sharedId&gt;mailto:ole@example.com&lt;/sharedId&gt;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0100/contacts/mailto%3Aole@example.com&lt;/resourceURL&gt;</w:t>
            </w:r>
          </w:p>
          <w:p w:rsidR="001A684C" w:rsidRPr="00A5795E" w:rsidRDefault="001A684C" w:rsidP="00D43A4F">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Pr="00A5795E">
              <w:rPr>
                <w:lang w:val="en-US"/>
              </w:rPr>
              <w:t>tel%3A%</w:t>
            </w:r>
            <w:r w:rsidR="0050503E" w:rsidRPr="00A5795E">
              <w:rPr>
                <w:lang w:val="en-US"/>
              </w:rPr>
              <w:t>2B</w:t>
            </w:r>
            <w:r w:rsidR="00890D25" w:rsidRPr="00A5795E">
              <w:rPr>
                <w:lang w:val="en-US"/>
              </w:rPr>
              <w:t>1958555</w:t>
            </w:r>
            <w:r w:rsidRPr="00A5795E">
              <w:rPr>
                <w:lang w:val="en-US"/>
              </w:rPr>
              <w:t>0100/shared/</w:t>
            </w:r>
            <w:r w:rsidR="00AC441D" w:rsidRPr="00A5795E">
              <w:rPr>
                <w:lang w:val="en-US"/>
              </w:rPr>
              <w:t>lists</w:t>
            </w:r>
            <w:r w:rsidRPr="00A5795E">
              <w:rPr>
                <w:lang w:val="en-US"/>
              </w:rPr>
              <w:t>/6789/members/mailto%3Aole@example.com</w:t>
            </w:r>
            <w:r w:rsidRPr="00A5795E">
              <w:rPr>
                <w:szCs w:val="18"/>
                <w:lang w:val="en-US"/>
              </w:rPr>
              <w:t>"</w:t>
            </w:r>
            <w:r w:rsidRPr="00A5795E">
              <w:rPr>
                <w:rFonts w:eastAsia="MS Mincho"/>
                <w:lang w:val="en-US" w:eastAsia="ja-JP"/>
              </w:rPr>
              <w:t>/&gt;</w:t>
            </w:r>
          </w:p>
          <w:p w:rsidR="001A684C" w:rsidRPr="00A5795E" w:rsidRDefault="001A684C" w:rsidP="00D43A4F">
            <w:pPr>
              <w:pStyle w:val="listing"/>
              <w:rPr>
                <w:lang w:val="fr-FR"/>
              </w:rPr>
            </w:pPr>
            <w:r w:rsidRPr="00A5795E">
              <w:rPr>
                <w:lang w:val="en-US"/>
              </w:rPr>
              <w:t xml:space="preserve">  </w:t>
            </w:r>
            <w:r w:rsidRPr="00A5795E">
              <w:rPr>
                <w:lang w:val="fr-FR"/>
              </w:rPr>
              <w:t>&lt;/contact&gt;</w:t>
            </w:r>
          </w:p>
          <w:p w:rsidR="001A684C" w:rsidRPr="00A5795E" w:rsidRDefault="001A684C" w:rsidP="00D43A4F">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/shared/tel%3A%</w:t>
            </w:r>
            <w:r w:rsidR="0050503E" w:rsidRPr="00A5795E">
              <w:rPr>
                <w:lang w:val="fr-FR"/>
              </w:rPr>
              <w:t>2B</w:t>
            </w:r>
            <w:r w:rsidR="00890D25" w:rsidRPr="00A5795E">
              <w:rPr>
                <w:lang w:val="fr-FR"/>
              </w:rPr>
              <w:t>1958555</w:t>
            </w:r>
            <w:r w:rsidRPr="00A5795E">
              <w:rPr>
                <w:lang w:val="fr-FR"/>
              </w:rPr>
              <w:t>0100/contacts&lt;/resourceURL&gt;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D3138" w:rsidRPr="00A5795E" w:rsidRDefault="00DD3138" w:rsidP="00DD3138">
      <w:pPr>
        <w:rPr>
          <w:lang w:val="en-US"/>
        </w:rPr>
      </w:pPr>
    </w:p>
    <w:p w:rsidR="00DD3138" w:rsidRPr="00A5795E" w:rsidRDefault="00DD3138" w:rsidP="00DD3138">
      <w:pPr>
        <w:pStyle w:val="Heading3"/>
        <w:rPr>
          <w:lang w:val="en-US"/>
        </w:rPr>
      </w:pPr>
      <w:bookmarkStart w:id="1214" w:name="_Toc279437908"/>
      <w:bookmarkStart w:id="1215" w:name="_Toc304569971"/>
      <w:r w:rsidRPr="00A5795E">
        <w:rPr>
          <w:lang w:val="en-US"/>
        </w:rPr>
        <w:t>PUT</w:t>
      </w:r>
      <w:bookmarkEnd w:id="1214"/>
      <w:bookmarkEnd w:id="1215"/>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16" w:name="_Toc279437909"/>
      <w:bookmarkStart w:id="1217" w:name="_Toc304569972"/>
      <w:r w:rsidRPr="00A5795E">
        <w:rPr>
          <w:lang w:val="en-US"/>
        </w:rPr>
        <w:lastRenderedPageBreak/>
        <w:t>POST</w:t>
      </w:r>
      <w:bookmarkEnd w:id="1216"/>
      <w:bookmarkEnd w:id="1217"/>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18" w:name="_Toc279437910"/>
      <w:bookmarkStart w:id="1219" w:name="_Toc304569973"/>
      <w:r w:rsidRPr="00A5795E">
        <w:rPr>
          <w:lang w:val="en-US"/>
        </w:rPr>
        <w:t>DELETE</w:t>
      </w:r>
      <w:bookmarkEnd w:id="1218"/>
      <w:bookmarkEnd w:id="1219"/>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2"/>
        <w:rPr>
          <w:lang w:val="en-US"/>
        </w:rPr>
      </w:pPr>
      <w:bookmarkStart w:id="1220" w:name="_Resource:_Individual_shared"/>
      <w:bookmarkStart w:id="1221" w:name="_Toc279437911"/>
      <w:bookmarkStart w:id="1222" w:name="_Toc304569974"/>
      <w:bookmarkStart w:id="1223" w:name="_Ref310670462"/>
      <w:bookmarkStart w:id="1224" w:name="_Ref310672531"/>
      <w:bookmarkEnd w:id="1220"/>
      <w:r w:rsidRPr="00A5795E">
        <w:rPr>
          <w:lang w:val="en-US"/>
        </w:rPr>
        <w:t xml:space="preserve">Resource: </w:t>
      </w:r>
      <w:r w:rsidRPr="00A5795E">
        <w:rPr>
          <w:rFonts w:cs="Arial"/>
          <w:szCs w:val="16"/>
          <w:lang w:val="en-US"/>
        </w:rPr>
        <w:t>Individual shared contact</w:t>
      </w:r>
      <w:bookmarkEnd w:id="1221"/>
      <w:bookmarkEnd w:id="1222"/>
      <w:bookmarkEnd w:id="1223"/>
      <w:bookmarkEnd w:id="1224"/>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it-IT"/>
        </w:rPr>
      </w:pPr>
      <w:r w:rsidRPr="00A5795E">
        <w:rPr>
          <w:rFonts w:cs="Arial"/>
          <w:b/>
          <w:lang w:val="it-IT"/>
        </w:rPr>
        <w:t>http://{serverRoot}/</w:t>
      </w:r>
      <w:r w:rsidR="001919D9" w:rsidRPr="00A5795E">
        <w:rPr>
          <w:rFonts w:cs="Arial"/>
          <w:b/>
          <w:lang w:val="it-IT"/>
        </w:rPr>
        <w:t>addressbook/{apiVersion}</w:t>
      </w:r>
      <w:r w:rsidRPr="00A5795E">
        <w:rPr>
          <w:b/>
          <w:lang w:val="it-IT"/>
        </w:rPr>
        <w:t>/</w:t>
      </w:r>
      <w:r w:rsidRPr="00A5795E">
        <w:rPr>
          <w:rFonts w:cs="Arial"/>
          <w:b/>
          <w:lang w:val="it-IT"/>
        </w:rPr>
        <w:t>{userId}/shared/{otherUserId}/contacts/{sharedIdentity}</w:t>
      </w:r>
      <w:r w:rsidR="008E0231" w:rsidRPr="00A5795E">
        <w:rPr>
          <w:b/>
          <w:bCs/>
          <w:lang w:val="it-IT"/>
        </w:rPr>
        <w:t>?</w:t>
      </w:r>
      <w:r w:rsidR="000B5469" w:rsidRPr="00A5795E" w:rsidDel="000B5469">
        <w:rPr>
          <w:b/>
          <w:bCs/>
          <w:lang w:val="it-IT"/>
        </w:rPr>
        <w:t xml:space="preserve"> </w:t>
      </w:r>
      <w:r w:rsidR="008E0231" w:rsidRPr="00A5795E">
        <w:rPr>
          <w:b/>
          <w:bCs/>
          <w:lang w:val="it-IT"/>
        </w:rPr>
        <w:t>indivFilter={indivFilterValue}</w:t>
      </w:r>
    </w:p>
    <w:p w:rsidR="00DD3138" w:rsidRPr="00A5795E" w:rsidRDefault="00DD3138" w:rsidP="0079145A">
      <w:pPr>
        <w:tabs>
          <w:tab w:val="right" w:pos="10080"/>
        </w:tabs>
        <w:rPr>
          <w:rFonts w:ascii="Arial" w:hAnsi="Arial"/>
        </w:rPr>
      </w:pPr>
      <w:r w:rsidRPr="00A5795E">
        <w:rPr>
          <w:lang w:val="en-US"/>
        </w:rPr>
        <w:t>This resource is used to retrieve, create, update or delete individual contact from the collection of contacts of a given user.</w:t>
      </w:r>
    </w:p>
    <w:p w:rsidR="00DD3138" w:rsidRPr="00A5795E" w:rsidRDefault="00DD3138" w:rsidP="00DD3138">
      <w:pPr>
        <w:pStyle w:val="Heading3"/>
        <w:rPr>
          <w:lang w:val="en-US"/>
        </w:rPr>
      </w:pPr>
      <w:bookmarkStart w:id="1225" w:name="_Toc279437912"/>
      <w:bookmarkStart w:id="1226" w:name="_Toc304569975"/>
      <w:r w:rsidRPr="00A5795E">
        <w:rPr>
          <w:lang w:val="en-US"/>
        </w:rPr>
        <w:t xml:space="preserve">Request </w:t>
      </w:r>
      <w:r w:rsidR="000F67FB" w:rsidRPr="00A5795E">
        <w:rPr>
          <w:lang w:val="en-US"/>
        </w:rPr>
        <w:t>URL</w:t>
      </w:r>
      <w:r w:rsidRPr="00A5795E">
        <w:rPr>
          <w:lang w:val="en-US"/>
        </w:rPr>
        <w:t xml:space="preserve"> variables</w:t>
      </w:r>
      <w:bookmarkEnd w:id="1225"/>
      <w:bookmarkEnd w:id="1226"/>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_Ref310668652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tel:</w:t>
            </w:r>
            <w:r w:rsidR="00666843" w:rsidRPr="00A5795E">
              <w:rPr>
                <w:rFonts w:ascii="Arial" w:hAnsi="Arial" w:cs="Arial"/>
                <w:lang w:val="en-US"/>
              </w:rPr>
              <w:t>+</w:t>
            </w:r>
            <w:r w:rsidR="00935FF9" w:rsidRPr="00A5795E">
              <w:rPr>
                <w:rFonts w:ascii="Arial" w:hAnsi="Arial" w:cs="Arial"/>
                <w:lang w:val="en-US"/>
              </w:rPr>
              <w:t>1</w:t>
            </w:r>
            <w:r w:rsidR="00364E7C" w:rsidRPr="00A5795E">
              <w:rPr>
                <w:rFonts w:ascii="Arial" w:hAnsi="Arial" w:cs="Arial"/>
                <w:lang w:val="en-US"/>
              </w:rPr>
              <w:t>958</w:t>
            </w:r>
            <w:r w:rsidR="0050503E" w:rsidRPr="00A5795E">
              <w:rPr>
                <w:rFonts w:ascii="Arial" w:hAnsi="Arial" w:cs="Arial"/>
                <w:lang w:val="en-US"/>
              </w:rPr>
              <w:t>5550105</w:t>
            </w:r>
            <w:r w:rsidRPr="00A5795E">
              <w:rPr>
                <w:rFonts w:ascii="Arial" w:hAnsi="Arial" w:cs="Arial"/>
                <w:lang w:val="en-US"/>
              </w:rPr>
              <w:t>, acr:</w:t>
            </w:r>
            <w:r w:rsidR="0029405E" w:rsidRPr="00A5795E">
              <w:rPr>
                <w:rFonts w:ascii="Arial" w:hAnsi="Arial" w:cs="Arial"/>
                <w:lang w:val="en-US"/>
              </w:rPr>
              <w:t>pseudonym456</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xml:space="preserve">: </w:t>
            </w:r>
            <w:r w:rsidR="00666843"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sharedIdentity</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identifier</w:t>
            </w:r>
            <w:proofErr w:type="gramEnd"/>
            <w:r w:rsidRPr="00A5795E">
              <w:rPr>
                <w:rFonts w:ascii="Arial" w:hAnsi="Arial" w:cs="Arial"/>
                <w:lang w:val="en-US"/>
              </w:rPr>
              <w:t xml:space="preserve"> of the shared contact. Example</w:t>
            </w:r>
            <w:r w:rsidR="00746D25" w:rsidRPr="00A5795E">
              <w:rPr>
                <w:rFonts w:ascii="Arial" w:hAnsi="Arial" w:cs="Arial"/>
                <w:lang w:val="en-US"/>
              </w:rPr>
              <w:t>s</w:t>
            </w:r>
            <w:r w:rsidRPr="00A5795E">
              <w:rPr>
                <w:rFonts w:ascii="Arial" w:hAnsi="Arial" w:cs="Arial"/>
                <w:lang w:val="en-US"/>
              </w:rPr>
              <w:t xml:space="preserve">: </w:t>
            </w:r>
            <w:smartTag w:uri="urn:schemas-microsoft-com:office:smarttags" w:element="City">
              <w:smartTag w:uri="urn:schemas-microsoft-com:office:smarttags" w:element="place">
                <w:r w:rsidRPr="00A5795E">
                  <w:rPr>
                    <w:rFonts w:ascii="Arial" w:hAnsi="Arial" w:cs="Arial"/>
                    <w:lang w:val="en-US"/>
                  </w:rPr>
                  <w:t>alice</w:t>
                </w:r>
              </w:smartTag>
            </w:smartTag>
            <w:r w:rsidR="00746D25" w:rsidRPr="00A5795E">
              <w:rPr>
                <w:rFonts w:ascii="Arial" w:hAnsi="Arial" w:cs="Arial"/>
                <w:lang w:val="en-US"/>
              </w:rPr>
              <w:t xml:space="preserve">, </w:t>
            </w:r>
            <w:r w:rsidRPr="00A5795E">
              <w:rPr>
                <w:rFonts w:ascii="Arial" w:hAnsi="Arial" w:cs="Arial"/>
                <w:lang w:val="en-US"/>
              </w:rPr>
              <w:t>mailto:alice@example.com</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r w:rsidR="007E170B">
        <w:fldChar w:fldCharType="begin"/>
      </w:r>
      <w:r w:rsidR="00126E65">
        <w:instrText xml:space="preserve"> REF _Ref310668671 \r \h </w:instrText>
      </w:r>
      <w:r w:rsidR="007E170B">
        <w:fldChar w:fldCharType="separate"/>
      </w:r>
      <w:r w:rsidR="00126E65">
        <w:t>6</w:t>
      </w:r>
      <w:r w:rsidR="007E170B">
        <w:fldChar w:fldCharType="end"/>
      </w:r>
      <w:r w:rsidRPr="00A5795E">
        <w:t xml:space="preserve"> for a statement on the escaping of reserved characters in URL variables.</w:t>
      </w:r>
    </w:p>
    <w:p w:rsidR="00DD3138" w:rsidRPr="00A5795E" w:rsidRDefault="00DD3138" w:rsidP="00DD3138">
      <w:pPr>
        <w:pStyle w:val="Heading3"/>
        <w:rPr>
          <w:lang w:val="en-US"/>
        </w:rPr>
      </w:pPr>
      <w:bookmarkStart w:id="1227" w:name="_Toc279437913"/>
      <w:bookmarkStart w:id="1228" w:name="_Toc304569976"/>
      <w:r w:rsidRPr="00A5795E">
        <w:rPr>
          <w:lang w:val="en-US"/>
        </w:rPr>
        <w:t>Response Codes</w:t>
      </w:r>
      <w:bookmarkEnd w:id="1227"/>
      <w:r w:rsidR="00E51615" w:rsidRPr="00A5795E">
        <w:rPr>
          <w:lang w:val="en-US"/>
        </w:rPr>
        <w:t xml:space="preserve"> and Error Handling</w:t>
      </w:r>
      <w:bookmarkEnd w:id="1228"/>
    </w:p>
    <w:p w:rsidR="00E51615" w:rsidRPr="00A5795E" w:rsidRDefault="00E51615" w:rsidP="00E51615">
      <w:pPr>
        <w:rPr>
          <w:lang w:val="en-US"/>
        </w:rPr>
      </w:pPr>
      <w:bookmarkStart w:id="1229" w:name="_Toc279437914"/>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229"/>
    </w:p>
    <w:p w:rsidR="00DD3138" w:rsidRPr="00A5795E" w:rsidRDefault="00DD3138" w:rsidP="00DD3138">
      <w:pPr>
        <w:pStyle w:val="Heading3"/>
        <w:rPr>
          <w:lang w:val="en-US"/>
        </w:rPr>
      </w:pPr>
      <w:bookmarkStart w:id="1230" w:name="_GET_16"/>
      <w:bookmarkStart w:id="1231" w:name="_Toc279437916"/>
      <w:bookmarkStart w:id="1232" w:name="_Toc304569977"/>
      <w:bookmarkStart w:id="1233" w:name="_Ref310670478"/>
      <w:bookmarkEnd w:id="1230"/>
      <w:r w:rsidRPr="00A5795E">
        <w:rPr>
          <w:lang w:val="en-US"/>
        </w:rPr>
        <w:t>GET</w:t>
      </w:r>
      <w:bookmarkEnd w:id="1231"/>
      <w:bookmarkEnd w:id="1232"/>
      <w:bookmarkEnd w:id="1233"/>
    </w:p>
    <w:p w:rsidR="0079145A" w:rsidRPr="00A5795E" w:rsidRDefault="00DD3138" w:rsidP="00DD3138">
      <w:pPr>
        <w:rPr>
          <w:lang w:val="en-US"/>
        </w:rPr>
      </w:pPr>
      <w:r w:rsidRPr="00A5795E">
        <w:rPr>
          <w:lang w:val="en-US"/>
        </w:rPr>
        <w:t>This resource is used to retrieve individual data about the shared contact.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 xml:space="preserve">Any number of </w:t>
            </w:r>
            <w:r w:rsidRPr="00A5795E">
              <w:rPr>
                <w:rFonts w:ascii="Arial" w:hAnsi="Arial" w:cs="Arial"/>
              </w:rPr>
              <w:lastRenderedPageBreak/>
              <w:t>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DD3138" w:rsidRPr="00A5795E" w:rsidRDefault="00DD3138" w:rsidP="00DD3138">
      <w:pPr>
        <w:rPr>
          <w:bCs/>
          <w:lang w:val="en-US"/>
        </w:rPr>
      </w:pPr>
      <w:r w:rsidRPr="00A5795E">
        <w:rPr>
          <w:bCs/>
          <w:lang w:val="en-US"/>
        </w:rPr>
        <w:lastRenderedPageBreak/>
        <w:t xml:space="preserve"> </w:t>
      </w:r>
    </w:p>
    <w:p w:rsidR="00DD3138" w:rsidRPr="00A5795E" w:rsidRDefault="00DD3138" w:rsidP="00DD3138">
      <w:pPr>
        <w:pStyle w:val="Heading4"/>
        <w:rPr>
          <w:lang w:val="en-US"/>
        </w:rPr>
      </w:pPr>
      <w:bookmarkStart w:id="1234" w:name="_Example_1:_Retrieve_4"/>
      <w:bookmarkStart w:id="1235" w:name="_Toc279437917"/>
      <w:bookmarkStart w:id="1236" w:name="_Toc304569978"/>
      <w:bookmarkStart w:id="1237" w:name="_Ref310671921"/>
      <w:bookmarkEnd w:id="1234"/>
      <w:r w:rsidRPr="00A5795E">
        <w:rPr>
          <w:lang w:val="en-US"/>
        </w:rPr>
        <w:t>Example 1: Retrieve information about individual shared contact</w:t>
      </w:r>
      <w:r w:rsidR="004C785D" w:rsidRPr="00A5795E">
        <w:rPr>
          <w:lang w:val="en-US"/>
        </w:rPr>
        <w:t xml:space="preserve"> using contactId</w:t>
      </w:r>
      <w:r w:rsidRPr="00A5795E">
        <w:rPr>
          <w:lang w:val="en-US"/>
        </w:rPr>
        <w:tab/>
        <w:t>(Informative)</w:t>
      </w:r>
      <w:bookmarkEnd w:id="1235"/>
      <w:bookmarkEnd w:id="1236"/>
      <w:bookmarkEnd w:id="1237"/>
    </w:p>
    <w:p w:rsidR="00DD3138" w:rsidRPr="00A5795E" w:rsidRDefault="00DD3138" w:rsidP="00DD3138">
      <w:pPr>
        <w:rPr>
          <w:lang w:val="en-US"/>
        </w:rPr>
      </w:pPr>
      <w:r w:rsidRPr="00A5795E">
        <w:rPr>
          <w:lang w:val="en-US"/>
        </w:rPr>
        <w:t>In this example the contactId is known to the requestor.</w:t>
      </w:r>
    </w:p>
    <w:p w:rsidR="00DD3138" w:rsidRPr="00A5795E" w:rsidRDefault="00DD3138" w:rsidP="00DD3138">
      <w:pPr>
        <w:pStyle w:val="Heading5"/>
        <w:rPr>
          <w:lang w:val="en-US"/>
        </w:rPr>
      </w:pPr>
      <w:bookmarkStart w:id="1238" w:name="_Toc279437918"/>
      <w:r w:rsidRPr="00A5795E">
        <w:rPr>
          <w:lang w:val="en-US"/>
        </w:rPr>
        <w:t>Request</w:t>
      </w:r>
      <w:bookmarkEnd w:id="12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%3A%2B</w:t>
            </w:r>
            <w:r w:rsidR="00C271F7" w:rsidRPr="00A5795E" w:rsidDel="00C271F7">
              <w:rPr>
                <w:lang w:val="en-US"/>
              </w:rPr>
              <w:t xml:space="preserve"> </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/contacts/alice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1239" w:name="_Toc279437919"/>
      <w:r w:rsidRPr="00A5795E">
        <w:rPr>
          <w:lang w:val="en-US"/>
        </w:rPr>
        <w:t>Response</w:t>
      </w:r>
      <w:bookmarkEnd w:id="12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&lt;attributeList</w:t>
            </w:r>
            <w:r w:rsidR="005261FE" w:rsidRPr="00A5795E">
              <w:rPr>
                <w:rFonts w:eastAsia="MS Mincho"/>
                <w:lang w:val="en-US" w:eastAsia="ja-JP"/>
              </w:rPr>
              <w:t>&gt;</w:t>
            </w:r>
          </w:p>
          <w:p w:rsidR="00DD3138" w:rsidRPr="00A5795E" w:rsidRDefault="00882092" w:rsidP="00B44AE0">
            <w:pPr>
              <w:pStyle w:val="listing"/>
              <w:rPr>
                <w:rFonts w:eastAsia="MS Mincho"/>
                <w:lang w:val="en-US" w:eastAsia="ja-JP"/>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882092" w:rsidP="00F96BD7">
            <w:pPr>
              <w:pStyle w:val="listing"/>
              <w:rPr>
                <w:szCs w:val="18"/>
                <w:lang w:val="en-US"/>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r w:rsidR="00DD3138"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lang w:val="en-US"/>
              </w:rPr>
            </w:pPr>
            <w:r w:rsidRPr="00A5795E">
              <w:rPr>
                <w:rFonts w:eastAsia="MS Mincho"/>
                <w:lang w:val="en-US" w:eastAsia="ja-JP"/>
              </w:rPr>
              <w:t xml:space="preserve">  &lt;/attributeList&gt;</w:t>
            </w: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w:t>
            </w:r>
            <w:r w:rsidRPr="00A5795E">
              <w:rPr>
                <w:lang w:val="en-US"/>
              </w:rPr>
              <w:lastRenderedPageBreak/>
              <w:t>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p>
          <w:p w:rsidR="00DD3138" w:rsidRPr="00A5795E" w:rsidRDefault="00DD3138" w:rsidP="00B44AE0">
            <w:pPr>
              <w:pStyle w:val="listing"/>
              <w:rPr>
                <w:lang w:val="en-US"/>
              </w:rPr>
            </w:pPr>
            <w:r w:rsidRPr="00A5795E">
              <w:rPr>
                <w:lang w:val="en-US"/>
              </w:rPr>
              <w:t xml:space="preserve">    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DD3138" w:rsidRPr="00A5795E" w:rsidRDefault="00DD3138" w:rsidP="00DD3138">
      <w:pPr>
        <w:pStyle w:val="Heading4"/>
        <w:rPr>
          <w:lang w:val="en-US"/>
        </w:rPr>
      </w:pPr>
      <w:bookmarkStart w:id="1240" w:name="_Toc279437920"/>
      <w:bookmarkStart w:id="1241" w:name="_Toc304569979"/>
      <w:r w:rsidRPr="00A5795E">
        <w:rPr>
          <w:lang w:val="en-US"/>
        </w:rPr>
        <w:t xml:space="preserve">Example 2: Retrieve information about individual shared contact </w:t>
      </w:r>
      <w:r w:rsidR="004C785D" w:rsidRPr="00A5795E">
        <w:rPr>
          <w:lang w:val="en-US"/>
        </w:rPr>
        <w:t>using sharedIdentity</w:t>
      </w:r>
      <w:r w:rsidRPr="00A5795E">
        <w:rPr>
          <w:lang w:val="en-US"/>
        </w:rPr>
        <w:t xml:space="preserve"> </w:t>
      </w:r>
      <w:r w:rsidRPr="00A5795E">
        <w:rPr>
          <w:lang w:val="en-US"/>
        </w:rPr>
        <w:tab/>
        <w:t>(Informative)</w:t>
      </w:r>
      <w:bookmarkEnd w:id="1240"/>
      <w:bookmarkEnd w:id="1241"/>
    </w:p>
    <w:p w:rsidR="00DD3138" w:rsidRPr="00A5795E" w:rsidRDefault="00DD3138" w:rsidP="00DD3138">
      <w:pPr>
        <w:rPr>
          <w:lang w:val="en-US"/>
        </w:rPr>
      </w:pPr>
      <w:r w:rsidRPr="00A5795E">
        <w:rPr>
          <w:lang w:val="en-US"/>
        </w:rPr>
        <w:t>In this example the requestor uses the publicly known address (sharedIdentity) of the shared contact to be retrieved.</w:t>
      </w:r>
    </w:p>
    <w:p w:rsidR="00DD3138" w:rsidRPr="00A5795E" w:rsidRDefault="00DD3138" w:rsidP="00DD3138">
      <w:pPr>
        <w:pStyle w:val="Heading5"/>
        <w:rPr>
          <w:lang w:val="en-US"/>
        </w:rPr>
      </w:pPr>
      <w:bookmarkStart w:id="1242" w:name="_Toc279437921"/>
      <w:r w:rsidRPr="00A5795E">
        <w:rPr>
          <w:lang w:val="en-US"/>
        </w:rPr>
        <w:t>Request</w:t>
      </w:r>
      <w:bookmarkEnd w:id="12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w:t>
            </w:r>
            <w:r w:rsidR="00764487" w:rsidRPr="00A5795E">
              <w:rPr>
                <w:lang w:val="en-US"/>
              </w:rPr>
              <w:t>mailto%3Aalice@example.com</w:t>
            </w:r>
            <w:r w:rsidR="00764487" w:rsidRPr="00A5795E" w:rsidDel="00764487">
              <w:rPr>
                <w:lang w:val="en-US"/>
              </w:rPr>
              <w:t xml:space="preserve"> </w:t>
            </w:r>
            <w:r w:rsidR="00DD3138" w:rsidRPr="00A5795E">
              <w:rPr>
                <w:lang w:val="en-US"/>
              </w:rPr>
              <w:t xml:space="preserv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1243" w:name="_Toc279437922"/>
      <w:r w:rsidRPr="00A5795E">
        <w:rPr>
          <w:lang w:val="en-US"/>
        </w:rPr>
        <w:t>Response</w:t>
      </w:r>
      <w:bookmarkEnd w:id="12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fr-FR"/>
              </w:rPr>
            </w:pPr>
            <w:r w:rsidRPr="00A5795E">
              <w:rPr>
                <w:lang w:val="fr-FR"/>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fr-FR"/>
              </w:rPr>
            </w:pPr>
            <w:r w:rsidRPr="00A5795E">
              <w:rPr>
                <w:lang w:val="fr-FR"/>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DD3138"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8E0231" w:rsidRPr="00A5795E" w:rsidRDefault="008E0231" w:rsidP="008E0231">
      <w:pPr>
        <w:pStyle w:val="Heading4"/>
      </w:pPr>
      <w:bookmarkStart w:id="1244" w:name="_Toc304569980"/>
      <w:r w:rsidRPr="00A5795E">
        <w:lastRenderedPageBreak/>
        <w:t xml:space="preserve">Example 3: </w:t>
      </w:r>
      <w:r w:rsidRPr="00A5795E">
        <w:rPr>
          <w:lang w:val="en-US"/>
        </w:rPr>
        <w:t>Retrieve information about individual shared contact</w:t>
      </w:r>
      <w:r w:rsidR="00046AD0" w:rsidRPr="00A5795E">
        <w:t>, with selected contact</w:t>
      </w:r>
      <w:r w:rsidRPr="00A5795E">
        <w:t xml:space="preserve"> attributes (default)</w:t>
      </w:r>
      <w:r w:rsidRPr="00A5795E">
        <w:tab/>
        <w:t>(Informative)</w:t>
      </w:r>
      <w:bookmarkEnd w:id="1244"/>
    </w:p>
    <w:p w:rsidR="008E0231" w:rsidRPr="00A5795E" w:rsidRDefault="008E0231" w:rsidP="008E0231">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0100/contacts/alice?indivFilter=cellphone HTTP/1.1</w:t>
            </w:r>
          </w:p>
          <w:p w:rsidR="00046AD0" w:rsidRPr="00A5795E" w:rsidRDefault="00046AD0" w:rsidP="00046AD0">
            <w:pPr>
              <w:pStyle w:val="listing"/>
              <w:rPr>
                <w:lang w:val="en-US"/>
              </w:rPr>
            </w:pPr>
            <w:r w:rsidRPr="00A5795E">
              <w:rPr>
                <w:lang w:val="en-US"/>
              </w:rPr>
              <w:t>Accept: application/xml</w:t>
            </w:r>
          </w:p>
          <w:p w:rsidR="008E0231" w:rsidRPr="00A5795E" w:rsidRDefault="00046AD0" w:rsidP="00D43A4F">
            <w:pPr>
              <w:pStyle w:val="listing"/>
              <w:rPr>
                <w:lang w:val="en-GB"/>
              </w:rPr>
            </w:pPr>
            <w:r w:rsidRPr="00A5795E">
              <w:rPr>
                <w:lang w:val="en-US"/>
              </w:rPr>
              <w:t>Host: example.co</w:t>
            </w:r>
            <w:r w:rsidR="0067408B" w:rsidRPr="00A5795E">
              <w:rPr>
                <w:lang w:val="en-US"/>
              </w:rPr>
              <w:t>m</w:t>
            </w:r>
          </w:p>
        </w:tc>
      </w:tr>
    </w:tbl>
    <w:p w:rsidR="008E0231" w:rsidRPr="00A5795E" w:rsidRDefault="008E0231" w:rsidP="008E0231">
      <w:pPr>
        <w:spacing w:before="0"/>
        <w:rPr>
          <w:rFonts w:ascii="Arial" w:hAnsi="Arial" w:cs="Arial"/>
        </w:rPr>
      </w:pPr>
    </w:p>
    <w:p w:rsidR="008E0231" w:rsidRPr="00A5795E" w:rsidRDefault="008E0231" w:rsidP="008E0231">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046AD0" w:rsidRPr="00A5795E" w:rsidRDefault="00046AD0" w:rsidP="00046AD0">
            <w:pPr>
              <w:pStyle w:val="listing"/>
              <w:rPr>
                <w:lang w:val="en-US"/>
              </w:rPr>
            </w:pPr>
            <w:r w:rsidRPr="00A5795E">
              <w:rPr>
                <w:lang w:val="en-US"/>
              </w:rPr>
              <w:t>Content-Type: application/xml</w:t>
            </w:r>
          </w:p>
          <w:p w:rsidR="00046AD0" w:rsidRPr="00A5795E" w:rsidRDefault="00046AD0" w:rsidP="00046AD0">
            <w:pPr>
              <w:pStyle w:val="listing"/>
              <w:rPr>
                <w:lang w:val="en-US"/>
              </w:rPr>
            </w:pPr>
            <w:r w:rsidRPr="00A5795E">
              <w:rPr>
                <w:lang w:val="en-US"/>
              </w:rPr>
              <w:t>Content-Length: nnn</w:t>
            </w:r>
            <w:r w:rsidR="00156C66" w:rsidRPr="00A5795E">
              <w:rPr>
                <w:lang w:val="en-US"/>
              </w:rPr>
              <w:t>n</w:t>
            </w:r>
          </w:p>
          <w:p w:rsidR="00046AD0" w:rsidRPr="00A5795E" w:rsidRDefault="00046AD0" w:rsidP="00046AD0">
            <w:pPr>
              <w:pStyle w:val="listing"/>
              <w:rPr>
                <w:lang w:val="en-US"/>
              </w:rPr>
            </w:pPr>
          </w:p>
          <w:p w:rsidR="00046AD0" w:rsidRPr="00A5795E" w:rsidRDefault="00046AD0" w:rsidP="00046AD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046AD0" w:rsidP="00046AD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p>
          <w:p w:rsidR="00046AD0" w:rsidRPr="00A5795E" w:rsidRDefault="00E516F7" w:rsidP="00046AD0">
            <w:pPr>
              <w:pStyle w:val="listing"/>
              <w:rPr>
                <w:lang w:val="en-US"/>
              </w:rPr>
            </w:pPr>
            <w:r w:rsidRPr="00A5795E">
              <w:rPr>
                <w:lang w:val="en-US"/>
              </w:rPr>
              <w:t xml:space="preserve">  &lt;</w:t>
            </w:r>
            <w:r w:rsidR="00046AD0" w:rsidRPr="00A5795E">
              <w:rPr>
                <w:lang w:val="en-US"/>
              </w:rPr>
              <w:t>contactId</w:t>
            </w:r>
            <w:r w:rsidRPr="00A5795E">
              <w:rPr>
                <w:szCs w:val="18"/>
                <w:lang w:val="en-US"/>
              </w:rPr>
              <w:t>&gt;</w:t>
            </w:r>
            <w:smartTag w:uri="urn:schemas-microsoft-com:office:smarttags" w:element="City">
              <w:smartTag w:uri="urn:schemas-microsoft-com:office:smarttags" w:element="place">
                <w:r w:rsidR="00046AD0" w:rsidRPr="00A5795E">
                  <w:rPr>
                    <w:lang w:val="en-US"/>
                  </w:rPr>
                  <w:t>alice</w:t>
                </w:r>
              </w:smartTag>
            </w:smartTag>
            <w:r w:rsidRPr="00A5795E">
              <w:rPr>
                <w:szCs w:val="18"/>
                <w:lang w:val="en-US"/>
              </w:rPr>
              <w:t>&lt;/</w:t>
            </w:r>
            <w:r w:rsidRPr="00A5795E">
              <w:rPr>
                <w:lang w:val="en-US"/>
              </w:rPr>
              <w:t>contactId</w:t>
            </w:r>
            <w:r w:rsidR="00046AD0" w:rsidRPr="00A5795E">
              <w:rPr>
                <w:lang w:val="en-US"/>
              </w:rPr>
              <w:t>&gt;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&lt;attributeList&gt;</w:t>
            </w:r>
          </w:p>
          <w:p w:rsidR="00F96BD7" w:rsidRPr="00A5795E" w:rsidRDefault="00046AD0"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F07517" w:rsidRPr="00A5795E" w:rsidRDefault="00046AD0" w:rsidP="00046AD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046AD0" w:rsidRPr="00A5795E" w:rsidRDefault="00046AD0" w:rsidP="00046AD0">
            <w:pPr>
              <w:pStyle w:val="listing"/>
              <w:rPr>
                <w:lang w:val="en-US"/>
              </w:rPr>
            </w:pPr>
            <w:r w:rsidRPr="00A5795E">
              <w:rPr>
                <w:rFonts w:eastAsia="MS Mincho"/>
                <w:lang w:val="en-US" w:eastAsia="ja-JP"/>
              </w:rPr>
              <w:t xml:space="preserve">  &lt;/attributeList&gt;</w:t>
            </w: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0100/alice&lt;/resourceURL&gt;</w:t>
            </w:r>
          </w:p>
          <w:p w:rsidR="00046AD0" w:rsidRPr="00A5795E" w:rsidRDefault="00046AD0" w:rsidP="00046AD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w:t>
            </w:r>
          </w:p>
          <w:p w:rsidR="00046AD0" w:rsidRPr="00A5795E" w:rsidRDefault="00046AD0" w:rsidP="00046AD0">
            <w:pPr>
              <w:pStyle w:val="listing"/>
              <w:rPr>
                <w:lang w:val="en-US"/>
              </w:rPr>
            </w:pPr>
            <w:r w:rsidRPr="00A5795E">
              <w:rPr>
                <w:lang w:val="en-US"/>
              </w:rPr>
              <w:t xml:space="preserve">    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E0231" w:rsidRPr="00A5795E" w:rsidRDefault="00046AD0" w:rsidP="00046AD0">
            <w:pPr>
              <w:pStyle w:val="listing"/>
              <w:ind w:firstLine="90"/>
              <w:rPr>
                <w:lang w:val="en-US"/>
              </w:rPr>
            </w:pPr>
            <w:r w:rsidRPr="00A5795E">
              <w:rPr>
                <w:lang w:val="en-US"/>
              </w:rPr>
              <w:t>&lt;/</w:t>
            </w:r>
            <w:r w:rsidR="00EB666B" w:rsidRPr="00A5795E">
              <w:rPr>
                <w:lang w:val="en-US"/>
              </w:rPr>
              <w:t>ab:</w:t>
            </w:r>
            <w:r w:rsidRPr="00A5795E">
              <w:rPr>
                <w:lang w:val="en-US"/>
              </w:rPr>
              <w:t>contact&gt;</w:t>
            </w:r>
          </w:p>
        </w:tc>
      </w:tr>
    </w:tbl>
    <w:p w:rsidR="008E0231" w:rsidRPr="00A5795E" w:rsidRDefault="008E0231" w:rsidP="00DD3138">
      <w:pPr>
        <w:spacing w:before="0"/>
        <w:rPr>
          <w:rFonts w:ascii="Arial" w:hAnsi="Arial"/>
        </w:rPr>
      </w:pPr>
    </w:p>
    <w:p w:rsidR="00DD3138" w:rsidRPr="00A5795E" w:rsidRDefault="00DD3138" w:rsidP="00DD3138">
      <w:pPr>
        <w:pStyle w:val="Heading3"/>
        <w:rPr>
          <w:lang w:val="en-US"/>
        </w:rPr>
      </w:pPr>
      <w:bookmarkStart w:id="1245" w:name="_Toc279437923"/>
      <w:bookmarkStart w:id="1246" w:name="_Toc304569981"/>
      <w:r w:rsidRPr="00A5795E">
        <w:rPr>
          <w:lang w:val="en-US"/>
        </w:rPr>
        <w:t>PUT</w:t>
      </w:r>
      <w:bookmarkEnd w:id="1245"/>
      <w:bookmarkEnd w:id="1246"/>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47" w:name="_Toc279437924"/>
      <w:bookmarkStart w:id="1248" w:name="_Toc304569982"/>
      <w:r w:rsidRPr="00A5795E">
        <w:rPr>
          <w:lang w:val="en-US"/>
        </w:rPr>
        <w:t>POST</w:t>
      </w:r>
      <w:bookmarkEnd w:id="1247"/>
      <w:bookmarkEnd w:id="1248"/>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49" w:name="_Toc279437925"/>
      <w:bookmarkStart w:id="1250" w:name="_Toc304569983"/>
      <w:r w:rsidRPr="00A5795E">
        <w:rPr>
          <w:lang w:val="en-US"/>
        </w:rPr>
        <w:t>DELETE</w:t>
      </w:r>
      <w:bookmarkEnd w:id="1249"/>
      <w:bookmarkEnd w:id="1250"/>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251" w:name="_Resource:_Collection_of_1"/>
      <w:bookmarkStart w:id="1252" w:name="_Toc274226810"/>
      <w:bookmarkStart w:id="1253" w:name="_Toc304569984"/>
      <w:bookmarkStart w:id="1254" w:name="_Ref310670556"/>
      <w:bookmarkEnd w:id="1251"/>
      <w:r w:rsidRPr="00A5795E">
        <w:t xml:space="preserve">Resource: Collection of </w:t>
      </w:r>
      <w:r w:rsidR="005C5C1B" w:rsidRPr="00A5795E">
        <w:t xml:space="preserve">shared </w:t>
      </w:r>
      <w:bookmarkEnd w:id="1252"/>
      <w:bookmarkEnd w:id="1253"/>
      <w:r w:rsidR="00EB666B" w:rsidRPr="00A5795E">
        <w:t>lists</w:t>
      </w:r>
      <w:bookmarkEnd w:id="1254"/>
      <w:r w:rsidRPr="00A5795E">
        <w:t xml:space="preserve"> </w:t>
      </w:r>
    </w:p>
    <w:p w:rsidR="004F7E6F" w:rsidRPr="00A5795E" w:rsidRDefault="004F7E6F" w:rsidP="004F7E6F">
      <w:r w:rsidRPr="00A5795E">
        <w:t xml:space="preserve">The resource used is: </w:t>
      </w:r>
    </w:p>
    <w:p w:rsidR="004F7E6F" w:rsidRPr="00A5795E" w:rsidRDefault="005930E3" w:rsidP="004F7E6F">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008D710D" w:rsidRPr="00A5795E">
        <w:rPr>
          <w:b/>
          <w:bCs/>
        </w:rPr>
        <w:t>?listFilter={</w:t>
      </w:r>
      <w:r w:rsidR="005B77C8" w:rsidRPr="00A5795E">
        <w:rPr>
          <w:b/>
          <w:bCs/>
        </w:rPr>
        <w:t>listFilterValue</w:t>
      </w:r>
      <w:r w:rsidR="008D710D" w:rsidRPr="00A5795E">
        <w:rPr>
          <w:b/>
          <w:bCs/>
        </w:rPr>
        <w:t>}&amp;indivFilter={</w:t>
      </w:r>
      <w:r w:rsidR="005B77C8" w:rsidRPr="00A5795E">
        <w:rPr>
          <w:b/>
          <w:bCs/>
        </w:rPr>
        <w:t>indivFilterValue</w:t>
      </w:r>
      <w:r w:rsidR="008D710D" w:rsidRPr="00A5795E">
        <w:rPr>
          <w:b/>
          <w:bCs/>
        </w:rPr>
        <w:t>}</w:t>
      </w:r>
    </w:p>
    <w:p w:rsidR="008D710D" w:rsidRPr="00A5795E" w:rsidRDefault="004F7E6F" w:rsidP="004F7E6F">
      <w:r w:rsidRPr="00A5795E">
        <w:lastRenderedPageBreak/>
        <w:t xml:space="preserve">This resource is used to retrieve </w:t>
      </w:r>
      <w:r w:rsidR="00EB666B" w:rsidRPr="00A5795E">
        <w:t>lists</w:t>
      </w:r>
      <w:r w:rsidRPr="00A5795E">
        <w:t xml:space="preserve"> shared by user identified as otherUserId.</w:t>
      </w:r>
    </w:p>
    <w:p w:rsidR="004F7E6F" w:rsidRPr="00A5795E" w:rsidRDefault="004F7E6F" w:rsidP="004F7E6F">
      <w:pPr>
        <w:pStyle w:val="Heading3"/>
      </w:pPr>
      <w:bookmarkStart w:id="1255" w:name="_Toc274226811"/>
      <w:bookmarkStart w:id="1256" w:name="_Toc304569985"/>
      <w:r w:rsidRPr="00A5795E">
        <w:t xml:space="preserve">Request </w:t>
      </w:r>
      <w:r w:rsidR="000F67FB" w:rsidRPr="00A5795E">
        <w:t>URL</w:t>
      </w:r>
      <w:r w:rsidRPr="00A5795E">
        <w:t xml:space="preserve"> variables</w:t>
      </w:r>
      <w:bookmarkEnd w:id="1255"/>
      <w:bookmarkEnd w:id="1256"/>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5C5C1B"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_Ref310668724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w:t>
            </w:r>
            <w:r w:rsidR="00D766C8" w:rsidRPr="00A5795E">
              <w:rPr>
                <w:rFonts w:ascii="Arial" w:hAnsi="Arial" w:cs="Arial"/>
              </w:rPr>
              <w:t xml:space="preserve">ser </w:t>
            </w:r>
            <w:r w:rsidRPr="00A5795E">
              <w:rPr>
                <w:rFonts w:ascii="Arial" w:hAnsi="Arial" w:cs="Arial"/>
              </w:rPr>
              <w:t>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746D25"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C20BB8" w:rsidRPr="00A5795E">
              <w:rPr>
                <w:rFonts w:ascii="Arial" w:hAnsi="Arial" w:cs="Arial"/>
                <w:lang w:val="en-US"/>
              </w:rPr>
              <w:t>0</w:t>
            </w:r>
            <w:r w:rsidR="00746D25" w:rsidRPr="00A5795E">
              <w:rPr>
                <w:rFonts w:ascii="Arial" w:hAnsi="Arial" w:cs="Arial"/>
                <w:lang w:val="en-US"/>
              </w:rPr>
              <w:t>0, acr:</w:t>
            </w:r>
            <w:r w:rsidR="0029405E" w:rsidRPr="00A5795E">
              <w:rPr>
                <w:rFonts w:ascii="Arial" w:hAnsi="Arial" w:cs="Arial"/>
                <w:lang w:val="en-US"/>
              </w:rPr>
              <w:t>pseudonym123</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7E170B">
        <w:fldChar w:fldCharType="begin"/>
      </w:r>
      <w:r w:rsidR="00126E65">
        <w:instrText xml:space="preserve"> REF _Ref310668739 \r \h </w:instrText>
      </w:r>
      <w:r w:rsidR="007E170B">
        <w:fldChar w:fldCharType="separate"/>
      </w:r>
      <w:r w:rsidR="00126E65">
        <w:t>6</w:t>
      </w:r>
      <w:r w:rsidR="007E170B">
        <w:fldChar w:fldCharType="end"/>
      </w:r>
      <w:r w:rsidRPr="00A5795E">
        <w:t xml:space="preserve"> for a statement on the escaping of reserved characters in URL variables.</w:t>
      </w:r>
    </w:p>
    <w:p w:rsidR="004F7E6F" w:rsidRPr="00A5795E" w:rsidRDefault="004F7E6F" w:rsidP="004F7E6F">
      <w:pPr>
        <w:pStyle w:val="Heading3"/>
      </w:pPr>
      <w:bookmarkStart w:id="1257" w:name="_Toc274226812"/>
      <w:bookmarkStart w:id="1258" w:name="_Toc304569986"/>
      <w:r w:rsidRPr="00A5795E">
        <w:t>Response Codes</w:t>
      </w:r>
      <w:bookmarkEnd w:id="1257"/>
      <w:r w:rsidR="00E51615" w:rsidRPr="00A5795E">
        <w:t xml:space="preserve"> and Error Handling</w:t>
      </w:r>
      <w:bookmarkEnd w:id="1258"/>
    </w:p>
    <w:p w:rsidR="00E51615" w:rsidRPr="00A5795E" w:rsidRDefault="00E51615" w:rsidP="00E51615">
      <w:pPr>
        <w:rPr>
          <w:lang w:val="en-US"/>
        </w:rPr>
      </w:pPr>
      <w:bookmarkStart w:id="1259" w:name="_Toc274226813"/>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259"/>
    </w:p>
    <w:p w:rsidR="004F7E6F" w:rsidRPr="00A5795E" w:rsidRDefault="004F7E6F" w:rsidP="004F7E6F">
      <w:pPr>
        <w:pStyle w:val="Heading3"/>
      </w:pPr>
      <w:bookmarkStart w:id="1260" w:name="_GET_17"/>
      <w:bookmarkStart w:id="1261" w:name="_Toc274226815"/>
      <w:bookmarkStart w:id="1262" w:name="_Toc304569987"/>
      <w:bookmarkStart w:id="1263" w:name="_Ref310670576"/>
      <w:bookmarkEnd w:id="1260"/>
      <w:r w:rsidRPr="00A5795E">
        <w:t>GET</w:t>
      </w:r>
      <w:bookmarkEnd w:id="1261"/>
      <w:bookmarkEnd w:id="1262"/>
      <w:bookmarkEnd w:id="1263"/>
    </w:p>
    <w:p w:rsidR="004F7E6F" w:rsidRPr="00A5795E" w:rsidRDefault="004F7E6F" w:rsidP="004F7E6F">
      <w:r w:rsidRPr="00A5795E">
        <w:t>This operation is used for retrieval of all address lists shared by user identified by otherUserId.</w:t>
      </w:r>
    </w:p>
    <w:p w:rsidR="0079145A" w:rsidRPr="00A5795E" w:rsidRDefault="0079145A" w:rsidP="0079145A">
      <w:r w:rsidRPr="00A5795E">
        <w:t>Supported parameters in the query string of the Request URL are:</w:t>
      </w:r>
    </w:p>
    <w:p w:rsidR="0079145A" w:rsidRPr="00A5795E" w:rsidRDefault="0079145A" w:rsidP="0079145A"/>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lastRenderedPageBreak/>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264" w:name="_Toc274226816"/>
      <w:bookmarkStart w:id="1265" w:name="_Toc304569988"/>
      <w:r w:rsidRPr="00A5795E">
        <w:t>Example</w:t>
      </w:r>
      <w:r w:rsidR="008D710D" w:rsidRPr="00A5795E">
        <w:t xml:space="preserve"> 1</w:t>
      </w:r>
      <w:r w:rsidRPr="00A5795E">
        <w:t xml:space="preserve">: </w:t>
      </w:r>
      <w:r w:rsidR="004C785D" w:rsidRPr="00A5795E">
        <w:t>Retrieve</w:t>
      </w:r>
      <w:r w:rsidRPr="00A5795E">
        <w:t xml:space="preserve"> </w:t>
      </w:r>
      <w:r w:rsidR="00EB666B" w:rsidRPr="00A5795E">
        <w:t>lists</w:t>
      </w:r>
      <w:r w:rsidRPr="00A5795E">
        <w:t xml:space="preserve"> shared by a user identified by otherUserId</w:t>
      </w:r>
      <w:r w:rsidR="00EF7451" w:rsidRPr="00A5795E">
        <w:t xml:space="preserve"> with all list attributes and all member attributes (default)</w:t>
      </w:r>
      <w:r w:rsidRPr="00A5795E">
        <w:tab/>
        <w:t>(Informative)</w:t>
      </w:r>
      <w:bookmarkEnd w:id="1264"/>
      <w:bookmarkEnd w:id="1265"/>
    </w:p>
    <w:p w:rsidR="004F7E6F" w:rsidRPr="00A5795E" w:rsidRDefault="004F7E6F" w:rsidP="004F7E6F">
      <w:pPr>
        <w:pStyle w:val="Heading5"/>
      </w:pPr>
      <w:bookmarkStart w:id="1266" w:name="_Toc274226817"/>
      <w:r w:rsidRPr="00A5795E">
        <w:t>Request</w:t>
      </w:r>
      <w:bookmarkEnd w:id="12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5930E3" w:rsidRPr="00A5795E" w:rsidRDefault="00666843" w:rsidP="005930E3">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5930E3"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w:t>
            </w:r>
            <w:r w:rsidR="00AC441D" w:rsidRPr="00A5795E">
              <w:rPr>
                <w:lang w:val="en-US"/>
              </w:rPr>
              <w:t>lists</w:t>
            </w:r>
            <w:r w:rsidR="005930E3" w:rsidRPr="00A5795E">
              <w:rPr>
                <w:lang w:val="en-US"/>
              </w:rPr>
              <w:t xml:space="preserve">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267" w:name="_Toc274226818"/>
      <w:r w:rsidRPr="00A5795E">
        <w:t>Response</w:t>
      </w:r>
      <w:bookmarkEnd w:id="12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5930E3" w:rsidRPr="00A5795E" w:rsidRDefault="005930E3" w:rsidP="005930E3">
            <w:pPr>
              <w:pStyle w:val="listing"/>
              <w:rPr>
                <w:rFonts w:eastAsia="MS Mincho"/>
                <w:lang w:val="en-US" w:eastAsia="ja-JP"/>
              </w:rPr>
            </w:pPr>
            <w:r w:rsidRPr="00A5795E">
              <w:rPr>
                <w:rFonts w:eastAsia="MS Mincho"/>
                <w:lang w:val="en-US" w:eastAsia="ja-JP"/>
              </w:rPr>
              <w:t>&lt;?xml version="1.0" encoding="UTF-8"?&gt;</w:t>
            </w:r>
          </w:p>
          <w:p w:rsidR="005930E3" w:rsidRPr="00A5795E" w:rsidRDefault="005930E3" w:rsidP="005930E3">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sip:alice@example.com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14253B" w:rsidRPr="00A5795E" w:rsidRDefault="0014253B" w:rsidP="005930E3">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14253B" w:rsidRPr="00A5795E" w:rsidRDefault="0014253B" w:rsidP="005930E3">
            <w:pPr>
              <w:pStyle w:val="listing"/>
              <w:rPr>
                <w:rFonts w:eastAsia="MS Mincho"/>
                <w:bCs/>
                <w:lang w:val="fr-FR" w:eastAsia="ja-JP"/>
              </w:rPr>
            </w:pPr>
            <w:r w:rsidRPr="00A5795E">
              <w:rPr>
                <w:lang w:val="fr-FR"/>
              </w:rPr>
              <w:t>attributes&lt;/resourceURL</w:t>
            </w:r>
            <w:r w:rsidR="00E96AE2" w:rsidRPr="00A5795E">
              <w:rPr>
                <w:lang w:val="fr-FR"/>
              </w:rPr>
              <w:t>&gt;</w:t>
            </w:r>
          </w:p>
          <w:p w:rsidR="005930E3" w:rsidRPr="00A5795E" w:rsidRDefault="005930E3" w:rsidP="005930E3">
            <w:pPr>
              <w:pStyle w:val="listing"/>
              <w:rPr>
                <w:rFonts w:eastAsia="MS Mincho"/>
                <w:bCs/>
                <w:lang w:val="fr-FR" w:eastAsia="ja-JP"/>
              </w:rPr>
            </w:pPr>
            <w:r w:rsidRPr="00A5795E">
              <w:rPr>
                <w:rFonts w:eastAsia="MS Mincho"/>
                <w:bCs/>
                <w:lang w:val="fr-FR" w:eastAsia="ja-JP"/>
              </w:rPr>
              <w:t xml:space="preserve">        &lt;/attributeList&gt;</w:t>
            </w:r>
          </w:p>
          <w:p w:rsidR="00E96AE2" w:rsidRPr="00A5795E" w:rsidRDefault="005930E3" w:rsidP="005930E3">
            <w:pPr>
              <w:pStyle w:val="listing"/>
              <w:rPr>
                <w:lang w:val="fr-FR"/>
              </w:rPr>
            </w:pPr>
            <w:r w:rsidRPr="00A5795E">
              <w:rPr>
                <w:rFonts w:eastAsia="MS Mincho"/>
                <w:bCs/>
                <w:lang w:val="fr-FR" w:eastAsia="ja-JP"/>
              </w:rPr>
              <w:t>&lt;resourceURL&gt;http://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E96AE2">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w:t>
            </w:r>
            <w:r w:rsidRPr="00A5795E">
              <w:rPr>
                <w:lang w:val="fr-FR"/>
              </w:rPr>
              <w:lastRenderedPageBreak/>
              <w:t>mbers&lt;/resourceURL&gt;</w:t>
            </w:r>
          </w:p>
          <w:p w:rsidR="005930E3" w:rsidRPr="00A5795E" w:rsidRDefault="005930E3" w:rsidP="005930E3">
            <w:pPr>
              <w:pStyle w:val="listing"/>
              <w:rPr>
                <w:lang w:val="fr-FR"/>
              </w:rPr>
            </w:pPr>
            <w:r w:rsidRPr="00A5795E">
              <w:rPr>
                <w:lang w:val="fr-FR"/>
              </w:rPr>
              <w:t xml:space="preserve">    &lt;/memberCollection&gt;</w:t>
            </w:r>
          </w:p>
          <w:p w:rsidR="005930E3" w:rsidRPr="00A5795E" w:rsidRDefault="005930E3" w:rsidP="005930E3">
            <w:pPr>
              <w:pStyle w:val="listing"/>
              <w:rPr>
                <w:lang w:val="en-US"/>
              </w:rPr>
            </w:pPr>
            <w:r w:rsidRPr="00A5795E">
              <w:rPr>
                <w:lang w:val="fr-FR"/>
              </w:rPr>
              <w:t xml:space="preserve">    </w:t>
            </w:r>
            <w:r w:rsidRPr="00A5795E">
              <w:rPr>
                <w:lang w:val="en-US"/>
              </w:rPr>
              <w:t>&lt;category&gt;URIList&lt;/category&gt;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&lt;sharedId&gt;sip:bob@example.com;list=1234&lt;/sharedId&gt;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&lt;value&gt;Friends&lt;/value&gt;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/tel%3A%2B19585550105/shared/tel%3A%2B19585550100/lists/1234/attributes&lt;/resourceURL&gt;</w:t>
            </w:r>
          </w:p>
          <w:p w:rsidR="005930E3" w:rsidRPr="00A5795E" w:rsidRDefault="005930E3" w:rsidP="005930E3">
            <w:pPr>
              <w:pStyle w:val="listing"/>
              <w:rPr>
                <w:lang w:val="fr-FR"/>
              </w:rPr>
            </w:pPr>
            <w:r w:rsidRPr="00A5795E">
              <w:rPr>
                <w:lang w:val="en-US"/>
              </w:rPr>
              <w:t xml:space="preserve">    </w:t>
            </w:r>
            <w:r w:rsidRPr="00A5795E">
              <w:rPr>
                <w:lang w:val="fr-FR"/>
              </w:rPr>
              <w:t>&lt;/attributeList&gt;</w:t>
            </w:r>
          </w:p>
          <w:p w:rsidR="005930E3" w:rsidRPr="00A5795E" w:rsidRDefault="005930E3" w:rsidP="005930E3">
            <w:pPr>
              <w:pStyle w:val="listing"/>
              <w:rPr>
                <w:lang w:val="fr-FR"/>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30E3" w:rsidRPr="00A5795E" w:rsidRDefault="005930E3" w:rsidP="005930E3">
            <w:pPr>
              <w:pStyle w:val="listing"/>
              <w:rPr>
                <w:lang w:val="fr-FR"/>
              </w:rPr>
            </w:pPr>
            <w:r w:rsidRPr="00A5795E">
              <w:rPr>
                <w:lang w:val="fr-FR"/>
              </w:rPr>
              <w:t xml:space="preserve">  &lt;/</w:t>
            </w:r>
            <w:r w:rsidR="00EB666B" w:rsidRPr="00A5795E">
              <w:rPr>
                <w:lang w:val="fr-FR"/>
              </w:rPr>
              <w:t>list</w:t>
            </w:r>
            <w:r w:rsidRPr="00A5795E">
              <w:rPr>
                <w:lang w:val="fr-FR"/>
              </w:rPr>
              <w:t>&gt;</w:t>
            </w:r>
          </w:p>
          <w:p w:rsidR="005930E3" w:rsidRPr="00A5795E" w:rsidRDefault="005930E3" w:rsidP="005930E3">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lang w:val="en-US"/>
              </w:rPr>
            </w:pPr>
            <w:r w:rsidRPr="00A5795E">
              <w:rPr>
                <w:lang w:val="en-US"/>
              </w:rPr>
              <w:t xml:space="preserve">      &lt;member</w:t>
            </w:r>
            <w:r w:rsidR="005155ED" w:rsidRPr="00A5795E">
              <w:rPr>
                <w:lang w:val="en-US"/>
              </w:rPr>
              <w:t>&gt;</w:t>
            </w:r>
          </w:p>
          <w:p w:rsidR="005930E3" w:rsidRPr="00A5795E" w:rsidRDefault="005155ED" w:rsidP="005930E3">
            <w:pPr>
              <w:pStyle w:val="listing"/>
              <w:rPr>
                <w:lang w:val="en-US"/>
              </w:rPr>
            </w:pPr>
            <w:r w:rsidRPr="00A5795E">
              <w:rPr>
                <w:lang w:val="en-US"/>
              </w:rPr>
              <w:t xml:space="preserve">        &lt;</w:t>
            </w:r>
            <w:r w:rsidR="005930E3" w:rsidRPr="00A5795E">
              <w:rPr>
                <w:lang w:val="en-US"/>
              </w:rPr>
              <w:t>memberId</w:t>
            </w:r>
            <w:r w:rsidRPr="00A5795E">
              <w:rPr>
                <w:lang w:val="en-US"/>
              </w:rPr>
              <w:t>&gt;</w:t>
            </w:r>
            <w:r w:rsidR="005930E3" w:rsidRPr="00A5795E">
              <w:rPr>
                <w:lang w:val="en-US"/>
              </w:rPr>
              <w:t>mailto:liza@example.com</w:t>
            </w:r>
            <w:r w:rsidRPr="00A5795E">
              <w:rPr>
                <w:lang w:val="en-US"/>
              </w:rPr>
              <w:t>&lt;/memberId</w:t>
            </w:r>
            <w:r w:rsidR="005930E3" w:rsidRPr="00A5795E">
              <w:rPr>
                <w:lang w:val="en-US"/>
              </w:rPr>
              <w:t>&gt;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&lt;value&gt;Wife&lt;/value&gt;</w:t>
            </w:r>
          </w:p>
          <w:p w:rsidR="005930E3" w:rsidRPr="00A5795E" w:rsidRDefault="005930E3" w:rsidP="005930E3">
            <w:pPr>
              <w:pStyle w:val="listing"/>
              <w:rPr>
                <w:lang w:val="en-US"/>
              </w:rPr>
            </w:pPr>
            <w:r w:rsidRPr="00A5795E">
              <w:rPr>
                <w:lang w:val="en-US"/>
              </w:rPr>
              <w:t xml:space="preserve">          &lt;/attribute&gt;</w:t>
            </w:r>
          </w:p>
          <w:p w:rsidR="005930E3" w:rsidRPr="00A5795E" w:rsidRDefault="005930E3" w:rsidP="005930E3">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&lt;value&gt;42&lt;/value&gt;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/tel%3A%2B19585550105/shared/tel%3A%2B19585550100/lists/5678/members/mailto%3Aliza@example.com/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liza@example.com</w:t>
            </w:r>
          </w:p>
          <w:p w:rsidR="005930E3" w:rsidRPr="00A5795E" w:rsidRDefault="005930E3" w:rsidP="005930E3">
            <w:pPr>
              <w:pStyle w:val="listing"/>
              <w:rPr>
                <w:lang w:val="en-US"/>
              </w:rPr>
            </w:pPr>
            <w:r w:rsidRPr="00A5795E">
              <w:rPr>
                <w:lang w:val="en-US"/>
              </w:rPr>
              <w:t>&lt;/resourceURL&gt;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mailto:serezha@example.com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&lt;value&gt;Son&lt;/value&gt;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E96AE2">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/tel%3A%2B19585550105/shared/tel%3A%2B19585550100/lists/5678/members/mailto%3Aserezha@example.com/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w:t>
            </w:r>
            <w:r w:rsidRPr="00A5795E">
              <w:rPr>
                <w:lang w:val="fr-FR"/>
              </w:rPr>
              <w:lastRenderedPageBreak/>
              <w:t>&lt;resourceURL&gt;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5930E3">
            <w:pPr>
              <w:pStyle w:val="listing"/>
              <w:rPr>
                <w:lang w:val="fr-FR"/>
              </w:rPr>
            </w:pPr>
            <w:r w:rsidRPr="00A5795E">
              <w:rPr>
                <w:lang w:val="fr-FR"/>
              </w:rPr>
              <w:t>&lt;resourceURL&gt;</w:t>
            </w:r>
            <w:r w:rsidRPr="00A5795E">
              <w:rPr>
                <w:bCs/>
                <w:lang w:val="fr-FR" w:eastAsia="ja-JP"/>
              </w:rPr>
              <w:t>http://example.com/exampleAPI/</w:t>
            </w:r>
            <w:r w:rsidR="001919D9" w:rsidRPr="00A5795E">
              <w:rPr>
                <w:bCs/>
                <w:lang w:val="fr-FR" w:eastAsia="ja-JP"/>
              </w:rPr>
              <w:t>addressbook/v1</w:t>
            </w:r>
            <w:r w:rsidRPr="00A5795E">
              <w:rPr>
                <w:lang w:val="fr-FR"/>
              </w:rPr>
              <w:t>/tel%3A%2B19585550105/shared/tel%3A%2B19585550100/lists/5678/members&lt;/resourceURL&gt;</w:t>
            </w:r>
          </w:p>
          <w:p w:rsidR="005930E3" w:rsidRPr="00A5795E" w:rsidRDefault="005930E3" w:rsidP="005930E3">
            <w:pPr>
              <w:pStyle w:val="listing"/>
              <w:rPr>
                <w:lang w:val="fr-FR"/>
              </w:rPr>
            </w:pPr>
            <w:r w:rsidRPr="00A5795E">
              <w:rPr>
                <w:lang w:val="fr-FR"/>
              </w:rPr>
              <w:t xml:space="preserve">    &lt;/</w:t>
            </w:r>
            <w:r w:rsidR="00552647" w:rsidRPr="00A5795E">
              <w:rPr>
                <w:lang w:val="fr-FR"/>
              </w:rPr>
              <w:t>memberCollection</w:t>
            </w:r>
            <w:r w:rsidRPr="00A5795E">
              <w:rPr>
                <w:lang w:val="fr-FR"/>
              </w:rPr>
              <w:t>&gt;</w:t>
            </w:r>
          </w:p>
          <w:p w:rsidR="005930E3" w:rsidRPr="00A5795E" w:rsidRDefault="005930E3" w:rsidP="005930E3">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&lt;value&gt;Family&lt;/value&gt;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5930E3">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/tel%3A%2B19585550105/shared/tel%3A%2B19585550100/lists/5678/attributes&lt;/resourceURL&gt;</w:t>
            </w:r>
          </w:p>
          <w:p w:rsidR="005930E3" w:rsidRPr="00A5795E" w:rsidRDefault="005930E3" w:rsidP="005930E3">
            <w:pPr>
              <w:pStyle w:val="listing"/>
              <w:rPr>
                <w:lang w:val="en-US"/>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Pr="00A5795E">
              <w:rPr>
                <w:rFonts w:eastAsia="MS Mincho"/>
                <w:bCs/>
                <w:lang w:val="en-US" w:eastAsia="ja-JP"/>
              </w:rPr>
              <w:t>5678&lt;/resourceURL&gt;</w:t>
            </w:r>
          </w:p>
          <w:p w:rsidR="005930E3" w:rsidRPr="00A5795E" w:rsidRDefault="005930E3" w:rsidP="00E96AE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E96AE2" w:rsidRPr="00A5795E" w:rsidRDefault="00E96AE2" w:rsidP="00E96AE2">
            <w:pPr>
              <w:pStyle w:val="listing"/>
              <w:ind w:firstLine="90"/>
              <w:rPr>
                <w:rFonts w:eastAsia="MS Mincho"/>
                <w:bCs/>
                <w:lang w:val="en-US" w:eastAsia="ja-JP"/>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/tel%3A%2B19585550105/shared/tel%3A%2B19585550100/lists&lt;/resourceURL&gt;</w:t>
            </w:r>
          </w:p>
          <w:p w:rsidR="004F7E6F" w:rsidRPr="00A5795E" w:rsidRDefault="005930E3" w:rsidP="00FE2787">
            <w:pPr>
              <w:pStyle w:val="listing"/>
              <w:tabs>
                <w:tab w:val="left" w:pos="3615"/>
              </w:tabs>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4F7E6F" w:rsidRPr="00A5795E" w:rsidRDefault="004F7E6F" w:rsidP="004F7E6F">
      <w:pPr>
        <w:spacing w:before="0"/>
        <w:rPr>
          <w:rFonts w:ascii="Arial" w:hAnsi="Arial"/>
        </w:rPr>
      </w:pPr>
    </w:p>
    <w:p w:rsidR="008D710D" w:rsidRPr="00A5795E" w:rsidRDefault="008D710D" w:rsidP="008D710D">
      <w:pPr>
        <w:pStyle w:val="Heading4"/>
      </w:pPr>
      <w:bookmarkStart w:id="1268" w:name="_Example_2:_Retrieve_1"/>
      <w:bookmarkStart w:id="1269" w:name="_Toc304569989"/>
      <w:bookmarkStart w:id="1270" w:name="_Ref310671947"/>
      <w:bookmarkEnd w:id="1268"/>
      <w:r w:rsidRPr="00A5795E">
        <w:t xml:space="preserve">Example 2: </w:t>
      </w:r>
      <w:r w:rsidR="004C785D" w:rsidRPr="00A5795E">
        <w:t>Retrieve</w:t>
      </w:r>
      <w:r w:rsidRPr="00A5795E">
        <w:t xml:space="preserve"> </w:t>
      </w:r>
      <w:r w:rsidR="00EB666B" w:rsidRPr="00A5795E">
        <w:t>lists</w:t>
      </w:r>
      <w:r w:rsidRPr="00A5795E">
        <w:t xml:space="preserve"> shared by a user identified by otherUserId with</w:t>
      </w:r>
      <w:r w:rsidR="0013163D" w:rsidRPr="00A5795E">
        <w:t>out</w:t>
      </w:r>
      <w:r w:rsidRPr="00A5795E">
        <w:t xml:space="preserve"> </w:t>
      </w:r>
      <w:r w:rsidR="00EB666B" w:rsidRPr="00A5795E">
        <w:t>lists</w:t>
      </w:r>
      <w:r w:rsidR="0013163D" w:rsidRPr="00A5795E">
        <w:t xml:space="preserve"> attributes, but with selected</w:t>
      </w:r>
      <w:r w:rsidRPr="00A5795E">
        <w:t xml:space="preserve"> member attributes</w:t>
      </w:r>
      <w:r w:rsidRPr="00A5795E">
        <w:tab/>
        <w:t>(Informative)</w:t>
      </w:r>
      <w:bookmarkEnd w:id="1269"/>
      <w:bookmarkEnd w:id="1270"/>
    </w:p>
    <w:p w:rsidR="008D710D" w:rsidRPr="00A5795E" w:rsidRDefault="008D710D" w:rsidP="008D710D">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D710D"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8D710D" w:rsidRPr="00A5795E" w:rsidRDefault="008D710D" w:rsidP="00D14574">
            <w:pPr>
              <w:pStyle w:val="listing"/>
              <w:rPr>
                <w:lang w:val="en-GB"/>
              </w:rPr>
            </w:pPr>
            <w:r w:rsidRPr="00A5795E">
              <w:rPr>
                <w:lang w:val="en-GB"/>
              </w:rPr>
              <w:t>Accept: application/xml</w:t>
            </w:r>
          </w:p>
          <w:p w:rsidR="008D710D" w:rsidRPr="00A5795E" w:rsidRDefault="008D710D" w:rsidP="00D14574">
            <w:pPr>
              <w:pStyle w:val="listing"/>
            </w:pPr>
            <w:r w:rsidRPr="00A5795E">
              <w:t xml:space="preserve">Host: </w:t>
            </w:r>
            <w:r w:rsidR="001D5FDA" w:rsidRPr="00A5795E">
              <w:t>example.co</w:t>
            </w:r>
            <w:r w:rsidR="0067408B" w:rsidRPr="00A5795E">
              <w:t>m</w:t>
            </w:r>
          </w:p>
        </w:tc>
      </w:tr>
    </w:tbl>
    <w:p w:rsidR="008D710D" w:rsidRPr="00A5795E" w:rsidRDefault="008D710D" w:rsidP="008D710D">
      <w:pPr>
        <w:spacing w:before="0"/>
        <w:rPr>
          <w:rFonts w:ascii="Arial" w:hAnsi="Arial" w:cs="Arial"/>
        </w:rPr>
      </w:pPr>
    </w:p>
    <w:p w:rsidR="008D710D" w:rsidRPr="00A5795E" w:rsidRDefault="008D710D" w:rsidP="008D710D">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710D" w:rsidRPr="00A5795E" w:rsidTr="00D14574">
        <w:tc>
          <w:tcPr>
            <w:tcW w:w="5000" w:type="pct"/>
            <w:shd w:val="clear" w:color="auto" w:fill="FFFFCC"/>
            <w:tcMar>
              <w:top w:w="150" w:type="dxa"/>
              <w:left w:w="150" w:type="dxa"/>
              <w:bottom w:w="150" w:type="dxa"/>
              <w:right w:w="150" w:type="dxa"/>
            </w:tcMar>
          </w:tcPr>
          <w:p w:rsidR="008D710D" w:rsidRPr="00A5795E" w:rsidRDefault="008D710D"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8D710D" w:rsidRPr="00A5795E" w:rsidRDefault="008D710D" w:rsidP="00D14574">
            <w:pPr>
              <w:pStyle w:val="listing"/>
              <w:rPr>
                <w:lang w:val="nb-NO"/>
              </w:rPr>
            </w:pPr>
            <w:r w:rsidRPr="00A5795E">
              <w:rPr>
                <w:lang w:val="nb-NO"/>
              </w:rPr>
              <w:t>Content-Type: application/xml</w:t>
            </w:r>
          </w:p>
          <w:p w:rsidR="008D710D" w:rsidRPr="00A5795E" w:rsidRDefault="008D710D" w:rsidP="00D14574">
            <w:pPr>
              <w:pStyle w:val="listing"/>
              <w:rPr>
                <w:lang w:val="nb-NO"/>
              </w:rPr>
            </w:pPr>
            <w:r w:rsidRPr="00A5795E">
              <w:rPr>
                <w:lang w:val="nb-NO"/>
              </w:rPr>
              <w:t>Content-Length: nnnn</w:t>
            </w:r>
          </w:p>
          <w:p w:rsidR="008D710D" w:rsidRPr="00A5795E" w:rsidRDefault="008D710D" w:rsidP="00D14574">
            <w:pPr>
              <w:pStyle w:val="listing"/>
              <w:rPr>
                <w:lang w:val="nb-NO"/>
              </w:rPr>
            </w:pPr>
          </w:p>
          <w:p w:rsidR="000363D6" w:rsidRPr="00A5795E" w:rsidRDefault="000363D6" w:rsidP="000363D6">
            <w:pPr>
              <w:pStyle w:val="listing"/>
              <w:rPr>
                <w:rFonts w:eastAsia="MS Mincho"/>
                <w:lang w:val="nb-NO" w:eastAsia="ja-JP"/>
              </w:rPr>
            </w:pPr>
            <w:r w:rsidRPr="00A5795E">
              <w:rPr>
                <w:rFonts w:eastAsia="MS Mincho"/>
                <w:lang w:val="nb-NO" w:eastAsia="ja-JP"/>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Collection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63D6" w:rsidRPr="00A5795E" w:rsidRDefault="000363D6"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E96AE2" w:rsidRPr="00A5795E" w:rsidRDefault="000363D6" w:rsidP="000363D6">
            <w:pPr>
              <w:pStyle w:val="listing"/>
              <w:rPr>
                <w:lang w:val="en-GB"/>
              </w:rPr>
            </w:pPr>
            <w:r w:rsidRPr="00A5795E">
              <w:rPr>
                <w:rFonts w:eastAsia="MS Mincho"/>
                <w:bCs/>
                <w:lang w:val="en-GB" w:eastAsia="ja-JP"/>
              </w:rPr>
              <w:t xml:space="preserve">        &lt;resourceURL&gt;http://</w:t>
            </w:r>
            <w:r w:rsidR="00007A3C" w:rsidRPr="00A5795E">
              <w:rPr>
                <w:rFonts w:eastAsia="MS Mincho"/>
                <w:bCs/>
                <w:lang w:val="en-GB" w:eastAsia="ja-JP"/>
              </w:rPr>
              <w:t>example.com/exampleAPI</w:t>
            </w:r>
            <w:r w:rsidR="00BF6898" w:rsidRPr="00A5795E">
              <w:rPr>
                <w:rFonts w:eastAsia="MS Mincho"/>
                <w:bCs/>
                <w:lang w:val="en-GB" w:eastAsia="ja-JP"/>
              </w:rPr>
              <w:t>/</w:t>
            </w:r>
            <w:r w:rsidR="001919D9" w:rsidRPr="00A5795E">
              <w:rPr>
                <w:rFonts w:eastAsia="MS Mincho"/>
                <w:bCs/>
                <w:lang w:val="en-GB" w:eastAsia="ja-JP"/>
              </w:rPr>
              <w:t>addressbook/v1</w:t>
            </w:r>
            <w:r w:rsidRPr="00A5795E">
              <w:rPr>
                <w:lang w:val="en-GB"/>
              </w:rPr>
              <w:t>/</w:t>
            </w:r>
            <w:r w:rsidR="003204A4" w:rsidRPr="00A5795E">
              <w:rPr>
                <w:lang w:val="en-GB"/>
              </w:rPr>
              <w:t>tel%3A%</w:t>
            </w:r>
            <w:r w:rsidR="0050503E" w:rsidRPr="00A5795E">
              <w:rPr>
                <w:lang w:val="en-GB"/>
              </w:rPr>
              <w:t>2B</w:t>
            </w:r>
            <w:r w:rsidR="00890D25" w:rsidRPr="00A5795E">
              <w:rPr>
                <w:lang w:val="en-GB"/>
              </w:rPr>
              <w:t>1958555</w:t>
            </w:r>
            <w:r w:rsidR="0050503E" w:rsidRPr="00A5795E">
              <w:rPr>
                <w:lang w:val="en-GB"/>
              </w:rPr>
              <w:t>0105</w:t>
            </w:r>
            <w:r w:rsidRPr="00A5795E">
              <w:rPr>
                <w:lang w:val="en-GB"/>
              </w:rPr>
              <w:t>/shared/</w:t>
            </w:r>
            <w:r w:rsidR="003204A4" w:rsidRPr="00A5795E">
              <w:rPr>
                <w:lang w:val="en-GB"/>
              </w:rPr>
              <w:t>tel%3A%</w:t>
            </w:r>
            <w:r w:rsidR="0050503E" w:rsidRPr="00A5795E">
              <w:rPr>
                <w:lang w:val="en-GB"/>
              </w:rPr>
              <w:t>2B</w:t>
            </w:r>
            <w:r w:rsidR="00890D25" w:rsidRPr="00A5795E">
              <w:rPr>
                <w:lang w:val="en-GB"/>
              </w:rPr>
              <w:t>1958555</w:t>
            </w:r>
            <w:r w:rsidR="006D6024" w:rsidRPr="00A5795E">
              <w:rPr>
                <w:lang w:val="en-GB"/>
              </w:rPr>
              <w:t>01</w:t>
            </w:r>
            <w:r w:rsidRPr="00A5795E">
              <w:rPr>
                <w:lang w:val="en-GB"/>
              </w:rPr>
              <w:t>00/</w:t>
            </w:r>
            <w:r w:rsidR="00AC441D" w:rsidRPr="00A5795E">
              <w:rPr>
                <w:lang w:val="en-GB"/>
              </w:rPr>
              <w:t>lists</w:t>
            </w:r>
            <w:r w:rsidRPr="00A5795E">
              <w:rPr>
                <w:lang w:val="en-GB"/>
              </w:rPr>
              <w:t>/1234/members</w:t>
            </w:r>
            <w:r w:rsidR="00A16B04" w:rsidRPr="00A5795E">
              <w:rPr>
                <w:lang w:val="en-GB"/>
              </w:rPr>
              <w:t>/sip%3A</w:t>
            </w:r>
            <w:r w:rsidRPr="00A5795E">
              <w:rPr>
                <w:lang w:val="en-GB"/>
              </w:rPr>
              <w:t>alice@example.com</w:t>
            </w:r>
          </w:p>
          <w:p w:rsidR="000363D6" w:rsidRPr="00A5795E" w:rsidRDefault="00E96AE2" w:rsidP="000363D6">
            <w:pPr>
              <w:pStyle w:val="listing"/>
              <w:rPr>
                <w:lang w:val="en-GB"/>
              </w:rPr>
            </w:pPr>
            <w:r w:rsidRPr="00A5795E">
              <w:rPr>
                <w:lang w:val="en-GB"/>
              </w:rPr>
              <w:t xml:space="preserve">        </w:t>
            </w:r>
            <w:r w:rsidR="000363D6" w:rsidRPr="00A5795E">
              <w:rPr>
                <w:lang w:val="en-GB"/>
              </w:rPr>
              <w:t>&lt;/resourceURL&gt;</w:t>
            </w:r>
          </w:p>
          <w:p w:rsidR="000363D6" w:rsidRPr="00A5795E" w:rsidRDefault="000363D6" w:rsidP="000363D6">
            <w:pPr>
              <w:pStyle w:val="listing"/>
              <w:rPr>
                <w:lang w:val="en-US"/>
              </w:rPr>
            </w:pPr>
            <w:r w:rsidRPr="00A5795E">
              <w:rPr>
                <w:lang w:val="en-GB"/>
              </w:rPr>
              <w:t xml:space="preserve">      </w:t>
            </w:r>
            <w:r w:rsidRPr="00A5795E">
              <w:rPr>
                <w:lang w:val="en-US"/>
              </w:rPr>
              <w:t>&lt;/member&gt;</w:t>
            </w:r>
          </w:p>
          <w:p w:rsidR="00E96AE2" w:rsidRPr="00A5795E" w:rsidRDefault="00E96AE2" w:rsidP="00E96AE2">
            <w:pPr>
              <w:pStyle w:val="listing"/>
              <w:rPr>
                <w:lang w:val="en-GB"/>
              </w:rPr>
            </w:pPr>
            <w:r w:rsidRPr="00A5795E">
              <w:rPr>
                <w:rFonts w:eastAsia="MS Mincho"/>
                <w:bCs/>
                <w:lang w:val="en-GB" w:eastAsia="ja-JP"/>
              </w:rPr>
              <w:t>&lt;resourceURL&gt;http://example.com/exampleAPI/</w:t>
            </w:r>
            <w:r w:rsidR="001919D9" w:rsidRPr="00A5795E">
              <w:rPr>
                <w:rFonts w:eastAsia="MS Mincho"/>
                <w:bCs/>
                <w:lang w:val="en-GB" w:eastAsia="ja-JP"/>
              </w:rPr>
              <w:t>addressbook/v1</w:t>
            </w:r>
            <w:r w:rsidRPr="00A5795E">
              <w:rPr>
                <w:lang w:val="en-GB"/>
              </w:rPr>
              <w:t>/tel%3A%2B19585550105/shared/tel%3A%2B19585550100/lists/1234/me</w:t>
            </w:r>
            <w:r w:rsidRPr="00A5795E">
              <w:rPr>
                <w:lang w:val="en-GB"/>
              </w:rPr>
              <w:lastRenderedPageBreak/>
              <w:t>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lang w:val="en-US"/>
              </w:rPr>
            </w:pPr>
            <w:r w:rsidRPr="00A5795E">
              <w:rPr>
                <w:lang w:val="en-US"/>
              </w:rPr>
              <w:t xml:space="preserve">      &lt;member</w:t>
            </w:r>
            <w:r w:rsidR="005155ED" w:rsidRPr="00A5795E">
              <w:rPr>
                <w:lang w:val="en-US"/>
              </w:rPr>
              <w:t>&gt;</w:t>
            </w:r>
            <w:r w:rsidRPr="00A5795E">
              <w:rPr>
                <w:lang w:val="en-US"/>
              </w:rPr>
              <w:t xml:space="preserve"> </w:t>
            </w:r>
          </w:p>
          <w:p w:rsidR="00E96AE2" w:rsidRPr="00A5795E" w:rsidRDefault="005155ED" w:rsidP="000363D6">
            <w:pPr>
              <w:pStyle w:val="listing"/>
              <w:rPr>
                <w:lang w:val="en-US"/>
              </w:rPr>
            </w:pPr>
            <w:r w:rsidRPr="00A5795E">
              <w:rPr>
                <w:lang w:val="en-US"/>
              </w:rPr>
              <w:t xml:space="preserve">          &lt;</w:t>
            </w:r>
            <w:r w:rsidR="000363D6" w:rsidRPr="00A5795E">
              <w:rPr>
                <w:lang w:val="en-US"/>
              </w:rPr>
              <w:t>memberId</w:t>
            </w:r>
            <w:r w:rsidRPr="00A5795E">
              <w:rPr>
                <w:lang w:val="en-US"/>
              </w:rPr>
              <w:t>&gt;</w:t>
            </w:r>
            <w:r w:rsidR="000363D6" w:rsidRPr="00A5795E">
              <w:rPr>
                <w:lang w:val="en-US"/>
              </w:rPr>
              <w:t>mailto:liza@example.com</w:t>
            </w:r>
            <w:r w:rsidRPr="00A5795E">
              <w:rPr>
                <w:lang w:val="en-US"/>
              </w:rPr>
              <w:t>&lt;/memberId</w:t>
            </w:r>
            <w:r w:rsidR="000363D6" w:rsidRPr="00A5795E">
              <w:rPr>
                <w:lang w:val="en-US"/>
              </w:rPr>
              <w:t xml:space="preserve">&gt;        </w:t>
            </w:r>
            <w:r w:rsidR="00E96AE2" w:rsidRPr="00A5795E">
              <w:rPr>
                <w:lang w:val="en-US"/>
              </w:rPr>
              <w:t xml:space="preserve">            </w:t>
            </w:r>
            <w:r w:rsidR="000363D6" w:rsidRPr="00A5795E">
              <w:rPr>
                <w:lang w:val="en-US"/>
              </w:rPr>
              <w:t>&lt;resourceURL&gt;</w:t>
            </w:r>
            <w:r w:rsidR="000363D6"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0363D6"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0363D6"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363D6" w:rsidRPr="00A5795E">
              <w:rPr>
                <w:lang w:val="en-US"/>
              </w:rPr>
              <w:t>00/</w:t>
            </w:r>
            <w:r w:rsidR="00AC441D" w:rsidRPr="00A5795E">
              <w:rPr>
                <w:lang w:val="en-US"/>
              </w:rPr>
              <w:t>lists</w:t>
            </w:r>
            <w:r w:rsidR="000363D6" w:rsidRPr="00A5795E">
              <w:rPr>
                <w:lang w:val="en-US"/>
              </w:rPr>
              <w:t>/5678/members/</w:t>
            </w:r>
            <w:r w:rsidR="002D5CC1" w:rsidRPr="00A5795E">
              <w:rPr>
                <w:lang w:val="en-US"/>
              </w:rPr>
              <w:t>mailto%3A</w:t>
            </w:r>
            <w:r w:rsidR="000363D6" w:rsidRPr="00A5795E">
              <w:rPr>
                <w:lang w:val="en-US"/>
              </w:rPr>
              <w:t>liza@example.com</w:t>
            </w:r>
          </w:p>
          <w:p w:rsidR="000363D6" w:rsidRPr="00A5795E" w:rsidRDefault="000363D6" w:rsidP="000363D6">
            <w:pPr>
              <w:pStyle w:val="listing"/>
              <w:rPr>
                <w:lang w:val="en-US"/>
              </w:rPr>
            </w:pPr>
            <w:r w:rsidRPr="00A5795E">
              <w:rPr>
                <w:lang w:val="en-US"/>
              </w:rPr>
              <w:t>&lt;/resourceURL&gt;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w:t>
            </w:r>
            <w:r w:rsidR="005155ED" w:rsidRPr="00A5795E">
              <w:rPr>
                <w:rFonts w:eastAsia="MS Mincho"/>
                <w:bCs/>
                <w:lang w:val="en-US" w:eastAsia="ja-JP"/>
              </w:rPr>
              <w:t xml:space="preserve">       &lt;</w:t>
            </w:r>
            <w:r w:rsidRPr="00A5795E">
              <w:rPr>
                <w:rFonts w:eastAsia="MS Mincho"/>
                <w:bCs/>
                <w:lang w:val="en-US" w:eastAsia="ja-JP"/>
              </w:rPr>
              <w:t>memberId</w:t>
            </w:r>
            <w:r w:rsidR="005155ED" w:rsidRPr="00A5795E">
              <w:rPr>
                <w:rFonts w:eastAsia="MS Mincho"/>
                <w:bCs/>
                <w:lang w:val="en-US" w:eastAsia="ja-JP"/>
              </w:rPr>
              <w:t>&gt;</w:t>
            </w:r>
            <w:r w:rsidRPr="00A5795E">
              <w:rPr>
                <w:rFonts w:eastAsia="MS Mincho"/>
                <w:bCs/>
                <w:lang w:val="en-US" w:eastAsia="ja-JP"/>
              </w:rPr>
              <w:t>mailto:serezha@example.com</w:t>
            </w:r>
            <w:r w:rsidR="005155ED" w:rsidRPr="00A5795E">
              <w:rPr>
                <w:lang w:val="en-US"/>
              </w:rPr>
              <w:t>&lt;/memberId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&lt;value&gt;tel:+</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FE2787"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r w:rsidR="00FE2787" w:rsidRPr="00A5795E">
              <w:rPr>
                <w:lang w:val="en-US"/>
              </w:rPr>
              <w:t xml:space="preserve">        &lt;resourceURL&gt;</w:t>
            </w:r>
            <w:r w:rsidR="00FE2787" w:rsidRPr="00A5795E">
              <w:rPr>
                <w:bCs/>
                <w:lang w:val="en-US" w:eastAsia="ja-JP"/>
              </w:rPr>
              <w:t>http://example.com/exampleAPI/</w:t>
            </w:r>
            <w:r w:rsidR="001919D9" w:rsidRPr="00A5795E">
              <w:rPr>
                <w:bCs/>
                <w:lang w:val="en-US" w:eastAsia="ja-JP"/>
              </w:rPr>
              <w:t>addressbook/v1</w:t>
            </w:r>
            <w:r w:rsidR="00FE2787" w:rsidRPr="00A5795E">
              <w:rPr>
                <w:lang w:val="en-US"/>
              </w:rPr>
              <w:t>/tel%3A%2B19585550105/shared/tel%3A%2B19585550100/lists/5678/members/mailto%3Aserezha@example.com/</w:t>
            </w:r>
          </w:p>
          <w:p w:rsidR="00FE2787" w:rsidRPr="00A5795E" w:rsidRDefault="00FE2787" w:rsidP="000363D6">
            <w:pPr>
              <w:pStyle w:val="listing"/>
              <w:rPr>
                <w:lang w:val="fr-FR"/>
              </w:rPr>
            </w:pPr>
            <w:r w:rsidRPr="00A5795E">
              <w:rPr>
                <w:lang w:val="fr-FR"/>
              </w:rPr>
              <w:t>attributes&lt;/resourceURL&gt;</w:t>
            </w:r>
          </w:p>
          <w:p w:rsidR="0049355B" w:rsidRPr="00A5795E" w:rsidRDefault="000363D6" w:rsidP="000363D6">
            <w:pPr>
              <w:pStyle w:val="listing"/>
              <w:rPr>
                <w:lang w:val="fr-FR"/>
              </w:rPr>
            </w:pPr>
            <w:r w:rsidRPr="00A5795E">
              <w:rPr>
                <w:lang w:val="fr-FR"/>
              </w:rPr>
              <w:t xml:space="preserve">        &lt;/attributeList&gt;        &lt;resourceURL&gt;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49355B">
            <w:pPr>
              <w:pStyle w:val="listing"/>
              <w:rPr>
                <w:lang w:val="fr-FR"/>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/tel%3A%2B19585550105/shared/tel%3A%2B19585550100/lists/5678/members&lt;/resourceURL&gt;</w:t>
            </w:r>
          </w:p>
          <w:p w:rsidR="000363D6" w:rsidRPr="00A5795E" w:rsidRDefault="000363D6" w:rsidP="000363D6">
            <w:pPr>
              <w:pStyle w:val="listing"/>
              <w:rPr>
                <w:lang w:val="fr-FR"/>
              </w:rPr>
            </w:pPr>
            <w:r w:rsidRPr="00A5795E">
              <w:rPr>
                <w:lang w:val="fr-FR"/>
              </w:rPr>
              <w:t xml:space="preserve">    &lt;/member</w:t>
            </w:r>
            <w:r w:rsidR="00BA28DD" w:rsidRPr="00A5795E">
              <w:rPr>
                <w:lang w:val="fr-FR"/>
              </w:rPr>
              <w:t>Collection</w:t>
            </w:r>
            <w:r w:rsidRPr="00A5795E">
              <w:rPr>
                <w:lang w:val="fr-FR"/>
              </w:rPr>
              <w:t>&gt;</w:t>
            </w:r>
          </w:p>
          <w:p w:rsidR="000363D6" w:rsidRPr="00A5795E" w:rsidRDefault="000363D6" w:rsidP="000363D6">
            <w:pPr>
              <w:pStyle w:val="listing"/>
              <w:rPr>
                <w:rFonts w:eastAsia="MS Mincho"/>
                <w:bCs/>
                <w:lang w:val="fr-FR" w:eastAsia="ja-JP"/>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w:t>
            </w:r>
            <w:r w:rsidRPr="00A5795E">
              <w:rPr>
                <w:rFonts w:eastAsia="MS Mincho"/>
                <w:bCs/>
                <w:lang w:val="fr-FR" w:eastAsia="ja-JP"/>
              </w:rPr>
              <w:t>5678&lt;/resourceURL&gt;</w:t>
            </w:r>
          </w:p>
          <w:p w:rsidR="000363D6" w:rsidRPr="00A5795E" w:rsidRDefault="000363D6" w:rsidP="0049355B">
            <w:pPr>
              <w:pStyle w:val="listing"/>
              <w:ind w:firstLine="90"/>
              <w:rPr>
                <w:rFonts w:eastAsia="MS Mincho"/>
                <w:bCs/>
                <w:lang w:val="fr-FR" w:eastAsia="ja-JP"/>
              </w:rPr>
            </w:pPr>
            <w:r w:rsidRPr="00A5795E">
              <w:rPr>
                <w:rFonts w:eastAsia="MS Mincho"/>
                <w:bCs/>
                <w:lang w:val="fr-FR" w:eastAsia="ja-JP"/>
              </w:rPr>
              <w:t>&lt;/</w:t>
            </w:r>
            <w:r w:rsidR="00EB666B" w:rsidRPr="00A5795E">
              <w:rPr>
                <w:rFonts w:eastAsia="MS Mincho"/>
                <w:bCs/>
                <w:lang w:val="fr-FR" w:eastAsia="ja-JP"/>
              </w:rPr>
              <w:t>list</w:t>
            </w:r>
            <w:r w:rsidRPr="00A5795E">
              <w:rPr>
                <w:rFonts w:eastAsia="MS Mincho"/>
                <w:bCs/>
                <w:lang w:val="fr-FR" w:eastAsia="ja-JP"/>
              </w:rPr>
              <w:t>&gt;</w:t>
            </w:r>
          </w:p>
          <w:p w:rsidR="0049355B" w:rsidRPr="00A5795E" w:rsidRDefault="0049355B" w:rsidP="0049355B">
            <w:pPr>
              <w:pStyle w:val="listing"/>
              <w:ind w:firstLine="90"/>
              <w:rPr>
                <w:rFonts w:eastAsia="MS Mincho"/>
                <w:bCs/>
                <w:lang w:val="fr-FR" w:eastAsia="ja-JP"/>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w:t>
            </w:r>
            <w:r w:rsidRPr="00A5795E">
              <w:rPr>
                <w:rFonts w:eastAsia="MS Mincho"/>
                <w:bCs/>
                <w:lang w:val="fr-FR" w:eastAsia="ja-JP"/>
              </w:rPr>
              <w:t>&lt;/resourceURL&gt;</w:t>
            </w:r>
          </w:p>
          <w:p w:rsidR="008D710D" w:rsidRPr="00A5795E" w:rsidRDefault="000363D6" w:rsidP="00D14574">
            <w:pPr>
              <w:pStyle w:val="listing"/>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8D710D" w:rsidRPr="00A5795E" w:rsidRDefault="008D710D" w:rsidP="004F7E6F">
      <w:pPr>
        <w:spacing w:before="0"/>
        <w:rPr>
          <w:rFonts w:ascii="Arial" w:hAnsi="Arial"/>
        </w:rPr>
      </w:pPr>
    </w:p>
    <w:p w:rsidR="004F7E6F" w:rsidRPr="00A5795E" w:rsidRDefault="004F7E6F" w:rsidP="004F7E6F">
      <w:pPr>
        <w:pStyle w:val="Heading3"/>
      </w:pPr>
      <w:bookmarkStart w:id="1271" w:name="_Toc274226819"/>
      <w:bookmarkStart w:id="1272" w:name="_Toc304569990"/>
      <w:r w:rsidRPr="00A5795E">
        <w:t>PUT</w:t>
      </w:r>
      <w:bookmarkEnd w:id="1271"/>
      <w:bookmarkEnd w:id="1272"/>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273" w:name="_Toc274226820"/>
      <w:bookmarkStart w:id="1274" w:name="_Toc304569991"/>
      <w:r w:rsidRPr="00A5795E">
        <w:t>POST</w:t>
      </w:r>
      <w:bookmarkEnd w:id="1273"/>
      <w:bookmarkEnd w:id="1274"/>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275" w:name="_Toc274226821"/>
      <w:bookmarkStart w:id="1276" w:name="_Toc304569992"/>
      <w:r w:rsidRPr="00A5795E">
        <w:lastRenderedPageBreak/>
        <w:t>DELETE</w:t>
      </w:r>
      <w:bookmarkEnd w:id="1275"/>
      <w:bookmarkEnd w:id="1276"/>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277" w:name="_Toc274147596"/>
      <w:bookmarkStart w:id="1278" w:name="_Toc269905474"/>
      <w:bookmarkStart w:id="1279" w:name="_Toc271066654"/>
      <w:bookmarkStart w:id="1280" w:name="_Toc274226822"/>
      <w:bookmarkStart w:id="1281" w:name="_Toc304569993"/>
      <w:bookmarkStart w:id="1282" w:name="_Ref310670598"/>
      <w:bookmarkEnd w:id="1277"/>
      <w:r w:rsidRPr="00A5795E">
        <w:t xml:space="preserve">Resource: Individual shared </w:t>
      </w:r>
      <w:bookmarkEnd w:id="1278"/>
      <w:bookmarkEnd w:id="1279"/>
      <w:bookmarkEnd w:id="1280"/>
      <w:bookmarkEnd w:id="1281"/>
      <w:r w:rsidR="00EB666B" w:rsidRPr="00A5795E">
        <w:t>list</w:t>
      </w:r>
      <w:bookmarkEnd w:id="1282"/>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5930E3" w:rsidRPr="00A5795E">
        <w:rPr>
          <w:b/>
          <w:bCs/>
          <w:lang w:val="en-US"/>
        </w:rPr>
        <w:t>}/shared/{otherUserId}/</w:t>
      </w:r>
      <w:r w:rsidR="00AC441D" w:rsidRPr="00A5795E">
        <w:rPr>
          <w:b/>
          <w:bCs/>
          <w:lang w:val="en-US"/>
        </w:rPr>
        <w:t>lists</w:t>
      </w:r>
      <w:r w:rsidR="005930E3" w:rsidRPr="00A5795E">
        <w:rPr>
          <w:b/>
          <w:bCs/>
          <w:lang w:val="en-US"/>
        </w:rPr>
        <w:t>/{sharedListIdentity}</w:t>
      </w:r>
      <w:r w:rsidR="0013163D" w:rsidRPr="00A5795E">
        <w:rPr>
          <w:b/>
          <w:bCs/>
        </w:rPr>
        <w:t>?listFilter={</w:t>
      </w:r>
      <w:r w:rsidR="005B460A" w:rsidRPr="00A5795E">
        <w:rPr>
          <w:b/>
          <w:bCs/>
        </w:rPr>
        <w:t>listFilterValue</w:t>
      </w:r>
      <w:r w:rsidR="0013163D" w:rsidRPr="00A5795E">
        <w:rPr>
          <w:b/>
          <w:bCs/>
        </w:rPr>
        <w:t>}&amp;indivFilter={</w:t>
      </w:r>
      <w:r w:rsidR="005B460A" w:rsidRPr="00A5795E">
        <w:rPr>
          <w:b/>
          <w:bCs/>
        </w:rPr>
        <w:t>indivFilterValue</w:t>
      </w:r>
      <w:r w:rsidR="0013163D" w:rsidRPr="00A5795E">
        <w:rPr>
          <w:b/>
          <w:bCs/>
        </w:rPr>
        <w:t>}</w:t>
      </w:r>
    </w:p>
    <w:p w:rsidR="00F31CAB" w:rsidRPr="00A5795E" w:rsidRDefault="004F7E6F" w:rsidP="004F7E6F">
      <w:r w:rsidRPr="00A5795E">
        <w:t xml:space="preserve">This resource is used to retrieve individual </w:t>
      </w:r>
      <w:r w:rsidR="00EB666B" w:rsidRPr="00A5795E">
        <w:t>list</w:t>
      </w:r>
      <w:r w:rsidRPr="00A5795E">
        <w:t xml:space="preserve"> with </w:t>
      </w:r>
      <w:r w:rsidR="00D76E0D" w:rsidRPr="00A5795E">
        <w:t>listId</w:t>
      </w:r>
      <w:r w:rsidRPr="00A5795E">
        <w:t xml:space="preserve"> shared by user identified as otherUserId with user identified as userId.</w:t>
      </w:r>
    </w:p>
    <w:p w:rsidR="004F7E6F" w:rsidRPr="00A5795E" w:rsidRDefault="004F7E6F" w:rsidP="004F7E6F">
      <w:pPr>
        <w:pStyle w:val="Heading3"/>
      </w:pPr>
      <w:bookmarkStart w:id="1283" w:name="_Toc269905475"/>
      <w:bookmarkStart w:id="1284" w:name="_Toc271066655"/>
      <w:bookmarkStart w:id="1285" w:name="_Toc274226823"/>
      <w:bookmarkStart w:id="1286" w:name="_Toc304569994"/>
      <w:r w:rsidRPr="00A5795E">
        <w:t xml:space="preserve">Request </w:t>
      </w:r>
      <w:r w:rsidR="000F67FB" w:rsidRPr="00A5795E">
        <w:t>URL</w:t>
      </w:r>
      <w:r w:rsidRPr="00A5795E">
        <w:t xml:space="preserve"> variables</w:t>
      </w:r>
      <w:bookmarkEnd w:id="1283"/>
      <w:bookmarkEnd w:id="1284"/>
      <w:bookmarkEnd w:id="1285"/>
      <w:bookmarkEnd w:id="1286"/>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_Ref310668795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shared</w:t>
            </w:r>
            <w:r w:rsidR="00EB666B" w:rsidRPr="00A5795E">
              <w:rPr>
                <w:rFonts w:ascii="Arial" w:hAnsi="Arial" w:cs="Arial"/>
              </w:rPr>
              <w:t>List</w:t>
            </w:r>
            <w:r w:rsidRPr="00A5795E">
              <w:rPr>
                <w:rFonts w:ascii="Arial" w:hAnsi="Arial" w:cs="Arial"/>
              </w:rPr>
              <w:t>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shared</w:t>
            </w:r>
            <w:proofErr w:type="gramEnd"/>
            <w:r w:rsidRPr="00A5795E">
              <w:rPr>
                <w:rFonts w:ascii="Arial" w:hAnsi="Arial" w:cs="Arial"/>
              </w:rPr>
              <w:t xml:space="preserve"> </w:t>
            </w:r>
            <w:r w:rsidR="00EB666B" w:rsidRPr="00A5795E">
              <w:rPr>
                <w:rFonts w:ascii="Arial" w:hAnsi="Arial" w:cs="Arial"/>
              </w:rPr>
              <w:t>list</w:t>
            </w:r>
            <w:r w:rsidRPr="00A5795E">
              <w:rPr>
                <w:rFonts w:ascii="Arial" w:hAnsi="Arial" w:cs="Arial"/>
              </w:rPr>
              <w:t xml:space="preserve"> identifier. Example: myList</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7E170B">
        <w:fldChar w:fldCharType="begin"/>
      </w:r>
      <w:r w:rsidR="00126E65">
        <w:instrText xml:space="preserve"> REF _Ref310668813 \r \h </w:instrText>
      </w:r>
      <w:r w:rsidR="007E170B">
        <w:fldChar w:fldCharType="separate"/>
      </w:r>
      <w:r w:rsidR="00126E65">
        <w:t>6</w:t>
      </w:r>
      <w:r w:rsidR="007E170B">
        <w:fldChar w:fldCharType="end"/>
      </w:r>
      <w:r w:rsidRPr="00A5795E">
        <w:t xml:space="preserve"> for a statement on the escaping of reserved characters in URL variables.</w:t>
      </w:r>
    </w:p>
    <w:p w:rsidR="004F7E6F" w:rsidRPr="00A5795E" w:rsidRDefault="004F7E6F" w:rsidP="004F7E6F">
      <w:pPr>
        <w:pStyle w:val="Heading3"/>
      </w:pPr>
      <w:bookmarkStart w:id="1287" w:name="_Toc269905476"/>
      <w:bookmarkStart w:id="1288" w:name="_Toc271066656"/>
      <w:bookmarkStart w:id="1289" w:name="_Toc274226824"/>
      <w:bookmarkStart w:id="1290" w:name="_Toc304569995"/>
      <w:r w:rsidRPr="00A5795E">
        <w:t>Response Codes</w:t>
      </w:r>
      <w:bookmarkEnd w:id="1287"/>
      <w:bookmarkEnd w:id="1288"/>
      <w:bookmarkEnd w:id="1289"/>
      <w:r w:rsidR="00E51615" w:rsidRPr="00A5795E">
        <w:t xml:space="preserve"> and Error Handling</w:t>
      </w:r>
      <w:bookmarkEnd w:id="1290"/>
    </w:p>
    <w:p w:rsidR="00E51615" w:rsidRPr="00A5795E" w:rsidRDefault="00E51615" w:rsidP="00E51615">
      <w:pPr>
        <w:rPr>
          <w:lang w:val="en-US"/>
        </w:rPr>
      </w:pPr>
      <w:bookmarkStart w:id="1291" w:name="_Toc269905477"/>
      <w:bookmarkStart w:id="1292" w:name="_Toc271066657"/>
      <w:bookmarkStart w:id="1293" w:name="_Toc274226825"/>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291"/>
      <w:bookmarkEnd w:id="1292"/>
      <w:bookmarkEnd w:id="1293"/>
    </w:p>
    <w:p w:rsidR="004F7E6F" w:rsidRPr="00A5795E" w:rsidRDefault="004F7E6F" w:rsidP="004F7E6F">
      <w:pPr>
        <w:pStyle w:val="Heading3"/>
      </w:pPr>
      <w:bookmarkStart w:id="1294" w:name="_GET_18"/>
      <w:bookmarkStart w:id="1295" w:name="_Toc269905479"/>
      <w:bookmarkStart w:id="1296" w:name="_Toc271066659"/>
      <w:bookmarkStart w:id="1297" w:name="_Toc274226827"/>
      <w:bookmarkStart w:id="1298" w:name="_Toc304569996"/>
      <w:bookmarkStart w:id="1299" w:name="_Ref310670633"/>
      <w:bookmarkEnd w:id="1294"/>
      <w:r w:rsidRPr="00A5795E">
        <w:t>GET</w:t>
      </w:r>
      <w:bookmarkEnd w:id="1295"/>
      <w:bookmarkEnd w:id="1296"/>
      <w:bookmarkEnd w:id="1297"/>
      <w:bookmarkEnd w:id="1298"/>
      <w:bookmarkEnd w:id="1299"/>
    </w:p>
    <w:p w:rsidR="004F7E6F" w:rsidRPr="00A5795E" w:rsidRDefault="004F7E6F" w:rsidP="004F7E6F">
      <w:r w:rsidRPr="00A5795E">
        <w:t xml:space="preserve">This operation is used for retrieval of all single </w:t>
      </w:r>
      <w:r w:rsidR="00EB666B" w:rsidRPr="00A5795E">
        <w:t>list</w:t>
      </w:r>
      <w:r w:rsidRPr="00A5795E">
        <w:t xml:space="preserve"> information for a given user identity.</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 xml:space="preserve">GET response body SHALL include </w:t>
            </w:r>
            <w:r w:rsidRPr="00A5795E">
              <w:rPr>
                <w:rFonts w:ascii="Arial" w:hAnsi="Arial"/>
              </w:rPr>
              <w:lastRenderedPageBreak/>
              <w:t>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lastRenderedPageBreak/>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300" w:name="_Example_1:_Retrieve_5"/>
      <w:bookmarkStart w:id="1301" w:name="_Toc269905480"/>
      <w:bookmarkStart w:id="1302" w:name="_Toc271066660"/>
      <w:bookmarkStart w:id="1303" w:name="_Toc274226828"/>
      <w:bookmarkStart w:id="1304" w:name="_Toc304569997"/>
      <w:bookmarkStart w:id="1305" w:name="_Ref310671978"/>
      <w:bookmarkEnd w:id="1300"/>
      <w:r w:rsidRPr="00A5795E">
        <w:t>Example</w:t>
      </w:r>
      <w:r w:rsidR="0013163D" w:rsidRPr="00A5795E">
        <w:t xml:space="preserve"> 1</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all member attributes (default)</w:t>
      </w:r>
      <w:r w:rsidRPr="00A5795E">
        <w:tab/>
        <w:t>(Informative)</w:t>
      </w:r>
      <w:bookmarkEnd w:id="1301"/>
      <w:bookmarkEnd w:id="1302"/>
      <w:bookmarkEnd w:id="1303"/>
      <w:bookmarkEnd w:id="1304"/>
      <w:bookmarkEnd w:id="1305"/>
    </w:p>
    <w:p w:rsidR="004F7E6F" w:rsidRPr="00A5795E" w:rsidRDefault="004F7E6F" w:rsidP="004F7E6F">
      <w:pPr>
        <w:pStyle w:val="Heading5"/>
      </w:pPr>
      <w:bookmarkStart w:id="1306" w:name="_Toc269905481"/>
      <w:bookmarkStart w:id="1307" w:name="_Toc271066661"/>
      <w:bookmarkStart w:id="1308" w:name="_Toc274226829"/>
      <w:r w:rsidRPr="00A5795E">
        <w:t>Request</w:t>
      </w:r>
      <w:bookmarkEnd w:id="1306"/>
      <w:bookmarkEnd w:id="1307"/>
      <w:bookmarkEnd w:id="13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309" w:name="_Toc269905482"/>
      <w:bookmarkStart w:id="1310" w:name="_Toc271066662"/>
      <w:bookmarkStart w:id="1311" w:name="_Toc274226830"/>
      <w:r w:rsidRPr="00A5795E">
        <w:t>Response</w:t>
      </w:r>
      <w:bookmarkEnd w:id="1309"/>
      <w:bookmarkEnd w:id="1310"/>
      <w:bookmarkEnd w:id="13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0363D6" w:rsidRPr="00A5795E" w:rsidRDefault="000363D6" w:rsidP="000363D6">
            <w:pPr>
              <w:pStyle w:val="listing"/>
              <w:rPr>
                <w:rFonts w:eastAsia="MS Mincho"/>
                <w:lang w:val="fr-FR" w:eastAsia="ja-JP"/>
              </w:rPr>
            </w:pPr>
            <w:r w:rsidRPr="00A5795E">
              <w:rPr>
                <w:rFonts w:eastAsia="MS Mincho"/>
                <w:lang w:val="fr-FR" w:eastAsia="ja-JP"/>
              </w:rPr>
              <w:t>&lt;?xml version="1.0" encoding="UTF-8"?&gt;</w:t>
            </w:r>
          </w:p>
          <w:p w:rsidR="000363D6" w:rsidRPr="00A5795E" w:rsidRDefault="000363D6" w:rsidP="000363D6">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 xml:space="preserve">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lastRenderedPageBreak/>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rFonts w:eastAsia="MS Mincho"/>
                <w:bCs/>
                <w:lang w:val="fr-FR" w:eastAsia="ja-JP"/>
              </w:rPr>
            </w:pPr>
            <w:r w:rsidRPr="00A5795E">
              <w:rPr>
                <w:lang w:val="fr-FR"/>
              </w:rPr>
              <w:t>attributes&lt;/resourceURL&gt;</w:t>
            </w:r>
          </w:p>
          <w:p w:rsidR="0049355B" w:rsidRPr="00A5795E" w:rsidRDefault="000363D6" w:rsidP="000363D6">
            <w:pPr>
              <w:pStyle w:val="listing"/>
              <w:rPr>
                <w:lang w:val="fr-FR"/>
              </w:rPr>
            </w:pPr>
            <w:r w:rsidRPr="00A5795E">
              <w:rPr>
                <w:rFonts w:eastAsia="MS Mincho"/>
                <w:bCs/>
                <w:lang w:val="fr-FR" w:eastAsia="ja-JP"/>
              </w:rPr>
              <w:t xml:space="preserve">      &lt;/attributeList&gt;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0363D6">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/tel%3A%2B19585550105/shared/tel%3A%2B19585550100/lists/1234/members&lt;/resourceURL&gt;</w:t>
            </w:r>
          </w:p>
          <w:p w:rsidR="000363D6" w:rsidRPr="00A5795E" w:rsidRDefault="000363D6" w:rsidP="000363D6">
            <w:pPr>
              <w:pStyle w:val="listing"/>
              <w:rPr>
                <w:lang w:val="fr-FR"/>
              </w:rPr>
            </w:pPr>
            <w:r w:rsidRPr="00A5795E">
              <w:rPr>
                <w:lang w:val="fr-FR"/>
              </w:rPr>
              <w:t xml:space="preserve">  &lt;/memberCollection&gt;</w:t>
            </w:r>
          </w:p>
          <w:p w:rsidR="000363D6" w:rsidRPr="00A5795E" w:rsidRDefault="000363D6" w:rsidP="000363D6">
            <w:pPr>
              <w:pStyle w:val="listing"/>
              <w:rPr>
                <w:lang w:val="en-US"/>
              </w:rPr>
            </w:pPr>
            <w:r w:rsidRPr="00A5795E">
              <w:rPr>
                <w:lang w:val="fr-FR"/>
              </w:rPr>
              <w:t xml:space="preserve">  </w:t>
            </w:r>
            <w:r w:rsidRPr="00A5795E">
              <w:rPr>
                <w:lang w:val="en-US"/>
              </w:rPr>
              <w:t>&lt;category&gt;URIList&lt;/category&gt;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lang w:val="en-US"/>
              </w:rPr>
            </w:pPr>
            <w:r w:rsidRPr="00A5795E">
              <w:rPr>
                <w:lang w:val="en-US"/>
              </w:rPr>
              <w:t xml:space="preserve">      &lt;value&gt;Friends&lt;/value&gt;</w:t>
            </w:r>
          </w:p>
          <w:p w:rsidR="000363D6" w:rsidRPr="00A5795E" w:rsidRDefault="000363D6" w:rsidP="000363D6">
            <w:pPr>
              <w:pStyle w:val="listing"/>
              <w:rPr>
                <w:lang w:val="en-US"/>
              </w:rPr>
            </w:pPr>
            <w:r w:rsidRPr="00A5795E">
              <w:rPr>
                <w:lang w:val="en-US"/>
              </w:rPr>
              <w:t xml:space="preserve">    &lt;/attribute&gt;</w:t>
            </w:r>
          </w:p>
          <w:p w:rsidR="0049355B" w:rsidRPr="00A5795E" w:rsidRDefault="0049355B" w:rsidP="000363D6">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/tel%3A%2B19585550105/shared/tel%3A%2B19585550100/lists/1234/attributes&lt;/resourceURL&gt;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4F7E6F" w:rsidRPr="00A5795E" w:rsidRDefault="000363D6"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4F7E6F" w:rsidRPr="00A5795E" w:rsidRDefault="004F7E6F" w:rsidP="004F7E6F">
      <w:pPr>
        <w:spacing w:before="0"/>
        <w:rPr>
          <w:rFonts w:ascii="Arial" w:hAnsi="Arial"/>
        </w:rPr>
      </w:pPr>
    </w:p>
    <w:p w:rsidR="00F87E9F" w:rsidRPr="00A5795E" w:rsidRDefault="00F87E9F" w:rsidP="00F87E9F">
      <w:pPr>
        <w:pStyle w:val="Heading4"/>
      </w:pPr>
      <w:bookmarkStart w:id="1312" w:name="_Toc304569998"/>
      <w:r w:rsidRPr="00A5795E">
        <w:t xml:space="preserve">Example </w:t>
      </w:r>
      <w:r w:rsidR="00F32136" w:rsidRPr="00A5795E">
        <w:t>2</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no member attributes (default)</w:t>
      </w:r>
      <w:r w:rsidRPr="00A5795E">
        <w:tab/>
        <w:t>(Informative)</w:t>
      </w:r>
      <w:bookmarkEnd w:id="1312"/>
    </w:p>
    <w:p w:rsidR="00F87E9F" w:rsidRPr="00A5795E" w:rsidRDefault="00F87E9F" w:rsidP="00F87E9F">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F87E9F"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r w:rsidRPr="00A5795E">
              <w:t>?indivFilter=~noAttr HTTP/1.1</w:t>
            </w:r>
          </w:p>
          <w:p w:rsidR="00F87E9F" w:rsidRPr="00A5795E" w:rsidRDefault="00F87E9F" w:rsidP="00D14574">
            <w:pPr>
              <w:pStyle w:val="listing"/>
              <w:rPr>
                <w:lang w:val="en-GB"/>
              </w:rPr>
            </w:pPr>
            <w:r w:rsidRPr="00A5795E">
              <w:rPr>
                <w:lang w:val="en-GB"/>
              </w:rPr>
              <w:t>Accept: application/xml</w:t>
            </w:r>
          </w:p>
          <w:p w:rsidR="00F87E9F" w:rsidRPr="00A5795E" w:rsidRDefault="00F87E9F" w:rsidP="00D14574">
            <w:pPr>
              <w:pStyle w:val="listing"/>
            </w:pPr>
            <w:r w:rsidRPr="00A5795E">
              <w:t xml:space="preserve">Host: </w:t>
            </w:r>
            <w:r w:rsidR="001D5FDA" w:rsidRPr="00A5795E">
              <w:t>example.co</w:t>
            </w:r>
            <w:r w:rsidR="0067408B" w:rsidRPr="00A5795E">
              <w:t>m</w:t>
            </w:r>
          </w:p>
        </w:tc>
      </w:tr>
    </w:tbl>
    <w:p w:rsidR="00F87E9F" w:rsidRPr="00A5795E" w:rsidRDefault="00F87E9F" w:rsidP="00F87E9F">
      <w:pPr>
        <w:spacing w:before="0"/>
        <w:rPr>
          <w:rFonts w:ascii="Arial" w:hAnsi="Arial" w:cs="Arial"/>
        </w:rPr>
      </w:pPr>
    </w:p>
    <w:p w:rsidR="00F87E9F" w:rsidRPr="00A5795E" w:rsidRDefault="00F87E9F" w:rsidP="00F87E9F">
      <w:pPr>
        <w:pStyle w:val="Heading5"/>
      </w:pPr>
      <w:r w:rsidRPr="00A5795E">
        <w:t>Response</w:t>
      </w:r>
    </w:p>
    <w:tbl>
      <w:tblPr>
        <w:tblW w:w="592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300"/>
      </w:tblGrid>
      <w:tr w:rsidR="00F87E9F" w:rsidRPr="00A5795E" w:rsidTr="00A33579">
        <w:tc>
          <w:tcPr>
            <w:tcW w:w="5000" w:type="pct"/>
            <w:shd w:val="clear" w:color="auto" w:fill="FFFFCC"/>
            <w:tcMar>
              <w:top w:w="150" w:type="dxa"/>
              <w:left w:w="150" w:type="dxa"/>
              <w:bottom w:w="150" w:type="dxa"/>
              <w:right w:w="150" w:type="dxa"/>
            </w:tcMar>
          </w:tcPr>
          <w:p w:rsidR="00F87E9F" w:rsidRPr="00A5795E" w:rsidRDefault="00F87E9F"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F87E9F" w:rsidRPr="00A5795E" w:rsidRDefault="00F87E9F" w:rsidP="00D14574">
            <w:pPr>
              <w:pStyle w:val="listing"/>
              <w:rPr>
                <w:lang w:val="nb-NO"/>
              </w:rPr>
            </w:pPr>
            <w:r w:rsidRPr="00A5795E">
              <w:rPr>
                <w:lang w:val="nb-NO"/>
              </w:rPr>
              <w:t>Content-Type: application/xml</w:t>
            </w:r>
          </w:p>
          <w:p w:rsidR="00F87E9F" w:rsidRPr="00A5795E" w:rsidRDefault="00F87E9F" w:rsidP="00D14574">
            <w:pPr>
              <w:pStyle w:val="listing"/>
              <w:rPr>
                <w:lang w:val="nb-NO"/>
              </w:rPr>
            </w:pPr>
            <w:r w:rsidRPr="00A5795E">
              <w:rPr>
                <w:lang w:val="nb-NO"/>
              </w:rPr>
              <w:t>Content-Length: nnnn</w:t>
            </w:r>
          </w:p>
          <w:p w:rsidR="00F87E9F" w:rsidRPr="00A5795E" w:rsidRDefault="00F87E9F" w:rsidP="00D14574">
            <w:pPr>
              <w:pStyle w:val="listing"/>
              <w:rPr>
                <w:lang w:val="nb-NO"/>
              </w:rPr>
            </w:pPr>
          </w:p>
          <w:p w:rsidR="000363D6" w:rsidRPr="00A5795E" w:rsidRDefault="000363D6" w:rsidP="000363D6">
            <w:pPr>
              <w:pStyle w:val="listing"/>
              <w:rPr>
                <w:rFonts w:eastAsia="MS Mincho"/>
                <w:lang w:val="nb-NO" w:eastAsia="ja-JP"/>
              </w:rPr>
            </w:pPr>
            <w:r w:rsidRPr="00A5795E">
              <w:rPr>
                <w:lang w:val="nb-NO"/>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 xml:space="preserve">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350C" w:rsidRPr="00A5795E" w:rsidRDefault="0003350C" w:rsidP="0003350C">
            <w:pPr>
              <w:pStyle w:val="listing"/>
              <w:ind w:firstLine="75"/>
              <w:rPr>
                <w:rFonts w:eastAsia="MS Mincho"/>
                <w:bCs/>
                <w:lang w:val="nb-NO" w:eastAsia="ja-JP"/>
              </w:rPr>
            </w:pPr>
            <w:r w:rsidRPr="00A5795E">
              <w:rPr>
                <w:rFonts w:eastAsia="MS Mincho"/>
                <w:bCs/>
                <w:lang w:val="nb-NO" w:eastAsia="ja-JP"/>
              </w:rPr>
              <w:t>&lt;</w:t>
            </w:r>
            <w:r w:rsidR="00D76E0D" w:rsidRPr="00A5795E">
              <w:rPr>
                <w:rFonts w:eastAsia="MS Mincho"/>
                <w:bCs/>
                <w:lang w:val="nb-NO" w:eastAsia="ja-JP"/>
              </w:rPr>
              <w:t>listId</w:t>
            </w:r>
            <w:r w:rsidRPr="00A5795E">
              <w:rPr>
                <w:rFonts w:eastAsia="MS Mincho"/>
                <w:bCs/>
                <w:lang w:val="nb-NO" w:eastAsia="ja-JP"/>
              </w:rPr>
              <w:t>&gt;1234</w:t>
            </w:r>
            <w:r w:rsidRPr="00A5795E">
              <w:rPr>
                <w:lang w:val="nb-NO"/>
              </w:rPr>
              <w:t>&lt;/</w:t>
            </w:r>
            <w:r w:rsidR="00D76E0D" w:rsidRPr="00A5795E">
              <w:rPr>
                <w:lang w:val="nb-NO"/>
              </w:rPr>
              <w:t>listId</w:t>
            </w:r>
            <w:r w:rsidRPr="00A5795E">
              <w:rPr>
                <w:rFonts w:eastAsia="MS Mincho"/>
                <w:bCs/>
                <w:lang w:val="nb-NO" w:eastAsia="ja-JP"/>
              </w:rPr>
              <w:t>&gt;</w:t>
            </w:r>
          </w:p>
          <w:p w:rsidR="000363D6" w:rsidRPr="00A5795E" w:rsidRDefault="000363D6" w:rsidP="000363D6">
            <w:pPr>
              <w:pStyle w:val="listing"/>
              <w:rPr>
                <w:rFonts w:eastAsia="MS Mincho"/>
                <w:bCs/>
                <w:lang w:val="en-US" w:eastAsia="ja-JP"/>
              </w:rPr>
            </w:pPr>
            <w:r w:rsidRPr="00A5795E">
              <w:rPr>
                <w:rFonts w:eastAsia="MS Mincho"/>
                <w:bCs/>
                <w:lang w:val="nb-NO" w:eastAsia="ja-JP"/>
              </w:rPr>
              <w:lastRenderedPageBreak/>
              <w:t xml:space="preserve">  </w:t>
            </w:r>
            <w:r w:rsidRPr="00A5795E">
              <w:rPr>
                <w:rFonts w:eastAsia="MS Mincho"/>
                <w:bCs/>
                <w:lang w:val="en-US" w:eastAsia="ja-JP"/>
              </w:rPr>
              <w:t>&lt;memberCollection&gt;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0363D6" w:rsidRPr="00A5795E" w:rsidRDefault="000363D6" w:rsidP="000363D6">
            <w:pPr>
              <w:pStyle w:val="listing"/>
              <w:rPr>
                <w:lang w:val="en-US"/>
              </w:rPr>
            </w:pPr>
            <w:r w:rsidRPr="00A5795E">
              <w:rPr>
                <w:lang w:val="en-US"/>
              </w:rPr>
              <w:t xml:space="preserve">        members</w:t>
            </w:r>
            <w:r w:rsidR="00A16B04" w:rsidRPr="00A5795E">
              <w:rPr>
                <w:lang w:val="en-US"/>
              </w:rPr>
              <w:t>/sip%3A</w:t>
            </w:r>
            <w:r w:rsidRPr="00A5795E">
              <w:rPr>
                <w:lang w:val="en-US"/>
              </w:rPr>
              <w:t>alice@example.com&lt;/resourceURL&gt;</w:t>
            </w:r>
          </w:p>
          <w:p w:rsidR="000363D6" w:rsidRPr="00A5795E" w:rsidRDefault="000363D6" w:rsidP="000363D6">
            <w:pPr>
              <w:pStyle w:val="listing"/>
              <w:rPr>
                <w:lang w:val="en-US"/>
              </w:rPr>
            </w:pPr>
            <w:r w:rsidRPr="00A5795E">
              <w:rPr>
                <w:lang w:val="en-US"/>
              </w:rPr>
              <w:t xml:space="preserve">    &lt;/member&gt;</w:t>
            </w:r>
          </w:p>
          <w:p w:rsidR="0049355B" w:rsidRPr="00A5795E" w:rsidRDefault="0049355B" w:rsidP="0049355B">
            <w:pPr>
              <w:pStyle w:val="listing"/>
              <w:rPr>
                <w:lang w:val="en-US"/>
              </w:rPr>
            </w:pPr>
            <w:r w:rsidRPr="00A5795E">
              <w:rPr>
                <w:rFonts w:eastAsia="MS Mincho"/>
                <w:bCs/>
                <w:lang w:val="en-US" w:eastAsia="ja-JP"/>
              </w:rPr>
              <w:t xml:space="preserve">    &lt;resourceURL&gt;http://example.com/exampleAPI/</w:t>
            </w:r>
            <w:r w:rsidR="001919D9" w:rsidRPr="00A5795E">
              <w:rPr>
                <w:rFonts w:eastAsia="MS Mincho"/>
                <w:bCs/>
                <w:lang w:val="en-US" w:eastAsia="ja-JP"/>
              </w:rPr>
              <w:t>addressbook/v1</w:t>
            </w:r>
            <w:r w:rsidRPr="00A5795E">
              <w:rPr>
                <w:lang w:val="en-US"/>
              </w:rPr>
              <w:t>/tel%3A%2B19585550105/shared/tel%3A%2B19585550100/lists/1234/</w:t>
            </w:r>
          </w:p>
          <w:p w:rsidR="0049355B" w:rsidRPr="00A5795E" w:rsidRDefault="0049355B" w:rsidP="0049355B">
            <w:pPr>
              <w:pStyle w:val="listing"/>
              <w:rPr>
                <w:lang w:val="en-US"/>
              </w:rPr>
            </w:pPr>
            <w:r w:rsidRPr="00A5795E">
              <w:rPr>
                <w:lang w:val="en-US"/>
              </w:rPr>
              <w:t xml:space="preserve">        members&lt;/resourceURL&gt;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49355B" w:rsidRPr="00A5795E" w:rsidRDefault="000363D6" w:rsidP="000363D6">
            <w:pPr>
              <w:pStyle w:val="listing"/>
              <w:rPr>
                <w:lang w:val="en-US"/>
              </w:rPr>
            </w:pPr>
            <w:r w:rsidRPr="00A5795E">
              <w:rPr>
                <w:lang w:val="en-US"/>
              </w:rPr>
              <w:t xml:space="preserve">      &lt;value&gt;Friends&lt;/value&gt;</w:t>
            </w:r>
          </w:p>
          <w:p w:rsidR="00A33579" w:rsidRPr="00A5795E" w:rsidRDefault="000363D6" w:rsidP="000363D6">
            <w:pPr>
              <w:pStyle w:val="listing"/>
              <w:rPr>
                <w:lang w:val="en-US"/>
              </w:rPr>
            </w:pPr>
            <w:r w:rsidRPr="00A5795E">
              <w:rPr>
                <w:lang w:val="en-US"/>
              </w:rPr>
              <w:t xml:space="preserve">    &lt;/attribute&gt;</w:t>
            </w:r>
            <w:r w:rsidR="00A33579" w:rsidRPr="00A5795E">
              <w:rPr>
                <w:lang w:val="en-US"/>
              </w:rPr>
              <w:t xml:space="preserve">       &lt;resourceURL&gt;</w:t>
            </w:r>
            <w:r w:rsidR="00A33579" w:rsidRPr="00A5795E">
              <w:rPr>
                <w:rFonts w:eastAsia="MS Mincho"/>
                <w:bCs/>
                <w:lang w:val="en-US" w:eastAsia="ja-JP"/>
              </w:rPr>
              <w:t>http://example.com/exampleAPI/</w:t>
            </w:r>
            <w:r w:rsidR="001919D9" w:rsidRPr="00A5795E">
              <w:rPr>
                <w:rFonts w:eastAsia="MS Mincho"/>
                <w:bCs/>
                <w:lang w:val="en-US" w:eastAsia="ja-JP"/>
              </w:rPr>
              <w:t>addressbook/v1</w:t>
            </w:r>
            <w:r w:rsidR="00A33579" w:rsidRPr="00A5795E">
              <w:rPr>
                <w:lang w:val="en-US"/>
              </w:rPr>
              <w:t>/tel%3A%2B19585550105/shared/tel%3A%2B19585550100/lists/1234/attributes&lt;/resourceURL&gt;</w:t>
            </w:r>
          </w:p>
          <w:p w:rsidR="000363D6" w:rsidRPr="00A5795E" w:rsidRDefault="000363D6" w:rsidP="000363D6">
            <w:pPr>
              <w:pStyle w:val="listing"/>
              <w:rPr>
                <w:lang w:val="en-US"/>
              </w:rPr>
            </w:pPr>
            <w:r w:rsidRPr="00A5795E">
              <w:rPr>
                <w:lang w:val="en-US"/>
              </w:rPr>
              <w:t xml:space="preserve">  &lt;/attributeList&gt;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F87E9F" w:rsidRPr="00A5795E" w:rsidRDefault="00F87E9F" w:rsidP="00D14574">
            <w:pPr>
              <w:pStyle w:val="listing"/>
              <w:rPr>
                <w:lang w:val="en-GB"/>
              </w:rPr>
            </w:pPr>
            <w:r w:rsidRPr="00A5795E">
              <w:rPr>
                <w:lang w:val="en-GB"/>
              </w:rPr>
              <w:t>&lt;/</w:t>
            </w:r>
            <w:r w:rsidR="00EB666B" w:rsidRPr="00A5795E">
              <w:rPr>
                <w:lang w:val="en-GB"/>
              </w:rPr>
              <w:t>ab:list</w:t>
            </w:r>
            <w:r w:rsidRPr="00A5795E">
              <w:rPr>
                <w:lang w:val="en-GB"/>
              </w:rPr>
              <w:t>&gt;</w:t>
            </w:r>
          </w:p>
        </w:tc>
      </w:tr>
    </w:tbl>
    <w:p w:rsidR="00F87E9F" w:rsidRPr="00A5795E" w:rsidRDefault="00F87E9F" w:rsidP="004F7E6F">
      <w:pPr>
        <w:spacing w:before="0"/>
        <w:rPr>
          <w:rFonts w:ascii="Arial" w:hAnsi="Arial"/>
        </w:rPr>
      </w:pPr>
    </w:p>
    <w:p w:rsidR="004F7E6F" w:rsidRPr="00A5795E" w:rsidRDefault="004F7E6F" w:rsidP="004F7E6F">
      <w:pPr>
        <w:pStyle w:val="Heading3"/>
      </w:pPr>
      <w:bookmarkStart w:id="1313" w:name="_Toc269905483"/>
      <w:bookmarkStart w:id="1314" w:name="_Toc271066663"/>
      <w:bookmarkStart w:id="1315" w:name="_Toc274226831"/>
      <w:bookmarkStart w:id="1316" w:name="_Toc304569999"/>
      <w:r w:rsidRPr="00A5795E">
        <w:t>PUT</w:t>
      </w:r>
      <w:bookmarkEnd w:id="1313"/>
      <w:bookmarkEnd w:id="1314"/>
      <w:bookmarkEnd w:id="1315"/>
      <w:bookmarkEnd w:id="1316"/>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17" w:name="_Toc269905484"/>
      <w:bookmarkStart w:id="1318" w:name="_Toc271066664"/>
      <w:bookmarkStart w:id="1319" w:name="_Toc274226832"/>
      <w:bookmarkStart w:id="1320" w:name="_Toc304570000"/>
      <w:r w:rsidRPr="00A5795E">
        <w:t>POST</w:t>
      </w:r>
      <w:bookmarkEnd w:id="1317"/>
      <w:bookmarkEnd w:id="1318"/>
      <w:bookmarkEnd w:id="1319"/>
      <w:bookmarkEnd w:id="1320"/>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21" w:name="_Toc269905485"/>
      <w:bookmarkStart w:id="1322" w:name="_Toc271066665"/>
      <w:bookmarkStart w:id="1323" w:name="_Toc274226833"/>
      <w:bookmarkStart w:id="1324" w:name="_Toc304570001"/>
      <w:r w:rsidRPr="00A5795E">
        <w:t>DELETE</w:t>
      </w:r>
      <w:bookmarkEnd w:id="1321"/>
      <w:bookmarkEnd w:id="1322"/>
      <w:bookmarkEnd w:id="1323"/>
      <w:bookmarkEnd w:id="1324"/>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325" w:name="_Resource:_Individual_member_3"/>
      <w:bookmarkStart w:id="1326" w:name="_Toc269905486"/>
      <w:bookmarkStart w:id="1327" w:name="_Toc271066666"/>
      <w:bookmarkStart w:id="1328" w:name="_Toc274226834"/>
      <w:bookmarkStart w:id="1329" w:name="_Toc304570002"/>
      <w:bookmarkStart w:id="1330" w:name="_Ref310670656"/>
      <w:bookmarkEnd w:id="1325"/>
      <w:r w:rsidRPr="00A5795E">
        <w:t xml:space="preserve">Resource: </w:t>
      </w:r>
      <w:r w:rsidRPr="00A5795E">
        <w:rPr>
          <w:rFonts w:cs="Arial"/>
          <w:szCs w:val="16"/>
        </w:rPr>
        <w:t xml:space="preserve">Individual </w:t>
      </w:r>
      <w:r w:rsidR="00682945" w:rsidRPr="00A5795E">
        <w:rPr>
          <w:rFonts w:cs="Arial"/>
          <w:szCs w:val="16"/>
        </w:rPr>
        <w:t>member</w:t>
      </w:r>
      <w:r w:rsidRPr="00A5795E">
        <w:rPr>
          <w:rFonts w:cs="Arial"/>
          <w:szCs w:val="16"/>
        </w:rPr>
        <w:t xml:space="preserve"> information from shared </w:t>
      </w:r>
      <w:bookmarkEnd w:id="1326"/>
      <w:bookmarkEnd w:id="1327"/>
      <w:bookmarkEnd w:id="1328"/>
      <w:bookmarkEnd w:id="1329"/>
      <w:r w:rsidR="00EB666B" w:rsidRPr="00A5795E">
        <w:rPr>
          <w:rFonts w:cs="Arial"/>
          <w:szCs w:val="16"/>
        </w:rPr>
        <w:t>list</w:t>
      </w:r>
      <w:bookmarkEnd w:id="1330"/>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/sharedBy/{otherUserId}/{shared</w:t>
      </w:r>
      <w:r w:rsidR="00EB666B" w:rsidRPr="00A5795E">
        <w:rPr>
          <w:b/>
          <w:bCs/>
        </w:rPr>
        <w:t>List</w:t>
      </w:r>
      <w:r w:rsidRPr="00A5795E">
        <w:rPr>
          <w:b/>
          <w:bCs/>
        </w:rPr>
        <w:t>Id}/members/{sharedMemberId}</w:t>
      </w:r>
      <w:r w:rsidR="00092782" w:rsidRPr="00A5795E">
        <w:rPr>
          <w:b/>
          <w:bCs/>
        </w:rPr>
        <w:t>?</w:t>
      </w:r>
      <w:r w:rsidR="00F87E9F" w:rsidRPr="00A5795E">
        <w:rPr>
          <w:b/>
          <w:bCs/>
        </w:rPr>
        <w:t>indivFilter={</w:t>
      </w:r>
      <w:r w:rsidR="005B460A" w:rsidRPr="00A5795E">
        <w:rPr>
          <w:b/>
          <w:bCs/>
        </w:rPr>
        <w:t>indivFilterValue</w:t>
      </w:r>
      <w:r w:rsidR="00F87E9F" w:rsidRPr="00A5795E">
        <w:rPr>
          <w:b/>
          <w:bCs/>
        </w:rPr>
        <w:t>}</w:t>
      </w:r>
    </w:p>
    <w:p w:rsidR="00F87E9F" w:rsidRPr="00A5795E" w:rsidRDefault="004F7E6F" w:rsidP="004F7E6F">
      <w:r w:rsidRPr="00A5795E">
        <w:t xml:space="preserve">This resource is used to retrieve individual </w:t>
      </w:r>
      <w:r w:rsidR="00682945" w:rsidRPr="00A5795E">
        <w:t>member</w:t>
      </w:r>
      <w:r w:rsidRPr="00A5795E">
        <w:t xml:space="preserve"> information from the list shared by user identified as otherUserId</w:t>
      </w:r>
      <w:r w:rsidR="00F87E9F" w:rsidRPr="00A5795E">
        <w:t>.</w:t>
      </w:r>
    </w:p>
    <w:p w:rsidR="004F7E6F" w:rsidRPr="00A5795E" w:rsidRDefault="004F7E6F" w:rsidP="004F7E6F">
      <w:pPr>
        <w:pStyle w:val="Heading3"/>
      </w:pPr>
      <w:bookmarkStart w:id="1331" w:name="_Toc269905487"/>
      <w:bookmarkStart w:id="1332" w:name="_Toc271066667"/>
      <w:bookmarkStart w:id="1333" w:name="_Toc274226835"/>
      <w:bookmarkStart w:id="1334" w:name="_Toc304570003"/>
      <w:r w:rsidRPr="00A5795E">
        <w:t xml:space="preserve">Request </w:t>
      </w:r>
      <w:r w:rsidR="000F67FB" w:rsidRPr="00A5795E">
        <w:t>URL</w:t>
      </w:r>
      <w:r w:rsidRPr="00A5795E">
        <w:t xml:space="preserve"> variables</w:t>
      </w:r>
      <w:bookmarkEnd w:id="1331"/>
      <w:bookmarkEnd w:id="1332"/>
      <w:bookmarkEnd w:id="1333"/>
      <w:bookmarkEnd w:id="1334"/>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604"/>
        <w:gridCol w:w="7566"/>
      </w:tblGrid>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72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_Ref310668858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lastRenderedPageBreak/>
              <w:t>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B63A6A" w:rsidP="00B63A6A">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w:t>
            </w:r>
            <w:r w:rsidR="004F7E6F" w:rsidRPr="00A5795E">
              <w:rPr>
                <w:rFonts w:ascii="Arial" w:hAnsi="Arial" w:cs="Arial"/>
              </w:rPr>
              <w:t>user identifier</w:t>
            </w:r>
            <w:r w:rsidRPr="00A5795E">
              <w:rPr>
                <w:rFonts w:ascii="Arial" w:hAnsi="Arial" w:cs="Arial"/>
              </w:rPr>
              <w:t xml:space="preserve">. </w:t>
            </w:r>
            <w:r w:rsidR="004F7E6F" w:rsidRPr="00A5795E">
              <w:rPr>
                <w:rFonts w:ascii="Arial" w:hAnsi="Arial" w:cs="Arial"/>
              </w:rPr>
              <w:t>Example</w:t>
            </w:r>
            <w:r w:rsidR="00746D25" w:rsidRPr="00A5795E">
              <w:rPr>
                <w:rFonts w:ascii="Arial" w:hAnsi="Arial" w:cs="Arial"/>
              </w:rPr>
              <w:t>s</w:t>
            </w:r>
            <w:r w:rsidR="004F7E6F"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other</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sharedListIdentity</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proofErr w:type="gramStart"/>
            <w:r w:rsidRPr="00A5795E">
              <w:rPr>
                <w:rFonts w:ascii="Arial" w:hAnsi="Arial" w:cs="Arial"/>
                <w:lang w:val="en-US"/>
              </w:rPr>
              <w:t>shared</w:t>
            </w:r>
            <w:proofErr w:type="gramEnd"/>
            <w:r w:rsidRPr="00A5795E">
              <w:rPr>
                <w:rFonts w:ascii="Arial" w:hAnsi="Arial" w:cs="Arial"/>
                <w:lang w:val="en-US"/>
              </w:rPr>
              <w:t xml:space="preserve"> </w:t>
            </w:r>
            <w:r w:rsidR="00EB666B" w:rsidRPr="00A5795E">
              <w:rPr>
                <w:rFonts w:ascii="Arial" w:hAnsi="Arial" w:cs="Arial"/>
                <w:lang w:val="en-US"/>
              </w:rPr>
              <w:t>list</w:t>
            </w:r>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sip:alice@example.com;list=friends</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memberId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EB666B" w:rsidP="00F02417">
            <w:pPr>
              <w:spacing w:before="0"/>
              <w:rPr>
                <w:rFonts w:ascii="Arial" w:hAnsi="Arial" w:cs="Arial"/>
              </w:rPr>
            </w:pPr>
            <w:proofErr w:type="gramStart"/>
            <w:r w:rsidRPr="00A5795E">
              <w:rPr>
                <w:rFonts w:ascii="Arial" w:hAnsi="Arial" w:cs="Arial"/>
                <w:lang w:val="en-US"/>
              </w:rPr>
              <w:t>list</w:t>
            </w:r>
            <w:proofErr w:type="gramEnd"/>
            <w:r w:rsidR="005930E3" w:rsidRPr="00A5795E">
              <w:rPr>
                <w:rFonts w:ascii="Arial" w:hAnsi="Arial" w:cs="Arial"/>
                <w:lang w:val="en-US"/>
              </w:rPr>
              <w:t xml:space="preserve"> member identifier. Example: </w:t>
            </w:r>
            <w:r w:rsidR="005930E3" w:rsidRPr="00A5795E">
              <w:rPr>
                <w:rFonts w:ascii="Arial" w:hAnsi="Arial"/>
                <w:lang w:val="en-US"/>
              </w:rPr>
              <w:t>mailto:alice@example.com</w:t>
            </w:r>
            <w:r w:rsidR="005930E3" w:rsidRPr="00A5795E">
              <w:rPr>
                <w:rFonts w:ascii="Arial" w:hAnsi="Arial" w:cs="Arial"/>
                <w:lang w:val="en-US"/>
              </w:rPr>
              <w:t xml:space="preserve"> </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7E170B">
        <w:fldChar w:fldCharType="begin"/>
      </w:r>
      <w:r w:rsidR="00126E65">
        <w:instrText xml:space="preserve"> REF _Ref310668875 \r \h </w:instrText>
      </w:r>
      <w:r w:rsidR="007E170B">
        <w:fldChar w:fldCharType="separate"/>
      </w:r>
      <w:r w:rsidR="00126E65">
        <w:t>6</w:t>
      </w:r>
      <w:r w:rsidR="007E170B">
        <w:fldChar w:fldCharType="end"/>
      </w:r>
      <w:r w:rsidRPr="00A5795E">
        <w:t xml:space="preserve"> for a statement on the escaping of reserved characters in URL variables.</w:t>
      </w:r>
    </w:p>
    <w:p w:rsidR="004F7E6F" w:rsidRPr="00A5795E" w:rsidRDefault="004F7E6F" w:rsidP="004F7E6F">
      <w:pPr>
        <w:pStyle w:val="Heading3"/>
      </w:pPr>
      <w:bookmarkStart w:id="1335" w:name="_Toc269905488"/>
      <w:bookmarkStart w:id="1336" w:name="_Toc271066668"/>
      <w:bookmarkStart w:id="1337" w:name="_Toc274226836"/>
      <w:bookmarkStart w:id="1338" w:name="_Toc304570004"/>
      <w:r w:rsidRPr="00A5795E">
        <w:t>Response Codes</w:t>
      </w:r>
      <w:bookmarkEnd w:id="1335"/>
      <w:bookmarkEnd w:id="1336"/>
      <w:bookmarkEnd w:id="1337"/>
      <w:r w:rsidR="00B638E9" w:rsidRPr="00A5795E">
        <w:t xml:space="preserve"> and Error Handling</w:t>
      </w:r>
      <w:bookmarkEnd w:id="1338"/>
    </w:p>
    <w:p w:rsidR="00B638E9" w:rsidRPr="00A5795E" w:rsidRDefault="00B638E9" w:rsidP="00B638E9">
      <w:pPr>
        <w:rPr>
          <w:lang w:val="en-US"/>
        </w:rPr>
      </w:pPr>
      <w:bookmarkStart w:id="1339" w:name="_Toc269905489"/>
      <w:bookmarkStart w:id="1340" w:name="_Toc271066669"/>
      <w:bookmarkStart w:id="1341" w:name="_Toc274226837"/>
      <w:r w:rsidRPr="00A5795E">
        <w:rPr>
          <w:lang w:val="en-US"/>
        </w:rPr>
        <w:t>For HTTP response codes, see [REST_NetAPI_Common].</w:t>
      </w:r>
    </w:p>
    <w:p w:rsidR="004F7E6F" w:rsidRPr="00A5795E" w:rsidRDefault="00B638E9" w:rsidP="00B638E9">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339"/>
      <w:bookmarkEnd w:id="1340"/>
      <w:bookmarkEnd w:id="1341"/>
    </w:p>
    <w:p w:rsidR="004F7E6F" w:rsidRPr="00A5795E" w:rsidRDefault="004F7E6F" w:rsidP="004F7E6F">
      <w:pPr>
        <w:pStyle w:val="Heading3"/>
      </w:pPr>
      <w:bookmarkStart w:id="1342" w:name="_GET_19"/>
      <w:bookmarkStart w:id="1343" w:name="_Toc269905491"/>
      <w:bookmarkStart w:id="1344" w:name="_Toc271066671"/>
      <w:bookmarkStart w:id="1345" w:name="_Toc274226839"/>
      <w:bookmarkStart w:id="1346" w:name="_Toc304570005"/>
      <w:bookmarkStart w:id="1347" w:name="_Ref310670676"/>
      <w:bookmarkEnd w:id="1342"/>
      <w:r w:rsidRPr="00A5795E">
        <w:t>GET</w:t>
      </w:r>
      <w:bookmarkEnd w:id="1343"/>
      <w:bookmarkEnd w:id="1344"/>
      <w:bookmarkEnd w:id="1345"/>
      <w:bookmarkEnd w:id="1346"/>
      <w:bookmarkEnd w:id="1347"/>
    </w:p>
    <w:p w:rsidR="004F7E6F" w:rsidRPr="00A5795E" w:rsidRDefault="004F7E6F" w:rsidP="004F7E6F">
      <w:r w:rsidRPr="00A5795E">
        <w:t>This operation is used for retrieval of all information about a member in a shared list.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348" w:name="_Toc269905492"/>
      <w:bookmarkStart w:id="1349" w:name="_Toc271066672"/>
      <w:bookmarkStart w:id="1350" w:name="_Toc274226840"/>
      <w:bookmarkStart w:id="1351" w:name="_Toc304570006"/>
      <w:r w:rsidRPr="00A5795E">
        <w:t>Example</w:t>
      </w:r>
      <w:r w:rsidR="00BD75EE" w:rsidRPr="00A5795E">
        <w:t xml:space="preserve"> 1</w:t>
      </w:r>
      <w:r w:rsidRPr="00A5795E">
        <w:t xml:space="preserve">: </w:t>
      </w:r>
      <w:r w:rsidR="004C785D" w:rsidRPr="00A5795E">
        <w:t>Retrieve</w:t>
      </w:r>
      <w:r w:rsidRPr="00A5795E">
        <w:t xml:space="preserve"> </w:t>
      </w:r>
      <w:r w:rsidR="005C3E55" w:rsidRPr="00A5795E">
        <w:t xml:space="preserve">all </w:t>
      </w:r>
      <w:r w:rsidR="00682945" w:rsidRPr="00A5795E">
        <w:t>member</w:t>
      </w:r>
      <w:r w:rsidRPr="00A5795E">
        <w:t xml:space="preserve"> </w:t>
      </w:r>
      <w:r w:rsidR="005C3E55" w:rsidRPr="00A5795E">
        <w:t>attributes</w:t>
      </w:r>
      <w:r w:rsidRPr="00A5795E">
        <w:t xml:space="preserve"> about user identified as </w:t>
      </w:r>
      <w:r w:rsidR="00B75AE6" w:rsidRPr="00A5795E">
        <w:t>m</w:t>
      </w:r>
      <w:r w:rsidRPr="00A5795E">
        <w:t>emberId from the list shared by a user identified by otherUserId (default)</w:t>
      </w:r>
      <w:r w:rsidRPr="00A5795E">
        <w:tab/>
        <w:t>(Informative)</w:t>
      </w:r>
      <w:bookmarkEnd w:id="1348"/>
      <w:bookmarkEnd w:id="1349"/>
      <w:bookmarkEnd w:id="1350"/>
      <w:bookmarkEnd w:id="1351"/>
    </w:p>
    <w:p w:rsidR="004F7E6F" w:rsidRPr="00A5795E" w:rsidRDefault="004F7E6F" w:rsidP="004F7E6F">
      <w:pPr>
        <w:pStyle w:val="Heading5"/>
      </w:pPr>
      <w:bookmarkStart w:id="1352" w:name="_Toc269905493"/>
      <w:bookmarkStart w:id="1353" w:name="_Toc271066673"/>
      <w:bookmarkStart w:id="1354" w:name="_Toc274226841"/>
      <w:r w:rsidRPr="00A5795E">
        <w:t>Request</w:t>
      </w:r>
      <w:bookmarkEnd w:id="1352"/>
      <w:bookmarkEnd w:id="1353"/>
      <w:bookmarkEnd w:id="13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9"/>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alice@example.com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355" w:name="_Toc269905494"/>
      <w:bookmarkStart w:id="1356" w:name="_Toc271066674"/>
      <w:bookmarkStart w:id="1357" w:name="_Toc274226842"/>
      <w:r w:rsidRPr="00A5795E">
        <w:t>Response</w:t>
      </w:r>
      <w:bookmarkEnd w:id="1355"/>
      <w:bookmarkEnd w:id="1356"/>
      <w:bookmarkEnd w:id="13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4F7E6F" w:rsidRPr="00A5795E" w:rsidRDefault="004F7E6F" w:rsidP="00F02417">
            <w:pPr>
              <w:pStyle w:val="listing"/>
              <w:rPr>
                <w:szCs w:val="18"/>
                <w:lang w:val="nb-NO"/>
              </w:rPr>
            </w:pPr>
            <w:r w:rsidRPr="00A5795E">
              <w:rPr>
                <w:szCs w:val="18"/>
                <w:lang w:val="nb-NO"/>
              </w:rPr>
              <w:t>Content-Type: application/xml</w:t>
            </w:r>
          </w:p>
          <w:p w:rsidR="004F7E6F" w:rsidRPr="00A5795E" w:rsidRDefault="004F7E6F" w:rsidP="00F02417">
            <w:pPr>
              <w:pStyle w:val="listing"/>
              <w:rPr>
                <w:szCs w:val="18"/>
                <w:lang w:val="nb-NO"/>
              </w:rPr>
            </w:pPr>
            <w:r w:rsidRPr="00A5795E">
              <w:rPr>
                <w:szCs w:val="18"/>
                <w:lang w:val="nb-NO"/>
              </w:rPr>
              <w:t>Content-Length: nnn</w:t>
            </w:r>
            <w:r w:rsidR="005C5C1B" w:rsidRPr="00A5795E">
              <w:rPr>
                <w:szCs w:val="18"/>
                <w:lang w:val="nb-NO"/>
              </w:rPr>
              <w:t>n</w:t>
            </w:r>
          </w:p>
          <w:p w:rsidR="004F7E6F" w:rsidRPr="00A5795E" w:rsidRDefault="004F7E6F" w:rsidP="00F02417">
            <w:pPr>
              <w:pStyle w:val="listing"/>
              <w:rPr>
                <w:szCs w:val="18"/>
                <w:lang w:val="nb-NO"/>
              </w:rPr>
            </w:pPr>
          </w:p>
          <w:p w:rsidR="000363D6" w:rsidRPr="00A5795E" w:rsidRDefault="000363D6" w:rsidP="000363D6">
            <w:pPr>
              <w:pStyle w:val="listing"/>
              <w:rPr>
                <w:szCs w:val="18"/>
                <w:lang w:val="en-US"/>
              </w:rPr>
            </w:pPr>
            <w:r w:rsidRPr="00A5795E">
              <w:rPr>
                <w:szCs w:val="18"/>
                <w:lang w:val="en-US"/>
              </w:rPr>
              <w:t>&lt;?xml version="1.0" encoding="UTF-8"?&gt;</w:t>
            </w:r>
          </w:p>
          <w:p w:rsidR="00194560" w:rsidRPr="00A5795E" w:rsidRDefault="000363D6" w:rsidP="000363D6">
            <w:pPr>
              <w:pStyle w:val="listing"/>
              <w:rPr>
                <w:szCs w:val="18"/>
                <w:lang w:val="en-US"/>
              </w:rPr>
            </w:pPr>
            <w:r w:rsidRPr="00A5795E">
              <w:rPr>
                <w:szCs w:val="18"/>
                <w:lang w:val="en-US"/>
              </w:rPr>
              <w:t>&lt;</w:t>
            </w:r>
            <w:r w:rsidR="00EB666B" w:rsidRPr="00A5795E">
              <w:rPr>
                <w:szCs w:val="18"/>
                <w:lang w:val="en-US"/>
              </w:rPr>
              <w:t>ab:</w:t>
            </w:r>
            <w:r w:rsidRPr="00A5795E">
              <w:rPr>
                <w:szCs w:val="18"/>
                <w:lang w:val="en-US"/>
              </w:rPr>
              <w:t>member xmlns</w:t>
            </w:r>
            <w:r w:rsidR="00433E2E" w:rsidRPr="00A5795E">
              <w:rPr>
                <w:szCs w:val="18"/>
                <w:lang w:val="en-US"/>
              </w:rPr>
              <w:t>:ab=</w:t>
            </w:r>
            <w:r w:rsidRPr="00A5795E">
              <w:rPr>
                <w:szCs w:val="18"/>
                <w:lang w:val="en-US"/>
              </w:rPr>
              <w:t>"urn:oma:xml</w:t>
            </w:r>
            <w:r w:rsidR="000F0190" w:rsidRPr="00A5795E">
              <w:rPr>
                <w:szCs w:val="18"/>
                <w:lang w:val="en-US"/>
              </w:rPr>
              <w:t>:rest:netapi:</w:t>
            </w:r>
            <w:r w:rsidR="004C6999" w:rsidRPr="00A5795E">
              <w:rPr>
                <w:szCs w:val="18"/>
                <w:lang w:val="en-US"/>
              </w:rPr>
              <w:t>addressbook</w:t>
            </w:r>
            <w:r w:rsidRPr="00A5795E">
              <w:rPr>
                <w:szCs w:val="18"/>
                <w:lang w:val="en-US"/>
              </w:rPr>
              <w:t>:1"</w:t>
            </w:r>
            <w:r w:rsidR="00194560" w:rsidRPr="00A5795E">
              <w:rPr>
                <w:szCs w:val="18"/>
                <w:lang w:val="en-US"/>
              </w:rPr>
              <w:t>&gt;</w:t>
            </w:r>
            <w:r w:rsidRPr="00A5795E">
              <w:rPr>
                <w:szCs w:val="18"/>
                <w:lang w:val="en-US"/>
              </w:rPr>
              <w:t xml:space="preserve"> </w:t>
            </w:r>
          </w:p>
          <w:p w:rsidR="000363D6" w:rsidRPr="00A5795E" w:rsidRDefault="00194560" w:rsidP="000363D6">
            <w:pPr>
              <w:pStyle w:val="listing"/>
              <w:rPr>
                <w:szCs w:val="18"/>
                <w:lang w:val="en-US"/>
              </w:rPr>
            </w:pPr>
            <w:r w:rsidRPr="00A5795E">
              <w:rPr>
                <w:szCs w:val="18"/>
                <w:lang w:val="en-US"/>
              </w:rPr>
              <w:t xml:space="preserve">  &lt;</w:t>
            </w:r>
            <w:r w:rsidR="000363D6" w:rsidRPr="00A5795E">
              <w:rPr>
                <w:szCs w:val="18"/>
                <w:lang w:val="en-US"/>
              </w:rPr>
              <w:t>memberId</w:t>
            </w:r>
            <w:r w:rsidRPr="00A5795E">
              <w:rPr>
                <w:szCs w:val="18"/>
                <w:lang w:val="en-US"/>
              </w:rPr>
              <w:t>&gt;</w:t>
            </w:r>
            <w:r w:rsidR="000363D6" w:rsidRPr="00A5795E">
              <w:rPr>
                <w:szCs w:val="18"/>
                <w:lang w:val="en-US"/>
              </w:rPr>
              <w:t>sip:alice@example.com</w:t>
            </w:r>
            <w:r w:rsidRPr="00A5795E">
              <w:rPr>
                <w:lang w:val="en-US"/>
              </w:rPr>
              <w:t>&lt;/memberId</w:t>
            </w:r>
            <w:r w:rsidR="000363D6" w:rsidRPr="00A5795E">
              <w:rPr>
                <w:szCs w:val="18"/>
                <w:lang w:val="en-US"/>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r w:rsidR="00890D25" w:rsidRPr="00A5795E">
              <w:rPr>
                <w:rFonts w:eastAsia="MS Mincho"/>
                <w:bCs/>
                <w:lang w:val="en-US" w:eastAsia="ja-JP"/>
              </w:rPr>
              <w:t>1958555</w:t>
            </w:r>
            <w:r w:rsidR="006D6024" w:rsidRPr="00A5795E">
              <w:rPr>
                <w:rFonts w:eastAsia="MS Mincho"/>
                <w:bCs/>
                <w:lang w:val="en-US" w:eastAsia="ja-JP"/>
              </w:rPr>
              <w:t>01</w:t>
            </w:r>
            <w:r w:rsidRPr="00A5795E">
              <w:rPr>
                <w:rFonts w:eastAsia="MS Mincho"/>
                <w:bCs/>
                <w:lang w:val="en-US" w:eastAsia="ja-JP"/>
              </w:rPr>
              <w:t>05&lt;/value&gt;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lang w:val="fr-FR"/>
              </w:rPr>
            </w:pPr>
            <w:r w:rsidRPr="00A5795E">
              <w:rPr>
                <w:lang w:val="fr-FR"/>
              </w:rPr>
              <w:t>/attributes&lt;/resourceURL&gt;</w:t>
            </w:r>
          </w:p>
          <w:p w:rsidR="0049355B" w:rsidRPr="00A5795E" w:rsidRDefault="000363D6" w:rsidP="0049355B">
            <w:pPr>
              <w:pStyle w:val="listing"/>
              <w:ind w:firstLine="90"/>
              <w:rPr>
                <w:lang w:val="fr-FR"/>
              </w:rPr>
            </w:pPr>
            <w:r w:rsidRPr="00A5795E">
              <w:rPr>
                <w:rFonts w:eastAsia="MS Mincho"/>
                <w:bCs/>
                <w:lang w:val="fr-FR" w:eastAsia="ja-JP"/>
              </w:rPr>
              <w:t>&lt;/attributeList&gt;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w:t>
            </w:r>
            <w:r w:rsidR="0040565B" w:rsidRPr="00A5795E">
              <w:rPr>
                <w:lang w:val="fr-FR"/>
              </w:rPr>
              <w:t>m</w:t>
            </w:r>
          </w:p>
          <w:p w:rsidR="000363D6" w:rsidRPr="00A5795E" w:rsidRDefault="000363D6" w:rsidP="0049355B">
            <w:pPr>
              <w:pStyle w:val="listing"/>
              <w:ind w:firstLine="90"/>
              <w:rPr>
                <w:lang w:val="fr-FR"/>
              </w:rPr>
            </w:pPr>
            <w:r w:rsidRPr="00A5795E">
              <w:rPr>
                <w:lang w:val="fr-FR"/>
              </w:rPr>
              <w:t>&lt;/resourceURL&gt;</w:t>
            </w:r>
          </w:p>
          <w:p w:rsidR="004F7E6F" w:rsidRPr="00A5795E" w:rsidRDefault="000363D6" w:rsidP="00F02417">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BD75EE" w:rsidRPr="00A5795E" w:rsidRDefault="00BD75EE" w:rsidP="00BD75EE">
      <w:pPr>
        <w:pStyle w:val="Heading4"/>
      </w:pPr>
      <w:bookmarkStart w:id="1358" w:name="_Example_2:_Retrieve_2"/>
      <w:bookmarkStart w:id="1359" w:name="_Toc304570007"/>
      <w:bookmarkStart w:id="1360" w:name="_Ref310672006"/>
      <w:bookmarkEnd w:id="1358"/>
      <w:r w:rsidRPr="00A5795E">
        <w:t xml:space="preserve">Example 2: </w:t>
      </w:r>
      <w:r w:rsidR="004C785D" w:rsidRPr="00A5795E">
        <w:t>Retrieve</w:t>
      </w:r>
      <w:r w:rsidR="00515B59" w:rsidRPr="00A5795E">
        <w:t xml:space="preserve"> </w:t>
      </w:r>
      <w:r w:rsidR="005C3E55" w:rsidRPr="00A5795E">
        <w:t xml:space="preserve">selected </w:t>
      </w:r>
      <w:r w:rsidR="00515B59" w:rsidRPr="00A5795E">
        <w:t xml:space="preserve">member </w:t>
      </w:r>
      <w:r w:rsidR="005C3E55" w:rsidRPr="00A5795E">
        <w:t>attributes</w:t>
      </w:r>
      <w:r w:rsidR="00515B59" w:rsidRPr="00A5795E">
        <w:t xml:space="preserve"> about user identified as </w:t>
      </w:r>
      <w:r w:rsidR="00B75AE6" w:rsidRPr="00A5795E">
        <w:t>m</w:t>
      </w:r>
      <w:r w:rsidR="00515B59" w:rsidRPr="00A5795E">
        <w:t>emberId from the list shared by a user identified by otherUserId</w:t>
      </w:r>
      <w:r w:rsidR="00515B59" w:rsidRPr="00A5795E" w:rsidDel="00515B59">
        <w:t xml:space="preserve"> </w:t>
      </w:r>
      <w:r w:rsidRPr="00A5795E">
        <w:t>(default)</w:t>
      </w:r>
      <w:r w:rsidRPr="00A5795E">
        <w:tab/>
        <w:t>(Informative)</w:t>
      </w:r>
      <w:bookmarkEnd w:id="1359"/>
      <w:bookmarkEnd w:id="1360"/>
    </w:p>
    <w:p w:rsidR="00BD75EE" w:rsidRPr="00A5795E" w:rsidRDefault="00BD75EE" w:rsidP="00BD75EE">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515B59" w:rsidRPr="00A5795E" w:rsidRDefault="00515B59" w:rsidP="00515B59">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40565B" w:rsidRPr="00A5795E">
              <w:rPr>
                <w:lang w:val="en-US"/>
              </w:rPr>
              <w:t>%3A</w:t>
            </w:r>
            <w:r w:rsidRPr="00A5795E">
              <w:rPr>
                <w:lang w:val="en-US"/>
              </w:rPr>
              <w:t>alice@example.com</w:t>
            </w:r>
            <w:r w:rsidRPr="00A5795E">
              <w:t>?indivFilter=cellphone HTTP/1.1</w:t>
            </w:r>
          </w:p>
          <w:p w:rsidR="00BD75EE" w:rsidRPr="00A5795E" w:rsidRDefault="00BD75EE" w:rsidP="00D14574">
            <w:pPr>
              <w:pStyle w:val="listing"/>
              <w:rPr>
                <w:lang w:val="en-GB"/>
              </w:rPr>
            </w:pPr>
            <w:r w:rsidRPr="00A5795E">
              <w:rPr>
                <w:lang w:val="en-GB"/>
              </w:rPr>
              <w:t>Accept: application/xml</w:t>
            </w:r>
          </w:p>
          <w:p w:rsidR="00BD75EE" w:rsidRPr="00A5795E" w:rsidRDefault="00BD75EE" w:rsidP="00D14574">
            <w:pPr>
              <w:pStyle w:val="listing"/>
            </w:pPr>
            <w:r w:rsidRPr="00A5795E">
              <w:t xml:space="preserve">Host: </w:t>
            </w:r>
            <w:r w:rsidR="001D5FDA" w:rsidRPr="00A5795E">
              <w:t>example.co</w:t>
            </w:r>
            <w:r w:rsidR="0067408B" w:rsidRPr="00A5795E">
              <w:t>m</w:t>
            </w:r>
          </w:p>
        </w:tc>
      </w:tr>
    </w:tbl>
    <w:p w:rsidR="00BD75EE" w:rsidRPr="00A5795E" w:rsidRDefault="00BD75EE" w:rsidP="00BD75EE">
      <w:pPr>
        <w:spacing w:before="0"/>
        <w:rPr>
          <w:rFonts w:ascii="Arial" w:hAnsi="Arial" w:cs="Arial"/>
        </w:rPr>
      </w:pPr>
    </w:p>
    <w:p w:rsidR="00BD75EE" w:rsidRPr="00A5795E" w:rsidRDefault="00BD75EE" w:rsidP="00BD75EE">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BD75EE" w:rsidRPr="00A5795E" w:rsidRDefault="00BD75EE" w:rsidP="00D14574">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BD75EE" w:rsidRPr="00A5795E" w:rsidRDefault="00BD75EE" w:rsidP="00D14574">
            <w:pPr>
              <w:pStyle w:val="listing"/>
              <w:rPr>
                <w:szCs w:val="18"/>
                <w:lang w:val="nb-NO"/>
              </w:rPr>
            </w:pPr>
            <w:r w:rsidRPr="00A5795E">
              <w:rPr>
                <w:szCs w:val="18"/>
                <w:lang w:val="nb-NO"/>
              </w:rPr>
              <w:t>Content-Type: application/xml</w:t>
            </w:r>
          </w:p>
          <w:p w:rsidR="00BD75EE" w:rsidRPr="00A5795E" w:rsidRDefault="00BD75EE" w:rsidP="00D14574">
            <w:pPr>
              <w:pStyle w:val="listing"/>
              <w:rPr>
                <w:szCs w:val="18"/>
                <w:lang w:val="nb-NO"/>
              </w:rPr>
            </w:pPr>
            <w:r w:rsidRPr="00A5795E">
              <w:rPr>
                <w:szCs w:val="18"/>
                <w:lang w:val="nb-NO"/>
              </w:rPr>
              <w:t>Content-Length: nnnn</w:t>
            </w:r>
          </w:p>
          <w:p w:rsidR="00BD75EE" w:rsidRPr="00A5795E" w:rsidRDefault="00BD75EE" w:rsidP="00D14574">
            <w:pPr>
              <w:pStyle w:val="listing"/>
              <w:rPr>
                <w:szCs w:val="18"/>
                <w:lang w:val="nb-NO"/>
              </w:rPr>
            </w:pPr>
          </w:p>
          <w:p w:rsidR="00515B59" w:rsidRPr="00A5795E" w:rsidRDefault="00515B59" w:rsidP="00515B59">
            <w:pPr>
              <w:pStyle w:val="listing"/>
              <w:rPr>
                <w:szCs w:val="18"/>
                <w:lang w:val="nb-NO"/>
              </w:rPr>
            </w:pPr>
            <w:r w:rsidRPr="00A5795E">
              <w:rPr>
                <w:szCs w:val="18"/>
                <w:lang w:val="nb-NO"/>
              </w:rPr>
              <w:t>&lt;?xml version="1.0" encoding="UTF-8"?&gt;</w:t>
            </w:r>
          </w:p>
          <w:p w:rsidR="00194560" w:rsidRPr="00A5795E" w:rsidRDefault="00515B59" w:rsidP="00515B59">
            <w:pPr>
              <w:pStyle w:val="listing"/>
              <w:rPr>
                <w:szCs w:val="18"/>
                <w:lang w:val="nb-NO"/>
              </w:rPr>
            </w:pPr>
            <w:r w:rsidRPr="00A5795E">
              <w:rPr>
                <w:szCs w:val="18"/>
                <w:lang w:val="nb-NO"/>
              </w:rPr>
              <w:t>&lt;</w:t>
            </w:r>
            <w:r w:rsidR="00EB666B" w:rsidRPr="00A5795E">
              <w:rPr>
                <w:szCs w:val="18"/>
                <w:lang w:val="nb-NO"/>
              </w:rPr>
              <w:t>ab:</w:t>
            </w:r>
            <w:r w:rsidRPr="00A5795E">
              <w:rPr>
                <w:szCs w:val="18"/>
                <w:lang w:val="nb-NO"/>
              </w:rPr>
              <w:t>member xmlns</w:t>
            </w:r>
            <w:r w:rsidR="00433E2E" w:rsidRPr="00A5795E">
              <w:rPr>
                <w:szCs w:val="18"/>
                <w:lang w:val="nb-NO"/>
              </w:rPr>
              <w:t>:ab=</w:t>
            </w:r>
            <w:r w:rsidRPr="00A5795E">
              <w:rPr>
                <w:szCs w:val="18"/>
                <w:lang w:val="nb-NO"/>
              </w:rPr>
              <w:t>"urn:oma:xml</w:t>
            </w:r>
            <w:r w:rsidR="000F0190" w:rsidRPr="00A5795E">
              <w:rPr>
                <w:szCs w:val="18"/>
                <w:lang w:val="nb-NO"/>
              </w:rPr>
              <w:t>:rest:netapi:</w:t>
            </w:r>
            <w:r w:rsidR="004C6999" w:rsidRPr="00A5795E">
              <w:rPr>
                <w:szCs w:val="18"/>
                <w:lang w:val="nb-NO"/>
              </w:rPr>
              <w:t>addressbook</w:t>
            </w:r>
            <w:r w:rsidRPr="00A5795E">
              <w:rPr>
                <w:szCs w:val="18"/>
                <w:lang w:val="nb-NO"/>
              </w:rPr>
              <w:t>:1"</w:t>
            </w:r>
            <w:r w:rsidR="00194560" w:rsidRPr="00A5795E">
              <w:rPr>
                <w:szCs w:val="18"/>
                <w:lang w:val="nb-NO"/>
              </w:rPr>
              <w:t>&gt;</w:t>
            </w:r>
            <w:r w:rsidRPr="00A5795E">
              <w:rPr>
                <w:szCs w:val="18"/>
                <w:lang w:val="nb-NO"/>
              </w:rPr>
              <w:t xml:space="preserve"> </w:t>
            </w:r>
          </w:p>
          <w:p w:rsidR="00515B59" w:rsidRPr="00A5795E" w:rsidRDefault="00194560" w:rsidP="00515B59">
            <w:pPr>
              <w:pStyle w:val="listing"/>
              <w:rPr>
                <w:szCs w:val="18"/>
                <w:lang w:val="nb-NO"/>
              </w:rPr>
            </w:pPr>
            <w:r w:rsidRPr="00A5795E">
              <w:rPr>
                <w:szCs w:val="18"/>
                <w:lang w:val="nb-NO"/>
              </w:rPr>
              <w:t xml:space="preserve">  &lt;</w:t>
            </w:r>
            <w:r w:rsidR="00515B59" w:rsidRPr="00A5795E">
              <w:rPr>
                <w:szCs w:val="18"/>
                <w:lang w:val="nb-NO"/>
              </w:rPr>
              <w:t>memberId</w:t>
            </w:r>
            <w:r w:rsidRPr="00A5795E">
              <w:rPr>
                <w:sz w:val="18"/>
                <w:szCs w:val="18"/>
                <w:lang w:val="nb-NO"/>
              </w:rPr>
              <w:t>&gt;</w:t>
            </w:r>
            <w:r w:rsidR="00515B59" w:rsidRPr="00A5795E">
              <w:rPr>
                <w:szCs w:val="18"/>
                <w:lang w:val="nb-NO"/>
              </w:rPr>
              <w:t>sip:alice@example.com</w:t>
            </w:r>
            <w:r w:rsidRPr="00A5795E">
              <w:rPr>
                <w:lang w:val="nb-NO"/>
              </w:rPr>
              <w:t>&lt;/memberId</w:t>
            </w:r>
            <w:r w:rsidR="00515B59" w:rsidRPr="00A5795E">
              <w:rPr>
                <w:szCs w:val="18"/>
                <w:lang w:val="nb-NO"/>
              </w:rPr>
              <w: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&lt;attributeList&gt;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F96BD7" w:rsidRPr="00A5795E" w:rsidRDefault="00F96BD7" w:rsidP="00F96BD7">
            <w:pPr>
              <w:pStyle w:val="listing"/>
              <w:rPr>
                <w:szCs w:val="18"/>
                <w:lang w:val="nb-NO"/>
              </w:rPr>
            </w:pPr>
            <w:r w:rsidRPr="00A5795E">
              <w:rPr>
                <w:rFonts w:eastAsia="MS Mincho"/>
                <w:lang w:val="nb-NO" w:eastAsia="ja-JP"/>
              </w:rPr>
              <w:t xml:space="preserve">      &lt;name&gt;</w:t>
            </w:r>
            <w:r w:rsidRPr="00A5795E">
              <w:rPr>
                <w:rFonts w:eastAsia="MS Mincho"/>
                <w:bCs/>
                <w:lang w:val="nb-NO" w:eastAsia="ja-JP"/>
              </w:rPr>
              <w:t>cellphone</w:t>
            </w:r>
            <w:r w:rsidRPr="00A5795E">
              <w:rPr>
                <w:szCs w:val="18"/>
                <w:lang w:val="nb-NO"/>
              </w:rPr>
              <w:t>&lt;/name&gt;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&lt;value&gt;</w:t>
            </w:r>
            <w:r w:rsidR="00C10C1F" w:rsidRPr="00A5795E">
              <w:rPr>
                <w:rFonts w:eastAsia="MS Mincho"/>
                <w:bCs/>
                <w:lang w:val="nb-NO" w:eastAsia="ja-JP"/>
              </w:rPr>
              <w:t>tel:+</w:t>
            </w:r>
            <w:r w:rsidR="00890D25" w:rsidRPr="00A5795E">
              <w:rPr>
                <w:rFonts w:eastAsia="MS Mincho"/>
                <w:bCs/>
                <w:lang w:val="nb-NO" w:eastAsia="ja-JP"/>
              </w:rPr>
              <w:t>1958555</w:t>
            </w:r>
            <w:r w:rsidR="006D6024" w:rsidRPr="00A5795E">
              <w:rPr>
                <w:rFonts w:eastAsia="MS Mincho"/>
                <w:bCs/>
                <w:lang w:val="nb-NO" w:eastAsia="ja-JP"/>
              </w:rPr>
              <w:t>01</w:t>
            </w:r>
            <w:r w:rsidRPr="00A5795E">
              <w:rPr>
                <w:rFonts w:eastAsia="MS Mincho"/>
                <w:bCs/>
                <w:lang w:val="nb-NO" w:eastAsia="ja-JP"/>
              </w:rPr>
              <w:t>05&lt;/value&gt;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49355B" w:rsidRPr="00A5795E" w:rsidRDefault="0049355B" w:rsidP="00515B59">
            <w:pPr>
              <w:pStyle w:val="listing"/>
              <w:rPr>
                <w:lang w:val="nb-NO"/>
              </w:rPr>
            </w:pPr>
            <w:r w:rsidRPr="00A5795E">
              <w:rPr>
                <w:rFonts w:eastAsia="MS Mincho"/>
                <w:bCs/>
                <w:lang w:val="nb-NO" w:eastAsia="ja-JP"/>
              </w:rPr>
              <w:t>&lt;resourceURL&gt;http://example.com/exampleAPI/</w:t>
            </w:r>
            <w:r w:rsidR="001919D9" w:rsidRPr="00A5795E">
              <w:rPr>
                <w:rFonts w:eastAsia="MS Mincho"/>
                <w:bCs/>
                <w:lang w:val="nb-NO" w:eastAsia="ja-JP"/>
              </w:rPr>
              <w:t>addressbook/v1</w:t>
            </w:r>
            <w:r w:rsidRPr="00A5795E">
              <w:rPr>
                <w:lang w:val="nb-NO"/>
              </w:rPr>
              <w:t>/tel%3A%2B19585550105/shared/tel%3A%2B19585550100/lists/1234/members/sip%3Aalice@example.com/</w:t>
            </w:r>
          </w:p>
          <w:p w:rsidR="0049355B" w:rsidRPr="00A5795E" w:rsidRDefault="0049355B" w:rsidP="00515B59">
            <w:pPr>
              <w:pStyle w:val="listing"/>
              <w:rPr>
                <w:rFonts w:eastAsia="MS Mincho"/>
                <w:bCs/>
                <w:lang w:val="nb-NO" w:eastAsia="ja-JP"/>
              </w:rPr>
            </w:pPr>
            <w:r w:rsidRPr="00A5795E">
              <w:rPr>
                <w:lang w:val="nb-NO"/>
              </w:rPr>
              <w:t>attributes&lt;/resourceURL&gt;</w:t>
            </w:r>
          </w:p>
          <w:p w:rsidR="0049355B" w:rsidRPr="00A5795E" w:rsidRDefault="00515B59" w:rsidP="0049355B">
            <w:pPr>
              <w:pStyle w:val="listing"/>
              <w:ind w:firstLine="90"/>
              <w:rPr>
                <w:lang w:val="nb-NO"/>
              </w:rPr>
            </w:pPr>
            <w:r w:rsidRPr="00A5795E">
              <w:rPr>
                <w:rFonts w:eastAsia="MS Mincho"/>
                <w:bCs/>
                <w:lang w:val="nb-NO" w:eastAsia="ja-JP"/>
              </w:rPr>
              <w:t xml:space="preserve">&lt;/attributeList&gt;  </w:t>
            </w:r>
            <w:r w:rsidR="0049355B" w:rsidRPr="00A5795E">
              <w:rPr>
                <w:rFonts w:eastAsia="MS Mincho"/>
                <w:bCs/>
                <w:lang w:val="nb-NO" w:eastAsia="ja-JP"/>
              </w:rPr>
              <w:t xml:space="preserve">  </w:t>
            </w:r>
            <w:r w:rsidRPr="00A5795E">
              <w:rPr>
                <w:rFonts w:eastAsia="MS Mincho"/>
                <w:bCs/>
                <w:lang w:val="nb-NO" w:eastAsia="ja-JP"/>
              </w:rPr>
              <w:lastRenderedPageBreak/>
              <w:t>&lt;resourceURL&gt;http://</w:t>
            </w:r>
            <w:r w:rsidR="00007A3C" w:rsidRPr="00A5795E">
              <w:rPr>
                <w:rFonts w:eastAsia="MS Mincho"/>
                <w:bCs/>
                <w:lang w:val="nb-NO" w:eastAsia="ja-JP"/>
              </w:rPr>
              <w:t>example.com/exampleAPI</w:t>
            </w:r>
            <w:r w:rsidR="00BF6898" w:rsidRPr="00A5795E">
              <w:rPr>
                <w:rFonts w:eastAsia="MS Mincho"/>
                <w:bCs/>
                <w:lang w:val="nb-NO" w:eastAsia="ja-JP"/>
              </w:rPr>
              <w:t>/</w:t>
            </w:r>
            <w:r w:rsidR="001919D9" w:rsidRPr="00A5795E">
              <w:rPr>
                <w:rFonts w:eastAsia="MS Mincho"/>
                <w:bCs/>
                <w:lang w:val="nb-NO" w:eastAsia="ja-JP"/>
              </w:rPr>
              <w:t>addressbook/v1</w:t>
            </w:r>
            <w:r w:rsidRPr="00A5795E">
              <w:rPr>
                <w:lang w:val="nb-NO"/>
              </w:rPr>
              <w:t>/</w:t>
            </w:r>
            <w:r w:rsidR="003204A4" w:rsidRPr="00A5795E">
              <w:rPr>
                <w:lang w:val="nb-NO"/>
              </w:rPr>
              <w:t>tel%3A%</w:t>
            </w:r>
            <w:r w:rsidR="0050503E" w:rsidRPr="00A5795E">
              <w:rPr>
                <w:lang w:val="nb-NO"/>
              </w:rPr>
              <w:t>2B</w:t>
            </w:r>
            <w:r w:rsidR="00890D25" w:rsidRPr="00A5795E">
              <w:rPr>
                <w:lang w:val="nb-NO"/>
              </w:rPr>
              <w:t>1958555</w:t>
            </w:r>
            <w:r w:rsidR="0050503E" w:rsidRPr="00A5795E">
              <w:rPr>
                <w:lang w:val="nb-NO"/>
              </w:rPr>
              <w:t>0105</w:t>
            </w:r>
            <w:r w:rsidRPr="00A5795E">
              <w:rPr>
                <w:lang w:val="nb-NO"/>
              </w:rPr>
              <w:t>/shared/</w:t>
            </w:r>
            <w:r w:rsidR="003204A4" w:rsidRPr="00A5795E">
              <w:rPr>
                <w:lang w:val="nb-NO"/>
              </w:rPr>
              <w:t>tel%3A%</w:t>
            </w:r>
            <w:r w:rsidR="0050503E" w:rsidRPr="00A5795E">
              <w:rPr>
                <w:lang w:val="nb-NO"/>
              </w:rPr>
              <w:t>2B</w:t>
            </w:r>
            <w:r w:rsidR="00890D25" w:rsidRPr="00A5795E">
              <w:rPr>
                <w:lang w:val="nb-NO"/>
              </w:rPr>
              <w:t>1958555</w:t>
            </w:r>
            <w:r w:rsidR="006D6024" w:rsidRPr="00A5795E">
              <w:rPr>
                <w:lang w:val="nb-NO"/>
              </w:rPr>
              <w:t>01</w:t>
            </w:r>
            <w:r w:rsidRPr="00A5795E">
              <w:rPr>
                <w:lang w:val="nb-NO"/>
              </w:rPr>
              <w:t>00/</w:t>
            </w:r>
            <w:r w:rsidR="00AC441D" w:rsidRPr="00A5795E">
              <w:rPr>
                <w:lang w:val="nb-NO"/>
              </w:rPr>
              <w:t>lists</w:t>
            </w:r>
            <w:r w:rsidRPr="00A5795E">
              <w:rPr>
                <w:lang w:val="nb-NO"/>
              </w:rPr>
              <w:t>/1234/members/sip</w:t>
            </w:r>
            <w:r w:rsidR="00C10C1F" w:rsidRPr="00A5795E">
              <w:rPr>
                <w:lang w:val="nb-NO"/>
              </w:rPr>
              <w:t>%3A</w:t>
            </w:r>
            <w:r w:rsidRPr="00A5795E">
              <w:rPr>
                <w:lang w:val="nb-NO"/>
              </w:rPr>
              <w:t>alice@example.com</w:t>
            </w:r>
          </w:p>
          <w:p w:rsidR="00515B59" w:rsidRPr="00A5795E" w:rsidRDefault="00515B59" w:rsidP="0049355B">
            <w:pPr>
              <w:pStyle w:val="listing"/>
              <w:ind w:firstLine="90"/>
              <w:rPr>
                <w:lang w:val="nb-NO"/>
              </w:rPr>
            </w:pPr>
            <w:r w:rsidRPr="00A5795E">
              <w:rPr>
                <w:lang w:val="nb-NO"/>
              </w:rPr>
              <w:t>&lt;/resourceURL&gt;</w:t>
            </w:r>
          </w:p>
          <w:p w:rsidR="00BD75EE" w:rsidRPr="00A5795E" w:rsidRDefault="00515B59" w:rsidP="00D14574">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4F7E6F" w:rsidRPr="00A5795E" w:rsidRDefault="004F7E6F" w:rsidP="004F7E6F">
      <w:pPr>
        <w:pStyle w:val="Heading3"/>
      </w:pPr>
      <w:bookmarkStart w:id="1361" w:name="_Toc269905495"/>
      <w:bookmarkStart w:id="1362" w:name="_Toc271066675"/>
      <w:bookmarkStart w:id="1363" w:name="_Toc274226843"/>
      <w:bookmarkStart w:id="1364" w:name="_Toc304570008"/>
      <w:r w:rsidRPr="00A5795E">
        <w:t>PUT</w:t>
      </w:r>
      <w:bookmarkEnd w:id="1361"/>
      <w:bookmarkEnd w:id="1362"/>
      <w:bookmarkEnd w:id="1363"/>
      <w:bookmarkEnd w:id="1364"/>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65" w:name="_Toc269905496"/>
      <w:bookmarkStart w:id="1366" w:name="_Toc271066676"/>
      <w:bookmarkStart w:id="1367" w:name="_Toc274226844"/>
      <w:bookmarkStart w:id="1368" w:name="_Toc304570009"/>
      <w:r w:rsidRPr="00A5795E">
        <w:t>POST</w:t>
      </w:r>
      <w:bookmarkEnd w:id="1365"/>
      <w:bookmarkEnd w:id="1366"/>
      <w:bookmarkEnd w:id="1367"/>
      <w:bookmarkEnd w:id="1368"/>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69" w:name="_Toc269905497"/>
      <w:bookmarkStart w:id="1370" w:name="_Toc271066677"/>
      <w:bookmarkStart w:id="1371" w:name="_Toc274226845"/>
      <w:bookmarkStart w:id="1372" w:name="_Toc304570010"/>
      <w:r w:rsidRPr="00A5795E">
        <w:t>DELETE</w:t>
      </w:r>
      <w:bookmarkEnd w:id="1369"/>
      <w:bookmarkEnd w:id="1370"/>
      <w:bookmarkEnd w:id="1371"/>
      <w:bookmarkEnd w:id="1372"/>
    </w:p>
    <w:p w:rsidR="005930E3" w:rsidRPr="00A5795E" w:rsidRDefault="004F7E6F" w:rsidP="005930E3">
      <w:pPr>
        <w:rPr>
          <w:lang w:val="en-US"/>
        </w:rPr>
      </w:pPr>
      <w:r w:rsidRPr="00A5795E">
        <w:t>Method not allowed by the resource. The returned HTTP error status is 405. The server should also include the ‘Allow: GET’ field in the response as per section 14.7 of [RFC 2616].</w:t>
      </w:r>
    </w:p>
    <w:p w:rsidR="005930E3" w:rsidRPr="00A5795E" w:rsidRDefault="005930E3" w:rsidP="005930E3">
      <w:pPr>
        <w:pStyle w:val="Heading2"/>
        <w:rPr>
          <w:lang w:val="en-US"/>
        </w:rPr>
      </w:pPr>
      <w:bookmarkStart w:id="1373" w:name="_Resource:_Authorization_rules"/>
      <w:bookmarkStart w:id="1374" w:name="_Toc279437962"/>
      <w:bookmarkStart w:id="1375" w:name="_Toc304570011"/>
      <w:bookmarkStart w:id="1376" w:name="_Ref310670694"/>
      <w:bookmarkStart w:id="1377" w:name="_Ref310672805"/>
      <w:bookmarkEnd w:id="1373"/>
      <w:r w:rsidRPr="00A5795E">
        <w:rPr>
          <w:lang w:val="en-US"/>
        </w:rPr>
        <w:t>Resource: Authorization rules</w:t>
      </w:r>
      <w:bookmarkEnd w:id="1374"/>
      <w:bookmarkEnd w:id="1375"/>
      <w:bookmarkEnd w:id="1376"/>
      <w:bookmarkEnd w:id="1377"/>
    </w:p>
    <w:p w:rsidR="005930E3" w:rsidRPr="00A5795E" w:rsidRDefault="005930E3" w:rsidP="005930E3">
      <w:pPr>
        <w:rPr>
          <w:lang w:val="en-US"/>
        </w:rPr>
      </w:pPr>
      <w:r w:rsidRPr="00A5795E">
        <w:rPr>
          <w:lang w:val="en-US"/>
        </w:rPr>
        <w:t xml:space="preserve">The resource used is: </w:t>
      </w:r>
    </w:p>
    <w:p w:rsidR="005930E3" w:rsidRPr="00A5795E" w:rsidRDefault="005930E3" w:rsidP="005930E3">
      <w:pPr>
        <w:rPr>
          <w:lang w:val="en-US"/>
        </w:rPr>
      </w:pPr>
      <w:r w:rsidRPr="00A5795E">
        <w:rPr>
          <w:b/>
          <w:bCs/>
          <w:lang w:val="en-US"/>
        </w:rPr>
        <w:t>http://{serverRoot}/</w:t>
      </w:r>
      <w:r w:rsidR="001919D9" w:rsidRPr="00A5795E">
        <w:rPr>
          <w:b/>
          <w:bCs/>
          <w:lang w:val="en-US"/>
        </w:rPr>
        <w:t>addressbook/{apiVersion}</w:t>
      </w:r>
      <w:r w:rsidRPr="00A5795E">
        <w:rPr>
          <w:b/>
          <w:bCs/>
          <w:lang w:val="en-US"/>
        </w:rPr>
        <w:t>/{userId}/authorizationRules</w:t>
      </w:r>
    </w:p>
    <w:p w:rsidR="005930E3" w:rsidRPr="00A5795E" w:rsidRDefault="005930E3" w:rsidP="005930E3">
      <w:pPr>
        <w:rPr>
          <w:lang w:val="en-US"/>
        </w:rPr>
      </w:pPr>
      <w:r w:rsidRPr="00A5795E">
        <w:rPr>
          <w:lang w:val="en-US"/>
        </w:rPr>
        <w:t>This resource is used to retrieve rules for access to shared lists, as well as for the creation of new authorization rules.</w:t>
      </w:r>
    </w:p>
    <w:p w:rsidR="005930E3" w:rsidRPr="00A5795E" w:rsidRDefault="005930E3" w:rsidP="005930E3">
      <w:pPr>
        <w:pStyle w:val="Heading3"/>
        <w:rPr>
          <w:lang w:val="en-US"/>
        </w:rPr>
      </w:pPr>
      <w:bookmarkStart w:id="1378" w:name="_Toc279437963"/>
      <w:bookmarkStart w:id="1379" w:name="_Toc304570012"/>
      <w:r w:rsidRPr="00A5795E">
        <w:rPr>
          <w:lang w:val="en-US"/>
        </w:rPr>
        <w:t xml:space="preserve">Request </w:t>
      </w:r>
      <w:r w:rsidR="000F67FB" w:rsidRPr="00A5795E">
        <w:rPr>
          <w:lang w:val="en-US"/>
        </w:rPr>
        <w:t>URL</w:t>
      </w:r>
      <w:r w:rsidRPr="00A5795E">
        <w:rPr>
          <w:lang w:val="en-US"/>
        </w:rPr>
        <w:t xml:space="preserve"> variables</w:t>
      </w:r>
      <w:bookmarkEnd w:id="1378"/>
      <w:bookmarkEnd w:id="1379"/>
    </w:p>
    <w:p w:rsidR="005930E3" w:rsidRPr="00A5795E" w:rsidRDefault="005930E3" w:rsidP="005930E3">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930E3" w:rsidRPr="00A5795E" w:rsidRDefault="005930E3"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930E3" w:rsidRPr="00A5795E" w:rsidRDefault="005930E3" w:rsidP="00B44AE0">
            <w:pPr>
              <w:spacing w:before="0"/>
              <w:rPr>
                <w:rFonts w:ascii="Arial" w:hAnsi="Arial" w:cs="Arial"/>
                <w:bCs/>
                <w:lang w:val="en-US"/>
              </w:rPr>
            </w:pPr>
            <w:r w:rsidRPr="00A5795E">
              <w:rPr>
                <w:rFonts w:ascii="Arial" w:hAnsi="Arial" w:cs="Arial"/>
                <w:bCs/>
                <w:lang w:val="en-US"/>
              </w:rPr>
              <w:t>Description</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_Ref310668980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bl>
    <w:p w:rsidR="005930E3" w:rsidRPr="00A5795E" w:rsidRDefault="00127F67" w:rsidP="005930E3">
      <w:pPr>
        <w:rPr>
          <w:rFonts w:ascii="Arial" w:hAnsi="Arial" w:cs="Arial"/>
          <w:szCs w:val="32"/>
          <w:lang w:val="en-US"/>
        </w:rPr>
      </w:pPr>
      <w:r w:rsidRPr="00A5795E">
        <w:t xml:space="preserve">See </w:t>
      </w:r>
      <w:r w:rsidR="000B3EC3" w:rsidRPr="00A5795E">
        <w:t xml:space="preserve">section </w:t>
      </w:r>
      <w:r w:rsidR="007E170B">
        <w:fldChar w:fldCharType="begin"/>
      </w:r>
      <w:r w:rsidR="00126E65">
        <w:instrText xml:space="preserve"> REF _Ref310668998 \r \h </w:instrText>
      </w:r>
      <w:r w:rsidR="007E170B">
        <w:fldChar w:fldCharType="separate"/>
      </w:r>
      <w:r w:rsidR="00126E65">
        <w:t>6</w:t>
      </w:r>
      <w:r w:rsidR="007E170B">
        <w:fldChar w:fldCharType="end"/>
      </w:r>
      <w:r w:rsidRPr="00A5795E">
        <w:t xml:space="preserve"> for a statement on the escaping of reserved characters in URL variables.</w:t>
      </w:r>
    </w:p>
    <w:p w:rsidR="005930E3" w:rsidRPr="00A5795E" w:rsidRDefault="005930E3" w:rsidP="005930E3">
      <w:pPr>
        <w:pStyle w:val="Heading3"/>
        <w:rPr>
          <w:lang w:val="en-US"/>
        </w:rPr>
      </w:pPr>
      <w:bookmarkStart w:id="1380" w:name="_Toc279437964"/>
      <w:bookmarkStart w:id="1381" w:name="_Toc304570013"/>
      <w:r w:rsidRPr="00A5795E">
        <w:rPr>
          <w:lang w:val="en-US"/>
        </w:rPr>
        <w:t>Response Codes</w:t>
      </w:r>
      <w:bookmarkEnd w:id="1380"/>
      <w:r w:rsidR="00B638E9" w:rsidRPr="00A5795E">
        <w:rPr>
          <w:lang w:val="en-US"/>
        </w:rPr>
        <w:t xml:space="preserve"> and Error Handling</w:t>
      </w:r>
      <w:bookmarkEnd w:id="1381"/>
    </w:p>
    <w:p w:rsidR="00B638E9" w:rsidRPr="00A5795E" w:rsidRDefault="00B638E9" w:rsidP="00B638E9">
      <w:pPr>
        <w:rPr>
          <w:lang w:val="en-US"/>
        </w:rPr>
      </w:pPr>
      <w:bookmarkStart w:id="1382" w:name="_Toc279437965"/>
      <w:r w:rsidRPr="00A5795E">
        <w:rPr>
          <w:lang w:val="en-US"/>
        </w:rPr>
        <w:t>For HTTP response codes, see [REST_NetAPI_Common].</w:t>
      </w:r>
    </w:p>
    <w:p w:rsidR="005930E3"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382"/>
    </w:p>
    <w:p w:rsidR="005930E3" w:rsidRPr="00A5795E" w:rsidRDefault="005930E3" w:rsidP="005930E3">
      <w:pPr>
        <w:pStyle w:val="Heading3"/>
        <w:rPr>
          <w:lang w:val="en-US"/>
        </w:rPr>
      </w:pPr>
      <w:bookmarkStart w:id="1383" w:name="_GET_20"/>
      <w:bookmarkStart w:id="1384" w:name="_Toc279437967"/>
      <w:bookmarkStart w:id="1385" w:name="_Toc304570014"/>
      <w:bookmarkStart w:id="1386" w:name="_Ref310670713"/>
      <w:bookmarkEnd w:id="1383"/>
      <w:r w:rsidRPr="00A5795E">
        <w:rPr>
          <w:lang w:val="en-US"/>
        </w:rPr>
        <w:t>GET</w:t>
      </w:r>
      <w:bookmarkEnd w:id="1384"/>
      <w:bookmarkEnd w:id="1385"/>
      <w:bookmarkEnd w:id="1386"/>
    </w:p>
    <w:p w:rsidR="005930E3" w:rsidRPr="00A5795E" w:rsidRDefault="005930E3" w:rsidP="005930E3">
      <w:pPr>
        <w:rPr>
          <w:lang w:val="en-US"/>
        </w:rPr>
      </w:pPr>
      <w:r w:rsidRPr="00A5795E">
        <w:rPr>
          <w:lang w:val="en-US"/>
        </w:rPr>
        <w:t>This operation is used for retrieval of all authorization rules.</w:t>
      </w:r>
    </w:p>
    <w:p w:rsidR="005930E3" w:rsidRPr="00A5795E" w:rsidRDefault="005930E3" w:rsidP="005930E3">
      <w:pPr>
        <w:pStyle w:val="Heading4"/>
        <w:rPr>
          <w:lang w:val="en-US"/>
        </w:rPr>
      </w:pPr>
      <w:bookmarkStart w:id="1387" w:name="_Example:_Retrieve_all_2"/>
      <w:bookmarkStart w:id="1388" w:name="_Toc279437968"/>
      <w:bookmarkStart w:id="1389" w:name="_Toc304570015"/>
      <w:bookmarkStart w:id="1390" w:name="_Ref310672032"/>
      <w:bookmarkEnd w:id="1387"/>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all </w:t>
      </w:r>
      <w:r w:rsidRPr="00A5795E">
        <w:rPr>
          <w:lang w:val="en-US"/>
        </w:rPr>
        <w:t>authorization rules</w:t>
      </w:r>
      <w:r w:rsidRPr="00A5795E">
        <w:rPr>
          <w:lang w:val="en-US"/>
        </w:rPr>
        <w:tab/>
        <w:t>(Informative)</w:t>
      </w:r>
      <w:bookmarkEnd w:id="1388"/>
      <w:bookmarkEnd w:id="1389"/>
      <w:bookmarkEnd w:id="1390"/>
    </w:p>
    <w:p w:rsidR="005930E3" w:rsidRPr="00A5795E" w:rsidRDefault="005930E3" w:rsidP="005930E3">
      <w:pPr>
        <w:pStyle w:val="Heading5"/>
        <w:rPr>
          <w:lang w:val="en-US"/>
        </w:rPr>
      </w:pPr>
      <w:bookmarkStart w:id="1391" w:name="_Toc279437969"/>
      <w:r w:rsidRPr="00A5795E">
        <w:rPr>
          <w:lang w:val="en-US"/>
        </w:rPr>
        <w:t>Request</w:t>
      </w:r>
      <w:bookmarkEnd w:id="13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 HTTP/1.1</w:t>
            </w:r>
          </w:p>
          <w:p w:rsidR="005930E3" w:rsidRPr="00A5795E" w:rsidRDefault="005930E3" w:rsidP="00B44AE0">
            <w:pPr>
              <w:pStyle w:val="listing"/>
              <w:rPr>
                <w:lang w:val="en-US"/>
              </w:rPr>
            </w:pPr>
            <w:r w:rsidRPr="00A5795E">
              <w:rPr>
                <w:lang w:val="en-US"/>
              </w:rPr>
              <w:t>Accept: application/xml</w:t>
            </w:r>
          </w:p>
          <w:p w:rsidR="005930E3" w:rsidRPr="00A5795E" w:rsidRDefault="005930E3"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1392" w:name="_Toc279437970"/>
      <w:r w:rsidRPr="00A5795E">
        <w:rPr>
          <w:lang w:val="en-US"/>
        </w:rPr>
        <w:t>Response</w:t>
      </w:r>
      <w:bookmarkEnd w:id="13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972EA7" w:rsidRPr="00A5795E" w:rsidRDefault="00972EA7" w:rsidP="00972EA7">
            <w:pPr>
              <w:pStyle w:val="listing"/>
              <w:rPr>
                <w:lang w:val="en-US"/>
              </w:rPr>
            </w:pPr>
            <w:r w:rsidRPr="00A5795E">
              <w:rPr>
                <w:lang w:val="en-US"/>
              </w:rPr>
              <w:t>Content-Type: application/xml</w:t>
            </w:r>
          </w:p>
          <w:p w:rsidR="00972EA7" w:rsidRPr="00A5795E" w:rsidRDefault="00972EA7" w:rsidP="00972EA7">
            <w:pPr>
              <w:pStyle w:val="listing"/>
              <w:rPr>
                <w:lang w:val="en-US"/>
              </w:rPr>
            </w:pPr>
            <w:r w:rsidRPr="00A5795E">
              <w:rPr>
                <w:lang w:val="en-US"/>
              </w:rPr>
              <w:t>Content-Length: nnn</w:t>
            </w:r>
            <w:r w:rsidR="00156C66" w:rsidRPr="00A5795E">
              <w:rPr>
                <w:lang w:val="en-US"/>
              </w:rPr>
              <w:t>n</w:t>
            </w:r>
          </w:p>
          <w:p w:rsidR="00972EA7" w:rsidRPr="00A5795E" w:rsidRDefault="00972EA7" w:rsidP="00972EA7">
            <w:pPr>
              <w:pStyle w:val="listing"/>
              <w:rPr>
                <w:lang w:val="en-US"/>
              </w:rPr>
            </w:pPr>
          </w:p>
          <w:p w:rsidR="00FE11DE" w:rsidRPr="00A5795E" w:rsidRDefault="00FE11DE" w:rsidP="00FE11DE">
            <w:pPr>
              <w:pStyle w:val="listing"/>
              <w:rPr>
                <w:lang w:val="en-US"/>
              </w:rPr>
            </w:pPr>
            <w:r w:rsidRPr="00A5795E">
              <w:rPr>
                <w:lang w:val="en-US"/>
              </w:rPr>
              <w:t>&lt;?xml version="1.0" encoding="UTF-8"?&gt;</w:t>
            </w:r>
          </w:p>
          <w:p w:rsidR="00FE11DE" w:rsidRPr="00A5795E" w:rsidRDefault="00FE11DE" w:rsidP="00FE11DE">
            <w:pPr>
              <w:pStyle w:val="listing"/>
              <w:rPr>
                <w:lang w:val="en-US"/>
              </w:rPr>
            </w:pPr>
            <w:r w:rsidRPr="00A5795E">
              <w:rPr>
                <w:lang w:val="en-US"/>
              </w:rPr>
              <w:t>&lt;</w:t>
            </w:r>
            <w:r w:rsidR="00EB666B" w:rsidRPr="00A5795E">
              <w:rPr>
                <w:lang w:val="en-US"/>
              </w:rPr>
              <w:t>ab:</w:t>
            </w:r>
            <w:r w:rsidRPr="00A5795E">
              <w:rPr>
                <w:lang w:val="en-US"/>
              </w:rPr>
              <w:t>ruleList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&lt;clientCorrelator&gt;123&lt;/clientCorrelator&gt;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&lt;allContacts/&gt;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allowOwnContact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&lt;clientCorrelator&gt;456&lt;/clientCorrelator&gt;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&lt;contactId&gt;bob&lt;/contactId&gt;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&lt;allSharedIdentities/&gt;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ules/rule2&lt;/resourceURL&gt;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allowFriendsList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&lt;clientCorrelator&gt;789&lt;/clientCorrelator&gt;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FE11DE" w:rsidRPr="00A5795E" w:rsidRDefault="00FE11DE" w:rsidP="00FE11DE">
            <w:pPr>
              <w:pStyle w:val="listing"/>
              <w:rPr>
                <w:lang w:val="en-US"/>
              </w:rPr>
            </w:pPr>
            <w:r w:rsidRPr="00A5795E">
              <w:rPr>
                <w:lang w:val="en-US"/>
              </w:rPr>
              <w:t xml:space="preserve">  &lt;/rule&gt;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ules&lt;/resourceURL&gt;</w:t>
            </w:r>
          </w:p>
          <w:p w:rsidR="005930E3" w:rsidRPr="00A5795E" w:rsidRDefault="00FE11DE" w:rsidP="00B44AE0">
            <w:pPr>
              <w:pStyle w:val="listing"/>
              <w:rPr>
                <w:lang w:val="en-US"/>
              </w:rPr>
            </w:pPr>
            <w:r w:rsidRPr="00A5795E">
              <w:rPr>
                <w:lang w:val="en-US"/>
              </w:rPr>
              <w:t>&lt;/</w:t>
            </w:r>
            <w:r w:rsidR="00EB666B" w:rsidRPr="00A5795E">
              <w:rPr>
                <w:lang w:val="en-US"/>
              </w:rPr>
              <w:t>ab:</w:t>
            </w:r>
            <w:r w:rsidRPr="00A5795E">
              <w:rPr>
                <w:lang w:val="en-US"/>
              </w:rPr>
              <w:t>ruleList&gt;</w:t>
            </w:r>
          </w:p>
        </w:tc>
      </w:tr>
    </w:tbl>
    <w:p w:rsidR="005930E3" w:rsidRPr="00A5795E" w:rsidRDefault="005930E3" w:rsidP="005930E3">
      <w:pPr>
        <w:spacing w:before="0"/>
        <w:rPr>
          <w:rFonts w:ascii="Arial" w:hAnsi="Arial"/>
          <w:lang w:val="en-US"/>
        </w:rPr>
      </w:pPr>
    </w:p>
    <w:p w:rsidR="004916E5" w:rsidRPr="00A5795E" w:rsidRDefault="004916E5" w:rsidP="004916E5">
      <w:pPr>
        <w:pStyle w:val="Heading3"/>
        <w:rPr>
          <w:lang w:val="en-US"/>
        </w:rPr>
      </w:pPr>
      <w:bookmarkStart w:id="1393" w:name="_Toc304570016"/>
      <w:bookmarkStart w:id="1394" w:name="_Toc279437971"/>
      <w:r w:rsidRPr="00A5795E">
        <w:rPr>
          <w:lang w:val="en-US"/>
        </w:rPr>
        <w:t>PUT</w:t>
      </w:r>
      <w:bookmarkEnd w:id="1393"/>
    </w:p>
    <w:p w:rsidR="004916E5" w:rsidRPr="00A5795E" w:rsidRDefault="004916E5" w:rsidP="004916E5">
      <w:pPr>
        <w:rPr>
          <w:lang w:val="en-US"/>
        </w:rPr>
      </w:pPr>
      <w:r w:rsidRPr="00A5795E">
        <w:rPr>
          <w:lang w:val="en-US"/>
        </w:rPr>
        <w:t>Method not allowed by the resource. The returned HTTP error status is 405. The server should also include the ‘Allow: GET, POST’ field in the response as per section 14.7 of [RFC 2616].</w:t>
      </w:r>
    </w:p>
    <w:p w:rsidR="005930E3" w:rsidRPr="00A5795E" w:rsidRDefault="005930E3" w:rsidP="005930E3">
      <w:pPr>
        <w:pStyle w:val="Heading3"/>
        <w:rPr>
          <w:lang w:val="en-US"/>
        </w:rPr>
      </w:pPr>
      <w:bookmarkStart w:id="1395" w:name="_POST_1"/>
      <w:bookmarkStart w:id="1396" w:name="_Toc304570017"/>
      <w:bookmarkStart w:id="1397" w:name="_Ref310670733"/>
      <w:bookmarkStart w:id="1398" w:name="_Ref310671079"/>
      <w:bookmarkEnd w:id="1395"/>
      <w:r w:rsidRPr="00A5795E">
        <w:rPr>
          <w:lang w:val="en-US"/>
        </w:rPr>
        <w:lastRenderedPageBreak/>
        <w:t>POST</w:t>
      </w:r>
      <w:bookmarkEnd w:id="1394"/>
      <w:bookmarkEnd w:id="1396"/>
      <w:bookmarkEnd w:id="1397"/>
      <w:bookmarkEnd w:id="1398"/>
    </w:p>
    <w:p w:rsidR="005930E3" w:rsidRPr="00A5795E" w:rsidRDefault="005930E3" w:rsidP="005930E3">
      <w:pPr>
        <w:rPr>
          <w:lang w:val="en-US"/>
        </w:rPr>
      </w:pPr>
      <w:r w:rsidRPr="00A5795E">
        <w:rPr>
          <w:lang w:val="en-US"/>
        </w:rPr>
        <w:t>This operation is used for creation of a new authorization rule.</w:t>
      </w:r>
    </w:p>
    <w:p w:rsidR="005930E3" w:rsidRPr="00A5795E" w:rsidRDefault="005930E3" w:rsidP="005930E3">
      <w:pPr>
        <w:pStyle w:val="Heading4"/>
        <w:rPr>
          <w:lang w:val="en-US"/>
        </w:rPr>
      </w:pPr>
      <w:bookmarkStart w:id="1399" w:name="_Example:_Create_new"/>
      <w:bookmarkStart w:id="1400" w:name="_Toc279437972"/>
      <w:bookmarkStart w:id="1401" w:name="_Toc304570018"/>
      <w:bookmarkStart w:id="1402" w:name="_Ref310672058"/>
      <w:bookmarkEnd w:id="1399"/>
      <w:r w:rsidRPr="00A5795E">
        <w:rPr>
          <w:lang w:val="en-US"/>
        </w:rPr>
        <w:t xml:space="preserve">Example: Create new rule for </w:t>
      </w:r>
      <w:r w:rsidR="00EB666B" w:rsidRPr="00A5795E">
        <w:rPr>
          <w:lang w:val="en-US"/>
        </w:rPr>
        <w:t>list</w:t>
      </w:r>
      <w:r w:rsidRPr="00A5795E">
        <w:rPr>
          <w:lang w:val="en-US"/>
        </w:rPr>
        <w:t xml:space="preserve"> and referenced </w:t>
      </w:r>
      <w:r w:rsidR="00B75AE6" w:rsidRPr="00A5795E">
        <w:rPr>
          <w:lang w:val="en-US"/>
        </w:rPr>
        <w:t>contacts</w:t>
      </w:r>
      <w:r w:rsidR="00210276" w:rsidRPr="00A5795E">
        <w:rPr>
          <w:lang w:val="en-US"/>
        </w:rPr>
        <w:tab/>
      </w:r>
      <w:r w:rsidR="00B75AE6" w:rsidRPr="00A5795E">
        <w:rPr>
          <w:lang w:val="en-US"/>
        </w:rPr>
        <w:t>(</w:t>
      </w:r>
      <w:r w:rsidRPr="00A5795E">
        <w:rPr>
          <w:lang w:val="en-US"/>
        </w:rPr>
        <w:t>Informative)</w:t>
      </w:r>
      <w:bookmarkEnd w:id="1400"/>
      <w:bookmarkEnd w:id="1401"/>
      <w:bookmarkEnd w:id="1402"/>
    </w:p>
    <w:p w:rsidR="005930E3" w:rsidRPr="00A5795E" w:rsidRDefault="005930E3" w:rsidP="005930E3">
      <w:pPr>
        <w:rPr>
          <w:lang w:val="en-US"/>
        </w:rPr>
      </w:pPr>
      <w:r w:rsidRPr="00A5795E">
        <w:rPr>
          <w:lang w:val="en-US"/>
        </w:rPr>
        <w:t xml:space="preserve">This rule allows users in the specified </w:t>
      </w:r>
      <w:r w:rsidR="00EB666B" w:rsidRPr="00A5795E">
        <w:rPr>
          <w:lang w:val="en-US"/>
        </w:rPr>
        <w:t>list</w:t>
      </w:r>
      <w:r w:rsidRPr="00A5795E">
        <w:rPr>
          <w:lang w:val="en-US"/>
        </w:rPr>
        <w:t xml:space="preserve"> (authorizedTo element) to retrieve the members in the same </w:t>
      </w:r>
      <w:r w:rsidR="00EB666B" w:rsidRPr="00A5795E">
        <w:rPr>
          <w:lang w:val="en-US"/>
        </w:rPr>
        <w:t>list</w:t>
      </w:r>
      <w:r w:rsidRPr="00A5795E">
        <w:rPr>
          <w:lang w:val="en-US"/>
        </w:rPr>
        <w:t xml:space="preserve"> and also the contacts that have references to the members in the list.</w:t>
      </w:r>
    </w:p>
    <w:p w:rsidR="005930E3" w:rsidRPr="00A5795E" w:rsidRDefault="005930E3" w:rsidP="005930E3">
      <w:pPr>
        <w:pStyle w:val="Heading5"/>
        <w:rPr>
          <w:lang w:val="en-US"/>
        </w:rPr>
      </w:pPr>
      <w:bookmarkStart w:id="1403" w:name="_Toc279437973"/>
      <w:r w:rsidRPr="00A5795E">
        <w:rPr>
          <w:lang w:val="en-US"/>
        </w:rPr>
        <w:t>Request</w:t>
      </w:r>
      <w:bookmarkEnd w:id="1403"/>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w:t>
            </w:r>
            <w:r w:rsidR="005930E3" w:rsidRPr="00A5795E">
              <w:rPr>
                <w:rFonts w:cs="Arial"/>
                <w:lang w:val="en-US"/>
              </w:rPr>
              <w:t xml:space="preserve"> HTTP/1.1</w:t>
            </w:r>
          </w:p>
          <w:p w:rsidR="005930E3" w:rsidRPr="00A5795E" w:rsidRDefault="005930E3" w:rsidP="00B44AE0">
            <w:pPr>
              <w:pStyle w:val="listing"/>
              <w:rPr>
                <w:rFonts w:cs="Arial"/>
                <w:lang w:val="en-US"/>
              </w:rPr>
            </w:pPr>
            <w:r w:rsidRPr="00A5795E">
              <w:rPr>
                <w:rFonts w:cs="Arial"/>
                <w:lang w:val="en-US"/>
              </w:rPr>
              <w:t>Accept: application/xml</w:t>
            </w:r>
          </w:p>
          <w:p w:rsidR="005B460A" w:rsidRPr="00A5795E" w:rsidRDefault="005B460A" w:rsidP="005B460A">
            <w:pPr>
              <w:pStyle w:val="listing"/>
              <w:rPr>
                <w:rFonts w:cs="Arial"/>
                <w:lang w:val="en-US"/>
              </w:rPr>
            </w:pPr>
            <w:r w:rsidRPr="00A5795E">
              <w:rPr>
                <w:rFonts w:cs="Arial"/>
                <w:lang w:val="en-US"/>
              </w:rPr>
              <w:t>Host: example.com</w:t>
            </w:r>
          </w:p>
          <w:p w:rsidR="005B460A" w:rsidRPr="00A5795E" w:rsidRDefault="005B460A" w:rsidP="005B460A">
            <w:pPr>
              <w:pStyle w:val="listing"/>
              <w:rPr>
                <w:rFonts w:cs="Arial"/>
                <w:lang w:val="en-US"/>
              </w:rPr>
            </w:pPr>
            <w:r w:rsidRPr="00A5795E">
              <w:rPr>
                <w:rFonts w:cs="Arial"/>
                <w:lang w:val="en-US"/>
              </w:rPr>
              <w:t>Content-Type: application/xml</w:t>
            </w:r>
          </w:p>
          <w:p w:rsidR="00156C66" w:rsidRPr="00A5795E" w:rsidRDefault="00156C66" w:rsidP="00B44AE0">
            <w:pPr>
              <w:pStyle w:val="listing"/>
              <w:rPr>
                <w:lang w:val="en-GB"/>
              </w:rPr>
            </w:pPr>
            <w:r w:rsidRPr="00A5795E">
              <w:rPr>
                <w:lang w:val="en-GB"/>
              </w:rPr>
              <w:t>Content-Length: nnnn</w:t>
            </w:r>
          </w:p>
          <w:p w:rsidR="005930E3" w:rsidRPr="00A5795E" w:rsidRDefault="005930E3" w:rsidP="00B44AE0">
            <w:pPr>
              <w:pStyle w:val="listing"/>
              <w:rPr>
                <w:rFonts w:cs="Arial"/>
                <w:lang w:val="en-US"/>
              </w:rPr>
            </w:pPr>
          </w:p>
          <w:p w:rsidR="004606E3" w:rsidRPr="00A5795E" w:rsidRDefault="004606E3" w:rsidP="004606E3">
            <w:pPr>
              <w:pStyle w:val="listing"/>
              <w:rPr>
                <w:rFonts w:cs="Arial"/>
                <w:lang w:val="en-US"/>
              </w:rPr>
            </w:pPr>
            <w:r w:rsidRPr="00A5795E">
              <w:rPr>
                <w:rFonts w:cs="Arial"/>
                <w:lang w:val="en-US"/>
              </w:rPr>
              <w:t>&lt;?xml version="1.0" encoding="UTF-8"?&gt;</w:t>
            </w:r>
          </w:p>
          <w:p w:rsidR="0003350C" w:rsidRPr="00A5795E" w:rsidRDefault="004606E3" w:rsidP="004606E3">
            <w:pPr>
              <w:pStyle w:val="listing"/>
              <w:rPr>
                <w:rFonts w:cs="Arial"/>
                <w:lang w:val="en-US"/>
              </w:rPr>
            </w:pPr>
            <w:r w:rsidRPr="00A5795E">
              <w:rPr>
                <w:rFonts w:cs="Arial"/>
                <w:lang w:val="en-US"/>
              </w:rPr>
              <w:t>&lt;</w:t>
            </w:r>
            <w:r w:rsidR="00EB666B" w:rsidRPr="00A5795E">
              <w:rPr>
                <w:rFonts w:cs="Arial"/>
                <w:lang w:val="en-US"/>
              </w:rPr>
              <w:t>ab:</w:t>
            </w:r>
            <w:r w:rsidRPr="00A5795E">
              <w:rPr>
                <w:rFonts w:cs="Arial"/>
                <w:lang w:val="en-US"/>
              </w:rPr>
              <w:t>rule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w:t>
            </w:r>
            <w:r w:rsidR="0003350C" w:rsidRPr="00A5795E">
              <w:rPr>
                <w:rFonts w:cs="Arial"/>
                <w:lang w:val="en-US"/>
              </w:rPr>
              <w:t>&gt;</w:t>
            </w:r>
            <w:r w:rsidR="00FE11DE" w:rsidRPr="00A5795E">
              <w:rPr>
                <w:rFonts w:cs="Arial"/>
                <w:lang w:val="en-US"/>
              </w:rPr>
              <w:t xml:space="preserve"> </w:t>
            </w:r>
          </w:p>
          <w:p w:rsidR="004606E3" w:rsidRPr="00A5795E" w:rsidRDefault="0003350C" w:rsidP="004606E3">
            <w:pPr>
              <w:pStyle w:val="listing"/>
              <w:rPr>
                <w:rFonts w:cs="Arial"/>
                <w:lang w:val="en-US"/>
              </w:rPr>
            </w:pPr>
            <w:r w:rsidRPr="00A5795E">
              <w:rPr>
                <w:rFonts w:cs="Arial"/>
                <w:lang w:val="en-US"/>
              </w:rPr>
              <w:t xml:space="preserve">  &lt;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9355B">
            <w:pPr>
              <w:pStyle w:val="listing"/>
              <w:ind w:firstLine="90"/>
              <w:rPr>
                <w:lang w:val="en-US"/>
              </w:rPr>
            </w:pPr>
            <w:r w:rsidRPr="00A5795E">
              <w:rPr>
                <w:lang w:val="en-US"/>
              </w:rPr>
              <w:t>&lt;/authorizedTo&gt;</w:t>
            </w:r>
          </w:p>
          <w:p w:rsidR="0049355B" w:rsidRPr="00A5795E" w:rsidRDefault="0049355B" w:rsidP="0049355B">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/tel%3A%2B19585550100/authorizationRules/rule3&lt;/resourceURL&gt;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1404" w:name="_Toc279437974"/>
      <w:r w:rsidRPr="00A5795E">
        <w:rPr>
          <w:lang w:val="en-US"/>
        </w:rPr>
        <w:t>Response</w:t>
      </w:r>
      <w:bookmarkEnd w:id="1404"/>
      <w:r w:rsidRPr="00A5795E">
        <w:rPr>
          <w:lang w:val="en-US"/>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5930E3" w:rsidP="00B44AE0">
            <w:pPr>
              <w:pStyle w:val="listing"/>
              <w:rPr>
                <w:lang w:val="en-US"/>
              </w:rPr>
            </w:pPr>
            <w:r w:rsidRPr="00A5795E">
              <w:rPr>
                <w:lang w:val="en-US"/>
              </w:rPr>
              <w:t>HTTP/1.1 201 Created</w:t>
            </w:r>
          </w:p>
          <w:p w:rsidR="005B460A" w:rsidRPr="00A5795E" w:rsidRDefault="005B460A" w:rsidP="005B460A">
            <w:pPr>
              <w:pStyle w:val="listing"/>
              <w:rPr>
                <w:lang w:val="en-US"/>
              </w:rPr>
            </w:pPr>
            <w:r w:rsidRPr="00A5795E">
              <w:rPr>
                <w:lang w:val="en-US"/>
              </w:rPr>
              <w:t>Date: Fri, 10 Dec 2010  21:33:52 GMT</w:t>
            </w:r>
          </w:p>
          <w:p w:rsidR="005B460A" w:rsidRPr="00A5795E" w:rsidRDefault="005B460A" w:rsidP="005B460A">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w:t>
            </w:r>
            <w:r w:rsidR="00515456" w:rsidRPr="00A5795E">
              <w:rPr>
                <w:lang w:val="fr-FR"/>
              </w:rPr>
              <w:t>0100/authorizationR</w:t>
            </w:r>
            <w:r w:rsidRPr="00A5795E">
              <w:rPr>
                <w:lang w:val="fr-FR"/>
              </w:rPr>
              <w:t>ules/rule3</w:t>
            </w:r>
          </w:p>
          <w:p w:rsidR="005930E3" w:rsidRPr="00A5795E" w:rsidRDefault="005930E3" w:rsidP="00B44AE0">
            <w:pPr>
              <w:pStyle w:val="listing"/>
              <w:rPr>
                <w:lang w:val="fr-FR"/>
              </w:rPr>
            </w:pPr>
            <w:r w:rsidRPr="00A5795E">
              <w:rPr>
                <w:lang w:val="fr-FR"/>
              </w:rPr>
              <w:t>Content-Type: application/xml</w:t>
            </w:r>
          </w:p>
          <w:p w:rsidR="005930E3" w:rsidRPr="00A5795E" w:rsidRDefault="005930E3" w:rsidP="00B44AE0">
            <w:pPr>
              <w:pStyle w:val="listing"/>
              <w:rPr>
                <w:lang w:val="fr-FR"/>
              </w:rPr>
            </w:pPr>
            <w:r w:rsidRPr="00A5795E">
              <w:rPr>
                <w:lang w:val="fr-FR"/>
              </w:rPr>
              <w:t>Content-Length: nnn</w:t>
            </w:r>
            <w:r w:rsidR="00156C66" w:rsidRPr="00A5795E">
              <w:rPr>
                <w:lang w:val="fr-FR"/>
              </w:rPr>
              <w:t>n</w:t>
            </w:r>
          </w:p>
          <w:p w:rsidR="005930E3" w:rsidRPr="00A5795E" w:rsidRDefault="005930E3" w:rsidP="00B44AE0">
            <w:pPr>
              <w:pStyle w:val="listing"/>
              <w:rPr>
                <w:sz w:val="18"/>
                <w:szCs w:val="18"/>
                <w:lang w:val="fr-FR"/>
              </w:rPr>
            </w:pPr>
          </w:p>
          <w:p w:rsidR="004606E3" w:rsidRPr="00A5795E" w:rsidRDefault="004606E3" w:rsidP="004606E3">
            <w:pPr>
              <w:pStyle w:val="listing"/>
              <w:rPr>
                <w:rFonts w:cs="Arial"/>
                <w:lang w:val="fr-FR"/>
              </w:rPr>
            </w:pPr>
            <w:r w:rsidRPr="00A5795E">
              <w:rPr>
                <w:rFonts w:cs="Arial"/>
                <w:lang w:val="fr-FR"/>
              </w:rPr>
              <w:t>&lt;?xml version="1.0" encoding="UTF-8"?&gt;</w:t>
            </w:r>
          </w:p>
          <w:p w:rsidR="0003350C" w:rsidRPr="00A5795E" w:rsidRDefault="004606E3" w:rsidP="004606E3">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w:t>
            </w:r>
            <w:r w:rsidR="0003350C" w:rsidRPr="00A5795E">
              <w:rPr>
                <w:rFonts w:cs="Arial"/>
                <w:lang w:val="fr-FR"/>
              </w:rPr>
              <w:t>&gt;</w:t>
            </w:r>
          </w:p>
          <w:p w:rsidR="004606E3" w:rsidRPr="00A5795E" w:rsidRDefault="0003350C" w:rsidP="004606E3">
            <w:pPr>
              <w:pStyle w:val="listing"/>
              <w:rPr>
                <w:rFonts w:cs="Arial"/>
                <w:lang w:val="en-US"/>
              </w:rPr>
            </w:pPr>
            <w:r w:rsidRPr="00A5795E">
              <w:rPr>
                <w:rFonts w:cs="Arial"/>
                <w:lang w:val="fr-FR"/>
              </w:rPr>
              <w:t xml:space="preserve">  </w:t>
            </w:r>
            <w:r w:rsidRPr="00A5795E">
              <w:rPr>
                <w:rFonts w:cs="Arial"/>
                <w:lang w:val="en-US"/>
              </w:rPr>
              <w:t>&lt;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lang w:val="en-US"/>
        </w:rPr>
      </w:pPr>
    </w:p>
    <w:p w:rsidR="005930E3" w:rsidRPr="00A5795E" w:rsidRDefault="005930E3" w:rsidP="005930E3">
      <w:pPr>
        <w:pStyle w:val="Heading3"/>
        <w:rPr>
          <w:lang w:val="en-US"/>
        </w:rPr>
      </w:pPr>
      <w:bookmarkStart w:id="1405" w:name="_Toc279437976"/>
      <w:bookmarkStart w:id="1406" w:name="_Toc304570019"/>
      <w:r w:rsidRPr="00A5795E">
        <w:rPr>
          <w:lang w:val="en-US"/>
        </w:rPr>
        <w:lastRenderedPageBreak/>
        <w:t>DELETE</w:t>
      </w:r>
      <w:bookmarkEnd w:id="1405"/>
      <w:bookmarkEnd w:id="1406"/>
    </w:p>
    <w:p w:rsidR="00B418B7" w:rsidRPr="00A5795E" w:rsidRDefault="005930E3" w:rsidP="00B418B7">
      <w:pPr>
        <w:rPr>
          <w:lang w:val="en-US"/>
        </w:rPr>
      </w:pPr>
      <w:r w:rsidRPr="00A5795E">
        <w:rPr>
          <w:lang w:val="en-US"/>
        </w:rPr>
        <w:t>Method not allowed by the resource. The returned HTTP error status is 405. The server should also include the ‘Allow: GET</w:t>
      </w:r>
      <w:r w:rsidR="004916E5" w:rsidRPr="00A5795E">
        <w:rPr>
          <w:lang w:val="en-US"/>
        </w:rPr>
        <w:t>, POST</w:t>
      </w:r>
      <w:r w:rsidRPr="00A5795E">
        <w:rPr>
          <w:lang w:val="en-US"/>
        </w:rPr>
        <w:t>’ field in the response as per section 14.7 of [RFC 2616].</w:t>
      </w:r>
      <w:bookmarkStart w:id="1407" w:name="_Toc273395880"/>
      <w:bookmarkStart w:id="1408" w:name="_Toc273396540"/>
      <w:bookmarkStart w:id="1409" w:name="_Toc273397201"/>
      <w:bookmarkStart w:id="1410" w:name="_Toc273397861"/>
      <w:bookmarkStart w:id="1411" w:name="_Toc273398523"/>
      <w:bookmarkStart w:id="1412" w:name="_Toc273399183"/>
      <w:bookmarkStart w:id="1413" w:name="_Toc273395882"/>
      <w:bookmarkStart w:id="1414" w:name="_Toc273396542"/>
      <w:bookmarkStart w:id="1415" w:name="_Toc273397203"/>
      <w:bookmarkStart w:id="1416" w:name="_Toc273397863"/>
      <w:bookmarkStart w:id="1417" w:name="_Toc273398525"/>
      <w:bookmarkStart w:id="1418" w:name="_Toc273399185"/>
      <w:bookmarkStart w:id="1419" w:name="_Toc273395884"/>
      <w:bookmarkStart w:id="1420" w:name="_Toc273396544"/>
      <w:bookmarkStart w:id="1421" w:name="_Toc273397205"/>
      <w:bookmarkStart w:id="1422" w:name="_Toc273397865"/>
      <w:bookmarkStart w:id="1423" w:name="_Toc273398527"/>
      <w:bookmarkStart w:id="1424" w:name="_Toc273399187"/>
      <w:bookmarkStart w:id="1425" w:name="_Toc273395899"/>
      <w:bookmarkStart w:id="1426" w:name="_Toc273396559"/>
      <w:bookmarkStart w:id="1427" w:name="_Toc273397220"/>
      <w:bookmarkStart w:id="1428" w:name="_Toc273397880"/>
      <w:bookmarkStart w:id="1429" w:name="_Toc273398542"/>
      <w:bookmarkStart w:id="1430" w:name="_Toc273399202"/>
      <w:bookmarkStart w:id="1431" w:name="_Toc273395904"/>
      <w:bookmarkStart w:id="1432" w:name="_Toc273396564"/>
      <w:bookmarkStart w:id="1433" w:name="_Toc273397225"/>
      <w:bookmarkStart w:id="1434" w:name="_Toc273397885"/>
      <w:bookmarkStart w:id="1435" w:name="_Toc273398547"/>
      <w:bookmarkStart w:id="1436" w:name="_Toc273399207"/>
      <w:bookmarkStart w:id="1437" w:name="_Toc273395906"/>
      <w:bookmarkStart w:id="1438" w:name="_Toc273396566"/>
      <w:bookmarkStart w:id="1439" w:name="_Toc273397227"/>
      <w:bookmarkStart w:id="1440" w:name="_Toc273397887"/>
      <w:bookmarkStart w:id="1441" w:name="_Toc273398549"/>
      <w:bookmarkStart w:id="1442" w:name="_Toc273399209"/>
      <w:bookmarkStart w:id="1443" w:name="_Toc273395908"/>
      <w:bookmarkStart w:id="1444" w:name="_Toc273396568"/>
      <w:bookmarkStart w:id="1445" w:name="_Toc273397229"/>
      <w:bookmarkStart w:id="1446" w:name="_Toc273397889"/>
      <w:bookmarkStart w:id="1447" w:name="_Toc273398551"/>
      <w:bookmarkStart w:id="1448" w:name="_Toc273399211"/>
      <w:bookmarkStart w:id="1449" w:name="_Toc273395909"/>
      <w:bookmarkStart w:id="1450" w:name="_Toc273396569"/>
      <w:bookmarkStart w:id="1451" w:name="_Toc273397230"/>
      <w:bookmarkStart w:id="1452" w:name="_Toc273397890"/>
      <w:bookmarkStart w:id="1453" w:name="_Toc273398552"/>
      <w:bookmarkStart w:id="1454" w:name="_Toc273399212"/>
      <w:bookmarkStart w:id="1455" w:name="_Toc273395915"/>
      <w:bookmarkStart w:id="1456" w:name="_Toc273396575"/>
      <w:bookmarkStart w:id="1457" w:name="_Toc273397236"/>
      <w:bookmarkStart w:id="1458" w:name="_Toc273397896"/>
      <w:bookmarkStart w:id="1459" w:name="_Toc273398558"/>
      <w:bookmarkStart w:id="1460" w:name="_Toc273399218"/>
      <w:bookmarkStart w:id="1461" w:name="_Toc273395963"/>
      <w:bookmarkStart w:id="1462" w:name="_Toc273396623"/>
      <w:bookmarkStart w:id="1463" w:name="_Toc273397284"/>
      <w:bookmarkStart w:id="1464" w:name="_Toc273397944"/>
      <w:bookmarkStart w:id="1465" w:name="_Toc273398606"/>
      <w:bookmarkStart w:id="1466" w:name="_Toc273399266"/>
      <w:bookmarkStart w:id="1467" w:name="_Toc273395964"/>
      <w:bookmarkStart w:id="1468" w:name="_Toc273396624"/>
      <w:bookmarkStart w:id="1469" w:name="_Toc273397285"/>
      <w:bookmarkStart w:id="1470" w:name="_Toc273397945"/>
      <w:bookmarkStart w:id="1471" w:name="_Toc273398607"/>
      <w:bookmarkStart w:id="1472" w:name="_Toc273399267"/>
      <w:bookmarkStart w:id="1473" w:name="_Toc273395968"/>
      <w:bookmarkStart w:id="1474" w:name="_Toc273396628"/>
      <w:bookmarkStart w:id="1475" w:name="_Toc273397289"/>
      <w:bookmarkStart w:id="1476" w:name="_Toc273397949"/>
      <w:bookmarkStart w:id="1477" w:name="_Toc273398611"/>
      <w:bookmarkStart w:id="1478" w:name="_Toc273399271"/>
      <w:bookmarkStart w:id="1479" w:name="_Toc274147651"/>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rsidR="00B418B7" w:rsidRPr="00A5795E" w:rsidRDefault="00B418B7" w:rsidP="00B418B7">
      <w:pPr>
        <w:pStyle w:val="Heading2"/>
        <w:rPr>
          <w:lang w:val="en-US"/>
        </w:rPr>
      </w:pPr>
      <w:bookmarkStart w:id="1480" w:name="_Resource:_Individual_authorization"/>
      <w:bookmarkStart w:id="1481" w:name="_Toc279438048"/>
      <w:bookmarkStart w:id="1482" w:name="_Toc304570020"/>
      <w:bookmarkStart w:id="1483" w:name="_Ref310670772"/>
      <w:bookmarkStart w:id="1484" w:name="_Ref310672823"/>
      <w:bookmarkEnd w:id="1480"/>
      <w:r w:rsidRPr="00A5795E">
        <w:rPr>
          <w:lang w:val="en-US"/>
        </w:rPr>
        <w:t>Resource: Individual authorization rule</w:t>
      </w:r>
      <w:bookmarkEnd w:id="1481"/>
      <w:bookmarkEnd w:id="1482"/>
      <w:bookmarkEnd w:id="1483"/>
      <w:bookmarkEnd w:id="1484"/>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pStyle w:val="Heading3"/>
        <w:rPr>
          <w:lang w:val="en-US"/>
        </w:rPr>
      </w:pPr>
      <w:bookmarkStart w:id="1485" w:name="_Toc279438049"/>
      <w:bookmarkStart w:id="1486" w:name="_Toc304570021"/>
      <w:r w:rsidRPr="00A5795E">
        <w:rPr>
          <w:lang w:val="en-US"/>
        </w:rPr>
        <w:t xml:space="preserve">Request </w:t>
      </w:r>
      <w:r w:rsidR="000F67FB" w:rsidRPr="00A5795E">
        <w:rPr>
          <w:lang w:val="en-US"/>
        </w:rPr>
        <w:t>URL</w:t>
      </w:r>
      <w:r w:rsidRPr="00A5795E">
        <w:rPr>
          <w:lang w:val="en-US"/>
        </w:rPr>
        <w:t xml:space="preserve"> variables</w:t>
      </w:r>
      <w:bookmarkEnd w:id="1485"/>
      <w:bookmarkEnd w:id="1486"/>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_Ref310669037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r w:rsidR="007E170B">
        <w:fldChar w:fldCharType="begin"/>
      </w:r>
      <w:r w:rsidR="00126E65">
        <w:instrText xml:space="preserve"> REF _Ref310669058 \r \h </w:instrText>
      </w:r>
      <w:r w:rsidR="007E170B">
        <w:fldChar w:fldCharType="separate"/>
      </w:r>
      <w:r w:rsidR="00126E65">
        <w:t>6</w:t>
      </w:r>
      <w:r w:rsidR="007E170B">
        <w:fldChar w:fldCharType="end"/>
      </w:r>
      <w:r w:rsidRPr="00A5795E">
        <w:t xml:space="preserve"> for a statement on the escaping of reserved characters in URL variables.</w:t>
      </w:r>
    </w:p>
    <w:p w:rsidR="00B418B7" w:rsidRPr="00A5795E" w:rsidRDefault="00B418B7" w:rsidP="00B418B7">
      <w:pPr>
        <w:pStyle w:val="Heading3"/>
        <w:rPr>
          <w:lang w:val="en-US"/>
        </w:rPr>
      </w:pPr>
      <w:bookmarkStart w:id="1487" w:name="_Toc279438050"/>
      <w:bookmarkStart w:id="1488" w:name="_Toc304570022"/>
      <w:r w:rsidRPr="00A5795E">
        <w:rPr>
          <w:lang w:val="en-US"/>
        </w:rPr>
        <w:t>Response Codes</w:t>
      </w:r>
      <w:bookmarkEnd w:id="1487"/>
      <w:r w:rsidR="00B638E9" w:rsidRPr="00A5795E">
        <w:rPr>
          <w:lang w:val="en-US"/>
        </w:rPr>
        <w:t xml:space="preserve"> and Error Handling</w:t>
      </w:r>
      <w:bookmarkEnd w:id="1488"/>
    </w:p>
    <w:p w:rsidR="00B638E9" w:rsidRPr="00A5795E" w:rsidRDefault="00B638E9" w:rsidP="00B638E9">
      <w:pPr>
        <w:rPr>
          <w:lang w:val="en-US"/>
        </w:rPr>
      </w:pPr>
      <w:bookmarkStart w:id="1489" w:name="_Toc279438051"/>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489"/>
    </w:p>
    <w:p w:rsidR="00B418B7" w:rsidRPr="00A5795E" w:rsidRDefault="00B418B7" w:rsidP="00B418B7">
      <w:pPr>
        <w:pStyle w:val="Heading3"/>
        <w:rPr>
          <w:lang w:val="en-US"/>
        </w:rPr>
      </w:pPr>
      <w:bookmarkStart w:id="1490" w:name="_GET_21"/>
      <w:bookmarkStart w:id="1491" w:name="_Toc279438053"/>
      <w:bookmarkStart w:id="1492" w:name="_Toc304570023"/>
      <w:bookmarkStart w:id="1493" w:name="_Ref310670791"/>
      <w:bookmarkEnd w:id="1490"/>
      <w:r w:rsidRPr="00A5795E">
        <w:rPr>
          <w:lang w:val="en-US"/>
        </w:rPr>
        <w:t>GET</w:t>
      </w:r>
      <w:bookmarkEnd w:id="1491"/>
      <w:bookmarkEnd w:id="1492"/>
      <w:bookmarkEnd w:id="1493"/>
    </w:p>
    <w:p w:rsidR="00B418B7" w:rsidRPr="00A5795E" w:rsidRDefault="00B418B7" w:rsidP="00B418B7">
      <w:pPr>
        <w:rPr>
          <w:lang w:val="en-US"/>
        </w:rPr>
      </w:pPr>
      <w:r w:rsidRPr="00A5795E">
        <w:rPr>
          <w:lang w:val="en-US"/>
        </w:rPr>
        <w:t>This operation is used for retrieval of an individual authorization rule.</w:t>
      </w:r>
    </w:p>
    <w:p w:rsidR="00B418B7" w:rsidRPr="00A5795E" w:rsidRDefault="00B418B7" w:rsidP="00B418B7">
      <w:pPr>
        <w:pStyle w:val="Heading4"/>
        <w:rPr>
          <w:lang w:val="en-US"/>
        </w:rPr>
      </w:pPr>
      <w:bookmarkStart w:id="1494" w:name="_Example:_Retrieve_an"/>
      <w:bookmarkStart w:id="1495" w:name="_Toc279438054"/>
      <w:bookmarkStart w:id="1496" w:name="_Toc304570024"/>
      <w:bookmarkEnd w:id="1494"/>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an </w:t>
      </w:r>
      <w:r w:rsidRPr="00A5795E">
        <w:rPr>
          <w:lang w:val="en-US"/>
        </w:rPr>
        <w:t>authorization rule</w:t>
      </w:r>
      <w:r w:rsidRPr="00A5795E">
        <w:rPr>
          <w:lang w:val="en-US"/>
        </w:rPr>
        <w:tab/>
        <w:t>(Informative)</w:t>
      </w:r>
      <w:bookmarkEnd w:id="1495"/>
      <w:bookmarkEnd w:id="1496"/>
    </w:p>
    <w:p w:rsidR="00B418B7" w:rsidRPr="00A5795E" w:rsidRDefault="00B418B7" w:rsidP="00B418B7">
      <w:pPr>
        <w:pStyle w:val="Heading5"/>
        <w:rPr>
          <w:lang w:val="en-US"/>
        </w:rPr>
      </w:pPr>
      <w:bookmarkStart w:id="1497" w:name="_Toc279438055"/>
      <w:bookmarkStart w:id="1498" w:name="_Ref310672082"/>
      <w:r w:rsidRPr="00A5795E">
        <w:rPr>
          <w:lang w:val="en-US"/>
        </w:rPr>
        <w:t>Request</w:t>
      </w:r>
      <w:bookmarkEnd w:id="1497"/>
      <w:bookmarkEnd w:id="14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499" w:name="_Toc279438056"/>
      <w:r w:rsidRPr="00A5795E">
        <w:rPr>
          <w:lang w:val="en-US"/>
        </w:rPr>
        <w:t>Response</w:t>
      </w:r>
      <w:bookmarkEnd w:id="14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B418B7" w:rsidRPr="00A5795E" w:rsidRDefault="00B418B7" w:rsidP="00B44AE0">
            <w:pPr>
              <w:pStyle w:val="listing"/>
              <w:rPr>
                <w:lang w:val="en-US"/>
              </w:rPr>
            </w:pPr>
            <w:r w:rsidRPr="00A5795E">
              <w:rPr>
                <w:lang w:val="en-US"/>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lastRenderedPageBreak/>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1500" w:name="_PUT_7"/>
      <w:bookmarkStart w:id="1501" w:name="_Toc279438057"/>
      <w:bookmarkStart w:id="1502" w:name="_Toc304570025"/>
      <w:bookmarkStart w:id="1503" w:name="_Ref310670808"/>
      <w:bookmarkEnd w:id="1500"/>
      <w:r w:rsidRPr="00A5795E">
        <w:rPr>
          <w:lang w:val="en-US"/>
        </w:rPr>
        <w:t>PUT</w:t>
      </w:r>
      <w:bookmarkEnd w:id="1501"/>
      <w:bookmarkEnd w:id="1502"/>
      <w:bookmarkEnd w:id="1503"/>
    </w:p>
    <w:p w:rsidR="00B418B7" w:rsidRPr="00A5795E" w:rsidRDefault="00B418B7" w:rsidP="00B418B7">
      <w:pPr>
        <w:rPr>
          <w:lang w:val="en-US"/>
        </w:rPr>
      </w:pPr>
      <w:r w:rsidRPr="00A5795E">
        <w:rPr>
          <w:lang w:val="en-US"/>
        </w:rPr>
        <w:t>This operation is used to update an individual authorization rule.</w:t>
      </w:r>
    </w:p>
    <w:p w:rsidR="00B418B7" w:rsidRPr="00A5795E" w:rsidRDefault="00B418B7" w:rsidP="00B418B7">
      <w:pPr>
        <w:pStyle w:val="Heading4"/>
        <w:rPr>
          <w:lang w:val="en-US"/>
        </w:rPr>
      </w:pPr>
      <w:bookmarkStart w:id="1504" w:name="_Example:_Update_an"/>
      <w:bookmarkStart w:id="1505" w:name="_Toc279438058"/>
      <w:bookmarkStart w:id="1506" w:name="_Toc304570026"/>
      <w:bookmarkStart w:id="1507" w:name="_Ref310672103"/>
      <w:bookmarkEnd w:id="1504"/>
      <w:r w:rsidRPr="00A5795E">
        <w:rPr>
          <w:lang w:val="en-US"/>
        </w:rPr>
        <w:t>Example: Update an existing authorization rule</w:t>
      </w:r>
      <w:r w:rsidRPr="00A5795E">
        <w:rPr>
          <w:lang w:val="en-US"/>
        </w:rPr>
        <w:tab/>
        <w:t>(Informative)</w:t>
      </w:r>
      <w:bookmarkEnd w:id="1505"/>
      <w:bookmarkEnd w:id="1506"/>
      <w:bookmarkEnd w:id="1507"/>
    </w:p>
    <w:p w:rsidR="00B418B7" w:rsidRPr="00A5795E" w:rsidRDefault="00B418B7" w:rsidP="00B418B7">
      <w:pPr>
        <w:pStyle w:val="Heading5"/>
        <w:rPr>
          <w:lang w:val="en-US"/>
        </w:rPr>
      </w:pPr>
      <w:bookmarkStart w:id="1508" w:name="_Toc279438059"/>
      <w:r w:rsidRPr="00A5795E">
        <w:rPr>
          <w:lang w:val="en-US"/>
        </w:rPr>
        <w:t>Request</w:t>
      </w:r>
      <w:bookmarkEnd w:id="15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Content-Length : nnnn</w:t>
            </w:r>
          </w:p>
          <w:p w:rsidR="00B418B7" w:rsidRPr="00A5795E" w:rsidRDefault="00B418B7" w:rsidP="00B44AE0">
            <w:pPr>
              <w:pStyle w:val="listing"/>
              <w:tabs>
                <w:tab w:val="left" w:pos="4695"/>
              </w:tabs>
              <w:rPr>
                <w:lang w:val="en-US"/>
              </w:rPr>
            </w:pPr>
            <w:r w:rsidRPr="00A5795E">
              <w:rPr>
                <w:lang w:val="en-US"/>
              </w:rPr>
              <w:tab/>
            </w: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r w:rsidR="00FE11DE" w:rsidRPr="00A5795E">
              <w:rPr>
                <w:lang w:val="en-US"/>
              </w:rPr>
              <w:t xml:space="preserve"> </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fr-FR"/>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spacing w:before="0"/>
        <w:rPr>
          <w:rFonts w:ascii="Arial" w:hAnsi="Arial" w:cs="Arial"/>
          <w:lang w:val="fr-FR"/>
        </w:rPr>
      </w:pPr>
    </w:p>
    <w:p w:rsidR="00B418B7" w:rsidRPr="00A5795E" w:rsidRDefault="00B418B7" w:rsidP="00B418B7">
      <w:pPr>
        <w:pStyle w:val="Heading5"/>
        <w:rPr>
          <w:lang w:val="en-US"/>
        </w:rPr>
      </w:pPr>
      <w:bookmarkStart w:id="1509" w:name="_Toc279438060"/>
      <w:r w:rsidRPr="00A5795E">
        <w:rPr>
          <w:lang w:val="en-US"/>
        </w:rPr>
        <w:t>Response</w:t>
      </w:r>
      <w:bookmarkEnd w:id="15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5B460A" w:rsidRPr="00A5795E" w:rsidRDefault="00B418B7" w:rsidP="00B44AE0">
            <w:pPr>
              <w:pStyle w:val="listing"/>
              <w:rPr>
                <w:lang w:val="sv-SE"/>
              </w:rPr>
            </w:pPr>
            <w:r w:rsidRPr="00A5795E">
              <w:rPr>
                <w:lang w:val="sv-SE"/>
              </w:rPr>
              <w:t>HTTP/1.1 200 OK</w:t>
            </w:r>
            <w:r w:rsidRPr="00A5795E">
              <w:rPr>
                <w:lang w:val="sv-SE"/>
              </w:rPr>
              <w:br/>
            </w:r>
            <w:r w:rsidR="005B460A" w:rsidRPr="00A5795E">
              <w:rPr>
                <w:lang w:val="sv-SE"/>
              </w:rPr>
              <w:t>Date: Fri, 10 Dec 2010 12:51:59 GMT</w:t>
            </w:r>
          </w:p>
          <w:p w:rsidR="00B418B7" w:rsidRPr="00A5795E" w:rsidRDefault="00B418B7" w:rsidP="00B44AE0">
            <w:pPr>
              <w:pStyle w:val="listing"/>
              <w:rPr>
                <w:lang w:val="sv-SE"/>
              </w:rPr>
            </w:pPr>
            <w:r w:rsidRPr="00A5795E">
              <w:rPr>
                <w:lang w:val="sv-SE"/>
              </w:rPr>
              <w:t>Content-Type: application/xml</w:t>
            </w:r>
          </w:p>
          <w:p w:rsidR="00B75AE6" w:rsidRPr="00A5795E" w:rsidRDefault="00B75AE6" w:rsidP="00B44AE0">
            <w:pPr>
              <w:pStyle w:val="listing"/>
              <w:rPr>
                <w:lang w:val="sv-SE"/>
              </w:rPr>
            </w:pPr>
            <w:r w:rsidRPr="00A5795E">
              <w:rPr>
                <w:lang w:val="sv-SE"/>
              </w:rPr>
              <w:t>Content-</w:t>
            </w:r>
            <w:r w:rsidR="00E74BCE" w:rsidRPr="00A5795E">
              <w:rPr>
                <w:lang w:val="sv-SE"/>
              </w:rPr>
              <w:t>Length</w:t>
            </w:r>
            <w:r w:rsidRPr="00A5795E">
              <w:rPr>
                <w:lang w:val="sv-SE"/>
              </w:rPr>
              <w:t> : nnnn</w:t>
            </w:r>
          </w:p>
          <w:p w:rsidR="00B418B7" w:rsidRPr="00A5795E" w:rsidRDefault="00B418B7" w:rsidP="00B44AE0">
            <w:pPr>
              <w:pStyle w:val="listing"/>
              <w:rPr>
                <w:lang w:val="sv-SE"/>
              </w:rPr>
            </w:pPr>
            <w:r w:rsidRPr="00A5795E">
              <w:rPr>
                <w:lang w:val="sv-SE"/>
              </w:rPr>
              <w:br/>
            </w:r>
          </w:p>
          <w:p w:rsidR="004606E3" w:rsidRPr="00A5795E" w:rsidRDefault="004606E3" w:rsidP="004606E3">
            <w:pPr>
              <w:pStyle w:val="listing"/>
              <w:rPr>
                <w:lang w:val="sv-SE"/>
              </w:rPr>
            </w:pPr>
            <w:r w:rsidRPr="00A5795E">
              <w:rPr>
                <w:lang w:val="sv-SE"/>
              </w:rPr>
              <w:t>&lt;?xml version="1.0" encoding="UTF-8"?&gt;</w:t>
            </w:r>
          </w:p>
          <w:p w:rsidR="0003350C" w:rsidRPr="00A5795E" w:rsidRDefault="004606E3" w:rsidP="004606E3">
            <w:pPr>
              <w:pStyle w:val="listing"/>
              <w:rPr>
                <w:lang w:val="sv-SE"/>
              </w:rPr>
            </w:pPr>
            <w:r w:rsidRPr="00A5795E">
              <w:rPr>
                <w:lang w:val="sv-SE"/>
              </w:rPr>
              <w:t>&lt;</w:t>
            </w:r>
            <w:r w:rsidR="00EB666B" w:rsidRPr="00A5795E">
              <w:rPr>
                <w:lang w:val="sv-SE"/>
              </w:rPr>
              <w:t>ab:</w:t>
            </w:r>
            <w:r w:rsidRPr="00A5795E">
              <w:rPr>
                <w:lang w:val="sv-SE"/>
              </w:rPr>
              <w:t>rule xmlns</w:t>
            </w:r>
            <w:r w:rsidR="00433E2E" w:rsidRPr="00A5795E">
              <w:rPr>
                <w:lang w:val="sv-SE"/>
              </w:rPr>
              <w:t>:ab=</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0003350C" w:rsidRPr="00A5795E">
              <w:rPr>
                <w:lang w:val="sv-SE"/>
              </w:rPr>
              <w:t>&gt;</w:t>
            </w:r>
            <w:r w:rsidR="00FE11DE" w:rsidRPr="00A5795E">
              <w:rPr>
                <w:lang w:val="sv-SE"/>
              </w:rPr>
              <w:t xml:space="preserve"> </w:t>
            </w:r>
          </w:p>
          <w:p w:rsidR="004606E3" w:rsidRPr="00A5795E" w:rsidRDefault="0003350C" w:rsidP="004606E3">
            <w:pPr>
              <w:pStyle w:val="listing"/>
              <w:rPr>
                <w:lang w:val="en-US"/>
              </w:rPr>
            </w:pPr>
            <w:r w:rsidRPr="00A5795E">
              <w:rPr>
                <w:lang w:val="sv-SE"/>
              </w:rPr>
              <w:t xml:space="preserve">  </w:t>
            </w:r>
            <w:r w:rsidRPr="00A5795E">
              <w:rPr>
                <w:lang w:val="en-US"/>
              </w:rPr>
              <w:t>&lt;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lastRenderedPageBreak/>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1510" w:name="_Toc279438061"/>
      <w:bookmarkStart w:id="1511" w:name="_Toc304570027"/>
      <w:r w:rsidRPr="00A5795E">
        <w:rPr>
          <w:lang w:val="en-US"/>
        </w:rPr>
        <w:t>POST</w:t>
      </w:r>
      <w:bookmarkEnd w:id="1510"/>
      <w:bookmarkEnd w:id="1511"/>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pStyle w:val="Heading3"/>
        <w:rPr>
          <w:lang w:val="en-US"/>
        </w:rPr>
      </w:pPr>
      <w:bookmarkStart w:id="1512" w:name="_DELETE_7"/>
      <w:bookmarkStart w:id="1513" w:name="_Toc279438062"/>
      <w:bookmarkStart w:id="1514" w:name="_Toc304570028"/>
      <w:bookmarkStart w:id="1515" w:name="_Ref310670829"/>
      <w:bookmarkEnd w:id="1512"/>
      <w:r w:rsidRPr="00A5795E">
        <w:rPr>
          <w:lang w:val="en-US"/>
        </w:rPr>
        <w:t>DELETE</w:t>
      </w:r>
      <w:bookmarkEnd w:id="1513"/>
      <w:bookmarkEnd w:id="1514"/>
      <w:bookmarkEnd w:id="1515"/>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spacing w:before="0"/>
        <w:rPr>
          <w:rFonts w:ascii="Arial" w:hAnsi="Arial"/>
          <w:lang w:val="en-US"/>
        </w:rPr>
      </w:pPr>
    </w:p>
    <w:p w:rsidR="004606E3" w:rsidRPr="00A5795E" w:rsidRDefault="004606E3" w:rsidP="004606E3">
      <w:pPr>
        <w:pStyle w:val="Heading5"/>
      </w:pPr>
      <w:r w:rsidRPr="00A5795E">
        <w:rPr>
          <w:lang w:val="en-US"/>
        </w:rPr>
        <w:t>Request</w:t>
      </w:r>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00/authorizationRules/rule2 HTTP/1.1</w:t>
            </w:r>
          </w:p>
          <w:p w:rsidR="004606E3" w:rsidRPr="00A5795E" w:rsidRDefault="004606E3" w:rsidP="00B56548">
            <w:pPr>
              <w:pStyle w:val="listing"/>
              <w:rPr>
                <w:lang w:val="en-US"/>
              </w:rPr>
            </w:pPr>
            <w:r w:rsidRPr="00A5795E">
              <w:rPr>
                <w:lang w:val="en-US"/>
              </w:rPr>
              <w:t>Accept: application/xml</w:t>
            </w:r>
          </w:p>
          <w:p w:rsidR="004606E3" w:rsidRPr="00A5795E" w:rsidRDefault="004606E3" w:rsidP="00B56548">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4606E3">
      <w:pPr>
        <w:pStyle w:val="Heading5"/>
        <w:numPr>
          <w:ilvl w:val="0"/>
          <w:numId w:val="0"/>
        </w:numPr>
        <w:rPr>
          <w:lang w:val="en-US"/>
        </w:rPr>
      </w:pPr>
    </w:p>
    <w:p w:rsidR="004606E3" w:rsidRPr="00A5795E" w:rsidRDefault="004606E3" w:rsidP="004606E3">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4606E3" w:rsidRPr="00A5795E" w:rsidRDefault="004606E3" w:rsidP="004606E3">
      <w:pPr>
        <w:spacing w:before="0"/>
        <w:rPr>
          <w:rFonts w:ascii="Arial" w:hAnsi="Arial"/>
          <w:lang w:val="en-US"/>
        </w:rPr>
      </w:pPr>
    </w:p>
    <w:p w:rsidR="00B418B7" w:rsidRPr="00A5795E" w:rsidRDefault="00B418B7" w:rsidP="00B418B7">
      <w:pPr>
        <w:pStyle w:val="Heading2"/>
        <w:rPr>
          <w:lang w:val="en-US"/>
        </w:rPr>
      </w:pPr>
      <w:bookmarkStart w:id="1516" w:name="_Resource:_Individual_authorization_"/>
      <w:bookmarkStart w:id="1517" w:name="_Toc279438063"/>
      <w:bookmarkStart w:id="1518" w:name="_Toc304570029"/>
      <w:bookmarkStart w:id="1519" w:name="_Ref310670852"/>
      <w:bookmarkStart w:id="1520" w:name="_Ref310672849"/>
      <w:bookmarkEnd w:id="1516"/>
      <w:r w:rsidRPr="00A5795E">
        <w:rPr>
          <w:lang w:val="en-US"/>
        </w:rPr>
        <w:t>Resource: Individual authorization rule data</w:t>
      </w:r>
      <w:bookmarkEnd w:id="1517"/>
      <w:bookmarkEnd w:id="1518"/>
      <w:bookmarkEnd w:id="1519"/>
      <w:bookmarkEnd w:id="1520"/>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rPr>
          <w:lang w:val="en-US"/>
        </w:rPr>
      </w:pPr>
      <w:r w:rsidRPr="00A5795E">
        <w:rPr>
          <w:lang w:val="en-US"/>
        </w:rPr>
        <w:t>This light-weight resource is used to manage authorized identities in an existing authorization rule, which include creation, update, retrieval, and delete operations.</w:t>
      </w:r>
    </w:p>
    <w:p w:rsidR="00B418B7" w:rsidRPr="00A5795E" w:rsidRDefault="00B418B7" w:rsidP="00B418B7">
      <w:pPr>
        <w:pStyle w:val="Heading3"/>
        <w:rPr>
          <w:lang w:val="en-US"/>
        </w:rPr>
      </w:pPr>
      <w:bookmarkStart w:id="1521" w:name="_Toc279438064"/>
      <w:bookmarkStart w:id="1522" w:name="_Toc304570030"/>
      <w:r w:rsidRPr="00A5795E">
        <w:rPr>
          <w:lang w:val="en-US"/>
        </w:rPr>
        <w:t xml:space="preserve">Request </w:t>
      </w:r>
      <w:r w:rsidR="000F67FB" w:rsidRPr="00A5795E">
        <w:rPr>
          <w:lang w:val="en-US"/>
        </w:rPr>
        <w:t>URL</w:t>
      </w:r>
      <w:r w:rsidRPr="00A5795E">
        <w:rPr>
          <w:lang w:val="en-US"/>
        </w:rPr>
        <w:t xml:space="preserve"> variables</w:t>
      </w:r>
      <w:bookmarkEnd w:id="1521"/>
      <w:bookmarkEnd w:id="1522"/>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221E08">
              <w:rPr>
                <w:rFonts w:ascii="Arial" w:hAnsi="Arial" w:cs="Arial"/>
                <w:lang w:val="en-US"/>
              </w:rPr>
              <w:instrText xml:space="preserve"> REF _Ref310669109 \r \h </w:instrText>
            </w:r>
            <w:r w:rsidR="007E170B">
              <w:rPr>
                <w:rFonts w:ascii="Arial" w:hAnsi="Arial" w:cs="Arial"/>
                <w:lang w:val="en-US"/>
              </w:rPr>
            </w:r>
            <w:r w:rsidR="007E170B">
              <w:rPr>
                <w:rFonts w:ascii="Arial" w:hAnsi="Arial" w:cs="Arial"/>
                <w:lang w:val="en-US"/>
              </w:rPr>
              <w:fldChar w:fldCharType="separate"/>
            </w:r>
            <w:r w:rsidR="00221E08">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lastRenderedPageBreak/>
              <w:t>[ResourceRelPath]</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221E08">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defined in the </w:t>
            </w:r>
            <w:r w:rsidRPr="00A5795E">
              <w:rPr>
                <w:rFonts w:ascii="Arial" w:hAnsi="Arial" w:cs="Arial"/>
                <w:lang w:val="en-US" w:eastAsia="ko-KR"/>
              </w:rPr>
              <w:t xml:space="preserve">[ResourceRelPath] column in table </w:t>
            </w:r>
            <w:fldSimple w:instr=" REF _Ref279356554 \r \h  \* MERGEFORMAT ">
              <w:r w:rsidR="000F7F77" w:rsidRPr="00A5795E">
                <w:rPr>
                  <w:rFonts w:ascii="Arial" w:hAnsi="Arial" w:cs="Arial"/>
                  <w:lang w:val="en-US" w:eastAsia="ko-KR"/>
                </w:rPr>
                <w:t>5.2.2.19</w:t>
              </w:r>
            </w:fldSimple>
            <w:r w:rsidRPr="00A5795E">
              <w:rPr>
                <w:rFonts w:ascii="Arial" w:hAnsi="Arial" w:cs="Arial"/>
                <w:lang w:val="en-US" w:eastAsia="ko-KR"/>
              </w:rPr>
              <w:t>.</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r w:rsidR="007E170B">
        <w:fldChar w:fldCharType="begin"/>
      </w:r>
      <w:r w:rsidR="00221E08">
        <w:instrText xml:space="preserve"> REF _Ref310669126 \r \h </w:instrText>
      </w:r>
      <w:r w:rsidR="007E170B">
        <w:fldChar w:fldCharType="separate"/>
      </w:r>
      <w:r w:rsidR="00221E08">
        <w:t>6</w:t>
      </w:r>
      <w:r w:rsidR="007E170B">
        <w:fldChar w:fldCharType="end"/>
      </w:r>
      <w:r w:rsidRPr="00A5795E">
        <w:t xml:space="preserve"> for a statement on the escaping of reserved characters in URL variables.</w:t>
      </w:r>
    </w:p>
    <w:p w:rsidR="00B418B7" w:rsidRPr="00A5795E" w:rsidRDefault="00B418B7" w:rsidP="00B418B7">
      <w:pPr>
        <w:pStyle w:val="Heading3"/>
        <w:rPr>
          <w:lang w:val="en-US"/>
        </w:rPr>
      </w:pPr>
      <w:bookmarkStart w:id="1523" w:name="_Toc279438065"/>
      <w:bookmarkStart w:id="1524" w:name="_Toc304570031"/>
      <w:r w:rsidRPr="00A5795E">
        <w:rPr>
          <w:lang w:val="en-US"/>
        </w:rPr>
        <w:t>Response Codes</w:t>
      </w:r>
      <w:bookmarkEnd w:id="1523"/>
      <w:r w:rsidR="00B638E9" w:rsidRPr="00A5795E">
        <w:rPr>
          <w:lang w:val="en-US"/>
        </w:rPr>
        <w:t xml:space="preserve"> and Error Handling</w:t>
      </w:r>
      <w:bookmarkEnd w:id="1524"/>
    </w:p>
    <w:p w:rsidR="00B638E9" w:rsidRPr="00A5795E" w:rsidRDefault="00B638E9" w:rsidP="00B638E9">
      <w:pPr>
        <w:rPr>
          <w:lang w:val="en-US"/>
        </w:rPr>
      </w:pPr>
      <w:bookmarkStart w:id="1525" w:name="_Toc279438066"/>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221E08">
        <w:rPr>
          <w:lang w:val="en-US"/>
        </w:rPr>
        <w:instrText xml:space="preserve"> REF _Ref279480073 \r \h </w:instrText>
      </w:r>
      <w:r w:rsidR="007E170B">
        <w:rPr>
          <w:lang w:val="en-US"/>
        </w:rPr>
      </w:r>
      <w:r w:rsidR="007E170B">
        <w:rPr>
          <w:lang w:val="en-US"/>
        </w:rPr>
        <w:fldChar w:fldCharType="separate"/>
      </w:r>
      <w:r w:rsidR="00221E08">
        <w:rPr>
          <w:lang w:val="en-US"/>
        </w:rPr>
        <w:t>7</w:t>
      </w:r>
      <w:r w:rsidR="007E170B">
        <w:rPr>
          <w:lang w:val="en-US"/>
        </w:rPr>
        <w:fldChar w:fldCharType="end"/>
      </w:r>
      <w:r w:rsidRPr="00A5795E">
        <w:rPr>
          <w:lang w:val="en-US"/>
        </w:rPr>
        <w:t>.</w:t>
      </w:r>
      <w:bookmarkEnd w:id="1525"/>
    </w:p>
    <w:p w:rsidR="00B418B7" w:rsidRPr="00A5795E" w:rsidRDefault="00B418B7" w:rsidP="00B418B7">
      <w:pPr>
        <w:pStyle w:val="Heading3"/>
        <w:rPr>
          <w:lang w:val="en-US"/>
        </w:rPr>
      </w:pPr>
      <w:bookmarkStart w:id="1526" w:name="_GET_22"/>
      <w:bookmarkStart w:id="1527" w:name="_Toc279438068"/>
      <w:bookmarkStart w:id="1528" w:name="_Toc304570032"/>
      <w:bookmarkStart w:id="1529" w:name="_Ref310670868"/>
      <w:bookmarkEnd w:id="1526"/>
      <w:r w:rsidRPr="00A5795E">
        <w:rPr>
          <w:lang w:val="en-US"/>
        </w:rPr>
        <w:t>GET</w:t>
      </w:r>
      <w:bookmarkEnd w:id="1527"/>
      <w:bookmarkEnd w:id="1528"/>
      <w:bookmarkEnd w:id="1529"/>
    </w:p>
    <w:p w:rsidR="00B418B7" w:rsidRPr="00A5795E" w:rsidRDefault="00B418B7" w:rsidP="00B418B7">
      <w:pPr>
        <w:rPr>
          <w:lang w:val="en-US"/>
        </w:rPr>
      </w:pPr>
      <w:r w:rsidRPr="00A5795E">
        <w:rPr>
          <w:lang w:val="en-US"/>
        </w:rPr>
        <w:t>This operation is used for retrieval of authorized identity in an individual authorization rule. It is typically used to verify if it already exists.</w:t>
      </w:r>
    </w:p>
    <w:p w:rsidR="00B418B7" w:rsidRPr="00A5795E" w:rsidRDefault="00B418B7" w:rsidP="00B418B7">
      <w:pPr>
        <w:pStyle w:val="Heading4"/>
        <w:rPr>
          <w:lang w:val="en-US"/>
        </w:rPr>
      </w:pPr>
      <w:bookmarkStart w:id="1530" w:name="_Example:_Retrieve_data"/>
      <w:bookmarkStart w:id="1531" w:name="_Toc279438069"/>
      <w:bookmarkStart w:id="1532" w:name="_Toc304570033"/>
      <w:bookmarkStart w:id="1533" w:name="_Ref310672130"/>
      <w:bookmarkEnd w:id="1530"/>
      <w:r w:rsidRPr="00A5795E">
        <w:rPr>
          <w:lang w:val="en-US"/>
        </w:rPr>
        <w:t>Example: Retrieve data from an authorization rule</w:t>
      </w:r>
      <w:r w:rsidRPr="00A5795E">
        <w:rPr>
          <w:lang w:val="en-US"/>
        </w:rPr>
        <w:tab/>
        <w:t>(Informative)</w:t>
      </w:r>
      <w:bookmarkEnd w:id="1531"/>
      <w:bookmarkEnd w:id="1532"/>
      <w:bookmarkEnd w:id="1533"/>
    </w:p>
    <w:p w:rsidR="00B418B7" w:rsidRPr="00A5795E" w:rsidRDefault="00B418B7" w:rsidP="00B418B7">
      <w:pPr>
        <w:pStyle w:val="Heading5"/>
        <w:rPr>
          <w:lang w:val="en-US"/>
        </w:rPr>
      </w:pPr>
      <w:bookmarkStart w:id="1534" w:name="_Toc279438070"/>
      <w:r w:rsidRPr="00A5795E">
        <w:rPr>
          <w:lang w:val="en-US"/>
        </w:rPr>
        <w:t>Request</w:t>
      </w:r>
      <w:bookmarkEnd w:id="15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w:t>
            </w:r>
            <w:r w:rsidR="00AC441D" w:rsidRPr="00A5795E">
              <w:rPr>
                <w:lang w:val="en-US"/>
              </w:rPr>
              <w:t>lists</w:t>
            </w:r>
            <w:r w:rsidR="00B418B7" w:rsidRPr="00A5795E">
              <w:rPr>
                <w:lang w:val="en-US"/>
              </w:rPr>
              <w:t>/1234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535" w:name="_Toc279438071"/>
      <w:r w:rsidRPr="00A5795E">
        <w:rPr>
          <w:lang w:val="en-US"/>
        </w:rPr>
        <w:t>Response</w:t>
      </w:r>
      <w:bookmarkEnd w:id="15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fr-FR"/>
              </w:rPr>
            </w:pPr>
            <w:r w:rsidRPr="00A5795E">
              <w:rPr>
                <w:lang w:val="fr-FR"/>
              </w:rPr>
              <w:t>Date: Fri, 10 Dec 2010 12:51:59 GMT</w:t>
            </w:r>
          </w:p>
          <w:p w:rsidR="00B418B7" w:rsidRPr="00A5795E" w:rsidRDefault="00B418B7" w:rsidP="00B44AE0">
            <w:pPr>
              <w:pStyle w:val="listing"/>
              <w:rPr>
                <w:lang w:val="fr-FR"/>
              </w:rPr>
            </w:pPr>
            <w:r w:rsidRPr="00A5795E">
              <w:rPr>
                <w:lang w:val="fr-FR"/>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00D76E0D" w:rsidRPr="00A5795E">
              <w:rPr>
                <w:lang w:val="en-US"/>
              </w:rPr>
              <w:t>listId</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:1"&gt;1234&lt;/</w:t>
            </w:r>
            <w:r w:rsidR="00EB666B" w:rsidRPr="00A5795E">
              <w:rPr>
                <w:lang w:val="en-US"/>
              </w:rPr>
              <w:t>ab:</w:t>
            </w:r>
            <w:r w:rsidR="00D76E0D" w:rsidRPr="00A5795E">
              <w:rPr>
                <w:lang w:val="en-US"/>
              </w:rPr>
              <w:t>listId</w:t>
            </w:r>
            <w:r w:rsidRPr="00A5795E">
              <w:rPr>
                <w:lang w:val="en-US"/>
              </w:rPr>
              <w:t>&gt;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1536" w:name="_PUT_8"/>
      <w:bookmarkStart w:id="1537" w:name="_Toc279438072"/>
      <w:bookmarkStart w:id="1538" w:name="_Toc304570034"/>
      <w:bookmarkStart w:id="1539" w:name="_Ref310670885"/>
      <w:bookmarkEnd w:id="1536"/>
      <w:r w:rsidRPr="00A5795E">
        <w:rPr>
          <w:lang w:val="en-US"/>
        </w:rPr>
        <w:t>PUT</w:t>
      </w:r>
      <w:bookmarkEnd w:id="1537"/>
      <w:bookmarkEnd w:id="1538"/>
      <w:bookmarkEnd w:id="1539"/>
    </w:p>
    <w:p w:rsidR="00B418B7" w:rsidRPr="00A5795E" w:rsidRDefault="00B418B7" w:rsidP="00B418B7">
      <w:pPr>
        <w:rPr>
          <w:lang w:val="en-US"/>
        </w:rPr>
      </w:pPr>
      <w:r w:rsidRPr="00A5795E">
        <w:rPr>
          <w:lang w:val="en-US"/>
        </w:rPr>
        <w:t>This operation is used to add an authorized identity to individual authorization rule.</w:t>
      </w:r>
    </w:p>
    <w:p w:rsidR="00B418B7" w:rsidRPr="00A5795E" w:rsidRDefault="00B418B7" w:rsidP="00B418B7">
      <w:pPr>
        <w:pStyle w:val="Heading4"/>
        <w:rPr>
          <w:lang w:val="en-US"/>
        </w:rPr>
      </w:pPr>
      <w:bookmarkStart w:id="1540" w:name="_Example:_Authorize_user"/>
      <w:bookmarkStart w:id="1541" w:name="_Toc279438073"/>
      <w:bookmarkStart w:id="1542" w:name="_Toc304570035"/>
      <w:bookmarkStart w:id="1543" w:name="_Ref310672150"/>
      <w:bookmarkEnd w:id="1540"/>
      <w:r w:rsidRPr="00A5795E">
        <w:rPr>
          <w:lang w:val="en-US"/>
        </w:rPr>
        <w:t>Example: Authorize user by updating an existing authorization rule</w:t>
      </w:r>
      <w:r w:rsidRPr="00A5795E">
        <w:rPr>
          <w:lang w:val="en-US"/>
        </w:rPr>
        <w:tab/>
        <w:t>(Informative)</w:t>
      </w:r>
      <w:bookmarkEnd w:id="1541"/>
      <w:bookmarkEnd w:id="1542"/>
      <w:bookmarkEnd w:id="1543"/>
    </w:p>
    <w:p w:rsidR="00B418B7" w:rsidRPr="00A5795E" w:rsidRDefault="00B418B7" w:rsidP="00B418B7">
      <w:pPr>
        <w:pStyle w:val="Heading5"/>
        <w:rPr>
          <w:lang w:val="en-US"/>
        </w:rPr>
      </w:pPr>
      <w:bookmarkStart w:id="1544" w:name="_Toc279438074"/>
      <w:r w:rsidRPr="00A5795E">
        <w:rPr>
          <w:lang w:val="en-US"/>
        </w:rPr>
        <w:t>Request</w:t>
      </w:r>
      <w:bookmarkEnd w:id="15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/authorizationRules/rule2/users/mailto</w:t>
            </w:r>
            <w:r w:rsidR="0040565B" w:rsidRPr="00A5795E">
              <w:rPr>
                <w:lang w:val="en-US"/>
              </w:rPr>
              <w:t>%3A</w:t>
            </w:r>
            <w:r w:rsidR="00B418B7" w:rsidRPr="00A5795E">
              <w:rPr>
                <w:lang w:val="en-US"/>
              </w:rPr>
              <w:t>alice@example.com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tabs>
                <w:tab w:val="left" w:pos="4695"/>
              </w:tabs>
              <w:rPr>
                <w:lang w:val="en-US"/>
              </w:rPr>
            </w:pPr>
            <w:r w:rsidRPr="00A5795E">
              <w:rPr>
                <w:lang w:val="en-US"/>
              </w:rPr>
              <w:tab/>
            </w: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545" w:name="_Toc279438075"/>
      <w:r w:rsidRPr="00A5795E">
        <w:rPr>
          <w:lang w:val="en-US"/>
        </w:rPr>
        <w:t>Response</w:t>
      </w:r>
      <w:bookmarkEnd w:id="15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fr-FR"/>
              </w:rPr>
            </w:pPr>
            <w:r w:rsidRPr="00A5795E">
              <w:rPr>
                <w:lang w:val="fr-FR"/>
              </w:rPr>
              <w:t>HTTP/1.1 201 Created</w:t>
            </w:r>
          </w:p>
          <w:p w:rsidR="00B418B7" w:rsidRPr="00A5795E" w:rsidRDefault="005B460A" w:rsidP="00B44AE0">
            <w:pPr>
              <w:pStyle w:val="listing"/>
              <w:rPr>
                <w:lang w:val="fr-FR"/>
              </w:rPr>
            </w:pPr>
            <w:r w:rsidRPr="00A5795E">
              <w:rPr>
                <w:lang w:val="fr-FR"/>
              </w:rPr>
              <w:lastRenderedPageBreak/>
              <w:t>Date: Fri, 10 Dec 2010 12:51:59 GMT</w:t>
            </w:r>
            <w:r w:rsidRPr="00A5795E">
              <w:rPr>
                <w:lang w:val="fr-FR"/>
              </w:rPr>
              <w:br/>
            </w:r>
            <w:r w:rsidR="00B418B7" w:rsidRPr="00A5795E">
              <w:rPr>
                <w:lang w:val="fr-FR"/>
              </w:rPr>
              <w:t xml:space="preserve">Location: </w:t>
            </w:r>
            <w:r w:rsidR="0040565B" w:rsidRPr="00A5795E">
              <w:rPr>
                <w:lang w:val="fr-FR"/>
              </w:rPr>
              <w:t>/exampleAPI</w:t>
            </w:r>
            <w:r w:rsidR="00BF6898" w:rsidRPr="00A5795E">
              <w:rPr>
                <w:lang w:val="fr-FR"/>
              </w:rPr>
              <w:t>/</w:t>
            </w:r>
            <w:r w:rsidR="001919D9" w:rsidRPr="00A5795E">
              <w:rPr>
                <w:lang w:val="fr-FR"/>
              </w:rPr>
              <w:t>addressbook/v1</w:t>
            </w:r>
            <w:r w:rsidR="00B418B7"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00B418B7" w:rsidRPr="00A5795E">
              <w:rPr>
                <w:lang w:val="fr-FR"/>
              </w:rPr>
              <w:t>/authorizationRules/rule2/users/</w:t>
            </w:r>
            <w:r w:rsidR="002D5CC1" w:rsidRPr="00A5795E">
              <w:rPr>
                <w:lang w:val="fr-FR"/>
              </w:rPr>
              <w:t>mailto%3A</w:t>
            </w:r>
            <w:r w:rsidR="00B418B7" w:rsidRPr="00A5795E">
              <w:rPr>
                <w:lang w:val="fr-FR"/>
              </w:rPr>
              <w:t>alice@example.com</w:t>
            </w:r>
            <w:r w:rsidR="00B418B7" w:rsidRPr="00A5795E">
              <w:rPr>
                <w:lang w:val="fr-FR"/>
              </w:rPr>
              <w:b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1546" w:name="_Toc279438076"/>
      <w:bookmarkStart w:id="1547" w:name="_Toc304570036"/>
      <w:r w:rsidRPr="00A5795E">
        <w:rPr>
          <w:lang w:val="en-US"/>
        </w:rPr>
        <w:t>POST</w:t>
      </w:r>
      <w:bookmarkEnd w:id="1546"/>
      <w:bookmarkEnd w:id="1547"/>
    </w:p>
    <w:p w:rsidR="00B418B7" w:rsidRPr="00A5795E" w:rsidRDefault="00B418B7" w:rsidP="00B418B7">
      <w:pPr>
        <w:rPr>
          <w:lang w:val="en-US"/>
        </w:rPr>
      </w:pPr>
      <w:r w:rsidRPr="00A5795E">
        <w:rPr>
          <w:lang w:val="en-US"/>
        </w:rPr>
        <w:t>Method not allowed by the resource. The returned HTTP error status is 405. The server should also include the ‘Allow: GET</w:t>
      </w:r>
      <w:r w:rsidR="005B460A" w:rsidRPr="00A5795E">
        <w:rPr>
          <w:lang w:val="en-US"/>
        </w:rPr>
        <w:t>, PUT, DELETE</w:t>
      </w:r>
      <w:r w:rsidRPr="00A5795E">
        <w:rPr>
          <w:lang w:val="en-US"/>
        </w:rPr>
        <w:t>’ field in the response as per section 14.7 of [RFC 2616].</w:t>
      </w:r>
    </w:p>
    <w:p w:rsidR="00F31CAB" w:rsidRPr="00A5795E" w:rsidRDefault="00F31CAB" w:rsidP="00B418B7">
      <w:pPr>
        <w:rPr>
          <w:lang w:val="en-US"/>
        </w:rPr>
      </w:pPr>
    </w:p>
    <w:p w:rsidR="00B418B7" w:rsidRPr="00A5795E" w:rsidRDefault="00B418B7" w:rsidP="00B418B7">
      <w:pPr>
        <w:pStyle w:val="Heading3"/>
        <w:rPr>
          <w:lang w:val="en-US"/>
        </w:rPr>
      </w:pPr>
      <w:bookmarkStart w:id="1548" w:name="_DELETE_8"/>
      <w:bookmarkStart w:id="1549" w:name="_Toc279438077"/>
      <w:bookmarkStart w:id="1550" w:name="_Toc304570037"/>
      <w:bookmarkStart w:id="1551" w:name="_Ref310670901"/>
      <w:bookmarkEnd w:id="1548"/>
      <w:r w:rsidRPr="00A5795E">
        <w:rPr>
          <w:lang w:val="en-US"/>
        </w:rPr>
        <w:t>DELETE</w:t>
      </w:r>
      <w:bookmarkEnd w:id="1549"/>
      <w:bookmarkEnd w:id="1550"/>
      <w:bookmarkEnd w:id="1551"/>
    </w:p>
    <w:p w:rsidR="00B418B7" w:rsidRPr="00A5795E" w:rsidRDefault="00B418B7" w:rsidP="00B418B7">
      <w:pPr>
        <w:rPr>
          <w:lang w:val="en-US"/>
        </w:rPr>
      </w:pPr>
      <w:r w:rsidRPr="00A5795E">
        <w:rPr>
          <w:lang w:val="en-US"/>
        </w:rPr>
        <w:t xml:space="preserve">This operation removes </w:t>
      </w:r>
      <w:r w:rsidR="0040565B" w:rsidRPr="00A5795E">
        <w:rPr>
          <w:lang w:val="en-US"/>
        </w:rPr>
        <w:t>a</w:t>
      </w:r>
      <w:r w:rsidRPr="00A5795E">
        <w:rPr>
          <w:lang w:val="en-US"/>
        </w:rPr>
        <w:t xml:space="preserve"> previously authorized identity from an authorization rule.</w:t>
      </w:r>
    </w:p>
    <w:p w:rsidR="00B418B7" w:rsidRPr="00A5795E" w:rsidRDefault="00B418B7" w:rsidP="00B418B7">
      <w:pPr>
        <w:pStyle w:val="Heading4"/>
        <w:rPr>
          <w:lang w:val="en-US"/>
        </w:rPr>
      </w:pPr>
      <w:bookmarkStart w:id="1552" w:name="_Example:_Delete_an"/>
      <w:bookmarkStart w:id="1553" w:name="_Toc279438078"/>
      <w:bookmarkStart w:id="1554" w:name="_Toc304570038"/>
      <w:bookmarkStart w:id="1555" w:name="_Ref310672171"/>
      <w:bookmarkEnd w:id="1552"/>
      <w:r w:rsidRPr="00A5795E">
        <w:rPr>
          <w:lang w:val="en-US"/>
        </w:rPr>
        <w:t>Example: Delete an authorized identity</w:t>
      </w:r>
      <w:r w:rsidRPr="00A5795E">
        <w:rPr>
          <w:lang w:val="en-US"/>
        </w:rPr>
        <w:tab/>
        <w:t>(Informative)</w:t>
      </w:r>
      <w:bookmarkEnd w:id="1553"/>
      <w:bookmarkEnd w:id="1554"/>
      <w:bookmarkEnd w:id="1555"/>
    </w:p>
    <w:p w:rsidR="00B418B7" w:rsidRPr="00A5795E" w:rsidRDefault="00B418B7" w:rsidP="00B418B7">
      <w:pPr>
        <w:pStyle w:val="Heading5"/>
        <w:rPr>
          <w:lang w:val="en-US"/>
        </w:rPr>
      </w:pPr>
      <w:bookmarkStart w:id="1556" w:name="_Toc279438079"/>
      <w:r w:rsidRPr="00A5795E">
        <w:rPr>
          <w:lang w:val="en-US"/>
        </w:rPr>
        <w:t>Request</w:t>
      </w:r>
      <w:bookmarkEnd w:id="1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B418B7"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B418B7" w:rsidRPr="00A5795E">
              <w:rPr>
                <w:lang w:val="it-IT"/>
              </w:rPr>
              <w:t>/authorizationRules/rule2/users/</w:t>
            </w:r>
            <w:r w:rsidR="002D5CC1" w:rsidRPr="00A5795E">
              <w:rPr>
                <w:lang w:val="it-IT"/>
              </w:rPr>
              <w:t>mailto%3A</w:t>
            </w:r>
            <w:r w:rsidR="00B418B7" w:rsidRPr="00A5795E">
              <w:rPr>
                <w:lang w:val="it-IT"/>
              </w:rPr>
              <w:t>alice@example.com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557" w:name="_Toc279438080"/>
      <w:r w:rsidRPr="00A5795E">
        <w:rPr>
          <w:lang w:val="en-US"/>
        </w:rPr>
        <w:t>Response</w:t>
      </w:r>
      <w:bookmarkEnd w:id="1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A8388F" w:rsidRPr="00A5795E" w:rsidRDefault="00A8388F" w:rsidP="00A8388F">
      <w:pPr>
        <w:spacing w:before="0"/>
        <w:rPr>
          <w:rFonts w:ascii="Arial" w:hAnsi="Arial"/>
          <w:lang w:val="en-US"/>
        </w:rPr>
      </w:pPr>
    </w:p>
    <w:p w:rsidR="00A8388F" w:rsidRPr="00A5795E" w:rsidRDefault="00A8388F" w:rsidP="00A8388F">
      <w:pPr>
        <w:spacing w:before="0"/>
        <w:rPr>
          <w:rFonts w:ascii="Arial" w:hAnsi="Arial"/>
          <w:lang w:val="en-US"/>
        </w:rPr>
      </w:pPr>
    </w:p>
    <w:p w:rsidR="00A8388F" w:rsidRPr="00A5795E" w:rsidRDefault="00A8388F" w:rsidP="00A8388F">
      <w:pPr>
        <w:pStyle w:val="Heading2"/>
      </w:pPr>
      <w:bookmarkStart w:id="1558" w:name="_Resource:_Individual_member_4"/>
      <w:bookmarkStart w:id="1559" w:name="_Toc304570039"/>
      <w:bookmarkStart w:id="1560" w:name="_Ref310670923"/>
      <w:bookmarkStart w:id="1561" w:name="_Ref310672673"/>
      <w:bookmarkEnd w:id="1558"/>
      <w:r w:rsidRPr="00A5795E">
        <w:t xml:space="preserve">Resource: </w:t>
      </w:r>
      <w:r w:rsidRPr="00A5795E">
        <w:rPr>
          <w:rFonts w:cs="Arial"/>
          <w:szCs w:val="16"/>
          <w:lang w:eastAsia="ko-KR"/>
        </w:rPr>
        <w:t>Individual member transfer</w:t>
      </w:r>
      <w:bookmarkEnd w:id="1559"/>
      <w:bookmarkEnd w:id="1560"/>
      <w:bookmarkEnd w:id="1561"/>
    </w:p>
    <w:p w:rsidR="00A8388F" w:rsidRPr="00A5795E" w:rsidRDefault="00A8388F" w:rsidP="00A8388F">
      <w:r w:rsidRPr="00A5795E">
        <w:t>The resource used is:</w:t>
      </w:r>
      <w:r w:rsidRPr="00A5795E">
        <w:rPr>
          <w:highlight w:val="yellow"/>
        </w:rPr>
        <w:t xml:space="preserve"> </w:t>
      </w:r>
    </w:p>
    <w:p w:rsidR="00A8388F" w:rsidRPr="00A5795E" w:rsidRDefault="00A8388F" w:rsidP="00A8388F">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}/transfer</w:t>
      </w:r>
    </w:p>
    <w:p w:rsidR="00A8388F" w:rsidRPr="00A5795E" w:rsidRDefault="00A8388F" w:rsidP="00A8388F">
      <w:r w:rsidRPr="00A5795E">
        <w:t xml:space="preserve">This resource is used to transfer a member from one </w:t>
      </w:r>
      <w:r w:rsidR="00EB666B" w:rsidRPr="00A5795E">
        <w:t>list</w:t>
      </w:r>
      <w:r w:rsidRPr="00A5795E">
        <w:t xml:space="preserve"> to another list. </w:t>
      </w:r>
    </w:p>
    <w:p w:rsidR="00A8388F" w:rsidRPr="00A5795E" w:rsidRDefault="00A8388F" w:rsidP="00A8388F">
      <w:pPr>
        <w:pStyle w:val="Heading3"/>
      </w:pPr>
      <w:bookmarkStart w:id="1562" w:name="_Toc304570040"/>
      <w:r w:rsidRPr="00A5795E">
        <w:t>Request URL variables</w:t>
      </w:r>
      <w:bookmarkEnd w:id="1562"/>
    </w:p>
    <w:p w:rsidR="00A8388F" w:rsidRPr="00A5795E" w:rsidRDefault="00A8388F" w:rsidP="00A8388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A8388F" w:rsidRPr="00A5795E" w:rsidRDefault="00A8388F" w:rsidP="00225DAA">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8388F" w:rsidRPr="00A5795E" w:rsidRDefault="00A8388F" w:rsidP="00225DAA">
            <w:pPr>
              <w:spacing w:before="0"/>
              <w:rPr>
                <w:rFonts w:ascii="Arial" w:hAnsi="Arial" w:cs="Arial"/>
                <w:bCs/>
              </w:rPr>
            </w:pPr>
            <w:r w:rsidRPr="00A5795E">
              <w:rPr>
                <w:rFonts w:ascii="Arial" w:hAnsi="Arial" w:cs="Arial"/>
                <w:bCs/>
              </w:rPr>
              <w:t>Description</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example.com/exampleAPI</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API client wants to use. The value of this variable is defined in section</w:t>
            </w:r>
            <w:r w:rsidRPr="00A5795E">
              <w:rPr>
                <w:rFonts w:ascii="Arial" w:hAnsi="Arial" w:cs="Arial"/>
                <w:lang w:val="en-US"/>
              </w:rPr>
              <w:t xml:space="preserve"> </w:t>
            </w:r>
            <w:r w:rsidR="007E170B">
              <w:rPr>
                <w:rFonts w:ascii="Arial" w:hAnsi="Arial" w:cs="Arial"/>
                <w:lang w:val="en-US"/>
              </w:rPr>
              <w:fldChar w:fldCharType="begin"/>
            </w:r>
            <w:r w:rsidR="00221E08">
              <w:rPr>
                <w:rFonts w:ascii="Arial" w:hAnsi="Arial" w:cs="Arial"/>
                <w:lang w:val="en-US"/>
              </w:rPr>
              <w:instrText xml:space="preserve"> REF _Ref310669194 \r \h </w:instrText>
            </w:r>
            <w:r w:rsidR="007E170B">
              <w:rPr>
                <w:rFonts w:ascii="Arial" w:hAnsi="Arial" w:cs="Arial"/>
                <w:lang w:val="en-US"/>
              </w:rPr>
            </w:r>
            <w:r w:rsidR="007E170B">
              <w:rPr>
                <w:rFonts w:ascii="Arial" w:hAnsi="Arial" w:cs="Arial"/>
                <w:lang w:val="en-US"/>
              </w:rPr>
              <w:fldChar w:fldCharType="separate"/>
            </w:r>
            <w:r w:rsidR="00221E08">
              <w:rPr>
                <w:rFonts w:ascii="Arial" w:hAnsi="Arial" w:cs="Arial"/>
                <w:lang w:val="en-US"/>
              </w:rPr>
              <w:t>5.1</w:t>
            </w:r>
            <w:r w:rsidR="007E170B">
              <w:rPr>
                <w:rFonts w:ascii="Arial" w:hAnsi="Arial" w:cs="Arial"/>
                <w:lang w:val="en-US"/>
              </w:rPr>
              <w:fldChar w:fldCharType="end"/>
            </w:r>
            <w:r w:rsidRPr="00A5795E">
              <w:rPr>
                <w:rFonts w:ascii="Arial" w:hAnsi="Arial" w:cs="Arial"/>
                <w:lang w:val="en-US"/>
              </w:rPr>
              <w:t>.</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746D25" w:rsidRPr="00A5795E">
              <w:rPr>
                <w:rFonts w:ascii="Arial" w:hAnsi="Arial" w:cs="Arial"/>
              </w:rPr>
              <w:t>s</w:t>
            </w:r>
            <w:r w:rsidRPr="00A5795E">
              <w:rPr>
                <w:rFonts w:ascii="Arial" w:hAnsi="Arial" w:cs="Arial"/>
              </w:rPr>
              <w:t>: tel:+19585550100</w:t>
            </w:r>
            <w:r w:rsidR="00746D25" w:rsidRPr="00A5795E">
              <w:rPr>
                <w:rFonts w:ascii="Arial" w:hAnsi="Arial" w:cs="Arial"/>
              </w:rPr>
              <w:t>, acr:</w:t>
            </w:r>
            <w:r w:rsidR="0029405E" w:rsidRPr="00A5795E">
              <w:rPr>
                <w:rFonts w:ascii="Arial" w:hAnsi="Arial" w:cs="Arial"/>
              </w:rPr>
              <w:t>pseudonym123</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D76E0D" w:rsidP="00225DAA">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EB666B" w:rsidP="00225DAA">
            <w:pPr>
              <w:spacing w:before="0"/>
              <w:rPr>
                <w:rFonts w:ascii="Arial" w:hAnsi="Arial" w:cs="Arial"/>
              </w:rPr>
            </w:pPr>
            <w:proofErr w:type="gramStart"/>
            <w:r w:rsidRPr="00A5795E">
              <w:rPr>
                <w:rFonts w:ascii="Arial" w:hAnsi="Arial" w:cs="Arial"/>
              </w:rPr>
              <w:t>list</w:t>
            </w:r>
            <w:proofErr w:type="gramEnd"/>
            <w:r w:rsidR="00A8388F" w:rsidRPr="00A5795E">
              <w:rPr>
                <w:rFonts w:ascii="Arial" w:hAnsi="Arial" w:cs="Arial"/>
              </w:rPr>
              <w:t xml:space="preserve"> identifier. Example: allFriends</w:t>
            </w:r>
          </w:p>
        </w:tc>
      </w:tr>
    </w:tbl>
    <w:p w:rsidR="00A8388F" w:rsidRPr="00A5795E" w:rsidRDefault="00A8388F" w:rsidP="00A8388F">
      <w:pPr>
        <w:rPr>
          <w:rFonts w:ascii="Arial" w:hAnsi="Arial" w:cs="Arial"/>
          <w:szCs w:val="32"/>
        </w:rPr>
      </w:pPr>
      <w:r w:rsidRPr="00A5795E">
        <w:lastRenderedPageBreak/>
        <w:t xml:space="preserve">See section </w:t>
      </w:r>
      <w:r w:rsidR="007E170B">
        <w:fldChar w:fldCharType="begin"/>
      </w:r>
      <w:r w:rsidR="00221E08">
        <w:instrText xml:space="preserve"> REF _Ref310669210 \r \h </w:instrText>
      </w:r>
      <w:r w:rsidR="007E170B">
        <w:fldChar w:fldCharType="separate"/>
      </w:r>
      <w:r w:rsidR="00221E08">
        <w:t>6</w:t>
      </w:r>
      <w:r w:rsidR="007E170B">
        <w:fldChar w:fldCharType="end"/>
      </w:r>
      <w:r w:rsidRPr="00A5795E">
        <w:t xml:space="preserve"> for a statement on the escaping of reserved characters in URL variables.</w:t>
      </w:r>
    </w:p>
    <w:p w:rsidR="00A8388F" w:rsidRPr="00A5795E" w:rsidRDefault="00A8388F" w:rsidP="00A8388F">
      <w:pPr>
        <w:pStyle w:val="Heading3"/>
      </w:pPr>
      <w:bookmarkStart w:id="1563" w:name="_Toc304570041"/>
      <w:r w:rsidRPr="00A5795E">
        <w:t>Response Codes and Error Handling</w:t>
      </w:r>
      <w:bookmarkEnd w:id="1563"/>
    </w:p>
    <w:p w:rsidR="00A8388F" w:rsidRPr="00A5795E" w:rsidRDefault="00A8388F" w:rsidP="00A8388F">
      <w:pPr>
        <w:rPr>
          <w:lang w:val="en-US"/>
        </w:rPr>
      </w:pPr>
      <w:r w:rsidRPr="00A5795E">
        <w:rPr>
          <w:lang w:val="en-US"/>
        </w:rPr>
        <w:t>For HTTP response codes, see [REST_NetAPI_Common].</w:t>
      </w:r>
    </w:p>
    <w:p w:rsidR="00A8388F" w:rsidRPr="00A5795E" w:rsidRDefault="00A8388F" w:rsidP="00A8388F">
      <w:r w:rsidRPr="00A5795E">
        <w:rPr>
          <w:lang w:val="en-US"/>
        </w:rPr>
        <w:t xml:space="preserve">For Policy Exception and Service Exception fault codes applicable to the RESTful Address </w:t>
      </w:r>
      <w:r w:rsidR="00782109" w:rsidRPr="00A5795E">
        <w:rPr>
          <w:lang w:val="en-US"/>
        </w:rPr>
        <w:t>Book</w:t>
      </w:r>
      <w:r w:rsidRPr="00A5795E">
        <w:rPr>
          <w:lang w:val="en-US"/>
        </w:rPr>
        <w:t xml:space="preserve"> API, see section </w:t>
      </w:r>
      <w:r w:rsidR="007E170B">
        <w:rPr>
          <w:lang w:val="en-US"/>
        </w:rPr>
        <w:fldChar w:fldCharType="begin"/>
      </w:r>
      <w:r w:rsidR="00221E08">
        <w:rPr>
          <w:lang w:val="en-US"/>
        </w:rPr>
        <w:instrText xml:space="preserve"> REF _Ref279480073 \r \h </w:instrText>
      </w:r>
      <w:r w:rsidR="007E170B">
        <w:rPr>
          <w:lang w:val="en-US"/>
        </w:rPr>
      </w:r>
      <w:r w:rsidR="007E170B">
        <w:rPr>
          <w:lang w:val="en-US"/>
        </w:rPr>
        <w:fldChar w:fldCharType="separate"/>
      </w:r>
      <w:r w:rsidR="00221E08">
        <w:rPr>
          <w:lang w:val="en-US"/>
        </w:rPr>
        <w:t>7</w:t>
      </w:r>
      <w:r w:rsidR="007E170B">
        <w:rPr>
          <w:lang w:val="en-US"/>
        </w:rPr>
        <w:fldChar w:fldCharType="end"/>
      </w:r>
      <w:r w:rsidRPr="00A5795E">
        <w:rPr>
          <w:lang w:val="en-US"/>
        </w:rPr>
        <w:t>.</w:t>
      </w:r>
    </w:p>
    <w:p w:rsidR="00A8388F" w:rsidRPr="00A5795E" w:rsidRDefault="00A8388F" w:rsidP="00A8388F">
      <w:pPr>
        <w:pStyle w:val="Heading3"/>
      </w:pPr>
      <w:bookmarkStart w:id="1564" w:name="_Toc304570042"/>
      <w:r w:rsidRPr="00A5795E">
        <w:t>GET</w:t>
      </w:r>
      <w:bookmarkEnd w:id="1564"/>
    </w:p>
    <w:p w:rsidR="00A8388F" w:rsidRPr="00A5795E" w:rsidRDefault="00A8388F" w:rsidP="00A8388F">
      <w:r w:rsidRPr="00A5795E">
        <w:t>Method not allowed by the resource. The returned HTTP error status is 405. The server should also include the ‘Allow: POST’ field in the response as per section 14.7 of [RFC 2616].</w:t>
      </w:r>
      <w:r w:rsidRPr="00A5795E">
        <w:rPr>
          <w:rFonts w:ascii="Arial" w:hAnsi="Arial"/>
        </w:rPr>
        <w:t xml:space="preserve"> </w:t>
      </w:r>
    </w:p>
    <w:p w:rsidR="00A8388F" w:rsidRPr="00A5795E" w:rsidRDefault="00A8388F" w:rsidP="00A8388F">
      <w:pPr>
        <w:pStyle w:val="Heading3"/>
      </w:pPr>
      <w:bookmarkStart w:id="1565" w:name="_Toc304570043"/>
      <w:r w:rsidRPr="00A5795E">
        <w:t>PUT</w:t>
      </w:r>
      <w:bookmarkEnd w:id="1565"/>
    </w:p>
    <w:p w:rsidR="00A8388F" w:rsidRPr="00A5795E" w:rsidRDefault="00A8388F" w:rsidP="00A8388F">
      <w:r w:rsidRPr="00A5795E">
        <w:t>Method not allowed by the resource. The returned HTTP error status is 405. The server should also include the ‘Allow: POST’ field in the response as per section 14.7 of [RFC 2616].</w:t>
      </w:r>
    </w:p>
    <w:p w:rsidR="00A8388F" w:rsidRPr="00A5795E" w:rsidRDefault="00A8388F" w:rsidP="00A8388F">
      <w:pPr>
        <w:pStyle w:val="Heading3"/>
      </w:pPr>
      <w:bookmarkStart w:id="1566" w:name="_POST_2"/>
      <w:bookmarkStart w:id="1567" w:name="_Ref298528457"/>
      <w:bookmarkStart w:id="1568" w:name="_Toc304570044"/>
      <w:bookmarkEnd w:id="1566"/>
      <w:r w:rsidRPr="00A5795E">
        <w:t>POST</w:t>
      </w:r>
      <w:bookmarkEnd w:id="1567"/>
      <w:bookmarkEnd w:id="1568"/>
    </w:p>
    <w:p w:rsidR="00A8388F" w:rsidRPr="00A5795E" w:rsidRDefault="00A8388F" w:rsidP="00A8388F">
      <w:r w:rsidRPr="00A5795E">
        <w:t xml:space="preserve">This operation is used to transfer a member from one </w:t>
      </w:r>
      <w:r w:rsidR="00EB666B" w:rsidRPr="00A5795E">
        <w:t>list</w:t>
      </w:r>
      <w:r w:rsidRPr="00A5795E">
        <w:t xml:space="preserve"> to another list. In case of successful transfer, “303 See Other” SHALL be returned, providing a Location header and a </w:t>
      </w:r>
      <w:proofErr w:type="gramStart"/>
      <w:r w:rsidRPr="00A5795E">
        <w:t>resourceReference  root</w:t>
      </w:r>
      <w:proofErr w:type="gramEnd"/>
      <w:r w:rsidRPr="00A5795E">
        <w:t xml:space="preserve"> element with the location representing the member in the destination list.</w:t>
      </w:r>
    </w:p>
    <w:p w:rsidR="00A8388F" w:rsidRPr="00A5795E" w:rsidRDefault="00A8388F" w:rsidP="00A8388F">
      <w:pPr>
        <w:pStyle w:val="Heading4"/>
      </w:pPr>
      <w:bookmarkStart w:id="1569" w:name="_Example:_Transferring_a"/>
      <w:bookmarkStart w:id="1570" w:name="_Toc266694835"/>
      <w:bookmarkStart w:id="1571" w:name="_Ref266696104"/>
      <w:bookmarkStart w:id="1572" w:name="_Toc293506143"/>
      <w:bookmarkStart w:id="1573" w:name="_Toc295135480"/>
      <w:bookmarkStart w:id="1574" w:name="_Toc304570045"/>
      <w:bookmarkStart w:id="1575" w:name="_Ref310672193"/>
      <w:bookmarkEnd w:id="1569"/>
      <w:r w:rsidRPr="00A5795E">
        <w:t xml:space="preserve">Example: Transfer a member from one </w:t>
      </w:r>
      <w:r w:rsidR="00EB666B" w:rsidRPr="00A5795E">
        <w:t>list</w:t>
      </w:r>
      <w:r w:rsidRPr="00A5795E">
        <w:t xml:space="preserve"> to another </w:t>
      </w:r>
      <w:r w:rsidRPr="00A5795E">
        <w:tab/>
        <w:t>(Informative)</w:t>
      </w:r>
      <w:bookmarkEnd w:id="1570"/>
      <w:bookmarkEnd w:id="1571"/>
      <w:bookmarkEnd w:id="1572"/>
      <w:bookmarkEnd w:id="1573"/>
      <w:bookmarkEnd w:id="1574"/>
      <w:bookmarkEnd w:id="1575"/>
    </w:p>
    <w:p w:rsidR="00A8388F" w:rsidRPr="00A5795E" w:rsidRDefault="00A8388F" w:rsidP="00A8388F">
      <w:pPr>
        <w:pStyle w:val="Heading5"/>
      </w:pPr>
      <w:bookmarkStart w:id="1576" w:name="_Toc266694836"/>
      <w:bookmarkStart w:id="1577" w:name="_Toc293506144"/>
      <w:bookmarkStart w:id="1578" w:name="_Toc295135481"/>
      <w:r w:rsidRPr="00A5795E">
        <w:t>Request</w:t>
      </w:r>
      <w:bookmarkEnd w:id="1576"/>
      <w:bookmarkEnd w:id="1577"/>
      <w:bookmarkEnd w:id="15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5B460A" w:rsidRPr="00A5795E" w:rsidRDefault="00A8388F" w:rsidP="005B460A">
            <w:pPr>
              <w:pStyle w:val="listing"/>
            </w:pPr>
            <w:r w:rsidRPr="00A5795E">
              <w:t>Accept: application/xml</w:t>
            </w:r>
            <w:r w:rsidRPr="00A5795E">
              <w:br/>
            </w:r>
            <w:r w:rsidR="005B460A" w:rsidRPr="00A5795E">
              <w:t xml:space="preserve">Host: example.com </w:t>
            </w:r>
          </w:p>
          <w:p w:rsidR="005B460A" w:rsidRPr="00A5795E" w:rsidRDefault="005B460A" w:rsidP="005B460A">
            <w:pPr>
              <w:pStyle w:val="listing"/>
            </w:pPr>
            <w:r w:rsidRPr="00A5795E">
              <w:t xml:space="preserve">Content-Type: application/xml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w:t>
            </w:r>
            <w:r w:rsidR="00EB666B" w:rsidRPr="00A5795E">
              <w:t>ab:</w:t>
            </w:r>
            <w:r w:rsidRPr="00A5795E">
              <w:t>memberTransferParameters xmlns</w:t>
            </w:r>
            <w:r w:rsidR="00433E2E" w:rsidRPr="00A5795E">
              <w:t>:ab=</w:t>
            </w:r>
            <w:r w:rsidRPr="00A5795E">
              <w:t>"urn:oma:xml:rest:netapi:</w:t>
            </w:r>
            <w:r w:rsidR="004C6999" w:rsidRPr="00A5795E">
              <w:t>addressbook</w:t>
            </w:r>
            <w:r w:rsidRPr="00A5795E">
              <w:t>:1"&gt;</w:t>
            </w:r>
          </w:p>
          <w:p w:rsidR="00A8388F" w:rsidRPr="00A5795E" w:rsidRDefault="00A8388F" w:rsidP="00225DAA">
            <w:pPr>
              <w:pStyle w:val="listing"/>
            </w:pPr>
            <w:r w:rsidRPr="00A5795E">
              <w:t xml:space="preserve">   &lt;destination&gt;http://exampleAPI</w:t>
            </w:r>
            <w:r w:rsidR="00BF6898" w:rsidRPr="00A5795E">
              <w:t>/</w:t>
            </w:r>
            <w:r w:rsidR="001919D9" w:rsidRPr="00A5795E">
              <w:t>addressbook/v1</w:t>
            </w:r>
            <w:r w:rsidRPr="00A5795E">
              <w:t>/tel%3A%2B19585550100/</w:t>
            </w:r>
            <w:r w:rsidR="00AC441D" w:rsidRPr="00A5795E">
              <w:t>lists</w:t>
            </w:r>
            <w:r w:rsidRPr="00A5795E">
              <w:t>/blockedContacts&lt;/destination&gt;</w:t>
            </w:r>
          </w:p>
          <w:p w:rsidR="00A8388F" w:rsidRPr="00A5795E" w:rsidRDefault="00A8388F" w:rsidP="00225DAA">
            <w:pPr>
              <w:pStyle w:val="listing"/>
            </w:pPr>
            <w:r w:rsidRPr="00A5795E">
              <w:t>&lt;/</w:t>
            </w:r>
            <w:r w:rsidR="00EB666B" w:rsidRPr="00A5795E">
              <w:rPr>
                <w:lang w:val="de-DE"/>
              </w:rPr>
              <w:t>ab:</w:t>
            </w:r>
            <w:r w:rsidRPr="00A5795E">
              <w:t>memberTransferParameters&gt;</w:t>
            </w:r>
          </w:p>
        </w:tc>
      </w:tr>
    </w:tbl>
    <w:p w:rsidR="00A8388F" w:rsidRPr="00A5795E" w:rsidRDefault="00A8388F" w:rsidP="00A8388F">
      <w:pPr>
        <w:spacing w:before="0"/>
        <w:rPr>
          <w:rFonts w:ascii="Arial" w:hAnsi="Arial" w:cs="Arial"/>
        </w:rPr>
      </w:pPr>
    </w:p>
    <w:p w:rsidR="00A8388F" w:rsidRPr="00A5795E" w:rsidRDefault="00A8388F" w:rsidP="00A8388F">
      <w:pPr>
        <w:pStyle w:val="Heading5"/>
      </w:pPr>
      <w:bookmarkStart w:id="1579" w:name="_Toc266694837"/>
      <w:bookmarkStart w:id="1580" w:name="_Toc293506145"/>
      <w:bookmarkStart w:id="1581" w:name="_Toc295135482"/>
      <w:r w:rsidRPr="00A5795E">
        <w:t>Response</w:t>
      </w:r>
      <w:bookmarkEnd w:id="1579"/>
      <w:bookmarkEnd w:id="1580"/>
      <w:bookmarkEnd w:id="15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A8388F" w:rsidRPr="00A5795E" w:rsidRDefault="005B460A" w:rsidP="00225DAA">
            <w:pPr>
              <w:pStyle w:val="listing"/>
            </w:pPr>
            <w:r w:rsidRPr="00A5795E">
              <w:t>Date: Fri, 10 Dec 2010 12:53:23 GMT</w:t>
            </w:r>
            <w:r w:rsidRPr="00A5795E">
              <w:br/>
            </w:r>
            <w:r w:rsidR="00A8388F" w:rsidRPr="00A5795E">
              <w:t xml:space="preserve">Location: </w:t>
            </w:r>
            <w:r w:rsidR="00A8388F" w:rsidRPr="00A5795E">
              <w:rPr>
                <w:lang w:val="fr-FR"/>
              </w:rPr>
              <w:t>http://example.com</w:t>
            </w:r>
            <w:r w:rsidR="00A8388F" w:rsidRPr="00A5795E">
              <w:t>/</w:t>
            </w:r>
            <w:r w:rsidR="00A8388F" w:rsidRPr="00A5795E">
              <w:rPr>
                <w:lang w:val="fr-FR"/>
              </w:rPr>
              <w:t>exampleAPI</w:t>
            </w:r>
            <w:r w:rsidR="00BF6898" w:rsidRPr="00A5795E">
              <w:rPr>
                <w:lang w:val="fr-FR"/>
              </w:rPr>
              <w:t>/</w:t>
            </w:r>
            <w:r w:rsidR="001919D9" w:rsidRPr="00A5795E">
              <w:rPr>
                <w:lang w:val="fr-FR"/>
              </w:rPr>
              <w:t>addressbook/v1</w:t>
            </w:r>
            <w:r w:rsidR="00A8388F" w:rsidRPr="00A5795E">
              <w:rPr>
                <w:lang w:val="fr-FR"/>
              </w:rPr>
              <w:t>/tel%3A%2B19585550100/</w:t>
            </w:r>
            <w:r w:rsidR="00AC441D" w:rsidRPr="00A5795E">
              <w:rPr>
                <w:lang w:val="fr-FR"/>
              </w:rPr>
              <w:t>lists</w:t>
            </w:r>
            <w:r w:rsidR="00A8388F" w:rsidRPr="00A5795E">
              <w:rPr>
                <w:lang w:val="fr-FR"/>
              </w:rPr>
              <w:t>/blockedContacts</w:t>
            </w:r>
            <w:r w:rsidR="00A8388F" w:rsidRPr="00A5795E">
              <w:t>/members/</w:t>
            </w:r>
            <w:r w:rsidR="00A8388F" w:rsidRPr="00A5795E">
              <w:rPr>
                <w:lang w:val="fr-FR"/>
              </w:rPr>
              <w:t>tel%3A%2B19585550199</w:t>
            </w:r>
          </w:p>
          <w:p w:rsidR="005B460A" w:rsidRPr="00A5795E" w:rsidRDefault="005B460A" w:rsidP="005B460A">
            <w:pPr>
              <w:pStyle w:val="listing"/>
            </w:pPr>
            <w:r w:rsidRPr="00A5795E">
              <w:t>Content-Type: application/xml</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&lt;common:resourceReference xmlns:common="urn:oma:xml:rest:netapi:common:1"&gt;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A8388F" w:rsidRPr="00A5795E" w:rsidRDefault="00A8388F" w:rsidP="00A8388F"/>
    <w:p w:rsidR="00A8388F" w:rsidRPr="00A5795E" w:rsidRDefault="00A8388F" w:rsidP="00A8388F">
      <w:pPr>
        <w:pStyle w:val="Heading3"/>
      </w:pPr>
      <w:bookmarkStart w:id="1582" w:name="_Toc304570046"/>
      <w:r w:rsidRPr="00A5795E">
        <w:lastRenderedPageBreak/>
        <w:t>DELETE</w:t>
      </w:r>
      <w:bookmarkEnd w:id="1582"/>
    </w:p>
    <w:p w:rsidR="00A8388F" w:rsidRPr="00A5795E" w:rsidRDefault="00A8388F" w:rsidP="00B418B7">
      <w:pPr>
        <w:spacing w:before="0"/>
      </w:pPr>
      <w:r w:rsidRPr="00A5795E">
        <w:t>Method not allowed by the resource. The returned HTTP error status is 405. The server should also include the ‘Allow: POST’ field in the response as per section 14.7 of [RFC 2616].</w:t>
      </w:r>
    </w:p>
    <w:p w:rsidR="00C41874" w:rsidRPr="00A5795E" w:rsidRDefault="00C41874" w:rsidP="00C41874">
      <w:pPr>
        <w:pStyle w:val="Heading1"/>
      </w:pPr>
      <w:bookmarkStart w:id="1583" w:name="_Fault_definitions"/>
      <w:bookmarkStart w:id="1584" w:name="_Ref279480073"/>
      <w:bookmarkStart w:id="1585" w:name="_Toc304570047"/>
      <w:bookmarkEnd w:id="1583"/>
      <w:r w:rsidRPr="00A5795E">
        <w:lastRenderedPageBreak/>
        <w:t>Fault definitions</w:t>
      </w:r>
      <w:bookmarkEnd w:id="1584"/>
      <w:bookmarkEnd w:id="1585"/>
    </w:p>
    <w:p w:rsidR="00C41874" w:rsidRPr="00A5795E" w:rsidRDefault="00C41874" w:rsidP="00C41874">
      <w:pPr>
        <w:pStyle w:val="Heading2"/>
        <w:rPr>
          <w:bCs/>
        </w:rPr>
      </w:pPr>
      <w:bookmarkStart w:id="1586" w:name="_Toc304570048"/>
      <w:r w:rsidRPr="00A5795E">
        <w:rPr>
          <w:bCs/>
        </w:rPr>
        <w:t>Service Exceptions</w:t>
      </w:r>
      <w:bookmarkEnd w:id="1586"/>
    </w:p>
    <w:p w:rsidR="00C41874" w:rsidRPr="00A5795E" w:rsidRDefault="00C41874" w:rsidP="00C41874">
      <w:r w:rsidRPr="00A5795E">
        <w:t xml:space="preserve">The following Service Exception codes are defined for the </w:t>
      </w:r>
      <w:r w:rsidR="00FE7889" w:rsidRPr="00A5795E">
        <w:t xml:space="preserve">RESTful </w:t>
      </w:r>
      <w:r w:rsidRPr="00A5795E">
        <w:t xml:space="preserve">Address </w:t>
      </w:r>
      <w:r w:rsidR="00782109" w:rsidRPr="00A5795E">
        <w:t>Book</w:t>
      </w:r>
      <w:r w:rsidR="00127F67" w:rsidRPr="00A5795E">
        <w:t xml:space="preserve"> API</w:t>
      </w:r>
      <w:r w:rsidRPr="00A5795E">
        <w:t xml:space="preserve"> in addition to those in [3GPP 29.199-13]. </w:t>
      </w:r>
    </w:p>
    <w:p w:rsidR="0008263B" w:rsidRPr="00A5795E" w:rsidRDefault="00C41874" w:rsidP="00C41874">
      <w:pPr>
        <w:pStyle w:val="Heading3"/>
      </w:pPr>
      <w:bookmarkStart w:id="1587" w:name="_Toc304570049"/>
      <w:r w:rsidRPr="00A5795E">
        <w:t>SVC0240: Key property changes not allowed</w:t>
      </w:r>
      <w:bookmarkEnd w:id="1587"/>
    </w:p>
    <w:p w:rsidR="00C41874" w:rsidRPr="00A5795E" w:rsidRDefault="00C41874" w:rsidP="000826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4076"/>
      </w:tblGrid>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7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SVC0240</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Key property changes not allowed: key property %1</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%1 – key property</w:t>
            </w:r>
          </w:p>
        </w:tc>
      </w:tr>
    </w:tbl>
    <w:p w:rsidR="00C41874" w:rsidRPr="00A5795E" w:rsidRDefault="00C41874" w:rsidP="00C41874"/>
    <w:p w:rsidR="00C41874" w:rsidRPr="00A5795E" w:rsidRDefault="00C41874" w:rsidP="00C41874">
      <w:pPr>
        <w:pStyle w:val="Heading2"/>
        <w:rPr>
          <w:bCs/>
        </w:rPr>
      </w:pPr>
      <w:bookmarkStart w:id="1588" w:name="_Toc304570050"/>
      <w:r w:rsidRPr="00A5795E">
        <w:t>Policy Exceptions</w:t>
      </w:r>
      <w:bookmarkEnd w:id="1588"/>
    </w:p>
    <w:p w:rsidR="00C41874" w:rsidRPr="00A5795E" w:rsidRDefault="00C41874" w:rsidP="00C41874">
      <w:r w:rsidRPr="00A5795E">
        <w:t xml:space="preserve">The following Policy Exception codes are defined for the </w:t>
      </w:r>
      <w:r w:rsidR="00FE7889" w:rsidRPr="00A5795E">
        <w:t>RESTful</w:t>
      </w:r>
      <w:r w:rsidR="009940D3" w:rsidRPr="00A5795E">
        <w:t xml:space="preserve"> </w:t>
      </w:r>
      <w:r w:rsidRPr="00A5795E">
        <w:t xml:space="preserve">Address </w:t>
      </w:r>
      <w:r w:rsidR="00782109" w:rsidRPr="00A5795E">
        <w:t>Book</w:t>
      </w:r>
      <w:r w:rsidRPr="00A5795E">
        <w:t xml:space="preserve"> </w:t>
      </w:r>
      <w:r w:rsidR="00127F67" w:rsidRPr="00A5795E">
        <w:t xml:space="preserve">API </w:t>
      </w:r>
      <w:r w:rsidRPr="00A5795E">
        <w:t xml:space="preserve">in addition to those in [3GPP 29.199-13]. </w:t>
      </w:r>
    </w:p>
    <w:p w:rsidR="00C41874" w:rsidRPr="00A5795E" w:rsidRDefault="00C41874" w:rsidP="00C41874">
      <w:pPr>
        <w:pStyle w:val="Heading3"/>
      </w:pPr>
      <w:bookmarkStart w:id="1589" w:name="_Toc304570051"/>
      <w:r w:rsidRPr="00A5795E">
        <w:t>POL0214: Too many resources</w:t>
      </w:r>
      <w:bookmarkEnd w:id="1589"/>
    </w:p>
    <w:p w:rsidR="0008263B" w:rsidRPr="00A5795E" w:rsidRDefault="0008263B" w:rsidP="0008263B"/>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0"/>
        <w:gridCol w:w="4006"/>
      </w:tblGrid>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0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POL0214</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Maximum number of permitted resources exceeded.</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None</w:t>
            </w:r>
          </w:p>
        </w:tc>
      </w:tr>
    </w:tbl>
    <w:p w:rsidR="00C41874" w:rsidRPr="00A5795E" w:rsidRDefault="00C41874" w:rsidP="00C41874"/>
    <w:p w:rsidR="00651D13" w:rsidRPr="00A5795E" w:rsidRDefault="00651D13" w:rsidP="000D5EE9">
      <w:pPr>
        <w:pStyle w:val="App1"/>
      </w:pPr>
      <w:bookmarkStart w:id="1590" w:name="_Toc247085612"/>
      <w:bookmarkStart w:id="1591" w:name="_Toc248076756"/>
      <w:bookmarkStart w:id="1592" w:name="_Toc248078282"/>
      <w:bookmarkStart w:id="1593" w:name="_Toc248076759"/>
      <w:bookmarkStart w:id="1594" w:name="_Toc248078285"/>
      <w:bookmarkStart w:id="1595" w:name="_Toc248076761"/>
      <w:bookmarkStart w:id="1596" w:name="_Toc248078287"/>
      <w:bookmarkStart w:id="1597" w:name="_Toc248076764"/>
      <w:bookmarkStart w:id="1598" w:name="_Toc248078290"/>
      <w:bookmarkStart w:id="1599" w:name="_Toc248076765"/>
      <w:bookmarkStart w:id="1600" w:name="_Toc248078291"/>
      <w:bookmarkStart w:id="1601" w:name="_Toc248076767"/>
      <w:bookmarkStart w:id="1602" w:name="_Toc248078293"/>
      <w:bookmarkStart w:id="1603" w:name="_Toc248076769"/>
      <w:bookmarkStart w:id="1604" w:name="_Toc248078295"/>
      <w:bookmarkStart w:id="1605" w:name="_Toc248076772"/>
      <w:bookmarkStart w:id="1606" w:name="_Toc248078298"/>
      <w:bookmarkStart w:id="1607" w:name="_Toc248076785"/>
      <w:bookmarkStart w:id="1608" w:name="_Toc248078311"/>
      <w:bookmarkStart w:id="1609" w:name="_Toc248076788"/>
      <w:bookmarkStart w:id="1610" w:name="_Toc248078314"/>
      <w:bookmarkStart w:id="1611" w:name="_Toc248076793"/>
      <w:bookmarkStart w:id="1612" w:name="_Toc248078319"/>
      <w:bookmarkStart w:id="1613" w:name="_Toc248076795"/>
      <w:bookmarkStart w:id="1614" w:name="_Toc248078321"/>
      <w:bookmarkStart w:id="1615" w:name="_Toc248076796"/>
      <w:bookmarkStart w:id="1616" w:name="_Toc248078322"/>
      <w:bookmarkStart w:id="1617" w:name="_Toc248076806"/>
      <w:bookmarkStart w:id="1618" w:name="_Toc248078332"/>
      <w:bookmarkStart w:id="1619" w:name="_Toc248076810"/>
      <w:bookmarkStart w:id="1620" w:name="_Toc248078336"/>
      <w:bookmarkStart w:id="1621" w:name="_Toc248076811"/>
      <w:bookmarkStart w:id="1622" w:name="_Toc248078337"/>
      <w:bookmarkStart w:id="1623" w:name="_Toc248076812"/>
      <w:bookmarkStart w:id="1624" w:name="_Toc248078338"/>
      <w:bookmarkStart w:id="1625" w:name="_Toc248076845"/>
      <w:bookmarkStart w:id="1626" w:name="_Toc248078371"/>
      <w:bookmarkStart w:id="1627" w:name="_Toc248076847"/>
      <w:bookmarkStart w:id="1628" w:name="_Toc248078373"/>
      <w:bookmarkStart w:id="1629" w:name="_Toc248076852"/>
      <w:bookmarkStart w:id="1630" w:name="_Toc248078378"/>
      <w:bookmarkStart w:id="1631" w:name="_Toc248076859"/>
      <w:bookmarkStart w:id="1632" w:name="_Toc248078385"/>
      <w:bookmarkStart w:id="1633" w:name="_Toc248076860"/>
      <w:bookmarkStart w:id="1634" w:name="_Toc248078386"/>
      <w:bookmarkStart w:id="1635" w:name="_Toc248076862"/>
      <w:bookmarkStart w:id="1636" w:name="_Toc248078388"/>
      <w:bookmarkStart w:id="1637" w:name="_Toc248076864"/>
      <w:bookmarkStart w:id="1638" w:name="_Toc248078390"/>
      <w:bookmarkStart w:id="1639" w:name="_Toc248076865"/>
      <w:bookmarkStart w:id="1640" w:name="_Toc248078391"/>
      <w:bookmarkStart w:id="1641" w:name="_Toc248076866"/>
      <w:bookmarkStart w:id="1642" w:name="_Toc248078392"/>
      <w:bookmarkStart w:id="1643" w:name="_Toc248076867"/>
      <w:bookmarkStart w:id="1644" w:name="_Toc248078393"/>
      <w:bookmarkStart w:id="1645" w:name="_Toc248076869"/>
      <w:bookmarkStart w:id="1646" w:name="_Toc248078395"/>
      <w:bookmarkStart w:id="1647" w:name="_Toc248076870"/>
      <w:bookmarkStart w:id="1648" w:name="_Toc248078396"/>
      <w:bookmarkStart w:id="1649" w:name="_Toc248076871"/>
      <w:bookmarkStart w:id="1650" w:name="_Toc248078397"/>
      <w:bookmarkStart w:id="1651" w:name="_Toc248076872"/>
      <w:bookmarkStart w:id="1652" w:name="_Toc248078398"/>
      <w:bookmarkStart w:id="1653" w:name="_Toc248076876"/>
      <w:bookmarkStart w:id="1654" w:name="_Toc248078402"/>
      <w:bookmarkStart w:id="1655" w:name="_Toc248076877"/>
      <w:bookmarkStart w:id="1656" w:name="_Toc248078403"/>
      <w:bookmarkStart w:id="1657" w:name="_Toc248076886"/>
      <w:bookmarkStart w:id="1658" w:name="_Toc248078412"/>
      <w:bookmarkStart w:id="1659" w:name="_Toc248076888"/>
      <w:bookmarkStart w:id="1660" w:name="_Toc248078414"/>
      <w:bookmarkStart w:id="1661" w:name="_Toc248076889"/>
      <w:bookmarkStart w:id="1662" w:name="_Toc248078415"/>
      <w:bookmarkStart w:id="1663" w:name="_Toc248076892"/>
      <w:bookmarkStart w:id="1664" w:name="_Toc248078418"/>
      <w:bookmarkStart w:id="1665" w:name="_Toc248076893"/>
      <w:bookmarkStart w:id="1666" w:name="_Toc248078419"/>
      <w:bookmarkStart w:id="1667" w:name="_Toc248076894"/>
      <w:bookmarkStart w:id="1668" w:name="_Toc248078420"/>
      <w:bookmarkStart w:id="1669" w:name="_Toc248076896"/>
      <w:bookmarkStart w:id="1670" w:name="_Toc248078422"/>
      <w:bookmarkStart w:id="1671" w:name="_Toc248076897"/>
      <w:bookmarkStart w:id="1672" w:name="_Toc248078423"/>
      <w:bookmarkStart w:id="1673" w:name="_Toc248076900"/>
      <w:bookmarkStart w:id="1674" w:name="_Toc248078426"/>
      <w:bookmarkStart w:id="1675" w:name="_Toc248076902"/>
      <w:bookmarkStart w:id="1676" w:name="_Toc248078428"/>
      <w:bookmarkStart w:id="1677" w:name="_Toc248076904"/>
      <w:bookmarkStart w:id="1678" w:name="_Toc248078430"/>
      <w:bookmarkStart w:id="1679" w:name="_Toc248076905"/>
      <w:bookmarkStart w:id="1680" w:name="_Toc248078431"/>
      <w:bookmarkStart w:id="1681" w:name="_Toc248076907"/>
      <w:bookmarkStart w:id="1682" w:name="_Toc248078433"/>
      <w:bookmarkStart w:id="1683" w:name="_Toc248076908"/>
      <w:bookmarkStart w:id="1684" w:name="_Toc248078434"/>
      <w:bookmarkStart w:id="1685" w:name="_Toc248076909"/>
      <w:bookmarkStart w:id="1686" w:name="_Toc248078435"/>
      <w:bookmarkStart w:id="1687" w:name="_Toc248076911"/>
      <w:bookmarkStart w:id="1688" w:name="_Toc248078437"/>
      <w:bookmarkStart w:id="1689" w:name="_Toc248076913"/>
      <w:bookmarkStart w:id="1690" w:name="_Toc248078439"/>
      <w:bookmarkStart w:id="1691" w:name="_Toc248076914"/>
      <w:bookmarkStart w:id="1692" w:name="_Toc248078440"/>
      <w:bookmarkStart w:id="1693" w:name="_Toc248076916"/>
      <w:bookmarkStart w:id="1694" w:name="_Toc248078442"/>
      <w:bookmarkStart w:id="1695" w:name="_Toc248076937"/>
      <w:bookmarkStart w:id="1696" w:name="_Toc248078463"/>
      <w:bookmarkStart w:id="1697" w:name="_Toc248076938"/>
      <w:bookmarkStart w:id="1698" w:name="_Toc248078464"/>
      <w:bookmarkStart w:id="1699" w:name="_Toc248076939"/>
      <w:bookmarkStart w:id="1700" w:name="_Toc248078465"/>
      <w:bookmarkStart w:id="1701" w:name="_Toc248076940"/>
      <w:bookmarkStart w:id="1702" w:name="_Toc248078466"/>
      <w:bookmarkStart w:id="1703" w:name="_Toc248076941"/>
      <w:bookmarkStart w:id="1704" w:name="_Toc248078467"/>
      <w:bookmarkStart w:id="1705" w:name="_Toc248076943"/>
      <w:bookmarkStart w:id="1706" w:name="_Toc248078469"/>
      <w:bookmarkStart w:id="1707" w:name="_Toc248076945"/>
      <w:bookmarkStart w:id="1708" w:name="_Toc248078471"/>
      <w:bookmarkStart w:id="1709" w:name="_Toc248076946"/>
      <w:bookmarkStart w:id="1710" w:name="_Toc248078472"/>
      <w:bookmarkStart w:id="1711" w:name="_Toc248076950"/>
      <w:bookmarkStart w:id="1712" w:name="_Toc248078476"/>
      <w:bookmarkStart w:id="1713" w:name="_Toc248076952"/>
      <w:bookmarkStart w:id="1714" w:name="_Toc248078478"/>
      <w:bookmarkStart w:id="1715" w:name="_Toc248076958"/>
      <w:bookmarkStart w:id="1716" w:name="_Toc248078484"/>
      <w:bookmarkStart w:id="1717" w:name="_Toc248076975"/>
      <w:bookmarkStart w:id="1718" w:name="_Toc248078501"/>
      <w:bookmarkStart w:id="1719" w:name="_Toc248076976"/>
      <w:bookmarkStart w:id="1720" w:name="_Toc248078502"/>
      <w:bookmarkStart w:id="1721" w:name="_Toc248076977"/>
      <w:bookmarkStart w:id="1722" w:name="_Toc248078503"/>
      <w:bookmarkStart w:id="1723" w:name="_Toc248076980"/>
      <w:bookmarkStart w:id="1724" w:name="_Toc248078506"/>
      <w:bookmarkStart w:id="1725" w:name="_Toc248076981"/>
      <w:bookmarkStart w:id="1726" w:name="_Toc248078507"/>
      <w:bookmarkStart w:id="1727" w:name="_Toc248076982"/>
      <w:bookmarkStart w:id="1728" w:name="_Toc248078508"/>
      <w:bookmarkStart w:id="1729" w:name="_Toc248076986"/>
      <w:bookmarkStart w:id="1730" w:name="_Toc248078512"/>
      <w:bookmarkStart w:id="1731" w:name="_Toc248076987"/>
      <w:bookmarkStart w:id="1732" w:name="_Toc248078513"/>
      <w:bookmarkStart w:id="1733" w:name="_Toc248076988"/>
      <w:bookmarkStart w:id="1734" w:name="_Toc248078514"/>
      <w:bookmarkStart w:id="1735" w:name="_Toc248076989"/>
      <w:bookmarkStart w:id="1736" w:name="_Toc248078515"/>
      <w:bookmarkStart w:id="1737" w:name="_Toc248076990"/>
      <w:bookmarkStart w:id="1738" w:name="_Toc248078516"/>
      <w:bookmarkStart w:id="1739" w:name="_Toc248076992"/>
      <w:bookmarkStart w:id="1740" w:name="_Toc248078518"/>
      <w:bookmarkStart w:id="1741" w:name="_Toc248076995"/>
      <w:bookmarkStart w:id="1742" w:name="_Toc248078521"/>
      <w:bookmarkStart w:id="1743" w:name="_Toc248076996"/>
      <w:bookmarkStart w:id="1744" w:name="_Toc248078522"/>
      <w:bookmarkStart w:id="1745" w:name="_Toc248076999"/>
      <w:bookmarkStart w:id="1746" w:name="_Toc248078525"/>
      <w:bookmarkStart w:id="1747" w:name="_Toc248077000"/>
      <w:bookmarkStart w:id="1748" w:name="_Toc248078526"/>
      <w:bookmarkStart w:id="1749" w:name="_Toc248077001"/>
      <w:bookmarkStart w:id="1750" w:name="_Toc248078527"/>
      <w:bookmarkStart w:id="1751" w:name="_Toc248077005"/>
      <w:bookmarkStart w:id="1752" w:name="_Toc248078531"/>
      <w:bookmarkStart w:id="1753" w:name="_Toc248077007"/>
      <w:bookmarkStart w:id="1754" w:name="_Toc248078533"/>
      <w:bookmarkStart w:id="1755" w:name="_Toc248077011"/>
      <w:bookmarkStart w:id="1756" w:name="_Toc248078537"/>
      <w:bookmarkStart w:id="1757" w:name="_Toc248077012"/>
      <w:bookmarkStart w:id="1758" w:name="_Toc248078538"/>
      <w:bookmarkStart w:id="1759" w:name="_Toc248077016"/>
      <w:bookmarkStart w:id="1760" w:name="_Toc248078542"/>
      <w:bookmarkStart w:id="1761" w:name="_Toc248077025"/>
      <w:bookmarkStart w:id="1762" w:name="_Toc248078551"/>
      <w:bookmarkStart w:id="1763" w:name="_Toc248077026"/>
      <w:bookmarkStart w:id="1764" w:name="_Toc248078552"/>
      <w:bookmarkStart w:id="1765" w:name="_Toc248077027"/>
      <w:bookmarkStart w:id="1766" w:name="_Toc248078553"/>
      <w:bookmarkStart w:id="1767" w:name="_Toc248077030"/>
      <w:bookmarkStart w:id="1768" w:name="_Toc248078556"/>
      <w:bookmarkStart w:id="1769" w:name="_Toc248077031"/>
      <w:bookmarkStart w:id="1770" w:name="_Toc248078557"/>
      <w:bookmarkStart w:id="1771" w:name="_Toc248077032"/>
      <w:bookmarkStart w:id="1772" w:name="_Toc248078558"/>
      <w:bookmarkStart w:id="1773" w:name="_Toc248077033"/>
      <w:bookmarkStart w:id="1774" w:name="_Toc248078559"/>
      <w:bookmarkStart w:id="1775" w:name="_Toc248077035"/>
      <w:bookmarkStart w:id="1776" w:name="_Toc248078561"/>
      <w:bookmarkStart w:id="1777" w:name="_Toc248077037"/>
      <w:bookmarkStart w:id="1778" w:name="_Toc248078563"/>
      <w:bookmarkStart w:id="1779" w:name="_Toc248077038"/>
      <w:bookmarkStart w:id="1780" w:name="_Toc248078564"/>
      <w:bookmarkStart w:id="1781" w:name="_Toc248077041"/>
      <w:bookmarkStart w:id="1782" w:name="_Toc248078567"/>
      <w:bookmarkStart w:id="1783" w:name="_Toc248077043"/>
      <w:bookmarkStart w:id="1784" w:name="_Toc248078569"/>
      <w:bookmarkStart w:id="1785" w:name="_Toc248077064"/>
      <w:bookmarkStart w:id="1786" w:name="_Toc248078590"/>
      <w:bookmarkStart w:id="1787" w:name="_Toc248077065"/>
      <w:bookmarkStart w:id="1788" w:name="_Toc248078591"/>
      <w:bookmarkStart w:id="1789" w:name="_Toc248077066"/>
      <w:bookmarkStart w:id="1790" w:name="_Toc248078592"/>
      <w:bookmarkStart w:id="1791" w:name="_Toc248077071"/>
      <w:bookmarkStart w:id="1792" w:name="_Toc248078597"/>
      <w:bookmarkStart w:id="1793" w:name="_Toc248077076"/>
      <w:bookmarkStart w:id="1794" w:name="_Toc248078602"/>
      <w:bookmarkStart w:id="1795" w:name="_Toc248077077"/>
      <w:bookmarkStart w:id="1796" w:name="_Toc248078603"/>
      <w:bookmarkStart w:id="1797" w:name="_Toc248077078"/>
      <w:bookmarkStart w:id="1798" w:name="_Toc248078604"/>
      <w:bookmarkStart w:id="1799" w:name="_Toc248077079"/>
      <w:bookmarkStart w:id="1800" w:name="_Toc248078605"/>
      <w:bookmarkStart w:id="1801" w:name="_Toc248077080"/>
      <w:bookmarkStart w:id="1802" w:name="_Toc248078606"/>
      <w:bookmarkStart w:id="1803" w:name="_Toc248077083"/>
      <w:bookmarkStart w:id="1804" w:name="_Toc248078609"/>
      <w:bookmarkStart w:id="1805" w:name="_Toc248077087"/>
      <w:bookmarkStart w:id="1806" w:name="_Toc248078613"/>
      <w:bookmarkStart w:id="1807" w:name="_Toc248077088"/>
      <w:bookmarkStart w:id="1808" w:name="_Toc248078614"/>
      <w:bookmarkStart w:id="1809" w:name="_Toc248077091"/>
      <w:bookmarkStart w:id="1810" w:name="_Toc248078617"/>
      <w:bookmarkStart w:id="1811" w:name="_Toc248077093"/>
      <w:bookmarkStart w:id="1812" w:name="_Toc248078619"/>
      <w:bookmarkStart w:id="1813" w:name="_Toc248077094"/>
      <w:bookmarkStart w:id="1814" w:name="_Toc248078620"/>
      <w:bookmarkStart w:id="1815" w:name="_Toc248077096"/>
      <w:bookmarkStart w:id="1816" w:name="_Toc248078622"/>
      <w:bookmarkStart w:id="1817" w:name="_Toc248077099"/>
      <w:bookmarkStart w:id="1818" w:name="_Toc248078625"/>
      <w:bookmarkStart w:id="1819" w:name="_Toc248077100"/>
      <w:bookmarkStart w:id="1820" w:name="_Toc248078626"/>
      <w:bookmarkStart w:id="1821" w:name="_Toc248077101"/>
      <w:bookmarkStart w:id="1822" w:name="_Toc248078627"/>
      <w:bookmarkStart w:id="1823" w:name="_Toc248077110"/>
      <w:bookmarkStart w:id="1824" w:name="_Toc248078636"/>
      <w:bookmarkStart w:id="1825" w:name="_Toc248077111"/>
      <w:bookmarkStart w:id="1826" w:name="_Toc248078637"/>
      <w:bookmarkStart w:id="1827" w:name="_Toc248077112"/>
      <w:bookmarkStart w:id="1828" w:name="_Toc248078638"/>
      <w:bookmarkStart w:id="1829" w:name="_Toc248077115"/>
      <w:bookmarkStart w:id="1830" w:name="_Toc248078641"/>
      <w:bookmarkStart w:id="1831" w:name="_Toc248077116"/>
      <w:bookmarkStart w:id="1832" w:name="_Toc248078642"/>
      <w:bookmarkStart w:id="1833" w:name="_Toc248077117"/>
      <w:bookmarkStart w:id="1834" w:name="_Toc248078643"/>
      <w:bookmarkStart w:id="1835" w:name="_Toc248077118"/>
      <w:bookmarkStart w:id="1836" w:name="_Toc248078644"/>
      <w:bookmarkStart w:id="1837" w:name="_Toc248077120"/>
      <w:bookmarkStart w:id="1838" w:name="_Toc248078646"/>
      <w:bookmarkStart w:id="1839" w:name="_Toc248077121"/>
      <w:bookmarkStart w:id="1840" w:name="_Toc248078647"/>
      <w:bookmarkStart w:id="1841" w:name="_Toc274226914"/>
      <w:bookmarkStart w:id="1842" w:name="_Toc304570052"/>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r w:rsidRPr="00A5795E">
        <w:lastRenderedPageBreak/>
        <w:t>Change History</w:t>
      </w:r>
      <w:r w:rsidRPr="00A5795E">
        <w:tab/>
        <w:t>(Informative)</w:t>
      </w:r>
      <w:bookmarkEnd w:id="59"/>
      <w:bookmarkEnd w:id="60"/>
      <w:bookmarkEnd w:id="1841"/>
      <w:bookmarkEnd w:id="1842"/>
    </w:p>
    <w:p w:rsidR="00651D13" w:rsidRPr="00A5795E" w:rsidRDefault="00651D13" w:rsidP="000D5EE9">
      <w:pPr>
        <w:pStyle w:val="App2"/>
      </w:pPr>
      <w:bookmarkStart w:id="1843" w:name="_Toc44724972"/>
      <w:bookmarkStart w:id="1844" w:name="_Toc51147388"/>
      <w:bookmarkStart w:id="1845" w:name="_Toc51149242"/>
      <w:bookmarkStart w:id="1846" w:name="_Toc274226915"/>
      <w:bookmarkStart w:id="1847" w:name="_Toc304570053"/>
      <w:r w:rsidRPr="00A5795E">
        <w:t>Approved Version History</w:t>
      </w:r>
      <w:bookmarkEnd w:id="1843"/>
      <w:bookmarkEnd w:id="1844"/>
      <w:bookmarkEnd w:id="1845"/>
      <w:bookmarkEnd w:id="1846"/>
      <w:bookmarkEnd w:id="18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A5795E">
        <w:trPr>
          <w:tblHeader/>
          <w:jc w:val="center"/>
        </w:trPr>
        <w:tc>
          <w:tcPr>
            <w:tcW w:w="3227" w:type="dxa"/>
            <w:shd w:val="pct25" w:color="auto" w:fill="FFFFFF"/>
          </w:tcPr>
          <w:p w:rsidR="00651D13" w:rsidRPr="00A5795E" w:rsidRDefault="00651D13" w:rsidP="00FB75F7">
            <w:pPr>
              <w:pStyle w:val="TableHead"/>
              <w:rPr>
                <w:sz w:val="20"/>
              </w:rPr>
            </w:pPr>
            <w:r w:rsidRPr="00A5795E">
              <w:rPr>
                <w:sz w:val="20"/>
              </w:rPr>
              <w:t>Reference</w:t>
            </w:r>
          </w:p>
        </w:tc>
        <w:tc>
          <w:tcPr>
            <w:tcW w:w="1267" w:type="dxa"/>
            <w:shd w:val="pct25" w:color="auto" w:fill="FFFFFF"/>
          </w:tcPr>
          <w:p w:rsidR="00651D13" w:rsidRPr="00A5795E" w:rsidRDefault="00651D13" w:rsidP="00FB75F7">
            <w:pPr>
              <w:pStyle w:val="TableHead"/>
              <w:rPr>
                <w:sz w:val="20"/>
              </w:rPr>
            </w:pPr>
            <w:r w:rsidRPr="00A5795E">
              <w:rPr>
                <w:sz w:val="20"/>
              </w:rPr>
              <w:t>Date</w:t>
            </w:r>
          </w:p>
        </w:tc>
        <w:tc>
          <w:tcPr>
            <w:tcW w:w="5598" w:type="dxa"/>
            <w:shd w:val="pct25" w:color="auto" w:fill="FFFFFF"/>
          </w:tcPr>
          <w:p w:rsidR="00651D13" w:rsidRPr="00A5795E" w:rsidRDefault="00651D13" w:rsidP="00FB75F7">
            <w:pPr>
              <w:pStyle w:val="TableHead"/>
              <w:rPr>
                <w:sz w:val="20"/>
              </w:rPr>
            </w:pPr>
            <w:r w:rsidRPr="00A5795E">
              <w:rPr>
                <w:sz w:val="20"/>
              </w:rPr>
              <w:t>Description</w:t>
            </w:r>
          </w:p>
        </w:tc>
      </w:tr>
      <w:tr w:rsidR="00651D13" w:rsidRPr="00A5795E">
        <w:trPr>
          <w:jc w:val="center"/>
        </w:trPr>
        <w:tc>
          <w:tcPr>
            <w:tcW w:w="3227" w:type="dxa"/>
          </w:tcPr>
          <w:p w:rsidR="00651D13" w:rsidRPr="00A5795E" w:rsidRDefault="00651D13" w:rsidP="000D5EE9">
            <w:pPr>
              <w:pStyle w:val="StyleTableRowArial8pt"/>
            </w:pPr>
            <w:r w:rsidRPr="00A5795E">
              <w:t>n/a</w:t>
            </w:r>
          </w:p>
        </w:tc>
        <w:tc>
          <w:tcPr>
            <w:tcW w:w="1267" w:type="dxa"/>
          </w:tcPr>
          <w:p w:rsidR="00651D13" w:rsidRPr="00A5795E" w:rsidRDefault="00651D13" w:rsidP="000D5EE9">
            <w:pPr>
              <w:pStyle w:val="StyleTableRowArial8pt"/>
            </w:pPr>
            <w:r w:rsidRPr="00A5795E">
              <w:t>n/a</w:t>
            </w:r>
          </w:p>
        </w:tc>
        <w:tc>
          <w:tcPr>
            <w:tcW w:w="5598" w:type="dxa"/>
          </w:tcPr>
          <w:p w:rsidR="00651D13" w:rsidRPr="00A5795E" w:rsidRDefault="00651D13" w:rsidP="000D5EE9">
            <w:pPr>
              <w:pStyle w:val="StyleTableRowArial8pt"/>
            </w:pPr>
            <w:r w:rsidRPr="00A5795E">
              <w:t>No prior version –or- No previous version within OMA</w:t>
            </w:r>
          </w:p>
        </w:tc>
      </w:tr>
    </w:tbl>
    <w:p w:rsidR="00651D13" w:rsidRPr="00A5795E" w:rsidRDefault="00651D13" w:rsidP="000D5EE9">
      <w:pPr>
        <w:pStyle w:val="App2"/>
      </w:pPr>
      <w:bookmarkStart w:id="1848" w:name="_Toc44724973"/>
      <w:bookmarkStart w:id="1849" w:name="_Toc51147389"/>
      <w:bookmarkStart w:id="1850" w:name="_Toc51149243"/>
      <w:bookmarkStart w:id="1851" w:name="_Toc274226916"/>
      <w:bookmarkStart w:id="1852" w:name="_Toc304570054"/>
      <w:r w:rsidRPr="00A5795E">
        <w:t xml:space="preserve">Draft/Candidate Version </w:t>
      </w:r>
      <w:r w:rsidR="008B3E51" w:rsidRPr="00A5795E">
        <w:t>1.0</w:t>
      </w:r>
      <w:r w:rsidRPr="00A5795E">
        <w:t xml:space="preserve"> History</w:t>
      </w:r>
      <w:bookmarkEnd w:id="1848"/>
      <w:bookmarkEnd w:id="1849"/>
      <w:bookmarkEnd w:id="1850"/>
      <w:bookmarkEnd w:id="1851"/>
      <w:bookmarkEnd w:id="18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5"/>
        <w:gridCol w:w="1134"/>
        <w:gridCol w:w="1276"/>
        <w:gridCol w:w="5264"/>
      </w:tblGrid>
      <w:tr w:rsidR="00651D13" w:rsidRPr="00A5795E" w:rsidTr="00210276">
        <w:trPr>
          <w:tblHeader/>
          <w:jc w:val="center"/>
        </w:trPr>
        <w:tc>
          <w:tcPr>
            <w:tcW w:w="2415" w:type="dxa"/>
            <w:shd w:val="pct25" w:color="auto" w:fill="FFFFFF"/>
          </w:tcPr>
          <w:p w:rsidR="00651D13" w:rsidRPr="00A5795E" w:rsidRDefault="00651D13" w:rsidP="00FB75F7">
            <w:pPr>
              <w:pStyle w:val="TableHead"/>
              <w:rPr>
                <w:sz w:val="20"/>
              </w:rPr>
            </w:pPr>
            <w:r w:rsidRPr="00A5795E">
              <w:rPr>
                <w:sz w:val="20"/>
              </w:rPr>
              <w:t>Document Identifier</w:t>
            </w:r>
          </w:p>
        </w:tc>
        <w:tc>
          <w:tcPr>
            <w:tcW w:w="1134" w:type="dxa"/>
            <w:shd w:val="pct25" w:color="auto" w:fill="FFFFFF"/>
          </w:tcPr>
          <w:p w:rsidR="00651D13" w:rsidRPr="00A5795E" w:rsidRDefault="00651D13" w:rsidP="00FB75F7">
            <w:pPr>
              <w:pStyle w:val="TableHead"/>
              <w:rPr>
                <w:sz w:val="20"/>
              </w:rPr>
            </w:pPr>
            <w:r w:rsidRPr="00A5795E">
              <w:rPr>
                <w:sz w:val="20"/>
              </w:rPr>
              <w:t>Date</w:t>
            </w:r>
          </w:p>
        </w:tc>
        <w:tc>
          <w:tcPr>
            <w:tcW w:w="1276" w:type="dxa"/>
            <w:shd w:val="pct25" w:color="auto" w:fill="FFFFFF"/>
          </w:tcPr>
          <w:p w:rsidR="00651D13" w:rsidRPr="00A5795E" w:rsidRDefault="00651D13" w:rsidP="00FB75F7">
            <w:pPr>
              <w:pStyle w:val="TableHead"/>
              <w:rPr>
                <w:sz w:val="20"/>
              </w:rPr>
            </w:pPr>
            <w:r w:rsidRPr="00A5795E">
              <w:rPr>
                <w:sz w:val="20"/>
              </w:rPr>
              <w:t>Sections</w:t>
            </w:r>
          </w:p>
        </w:tc>
        <w:tc>
          <w:tcPr>
            <w:tcW w:w="5264" w:type="dxa"/>
            <w:shd w:val="pct25" w:color="auto" w:fill="FFFFFF"/>
          </w:tcPr>
          <w:p w:rsidR="00651D13" w:rsidRPr="00A5795E" w:rsidRDefault="00651D13" w:rsidP="00FB75F7">
            <w:pPr>
              <w:pStyle w:val="TableHead"/>
              <w:rPr>
                <w:sz w:val="20"/>
              </w:rPr>
            </w:pPr>
            <w:r w:rsidRPr="00A5795E">
              <w:rPr>
                <w:sz w:val="20"/>
              </w:rPr>
              <w:t>Description</w:t>
            </w:r>
          </w:p>
        </w:tc>
      </w:tr>
      <w:tr w:rsidR="00221E08" w:rsidRPr="00A5795E" w:rsidTr="00210276">
        <w:trPr>
          <w:cantSplit/>
          <w:jc w:val="center"/>
        </w:trPr>
        <w:tc>
          <w:tcPr>
            <w:tcW w:w="2415" w:type="dxa"/>
            <w:vMerge w:val="restart"/>
          </w:tcPr>
          <w:p w:rsidR="00221E08" w:rsidRPr="00A5795E" w:rsidRDefault="00221E08" w:rsidP="00210276">
            <w:pPr>
              <w:pStyle w:val="TableRow"/>
              <w:rPr>
                <w:sz w:val="16"/>
              </w:rPr>
            </w:pPr>
            <w:r w:rsidRPr="00A5795E">
              <w:rPr>
                <w:sz w:val="16"/>
              </w:rPr>
              <w:t>Draft version:</w:t>
            </w:r>
          </w:p>
          <w:p w:rsidR="00221E08" w:rsidRPr="00A5795E" w:rsidRDefault="00221E08" w:rsidP="00210276">
            <w:pPr>
              <w:pStyle w:val="TableRow"/>
              <w:rPr>
                <w:sz w:val="16"/>
              </w:rPr>
            </w:pPr>
            <w:r w:rsidRPr="00A5795E">
              <w:rPr>
                <w:sz w:val="16"/>
              </w:rPr>
              <w:t>OMA-TS-REST_NetAPI_AddressListManagement-V1_0</w:t>
            </w:r>
          </w:p>
        </w:tc>
        <w:tc>
          <w:tcPr>
            <w:tcW w:w="1134" w:type="dxa"/>
          </w:tcPr>
          <w:p w:rsidR="00221E08" w:rsidRPr="00A5795E" w:rsidRDefault="00221E08" w:rsidP="00210276">
            <w:pPr>
              <w:pStyle w:val="TableRow"/>
              <w:rPr>
                <w:sz w:val="16"/>
              </w:rPr>
            </w:pPr>
            <w:r w:rsidRPr="00A5795E">
              <w:rPr>
                <w:sz w:val="16"/>
                <w:szCs w:val="16"/>
                <w:lang w:val="en-US"/>
              </w:rPr>
              <w:t>03 May 2011</w:t>
            </w:r>
          </w:p>
        </w:tc>
        <w:tc>
          <w:tcPr>
            <w:tcW w:w="1276" w:type="dxa"/>
          </w:tcPr>
          <w:p w:rsidR="00221E08" w:rsidRPr="00A5795E" w:rsidRDefault="00221E08" w:rsidP="00210276">
            <w:pPr>
              <w:pStyle w:val="TableRow"/>
              <w:rPr>
                <w:sz w:val="16"/>
              </w:rPr>
            </w:pPr>
            <w:r w:rsidRPr="00A5795E">
              <w:rPr>
                <w:sz w:val="16"/>
                <w:szCs w:val="16"/>
                <w:lang w:val="en-US"/>
              </w:rPr>
              <w:t>Many</w:t>
            </w:r>
          </w:p>
        </w:tc>
        <w:tc>
          <w:tcPr>
            <w:tcW w:w="5264" w:type="dxa"/>
          </w:tcPr>
          <w:p w:rsidR="00221E08" w:rsidRPr="00A5795E" w:rsidRDefault="00221E08" w:rsidP="00210276">
            <w:pPr>
              <w:pStyle w:val="TableRow"/>
              <w:rPr>
                <w:sz w:val="16"/>
                <w:lang w:val="en-US"/>
              </w:rPr>
            </w:pPr>
            <w:r w:rsidRPr="00A5795E">
              <w:rPr>
                <w:sz w:val="16"/>
                <w:szCs w:val="16"/>
              </w:rPr>
              <w:t xml:space="preserve">Structural changes to fit the OMA RESTful Network API release. This version inherits the technical content of </w:t>
            </w:r>
            <w:r w:rsidRPr="00A5795E">
              <w:rPr>
                <w:rStyle w:val="ZDONTMODIFY"/>
                <w:sz w:val="16"/>
              </w:rPr>
              <w:t>OMA-TS-</w:t>
            </w:r>
            <w:r w:rsidRPr="00A5795E">
              <w:rPr>
                <w:rStyle w:val="ZREGNAME"/>
                <w:sz w:val="16"/>
              </w:rPr>
              <w:t>ParlayREST</w:t>
            </w:r>
            <w:r w:rsidRPr="00A5795E">
              <w:rPr>
                <w:rStyle w:val="ZDONTMODIFY"/>
                <w:sz w:val="16"/>
              </w:rPr>
              <w:t>_AddressListManagement-V1_0-</w:t>
            </w:r>
            <w:r w:rsidRPr="00A5795E">
              <w:rPr>
                <w:rStyle w:val="ZMODIFY"/>
                <w:sz w:val="16"/>
              </w:rPr>
              <w:t xml:space="preserve">20110111-C and applies   changes according to ARC INP 30R01, 98R02, 155R01,156R01, 167R02, 172R01, 175R01, 186, 187r02, and </w:t>
            </w:r>
            <w:r w:rsidRPr="00A5795E">
              <w:rPr>
                <w:sz w:val="16"/>
              </w:rPr>
              <w:t>167R04 (which also includes the fix equivalent of OMA-REST-M-2011- 2011-0009R01-CR_ALM_ParlayX_fix).</w:t>
            </w:r>
            <w:r w:rsidRPr="00A5795E">
              <w:t xml:space="preserve"> </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lang w:val="en-US"/>
              </w:rPr>
              <w:t>27 May 2011</w:t>
            </w:r>
          </w:p>
        </w:tc>
        <w:tc>
          <w:tcPr>
            <w:tcW w:w="1276" w:type="dxa"/>
          </w:tcPr>
          <w:p w:rsidR="00221E08" w:rsidRPr="00A5795E" w:rsidRDefault="00221E08" w:rsidP="00210276">
            <w:pPr>
              <w:pStyle w:val="TableRow"/>
              <w:rPr>
                <w:sz w:val="16"/>
                <w:szCs w:val="16"/>
                <w:lang w:val="en-US"/>
              </w:rPr>
            </w:pPr>
            <w:r w:rsidRPr="00A5795E">
              <w:rPr>
                <w:sz w:val="16"/>
                <w:szCs w:val="16"/>
                <w:lang w:val="en-US"/>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CR: </w:t>
            </w:r>
            <w:r w:rsidRPr="00A5795E">
              <w:rPr>
                <w:sz w:val="16"/>
              </w:rPr>
              <w:t>OMA-ARC-REST-NetAPI-2011-0028R03-CR_ALM_TS_Evolution_to_agreed_new_template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rPr>
              <w:t>06 June 2011</w:t>
            </w:r>
          </w:p>
        </w:tc>
        <w:tc>
          <w:tcPr>
            <w:tcW w:w="1276" w:type="dxa"/>
          </w:tcPr>
          <w:p w:rsidR="00221E08" w:rsidRPr="00A5795E" w:rsidRDefault="00221E08" w:rsidP="00210276">
            <w:pPr>
              <w:pStyle w:val="TableRow"/>
              <w:rPr>
                <w:sz w:val="16"/>
                <w:szCs w:val="16"/>
                <w:lang w:val="en-US"/>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AI: </w:t>
            </w:r>
            <w:r w:rsidRPr="00A5795E">
              <w:rPr>
                <w:rFonts w:cs="Arial"/>
                <w:sz w:val="16"/>
                <w:szCs w:val="15"/>
              </w:rPr>
              <w:t>REST-NetAPI-2011-A025</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D6793">
            <w:pPr>
              <w:pStyle w:val="TableRow"/>
              <w:rPr>
                <w:sz w:val="16"/>
                <w:szCs w:val="16"/>
              </w:rPr>
            </w:pPr>
            <w:r w:rsidRPr="00A5795E">
              <w:rPr>
                <w:sz w:val="16"/>
                <w:szCs w:val="16"/>
              </w:rPr>
              <w:t>22 June 2011</w:t>
            </w:r>
          </w:p>
        </w:tc>
        <w:tc>
          <w:tcPr>
            <w:tcW w:w="1276" w:type="dxa"/>
          </w:tcPr>
          <w:p w:rsidR="00221E08" w:rsidRPr="00A5795E" w:rsidRDefault="00221E08" w:rsidP="002D6793">
            <w:pPr>
              <w:pStyle w:val="TableRow"/>
              <w:rPr>
                <w:sz w:val="16"/>
                <w:szCs w:val="16"/>
              </w:rPr>
            </w:pPr>
            <w:r w:rsidRPr="00A5795E">
              <w:rPr>
                <w:sz w:val="16"/>
                <w:szCs w:val="16"/>
              </w:rPr>
              <w:t>Section 5.2.2.7</w:t>
            </w:r>
          </w:p>
        </w:tc>
        <w:tc>
          <w:tcPr>
            <w:tcW w:w="5264" w:type="dxa"/>
          </w:tcPr>
          <w:p w:rsidR="00221E08" w:rsidRPr="00A5795E" w:rsidRDefault="00221E08" w:rsidP="002D6793">
            <w:pPr>
              <w:pStyle w:val="TableRow"/>
              <w:rPr>
                <w:sz w:val="16"/>
                <w:szCs w:val="16"/>
              </w:rPr>
            </w:pPr>
            <w:r w:rsidRPr="00A5795E">
              <w:rPr>
                <w:sz w:val="16"/>
                <w:szCs w:val="16"/>
              </w:rPr>
              <w:t xml:space="preserve">Implemented CR: </w:t>
            </w:r>
            <w:r w:rsidRPr="00A5795E">
              <w:rPr>
                <w:rFonts w:cs="Arial"/>
                <w:sz w:val="14"/>
                <w:szCs w:val="14"/>
              </w:rPr>
              <w:t>OMA-ARC-REST-NetAPI-2011-0054-CR_ALM_TS_fix_value_type_in_Attribute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28 June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rPr>
              <w:t>Implemented CR OMA-ARC-REST-NetAPI-2011-0053-CR_ALM_address_issue_15_in_ParlayREST_issue_list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23 July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rPr>
            </w:pPr>
            <w:r w:rsidRPr="00A5795E">
              <w:rPr>
                <w:sz w:val="16"/>
              </w:rPr>
              <w:t xml:space="preserve">Implemented: OMA-ARC-REST-NetAPI-2011-0126R03-CR_ALM_fix_examples_telURI,  </w:t>
            </w:r>
            <w:r w:rsidRPr="00A5795E">
              <w:rPr>
                <w:rFonts w:cs="Arial"/>
                <w:sz w:val="16"/>
                <w:szCs w:val="14"/>
              </w:rPr>
              <w:t>OMA-ARC-REST-NetAPI-2011-0148R01-CR_ALM_new_resource_for_member_transfer, editorials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28 July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OMA-ARC-REST-NetAPI-2011-0160-CR_ALM_Notif_Channel_changes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03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OMA-ARC-REST-NetAPI-2011-0168-CR_LW_resource_keys_as_elements_ALM_TS_NetAPI_mirror_of_REST_M_0021, OMA-ARC-REST-NetAPI-2011-0174-CR_ALM_Appendix_C_link_to_section_6 and REST-NetAPI-2011-A090</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11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OMA-ARC-REST-NetAPI-2011-0188-CR_ALM_address_issues_5_and_7_from_ParlayREST_list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24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OMA-ARC-REST-NetAPI-2011-0190-CR_ALM_resourceURL</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01 September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OMA-ARC-REST-NetAPI-2011-0200R04-CR_ALM_ACR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23 September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w:t>
            </w:r>
            <w:r w:rsidRPr="00A5795E">
              <w:t xml:space="preserve"> </w:t>
            </w:r>
            <w:r w:rsidRPr="00A5795E">
              <w:rPr>
                <w:sz w:val="16"/>
              </w:rPr>
              <w:t>OMA-ARC-REST-NetAPI-2011-0214R02-CR_ALM_TS_opaque_vCard,</w:t>
            </w:r>
            <w:r w:rsidRPr="00A5795E">
              <w:t xml:space="preserve"> </w:t>
            </w:r>
            <w:r w:rsidRPr="00A5795E">
              <w:rPr>
                <w:sz w:val="16"/>
              </w:rPr>
              <w:t>OMA-ARC-REST-NetAPI-2011-0235-CR_ALM_vCard_example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04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OMA-ARC-REST-NetAPI-2011-0268-CR_ALM_prep_for_CONR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25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ascii="Arial" w:hAnsi="Arial"/>
                <w:sz w:val="16"/>
              </w:rPr>
              <w:t>OMA-ARC-REST-NetAPI-2011-0270R02-CR_ALM_TS_changes_for_alignment_with_CAB</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01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OMA-ARC-REST-NetAPI-2011-0333-CR_ALM_implement_CR_326_versioning_blueprint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09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OMA-ARC-REST-NetAPI-2011-0351-CR_AB_resourceURL_in_examples_and_other_agreed_fixes, OMA-ARC-REST-NetAPI-2011-0353-CR_AB_CR325_resourceURL_blueprint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Pr>
                <w:sz w:val="16"/>
                <w:szCs w:val="16"/>
              </w:rPr>
              <w:t>16 November 2011</w:t>
            </w:r>
          </w:p>
        </w:tc>
        <w:tc>
          <w:tcPr>
            <w:tcW w:w="1276" w:type="dxa"/>
          </w:tcPr>
          <w:p w:rsidR="00221E08" w:rsidRPr="00A5795E" w:rsidRDefault="00221E08" w:rsidP="00395780">
            <w:pPr>
              <w:pStyle w:val="TableRow"/>
              <w:rPr>
                <w:sz w:val="16"/>
                <w:szCs w:val="16"/>
              </w:rPr>
            </w:pPr>
            <w:r>
              <w:rPr>
                <w:sz w:val="16"/>
                <w:szCs w:val="16"/>
              </w:rPr>
              <w:t>Many</w:t>
            </w:r>
          </w:p>
        </w:tc>
        <w:tc>
          <w:tcPr>
            <w:tcW w:w="5264" w:type="dxa"/>
          </w:tcPr>
          <w:p w:rsidR="00221E08" w:rsidRPr="00A5795E" w:rsidRDefault="00221E08" w:rsidP="00395780">
            <w:pPr>
              <w:pStyle w:val="TableRow"/>
              <w:rPr>
                <w:sz w:val="16"/>
              </w:rPr>
            </w:pPr>
            <w:r>
              <w:rPr>
                <w:sz w:val="16"/>
              </w:rPr>
              <w:t xml:space="preserve">Implemented: </w:t>
            </w:r>
            <w:r w:rsidRPr="006725C3">
              <w:rPr>
                <w:sz w:val="16"/>
              </w:rPr>
              <w:t>OMA-ARC-REST-NetAPI-2011-0378R02-CR_AB_TS_prep_for_CONR, OMA-ARC-REST-NetAPI-2011-0379-CR_B_TS_change_SCRs_to_mandatory</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Default="003F53DE" w:rsidP="00395780">
            <w:pPr>
              <w:pStyle w:val="TableRow"/>
              <w:rPr>
                <w:sz w:val="16"/>
                <w:szCs w:val="16"/>
              </w:rPr>
            </w:pPr>
            <w:r>
              <w:rPr>
                <w:sz w:val="16"/>
                <w:szCs w:val="16"/>
              </w:rPr>
              <w:t>08</w:t>
            </w:r>
            <w:r w:rsidR="00221E08">
              <w:rPr>
                <w:sz w:val="16"/>
                <w:szCs w:val="16"/>
              </w:rPr>
              <w:t xml:space="preserve"> December 2011</w:t>
            </w:r>
          </w:p>
        </w:tc>
        <w:tc>
          <w:tcPr>
            <w:tcW w:w="1276" w:type="dxa"/>
          </w:tcPr>
          <w:p w:rsidR="00221E08" w:rsidRDefault="00221E08" w:rsidP="00395780">
            <w:pPr>
              <w:pStyle w:val="TableRow"/>
              <w:rPr>
                <w:sz w:val="16"/>
                <w:szCs w:val="16"/>
              </w:rPr>
            </w:pPr>
            <w:r>
              <w:rPr>
                <w:sz w:val="16"/>
                <w:szCs w:val="16"/>
              </w:rPr>
              <w:t>Many</w:t>
            </w:r>
          </w:p>
        </w:tc>
        <w:tc>
          <w:tcPr>
            <w:tcW w:w="5264" w:type="dxa"/>
          </w:tcPr>
          <w:p w:rsidR="00221E08" w:rsidRDefault="00221E08" w:rsidP="00395780">
            <w:pPr>
              <w:pStyle w:val="TableRow"/>
              <w:rPr>
                <w:sz w:val="16"/>
              </w:rPr>
            </w:pPr>
            <w:r>
              <w:rPr>
                <w:sz w:val="16"/>
              </w:rPr>
              <w:t xml:space="preserve">Implemented: </w:t>
            </w:r>
            <w:r w:rsidR="007E170B" w:rsidRPr="007E170B">
              <w:rPr>
                <w:sz w:val="16"/>
                <w:szCs w:val="16"/>
              </w:rPr>
              <w:t>OMA-ARC-REST-NetAPI-2011-0381R01-CR_AB_TS_Appendix_G</w:t>
            </w:r>
            <w:r>
              <w:rPr>
                <w:sz w:val="16"/>
                <w:szCs w:val="16"/>
              </w:rPr>
              <w:t xml:space="preserve"> and editorials</w:t>
            </w:r>
          </w:p>
        </w:tc>
      </w:tr>
    </w:tbl>
    <w:p w:rsidR="00872453" w:rsidRPr="00A5795E" w:rsidRDefault="00872453" w:rsidP="00FB75F7">
      <w:pPr>
        <w:pStyle w:val="App1"/>
      </w:pPr>
      <w:bookmarkStart w:id="1853" w:name="B"/>
      <w:bookmarkStart w:id="1854" w:name="_Toc247472234"/>
      <w:bookmarkStart w:id="1855" w:name="_Toc274226917"/>
      <w:bookmarkStart w:id="1856" w:name="_Toc304570055"/>
      <w:bookmarkStart w:id="1857" w:name="_Ref310666985"/>
      <w:bookmarkStart w:id="1858" w:name="_Toc247472235"/>
      <w:bookmarkStart w:id="1859" w:name="_Toc51147390"/>
      <w:bookmarkStart w:id="1860" w:name="_Toc51149244"/>
      <w:bookmarkStart w:id="1861" w:name="_Toc84123007"/>
      <w:bookmarkEnd w:id="1853"/>
      <w:r w:rsidRPr="00A5795E">
        <w:lastRenderedPageBreak/>
        <w:t>Static Conformance Requirements</w:t>
      </w:r>
      <w:r w:rsidRPr="00A5795E">
        <w:tab/>
        <w:t>(Normative)</w:t>
      </w:r>
      <w:bookmarkEnd w:id="1854"/>
      <w:bookmarkEnd w:id="1855"/>
      <w:bookmarkEnd w:id="1856"/>
      <w:bookmarkEnd w:id="1857"/>
    </w:p>
    <w:bookmarkEnd w:id="1858"/>
    <w:p w:rsidR="00872453" w:rsidRPr="00A5795E" w:rsidRDefault="00872453" w:rsidP="00F81A54">
      <w:pPr>
        <w:jc w:val="both"/>
      </w:pPr>
      <w:r w:rsidRPr="00A5795E">
        <w:t>The notation used in this appendix is specified in [SCRRULES].</w:t>
      </w:r>
    </w:p>
    <w:p w:rsidR="00872453" w:rsidRPr="00A5795E" w:rsidRDefault="00872453" w:rsidP="00FB75F7">
      <w:pPr>
        <w:pStyle w:val="App2"/>
        <w:rPr>
          <w:lang w:val="nb-NO"/>
        </w:rPr>
      </w:pPr>
      <w:bookmarkStart w:id="1862" w:name="_Toc274226918"/>
      <w:bookmarkStart w:id="1863" w:name="_Toc304570056"/>
      <w:r w:rsidRPr="00A5795E">
        <w:rPr>
          <w:lang w:val="nb-NO"/>
        </w:rPr>
        <w:t>SCR for REST.</w:t>
      </w:r>
      <w:r w:rsidR="004C6999" w:rsidRPr="00A5795E">
        <w:rPr>
          <w:lang w:val="nb-NO"/>
        </w:rPr>
        <w:t>AB</w:t>
      </w:r>
      <w:r w:rsidRPr="00A5795E">
        <w:rPr>
          <w:lang w:val="nb-NO"/>
        </w:rPr>
        <w:t xml:space="preserve"> Server</w:t>
      </w:r>
      <w:bookmarkEnd w:id="1862"/>
      <w:bookmarkEnd w:id="18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A5795E" w:rsidTr="00F81A54">
        <w:trPr>
          <w:tblHeader/>
        </w:trPr>
        <w:tc>
          <w:tcPr>
            <w:tcW w:w="3728" w:type="dxa"/>
            <w:shd w:val="pct25" w:color="auto" w:fill="FFFFFF"/>
          </w:tcPr>
          <w:p w:rsidR="00872453" w:rsidRPr="00A5795E" w:rsidRDefault="00872453" w:rsidP="00B610E0">
            <w:pPr>
              <w:pStyle w:val="TableRow"/>
              <w:jc w:val="center"/>
              <w:rPr>
                <w:rFonts w:ascii="Arial" w:hAnsi="Arial"/>
              </w:rPr>
            </w:pPr>
            <w:r w:rsidRPr="00A5795E">
              <w:rPr>
                <w:rFonts w:ascii="Arial" w:hAnsi="Arial"/>
              </w:rPr>
              <w:t>Item</w:t>
            </w:r>
          </w:p>
        </w:tc>
        <w:tc>
          <w:tcPr>
            <w:tcW w:w="2250" w:type="dxa"/>
            <w:shd w:val="pct25" w:color="auto" w:fill="FFFFFF"/>
          </w:tcPr>
          <w:p w:rsidR="00872453" w:rsidRPr="00A5795E" w:rsidRDefault="00872453" w:rsidP="00B610E0">
            <w:pPr>
              <w:pStyle w:val="TableRow"/>
              <w:jc w:val="center"/>
              <w:rPr>
                <w:rFonts w:ascii="Arial" w:hAnsi="Arial"/>
              </w:rPr>
            </w:pPr>
            <w:r w:rsidRPr="00A5795E">
              <w:rPr>
                <w:rFonts w:ascii="Arial" w:hAnsi="Arial"/>
              </w:rPr>
              <w:t>Function</w:t>
            </w:r>
          </w:p>
        </w:tc>
        <w:tc>
          <w:tcPr>
            <w:tcW w:w="1482"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Reference</w:t>
            </w:r>
          </w:p>
        </w:tc>
        <w:tc>
          <w:tcPr>
            <w:tcW w:w="1529"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Requirement</w:t>
            </w: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-SUPPORT-S-001-M</w:t>
            </w:r>
          </w:p>
        </w:tc>
        <w:tc>
          <w:tcPr>
            <w:tcW w:w="2250" w:type="dxa"/>
          </w:tcPr>
          <w:p w:rsidR="00AF49C5" w:rsidRPr="00A5795E" w:rsidRDefault="00AF49C5" w:rsidP="00B610E0">
            <w:pPr>
              <w:pStyle w:val="TableRow"/>
              <w:rPr>
                <w:rFonts w:ascii="Arial" w:hAnsi="Arial"/>
              </w:rPr>
            </w:pPr>
            <w:r w:rsidRPr="00A5795E">
              <w:rPr>
                <w:rFonts w:ascii="Arial" w:hAnsi="Arial"/>
              </w:rPr>
              <w:t xml:space="preserve">Support for the </w:t>
            </w:r>
            <w:r w:rsidR="009940D3" w:rsidRPr="00A5795E">
              <w:rPr>
                <w:rFonts w:ascii="Arial" w:hAnsi="Arial"/>
              </w:rPr>
              <w:t xml:space="preserve">RESTful </w:t>
            </w:r>
            <w:r w:rsidR="004C6999" w:rsidRPr="00A5795E">
              <w:rPr>
                <w:rFonts w:ascii="Arial" w:hAnsi="Arial"/>
              </w:rPr>
              <w:t>AB</w:t>
            </w:r>
            <w:r w:rsidRPr="00A5795E">
              <w:rPr>
                <w:rFonts w:ascii="Arial" w:hAnsi="Arial"/>
              </w:rPr>
              <w:t xml:space="preserve"> API</w:t>
            </w:r>
          </w:p>
        </w:tc>
        <w:tc>
          <w:tcPr>
            <w:tcW w:w="1482" w:type="dxa"/>
          </w:tcPr>
          <w:p w:rsidR="00AF49C5" w:rsidRPr="00A5795E" w:rsidRDefault="007E170B" w:rsidP="00B610E0">
            <w:pPr>
              <w:pStyle w:val="TableRow"/>
              <w:rPr>
                <w:rFonts w:ascii="Arial" w:hAnsi="Arial"/>
              </w:rPr>
            </w:pPr>
            <w:r>
              <w:rPr>
                <w:rFonts w:ascii="Arial" w:hAnsi="Arial"/>
              </w:rPr>
              <w:fldChar w:fldCharType="begin"/>
            </w:r>
            <w:r w:rsidR="00221E08">
              <w:rPr>
                <w:rFonts w:ascii="Arial" w:hAnsi="Arial"/>
              </w:rPr>
              <w:instrText xml:space="preserve"> REF _Ref310669391 \r \h </w:instrText>
            </w:r>
            <w:r>
              <w:rPr>
                <w:rFonts w:ascii="Arial" w:hAnsi="Arial"/>
              </w:rPr>
            </w:r>
            <w:r>
              <w:rPr>
                <w:rFonts w:ascii="Arial" w:hAnsi="Arial"/>
              </w:rPr>
              <w:fldChar w:fldCharType="separate"/>
            </w:r>
            <w:r w:rsidR="00221E08">
              <w:rPr>
                <w:rFonts w:ascii="Arial" w:hAnsi="Arial"/>
              </w:rPr>
              <w:t>5</w:t>
            </w:r>
            <w:r>
              <w:rPr>
                <w:rFonts w:ascii="Arial" w:hAnsi="Arial"/>
              </w:rPr>
              <w:fldChar w:fldCharType="end"/>
            </w:r>
            <w:r w:rsidR="00A33579" w:rsidRPr="00A5795E">
              <w:rPr>
                <w:rFonts w:ascii="Arial" w:hAnsi="Arial"/>
              </w:rPr>
              <w:t xml:space="preserve">, </w:t>
            </w:r>
            <w:r>
              <w:rPr>
                <w:rFonts w:ascii="Arial" w:hAnsi="Arial"/>
              </w:rPr>
              <w:fldChar w:fldCharType="begin"/>
            </w:r>
            <w:r w:rsidR="00221E08">
              <w:rPr>
                <w:rFonts w:ascii="Arial" w:hAnsi="Arial"/>
              </w:rPr>
              <w:instrText xml:space="preserve"> REF _Ref310669406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-SUPPORT-S-002-M</w:t>
            </w:r>
          </w:p>
        </w:tc>
        <w:tc>
          <w:tcPr>
            <w:tcW w:w="2250" w:type="dxa"/>
          </w:tcPr>
          <w:p w:rsidR="00AF49C5" w:rsidRPr="00A5795E" w:rsidRDefault="00AF49C5" w:rsidP="00B610E0">
            <w:pPr>
              <w:pStyle w:val="TableRow"/>
              <w:rPr>
                <w:rFonts w:ascii="Arial" w:hAnsi="Arial"/>
              </w:rPr>
            </w:pPr>
            <w:r w:rsidRPr="00A5795E">
              <w:rPr>
                <w:rFonts w:ascii="Arial" w:hAnsi="Arial"/>
              </w:rPr>
              <w:t>Support for the XML request &amp; response format</w:t>
            </w:r>
          </w:p>
        </w:tc>
        <w:tc>
          <w:tcPr>
            <w:tcW w:w="1482" w:type="dxa"/>
          </w:tcPr>
          <w:p w:rsidR="00AF49C5" w:rsidRPr="00A5795E" w:rsidRDefault="007E170B" w:rsidP="00B610E0">
            <w:pPr>
              <w:pStyle w:val="TableRow"/>
              <w:rPr>
                <w:rFonts w:ascii="Arial" w:hAnsi="Arial"/>
              </w:rPr>
            </w:pPr>
            <w:r>
              <w:rPr>
                <w:rFonts w:ascii="Arial" w:hAnsi="Arial"/>
              </w:rPr>
              <w:fldChar w:fldCharType="begin"/>
            </w:r>
            <w:r w:rsidR="00221E08">
              <w:rPr>
                <w:rFonts w:ascii="Arial" w:hAnsi="Arial"/>
              </w:rPr>
              <w:instrText xml:space="preserve"> REF _Ref310669419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-SUPPORT-S-003-M</w:t>
            </w:r>
          </w:p>
        </w:tc>
        <w:tc>
          <w:tcPr>
            <w:tcW w:w="2250" w:type="dxa"/>
          </w:tcPr>
          <w:p w:rsidR="00AF49C5" w:rsidRPr="00A5795E" w:rsidRDefault="00AF49C5" w:rsidP="00B610E0">
            <w:pPr>
              <w:pStyle w:val="TableRow"/>
              <w:rPr>
                <w:rFonts w:ascii="Arial" w:hAnsi="Arial"/>
              </w:rPr>
            </w:pPr>
            <w:r w:rsidRPr="00A5795E">
              <w:rPr>
                <w:rFonts w:ascii="Arial" w:hAnsi="Arial"/>
              </w:rPr>
              <w:t>Support for the JSON request &amp; response format</w:t>
            </w:r>
          </w:p>
        </w:tc>
        <w:tc>
          <w:tcPr>
            <w:tcW w:w="1482" w:type="dxa"/>
          </w:tcPr>
          <w:p w:rsidR="00AF49C5" w:rsidRPr="00A5795E" w:rsidRDefault="007E170B" w:rsidP="00B610E0">
            <w:pPr>
              <w:pStyle w:val="TableRow"/>
              <w:rPr>
                <w:rFonts w:ascii="Arial" w:hAnsi="Arial"/>
              </w:rPr>
            </w:pPr>
            <w:r>
              <w:rPr>
                <w:rFonts w:ascii="Arial" w:hAnsi="Arial"/>
              </w:rPr>
              <w:fldChar w:fldCharType="begin"/>
            </w:r>
            <w:r w:rsidR="00221E08">
              <w:rPr>
                <w:rFonts w:ascii="Arial" w:hAnsi="Arial"/>
              </w:rPr>
              <w:instrText xml:space="preserve"> REF _Ref310669435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-SUPPORT-S-004-O</w:t>
            </w:r>
          </w:p>
        </w:tc>
        <w:tc>
          <w:tcPr>
            <w:tcW w:w="2250" w:type="dxa"/>
          </w:tcPr>
          <w:p w:rsidR="00AF49C5" w:rsidRPr="00A5795E" w:rsidRDefault="00AF49C5" w:rsidP="00B610E0">
            <w:pPr>
              <w:pStyle w:val="TableRow"/>
              <w:rPr>
                <w:rFonts w:ascii="Arial" w:hAnsi="Arial"/>
              </w:rPr>
            </w:pPr>
            <w:r w:rsidRPr="00A5795E">
              <w:rPr>
                <w:rFonts w:ascii="Arial" w:hAnsi="Arial"/>
              </w:rPr>
              <w:t>Support for the application/</w:t>
            </w:r>
            <w:r w:rsidR="001755B6" w:rsidRPr="00A5795E">
              <w:rPr>
                <w:rFonts w:ascii="Arial" w:hAnsi="Arial"/>
              </w:rPr>
              <w:t>x-</w:t>
            </w:r>
            <w:r w:rsidRPr="00A5795E">
              <w:rPr>
                <w:rFonts w:ascii="Arial" w:hAnsi="Arial"/>
              </w:rPr>
              <w:t>form-urlencoded format</w:t>
            </w:r>
          </w:p>
        </w:tc>
        <w:tc>
          <w:tcPr>
            <w:tcW w:w="1482" w:type="dxa"/>
          </w:tcPr>
          <w:p w:rsidR="00AF49C5" w:rsidRPr="00A5795E" w:rsidRDefault="007E170B" w:rsidP="00B610E0">
            <w:pPr>
              <w:pStyle w:val="TableRow"/>
              <w:rPr>
                <w:rFonts w:ascii="Arial" w:hAnsi="Arial"/>
              </w:rPr>
            </w:pPr>
            <w:r>
              <w:rPr>
                <w:rFonts w:ascii="Arial" w:hAnsi="Arial"/>
              </w:rPr>
              <w:fldChar w:fldCharType="begin"/>
            </w:r>
            <w:r w:rsidR="00221E08">
              <w:rPr>
                <w:rFonts w:ascii="Arial" w:hAnsi="Arial"/>
              </w:rPr>
              <w:instrText xml:space="preserve"> REF _Ref310669458 \r \h </w:instrText>
            </w:r>
            <w:r>
              <w:rPr>
                <w:rFonts w:ascii="Arial" w:hAnsi="Arial"/>
              </w:rPr>
            </w:r>
            <w:r>
              <w:rPr>
                <w:rFonts w:ascii="Arial" w:hAnsi="Arial"/>
              </w:rPr>
              <w:fldChar w:fldCharType="separate"/>
            </w:r>
            <w:r w:rsidR="00221E08">
              <w:rPr>
                <w:rFonts w:ascii="Arial" w:hAnsi="Arial"/>
              </w:rPr>
              <w:t>Appendix C</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bl>
    <w:p w:rsidR="0018394A" w:rsidRPr="00A5795E" w:rsidRDefault="0018394A" w:rsidP="00C55E77">
      <w:pPr>
        <w:pStyle w:val="App3"/>
      </w:pPr>
      <w:bookmarkStart w:id="1864" w:name="_Toc274226919"/>
      <w:bookmarkStart w:id="1865" w:name="_Toc304570057"/>
      <w:bookmarkEnd w:id="1859"/>
      <w:bookmarkEnd w:id="1860"/>
      <w:bookmarkEnd w:id="1861"/>
      <w:r w:rsidRPr="00A5795E">
        <w:t>SCR for REST.</w:t>
      </w:r>
      <w:r w:rsidR="004C6999" w:rsidRPr="00A5795E">
        <w:t>AB</w:t>
      </w:r>
      <w:r w:rsidRPr="00A5795E">
        <w:t>.Contact</w:t>
      </w:r>
      <w:r w:rsidR="00CD5AB3" w:rsidRPr="00A5795E">
        <w:t>Collection</w:t>
      </w:r>
      <w:r w:rsidRPr="00A5795E">
        <w:t xml:space="preserve"> Server</w:t>
      </w:r>
      <w:bookmarkEnd w:id="1864"/>
      <w:bookmarkEnd w:id="18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lang w:val="en-US"/>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contact collection with all of user’s contacts</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_Ref310669474 \r \h </w:instrText>
            </w:r>
            <w:r>
              <w:rPr>
                <w:rFonts w:ascii="Arial" w:hAnsi="Arial"/>
              </w:rPr>
            </w:r>
            <w:r>
              <w:rPr>
                <w:rFonts w:ascii="Arial" w:hAnsi="Arial"/>
              </w:rPr>
              <w:fldChar w:fldCharType="separate"/>
            </w:r>
            <w:r w:rsidR="00221E08">
              <w:rPr>
                <w:rFonts w:ascii="Arial" w:hAnsi="Arial"/>
                <w:lang w:val="en-US"/>
              </w:rPr>
              <w:t>6.1</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all contacts in the contact collection  - GET</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_Ref310669490 \r \h </w:instrText>
            </w:r>
            <w:r>
              <w:rPr>
                <w:rFonts w:ascii="Arial" w:hAnsi="Arial"/>
              </w:rPr>
            </w:r>
            <w:r>
              <w:rPr>
                <w:rFonts w:ascii="Arial" w:hAnsi="Arial"/>
              </w:rPr>
              <w:fldChar w:fldCharType="separate"/>
            </w:r>
            <w:r w:rsidR="00221E08">
              <w:rPr>
                <w:rFonts w:ascii="Arial" w:hAnsi="Arial"/>
                <w:lang w:val="en-US"/>
              </w:rPr>
              <w:t>6.1.3</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bl>
    <w:p w:rsidR="0018394A" w:rsidRPr="00A5795E" w:rsidRDefault="0018394A" w:rsidP="00C55E77">
      <w:pPr>
        <w:pStyle w:val="App3"/>
      </w:pPr>
      <w:bookmarkStart w:id="1866" w:name="_Toc274226920"/>
      <w:bookmarkStart w:id="1867" w:name="_Toc304570058"/>
      <w:r w:rsidRPr="00A5795E">
        <w:t>SCR for REST.</w:t>
      </w:r>
      <w:r w:rsidR="004C6999" w:rsidRPr="00A5795E">
        <w:t>AB</w:t>
      </w:r>
      <w:r w:rsidRPr="00A5795E">
        <w:t>.Individual</w:t>
      </w:r>
      <w:r w:rsidRPr="00A5795E">
        <w:rPr>
          <w:szCs w:val="16"/>
        </w:rPr>
        <w:t>Contact</w:t>
      </w:r>
      <w:r w:rsidRPr="00A5795E">
        <w:t xml:space="preserve"> Server</w:t>
      </w:r>
      <w:bookmarkEnd w:id="1866"/>
      <w:bookmarkEnd w:id="186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individual contact in contact collection</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_Ref310669505 \r \h </w:instrText>
            </w:r>
            <w:r>
              <w:rPr>
                <w:rFonts w:ascii="Arial" w:hAnsi="Arial"/>
              </w:rPr>
            </w:r>
            <w:r>
              <w:rPr>
                <w:rFonts w:ascii="Arial" w:hAnsi="Arial"/>
              </w:rPr>
              <w:fldChar w:fldCharType="separate"/>
            </w:r>
            <w:r w:rsidR="00221E08">
              <w:rPr>
                <w:rFonts w:ascii="Arial" w:hAnsi="Arial"/>
                <w:lang w:val="en-US"/>
              </w:rPr>
              <w:t>6.2</w:t>
            </w:r>
            <w:r>
              <w:rPr>
                <w:rFonts w:ascii="Arial" w:hAnsi="Arial"/>
              </w:rPr>
              <w:fldChar w:fldCharType="end"/>
            </w:r>
          </w:p>
        </w:tc>
        <w:tc>
          <w:tcPr>
            <w:tcW w:w="3172" w:type="dxa"/>
          </w:tcPr>
          <w:p w:rsidR="00AF49C5" w:rsidRPr="00A5795E" w:rsidRDefault="00AF49C5" w:rsidP="003407EB">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information of a contact in the contact collection - GET</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_Ref310669521 \r \h </w:instrText>
            </w:r>
            <w:r>
              <w:rPr>
                <w:rFonts w:ascii="Arial" w:hAnsi="Arial"/>
              </w:rPr>
            </w:r>
            <w:r>
              <w:rPr>
                <w:rFonts w:ascii="Arial" w:hAnsi="Arial"/>
              </w:rPr>
              <w:fldChar w:fldCharType="separate"/>
            </w:r>
            <w:r w:rsidR="00221E08">
              <w:rPr>
                <w:rFonts w:ascii="Arial" w:hAnsi="Arial"/>
                <w:lang w:val="en-US"/>
              </w:rPr>
              <w:t>6.2.3</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-CONTACT-IND-S-003-</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adds or updates a contact in the contact collection - PUT</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_Ref310669536 \r \h </w:instrText>
            </w:r>
            <w:r>
              <w:rPr>
                <w:rFonts w:ascii="Arial" w:hAnsi="Arial"/>
              </w:rPr>
            </w:r>
            <w:r>
              <w:rPr>
                <w:rFonts w:ascii="Arial" w:hAnsi="Arial"/>
              </w:rPr>
              <w:fldChar w:fldCharType="separate"/>
            </w:r>
            <w:r w:rsidR="00221E08">
              <w:rPr>
                <w:rFonts w:ascii="Arial" w:hAnsi="Arial"/>
                <w:lang w:val="en-US"/>
              </w:rPr>
              <w:t>6.2.4</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-CONTACT-IND-S-004-</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deletes a contact in the  contact collection - DELETE</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_Ref310669551 \r \h </w:instrText>
            </w:r>
            <w:r>
              <w:rPr>
                <w:rFonts w:ascii="Arial" w:hAnsi="Arial"/>
              </w:rPr>
            </w:r>
            <w:r>
              <w:rPr>
                <w:rFonts w:ascii="Arial" w:hAnsi="Arial"/>
              </w:rPr>
              <w:fldChar w:fldCharType="separate"/>
            </w:r>
            <w:r w:rsidR="00221E08">
              <w:rPr>
                <w:rFonts w:ascii="Arial" w:hAnsi="Arial"/>
                <w:lang w:val="en-US"/>
              </w:rPr>
              <w:t>6.2.6</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bl>
    <w:p w:rsidR="0021110A" w:rsidRPr="00A5795E" w:rsidRDefault="0021110A" w:rsidP="00C55E77">
      <w:pPr>
        <w:pStyle w:val="App3"/>
        <w:rPr>
          <w:lang w:val="nb-NO"/>
        </w:rPr>
      </w:pPr>
      <w:bookmarkStart w:id="1868" w:name="_Toc274147697"/>
      <w:bookmarkStart w:id="1869" w:name="_Toc274147698"/>
      <w:bookmarkStart w:id="1870" w:name="_Toc274147699"/>
      <w:bookmarkStart w:id="1871" w:name="_Toc304570059"/>
      <w:bookmarkStart w:id="1872" w:name="_Toc274226921"/>
      <w:bookmarkEnd w:id="1868"/>
      <w:bookmarkEnd w:id="1869"/>
      <w:bookmarkEnd w:id="1870"/>
      <w:r w:rsidRPr="00A5795E">
        <w:t>SCR for REST.</w:t>
      </w:r>
      <w:r w:rsidR="004C6999" w:rsidRPr="00A5795E">
        <w:t>AB</w:t>
      </w:r>
      <w:r w:rsidRPr="00A5795E">
        <w:t>.</w:t>
      </w:r>
      <w:r w:rsidRPr="00A5795E">
        <w:rPr>
          <w:szCs w:val="16"/>
          <w:lang w:eastAsia="ko-KR"/>
        </w:rPr>
        <w:t>A</w:t>
      </w:r>
      <w:r w:rsidRPr="00A5795E">
        <w:rPr>
          <w:rFonts w:hint="eastAsia"/>
          <w:szCs w:val="16"/>
          <w:lang w:eastAsia="ko-KR"/>
        </w:rPr>
        <w:t>ttributes</w:t>
      </w:r>
      <w:r w:rsidRPr="00A5795E">
        <w:rPr>
          <w:szCs w:val="16"/>
          <w:lang w:eastAsia="ko-KR"/>
        </w:rPr>
        <w:t>ForAContact</w:t>
      </w:r>
      <w:r w:rsidRPr="00A5795E">
        <w:t xml:space="preserve"> Server</w:t>
      </w:r>
      <w:bookmarkEnd w:id="187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-ATTRIB-CONTACT-S-001-</w:t>
            </w:r>
            <w:r w:rsidR="006725C3">
              <w:rPr>
                <w:rFonts w:ascii="Arial" w:hAnsi="Arial"/>
                <w:lang w:val="en-US"/>
              </w:rPr>
              <w:t>M</w:t>
            </w:r>
          </w:p>
          <w:p w:rsidR="0021110A" w:rsidRPr="00A5795E" w:rsidRDefault="0021110A" w:rsidP="00A047B6">
            <w:pPr>
              <w:pStyle w:val="TableRow"/>
              <w:rPr>
                <w:rFonts w:ascii="Arial" w:hAnsi="Arial"/>
                <w:lang w:val="en-US"/>
              </w:rPr>
            </w:pPr>
          </w:p>
        </w:tc>
        <w:tc>
          <w:tcPr>
            <w:tcW w:w="2268" w:type="dxa"/>
          </w:tcPr>
          <w:p w:rsidR="0021110A" w:rsidRPr="00A5795E" w:rsidRDefault="0021110A" w:rsidP="00A047B6">
            <w:pPr>
              <w:pStyle w:val="TableRow"/>
              <w:rPr>
                <w:rFonts w:ascii="Arial" w:hAnsi="Arial"/>
              </w:rPr>
            </w:pPr>
            <w:r w:rsidRPr="00A5795E">
              <w:rPr>
                <w:rFonts w:ascii="Arial" w:hAnsi="Arial"/>
              </w:rPr>
              <w:t>Supports retrieval of all attributes of a contact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_Ref310669580 \r \h </w:instrText>
            </w:r>
            <w:r>
              <w:rPr>
                <w:rFonts w:ascii="Arial" w:hAnsi="Arial"/>
              </w:rPr>
            </w:r>
            <w:r>
              <w:rPr>
                <w:rFonts w:ascii="Arial" w:hAnsi="Arial"/>
              </w:rPr>
              <w:fldChar w:fldCharType="separate"/>
            </w:r>
            <w:r w:rsidR="00221E08">
              <w:rPr>
                <w:rFonts w:ascii="Arial" w:hAnsi="Arial"/>
              </w:rPr>
              <w:t>6.3</w:t>
            </w:r>
            <w:r>
              <w:rPr>
                <w:rFonts w:ascii="Arial" w:hAnsi="Arial"/>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-ATTRIB-CONTAC-S-002-O</w:t>
            </w:r>
          </w:p>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w:t>
            </w:r>
            <w:r w:rsidR="0021110A" w:rsidRPr="00A5795E">
              <w:rPr>
                <w:rFonts w:ascii="Arial" w:hAnsi="Arial"/>
                <w:lang w:val="en-US"/>
              </w:rPr>
              <w:lastRenderedPageBreak/>
              <w:t>003-O</w:t>
            </w:r>
          </w:p>
        </w:tc>
      </w:tr>
      <w:tr w:rsidR="0021110A" w:rsidRPr="00A5795E" w:rsidTr="00A047B6">
        <w:tc>
          <w:tcPr>
            <w:tcW w:w="2235" w:type="dxa"/>
          </w:tcPr>
          <w:p w:rsidR="0021110A" w:rsidRPr="006725C3" w:rsidRDefault="003407EB" w:rsidP="00A047B6">
            <w:pPr>
              <w:pStyle w:val="TableRow"/>
              <w:rPr>
                <w:rFonts w:ascii="Arial" w:hAnsi="Arial"/>
                <w:lang w:val="en-US"/>
              </w:rPr>
            </w:pPr>
            <w:r w:rsidRPr="006725C3">
              <w:rPr>
                <w:rFonts w:ascii="Arial" w:hAnsi="Arial"/>
                <w:lang w:val="en-US"/>
              </w:rPr>
              <w:lastRenderedPageBreak/>
              <w:t>REST</w:t>
            </w:r>
            <w:r w:rsidR="0021110A" w:rsidRPr="006725C3">
              <w:rPr>
                <w:rFonts w:ascii="Arial" w:hAnsi="Arial"/>
                <w:lang w:val="en-US"/>
              </w:rPr>
              <w:t>-</w:t>
            </w:r>
            <w:r w:rsidR="004C6999" w:rsidRPr="006725C3">
              <w:rPr>
                <w:rFonts w:ascii="Arial" w:hAnsi="Arial"/>
                <w:lang w:val="en-US"/>
              </w:rPr>
              <w:t>AB</w:t>
            </w:r>
            <w:r w:rsidR="0021110A" w:rsidRPr="006725C3">
              <w:rPr>
                <w:rFonts w:ascii="Arial" w:hAnsi="Arial"/>
                <w:lang w:val="en-US"/>
              </w:rPr>
              <w:t>-CONTACT-S-002-</w:t>
            </w:r>
            <w:r w:rsidR="006725C3" w:rsidRPr="006725C3">
              <w:rPr>
                <w:rFonts w:ascii="Arial" w:hAnsi="Arial"/>
                <w:lang w:val="en-US"/>
              </w:rPr>
              <w:t>M</w:t>
            </w:r>
          </w:p>
          <w:p w:rsidR="0021110A" w:rsidRPr="006725C3" w:rsidRDefault="0021110A" w:rsidP="00A047B6">
            <w:pPr>
              <w:pStyle w:val="TableRow"/>
              <w:rPr>
                <w:rFonts w:ascii="Arial" w:hAnsi="Arial"/>
                <w:lang w:val="en-US"/>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lang w:eastAsia="ko-KR"/>
              </w:rPr>
              <w:t>This operation retrieves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_Ref310669599 \r \h </w:instrText>
            </w:r>
            <w:r>
              <w:rPr>
                <w:rFonts w:ascii="Arial" w:hAnsi="Arial"/>
              </w:rPr>
            </w:r>
            <w:r>
              <w:rPr>
                <w:rFonts w:ascii="Arial" w:hAnsi="Arial"/>
              </w:rPr>
              <w:fldChar w:fldCharType="separate"/>
            </w:r>
            <w:r w:rsidR="00221E08">
              <w:rPr>
                <w:rFonts w:ascii="Arial" w:hAnsi="Arial"/>
              </w:rPr>
              <w:t>6.3.3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73" w:name="_Toc304570060"/>
      <w:r w:rsidRPr="00A5795E">
        <w:t>SCR for REST.</w:t>
      </w:r>
      <w:r w:rsidR="004C6999" w:rsidRPr="00A5795E">
        <w:t>AB</w:t>
      </w:r>
      <w:r w:rsidRPr="00A5795E">
        <w:t>.</w:t>
      </w:r>
      <w:r w:rsidRPr="00A5795E">
        <w:rPr>
          <w:lang w:eastAsia="ko-KR"/>
        </w:rPr>
        <w:t>IndividualA</w:t>
      </w:r>
      <w:r w:rsidRPr="00A5795E">
        <w:rPr>
          <w:rFonts w:hint="eastAsia"/>
          <w:lang w:eastAsia="ko-KR"/>
        </w:rPr>
        <w:t>ttribute</w:t>
      </w:r>
      <w:r w:rsidRPr="00A5795E">
        <w:rPr>
          <w:lang w:eastAsia="ko-KR"/>
        </w:rPr>
        <w:t>ForAContact</w:t>
      </w:r>
      <w:r w:rsidRPr="00A5795E">
        <w:t xml:space="preserve"> Server</w:t>
      </w:r>
      <w:bookmarkEnd w:id="187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-IND-ATTRIB-CONTACT-S-001-</w:t>
            </w:r>
            <w:r w:rsidR="006725C3">
              <w:rPr>
                <w:rFonts w:ascii="Arial" w:hAnsi="Arial"/>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rPr>
              <w:t>Support for management (create, update, retrieve and delete) of a contact’s single attribute.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_Ref310669619 \r \h </w:instrText>
            </w:r>
            <w:r>
              <w:rPr>
                <w:rFonts w:ascii="Arial" w:hAnsi="Arial"/>
              </w:rPr>
            </w:r>
            <w:r>
              <w:rPr>
                <w:rFonts w:ascii="Arial" w:hAnsi="Arial"/>
              </w:rPr>
              <w:fldChar w:fldCharType="separate"/>
            </w:r>
            <w:r w:rsidR="00221E08">
              <w:rPr>
                <w:rFonts w:ascii="Arial" w:hAnsi="Arial"/>
              </w:rPr>
              <w:t>6.4</w:t>
            </w:r>
            <w:r>
              <w:rPr>
                <w:rFonts w:ascii="Arial" w:hAnsi="Arial"/>
              </w:rPr>
              <w:fldChar w:fldCharType="end"/>
            </w:r>
          </w:p>
        </w:tc>
        <w:tc>
          <w:tcPr>
            <w:tcW w:w="3172" w:type="dxa"/>
          </w:tcPr>
          <w:p w:rsidR="0021110A" w:rsidRPr="00A5795E" w:rsidRDefault="0021110A" w:rsidP="00A047B6">
            <w:pPr>
              <w:pStyle w:val="Footer"/>
              <w:spacing w:before="20" w:after="20"/>
              <w:rPr>
                <w:b w:val="0"/>
                <w:sz w:val="20"/>
                <w:lang w:val="en-US"/>
              </w:rPr>
            </w:pPr>
          </w:p>
          <w:p w:rsidR="0021110A" w:rsidRPr="00A5795E" w:rsidRDefault="0021110A" w:rsidP="00A047B6">
            <w:pPr>
              <w:pStyle w:val="Footer"/>
              <w:spacing w:before="20" w:after="20"/>
              <w:rPr>
                <w:b w:val="0"/>
                <w:lang w:val="en-US"/>
              </w:rPr>
            </w:pP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-IND-ATTRIB-CONTACT-S-002-</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_Ref310669637 \r \h </w:instrText>
            </w:r>
            <w:r>
              <w:rPr>
                <w:rFonts w:ascii="Arial" w:hAnsi="Arial"/>
              </w:rPr>
            </w:r>
            <w:r>
              <w:rPr>
                <w:rFonts w:ascii="Arial" w:hAnsi="Arial"/>
              </w:rPr>
              <w:fldChar w:fldCharType="separate"/>
            </w:r>
            <w:r w:rsidR="00221E08">
              <w:rPr>
                <w:rFonts w:ascii="Arial" w:hAnsi="Arial"/>
              </w:rPr>
              <w:t>6.4.3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-IND-ATTRIB-CONTACT-S-003-</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_Ref310669657 \r \h </w:instrText>
            </w:r>
            <w:r>
              <w:rPr>
                <w:rFonts w:ascii="Arial" w:hAnsi="Arial"/>
              </w:rPr>
            </w:r>
            <w:r>
              <w:rPr>
                <w:rFonts w:ascii="Arial" w:hAnsi="Arial"/>
              </w:rPr>
              <w:fldChar w:fldCharType="separate"/>
            </w:r>
            <w:r w:rsidR="00221E08">
              <w:rPr>
                <w:rFonts w:ascii="Arial" w:hAnsi="Arial"/>
              </w:rPr>
              <w:t>6.4.4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-IND-ATTRIB-CONTACT-S-004-</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_Ref310669673 \r \h </w:instrText>
            </w:r>
            <w:r>
              <w:rPr>
                <w:rFonts w:ascii="Arial" w:hAnsi="Arial"/>
              </w:rPr>
            </w:r>
            <w:r>
              <w:rPr>
                <w:rFonts w:ascii="Arial" w:hAnsi="Arial"/>
              </w:rPr>
              <w:fldChar w:fldCharType="separate"/>
            </w:r>
            <w:r w:rsidR="00221E08">
              <w:rPr>
                <w:rFonts w:ascii="Arial" w:hAnsi="Arial"/>
              </w:rPr>
              <w:t>6.4.6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74" w:name="_Toc304570061"/>
      <w:r w:rsidRPr="00A5795E">
        <w:t>SCR for REST.</w:t>
      </w:r>
      <w:r w:rsidR="004C6999" w:rsidRPr="00A5795E">
        <w:t>AB</w:t>
      </w:r>
      <w:r w:rsidRPr="00A5795E">
        <w:t>.</w:t>
      </w:r>
      <w:r w:rsidR="00EB666B" w:rsidRPr="00A5795E">
        <w:t>List</w:t>
      </w:r>
      <w:r w:rsidRPr="00A5795E">
        <w:t>s Server</w:t>
      </w:r>
      <w:bookmarkEnd w:id="18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w:t>
            </w:r>
            <w:r w:rsidR="00EB666B" w:rsidRPr="00A5795E">
              <w:rPr>
                <w:rFonts w:ascii="Arial" w:hAnsi="Arial"/>
              </w:rPr>
              <w:t>lists</w:t>
            </w:r>
            <w:r w:rsidRPr="00A5795E">
              <w:rPr>
                <w:rFonts w:ascii="Arial" w:hAnsi="Arial"/>
              </w:rPr>
              <w:t xml:space="preserve"> belonging to a user.</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_Ref310667193 \r \h </w:instrText>
            </w:r>
            <w:r>
              <w:rPr>
                <w:rFonts w:ascii="Arial" w:hAnsi="Arial"/>
              </w:rPr>
            </w:r>
            <w:r>
              <w:rPr>
                <w:rFonts w:ascii="Arial" w:hAnsi="Arial"/>
              </w:rPr>
              <w:fldChar w:fldCharType="separate"/>
            </w:r>
            <w:r w:rsidR="00221E08">
              <w:rPr>
                <w:rFonts w:ascii="Arial" w:hAnsi="Arial"/>
              </w:rPr>
              <w:t>6.5</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all </w:t>
            </w:r>
            <w:r w:rsidR="00EB666B" w:rsidRPr="00A5795E">
              <w:rPr>
                <w:rFonts w:ascii="Arial" w:hAnsi="Arial" w:cs="Arial"/>
                <w:szCs w:val="16"/>
              </w:rPr>
              <w:t>lists</w:t>
            </w:r>
            <w:r w:rsidRPr="00A5795E">
              <w:rPr>
                <w:rFonts w:ascii="Arial" w:hAnsi="Arial" w:cs="Arial"/>
                <w:szCs w:val="16"/>
              </w:rPr>
              <w:t xml:space="preserve"> the user has created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_Ref310669708 \r \h </w:instrText>
            </w:r>
            <w:r>
              <w:rPr>
                <w:rFonts w:ascii="Arial" w:hAnsi="Arial"/>
              </w:rPr>
            </w:r>
            <w:r>
              <w:rPr>
                <w:rFonts w:ascii="Arial" w:hAnsi="Arial"/>
              </w:rPr>
              <w:fldChar w:fldCharType="separate"/>
            </w:r>
            <w:r w:rsidR="00221E08">
              <w:rPr>
                <w:rFonts w:ascii="Arial" w:hAnsi="Arial"/>
              </w:rPr>
              <w:t>6.5.3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C55E77">
      <w:pPr>
        <w:pStyle w:val="App3"/>
        <w:rPr>
          <w:lang w:val="nb-NO"/>
        </w:rPr>
      </w:pPr>
      <w:bookmarkStart w:id="1875" w:name="_Toc304570062"/>
      <w:r w:rsidRPr="00A5795E">
        <w:t>SCR for REST.</w:t>
      </w:r>
      <w:r w:rsidR="004C6999" w:rsidRPr="00A5795E">
        <w:t>AB</w:t>
      </w:r>
      <w:r w:rsidRPr="00A5795E">
        <w:t>.Individual</w:t>
      </w:r>
      <w:r w:rsidR="00EB666B" w:rsidRPr="00A5795E">
        <w:rPr>
          <w:szCs w:val="16"/>
        </w:rPr>
        <w:t>List</w:t>
      </w:r>
      <w:r w:rsidRPr="00A5795E">
        <w:t xml:space="preserve"> Server</w:t>
      </w:r>
      <w:bookmarkEnd w:id="187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an individual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_Ref310669724 \r \h </w:instrText>
            </w:r>
            <w:r>
              <w:rPr>
                <w:rFonts w:ascii="Arial" w:hAnsi="Arial"/>
              </w:rPr>
            </w:r>
            <w:r>
              <w:rPr>
                <w:rFonts w:ascii="Arial" w:hAnsi="Arial"/>
              </w:rPr>
              <w:fldChar w:fldCharType="separate"/>
            </w:r>
            <w:r w:rsidR="00221E08">
              <w:rPr>
                <w:rFonts w:ascii="Arial" w:hAnsi="Arial"/>
              </w:rPr>
              <w:t>6.6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_Ref310669740 \r \h </w:instrText>
            </w:r>
            <w:r>
              <w:rPr>
                <w:rFonts w:ascii="Arial" w:hAnsi="Arial"/>
              </w:rPr>
            </w:r>
            <w:r>
              <w:rPr>
                <w:rFonts w:ascii="Arial" w:hAnsi="Arial"/>
              </w:rPr>
              <w:fldChar w:fldCharType="separate"/>
            </w:r>
            <w:r w:rsidR="00221E08">
              <w:rPr>
                <w:rFonts w:ascii="Arial" w:hAnsi="Arial"/>
              </w:rPr>
              <w:t>6.6.3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-IND-MEM-LS-003-M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the entire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_Ref310669756 \r \h </w:instrText>
            </w:r>
            <w:r>
              <w:rPr>
                <w:rFonts w:ascii="Arial" w:hAnsi="Arial"/>
              </w:rPr>
            </w:r>
            <w:r>
              <w:rPr>
                <w:rFonts w:ascii="Arial" w:hAnsi="Arial"/>
              </w:rPr>
              <w:fldChar w:fldCharType="separate"/>
            </w:r>
            <w:r w:rsidR="00221E08">
              <w:rPr>
                <w:rFonts w:ascii="Arial" w:hAnsi="Arial"/>
              </w:rPr>
              <w:t>6.6.4</w:t>
            </w:r>
            <w:r>
              <w:rPr>
                <w:rFonts w:ascii="Arial" w:hAnsi="Arial"/>
              </w:rPr>
              <w:fldChar w:fldCharType="end"/>
            </w:r>
          </w:p>
        </w:tc>
        <w:tc>
          <w:tcPr>
            <w:tcW w:w="3172" w:type="dxa"/>
          </w:tcPr>
          <w:p w:rsidR="0021110A" w:rsidRPr="00A5795E" w:rsidRDefault="0021110A" w:rsidP="00A047B6">
            <w:pPr>
              <w:pStyle w:val="TableRow"/>
              <w:jc w:val="center"/>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-IND-MEM-LS-004-M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w:t>
            </w:r>
            <w:r w:rsidR="00EB666B" w:rsidRPr="00A5795E">
              <w:rPr>
                <w:rFonts w:ascii="Arial" w:hAnsi="Arial" w:cs="Arial"/>
                <w:szCs w:val="16"/>
              </w:rPr>
              <w:t>list</w:t>
            </w:r>
            <w:r w:rsidRPr="00A5795E">
              <w:rPr>
                <w:rFonts w:ascii="Arial" w:hAnsi="Arial" w:cs="Arial"/>
                <w:szCs w:val="16"/>
              </w:rPr>
              <w:t xml:space="preserve"> including attributes </w:t>
            </w:r>
            <w:r w:rsidRPr="00A5795E">
              <w:rPr>
                <w:rFonts w:ascii="Arial" w:hAnsi="Arial" w:cs="Arial"/>
                <w:szCs w:val="16"/>
              </w:rPr>
              <w:lastRenderedPageBreak/>
              <w:t>and members - DELETE</w:t>
            </w:r>
          </w:p>
        </w:tc>
        <w:tc>
          <w:tcPr>
            <w:tcW w:w="1407" w:type="dxa"/>
          </w:tcPr>
          <w:p w:rsidR="0021110A" w:rsidRPr="00A5795E" w:rsidRDefault="007E170B" w:rsidP="00A047B6">
            <w:pPr>
              <w:pStyle w:val="TableRow"/>
              <w:rPr>
                <w:rFonts w:ascii="Arial" w:hAnsi="Arial"/>
              </w:rPr>
            </w:pPr>
            <w:r>
              <w:rPr>
                <w:rFonts w:ascii="Arial" w:hAnsi="Arial"/>
              </w:rPr>
              <w:lastRenderedPageBreak/>
              <w:fldChar w:fldCharType="begin"/>
            </w:r>
            <w:r w:rsidR="00221E08">
              <w:rPr>
                <w:rFonts w:ascii="Arial" w:hAnsi="Arial"/>
              </w:rPr>
              <w:instrText xml:space="preserve"> REF _Ref310669776 \r \h </w:instrText>
            </w:r>
            <w:r>
              <w:rPr>
                <w:rFonts w:ascii="Arial" w:hAnsi="Arial"/>
              </w:rPr>
            </w:r>
            <w:r>
              <w:rPr>
                <w:rFonts w:ascii="Arial" w:hAnsi="Arial"/>
              </w:rPr>
              <w:fldChar w:fldCharType="separate"/>
            </w:r>
            <w:r w:rsidR="00221E08">
              <w:rPr>
                <w:rFonts w:ascii="Arial" w:hAnsi="Arial"/>
              </w:rPr>
              <w:t>6.6.6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76" w:name="_Toc304570063"/>
      <w:r w:rsidRPr="00A5795E">
        <w:t>SCR for REST.</w:t>
      </w:r>
      <w:r w:rsidR="004C6999" w:rsidRPr="00A5795E">
        <w:t>AB</w:t>
      </w:r>
      <w:r w:rsidRPr="00A5795E">
        <w:t>.AttributesForA</w:t>
      </w:r>
      <w:r w:rsidR="00EB666B" w:rsidRPr="00A5795E">
        <w:t>List</w:t>
      </w:r>
      <w:r w:rsidRPr="00A5795E">
        <w:t xml:space="preserve"> Server</w:t>
      </w:r>
      <w:bookmarkEnd w:id="187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attributes for a given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_Ref310669800 \r \h </w:instrText>
            </w:r>
            <w:r>
              <w:rPr>
                <w:rFonts w:ascii="Arial" w:hAnsi="Arial"/>
              </w:rPr>
            </w:r>
            <w:r>
              <w:rPr>
                <w:rFonts w:ascii="Arial" w:hAnsi="Arial"/>
              </w:rPr>
              <w:fldChar w:fldCharType="separate"/>
            </w:r>
            <w:r w:rsidR="006E1ABC">
              <w:rPr>
                <w:rFonts w:ascii="Arial" w:hAnsi="Arial"/>
              </w:rPr>
              <w:t>6.7</w:t>
            </w:r>
            <w:r>
              <w:rPr>
                <w:rFonts w:ascii="Arial" w:hAnsi="Arial"/>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 </w:t>
            </w:r>
            <w:r w:rsidRPr="00A5795E">
              <w:rPr>
                <w:rFonts w:ascii="Arial" w:hAnsi="Arial" w:cs="Arial" w:hint="eastAsia"/>
                <w:szCs w:val="16"/>
                <w:lang w:eastAsia="ko-KR"/>
              </w:rPr>
              <w:t>attributes</w:t>
            </w:r>
            <w:r w:rsidRPr="00A5795E">
              <w:rPr>
                <w:rFonts w:ascii="Arial" w:hAnsi="Arial" w:cs="Arial"/>
                <w:szCs w:val="16"/>
                <w:lang w:eastAsia="ko-KR"/>
              </w:rPr>
              <w:t xml:space="preserve"> for a </w:t>
            </w:r>
            <w:r w:rsidR="00EB666B" w:rsidRPr="00A5795E">
              <w:rPr>
                <w:rFonts w:ascii="Arial" w:hAnsi="Arial" w:cs="Arial"/>
                <w:szCs w:val="16"/>
                <w:lang w:eastAsia="ko-KR"/>
              </w:rPr>
              <w:t>list</w:t>
            </w:r>
            <w:r w:rsidRPr="00A5795E">
              <w:rPr>
                <w:rFonts w:ascii="Arial" w:hAnsi="Arial" w:cs="Arial"/>
                <w:szCs w:val="16"/>
                <w:lang w:eastAsia="ko-KR"/>
              </w:rPr>
              <w:t xml:space="preserve">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_Ref310669822 \r \h </w:instrText>
            </w:r>
            <w:r>
              <w:rPr>
                <w:rFonts w:ascii="Arial" w:hAnsi="Arial"/>
              </w:rPr>
            </w:r>
            <w:r>
              <w:rPr>
                <w:rFonts w:ascii="Arial" w:hAnsi="Arial"/>
              </w:rPr>
              <w:fldChar w:fldCharType="separate"/>
            </w:r>
            <w:r w:rsidR="006E1ABC">
              <w:rPr>
                <w:rFonts w:ascii="Arial" w:hAnsi="Arial"/>
              </w:rPr>
              <w:t>6.7.3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535CF2" w:rsidRPr="00A5795E" w:rsidRDefault="00535CF2" w:rsidP="00535CF2">
      <w:pPr>
        <w:rPr>
          <w:lang w:val="nb-NO"/>
        </w:rPr>
      </w:pPr>
    </w:p>
    <w:p w:rsidR="0021110A" w:rsidRPr="00A5795E" w:rsidRDefault="0021110A" w:rsidP="00C55E77">
      <w:pPr>
        <w:pStyle w:val="App3"/>
        <w:rPr>
          <w:lang w:val="en-US"/>
        </w:rPr>
      </w:pPr>
      <w:bookmarkStart w:id="1877" w:name="_Toc304570064"/>
      <w:r w:rsidRPr="00A5795E">
        <w:t>SCR for REST.</w:t>
      </w:r>
      <w:r w:rsidR="004C6999" w:rsidRPr="00A5795E">
        <w:t>AB</w:t>
      </w:r>
      <w:r w:rsidRPr="00A5795E">
        <w:t>.IndividualAttributeForA</w:t>
      </w:r>
      <w:r w:rsidR="00EB666B" w:rsidRPr="00A5795E">
        <w:t>List</w:t>
      </w:r>
      <w:r w:rsidRPr="00A5795E">
        <w:t xml:space="preserve"> Server</w:t>
      </w:r>
      <w:bookmarkEnd w:id="18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MGT-001-O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individual attributes for a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_Ref310669841 \r \h </w:instrText>
            </w:r>
            <w:r>
              <w:rPr>
                <w:rFonts w:ascii="Arial" w:hAnsi="Arial"/>
              </w:rPr>
            </w:r>
            <w:r>
              <w:rPr>
                <w:rFonts w:ascii="Arial" w:hAnsi="Arial"/>
              </w:rPr>
              <w:fldChar w:fldCharType="separate"/>
            </w:r>
            <w:r w:rsidR="006E1ABC">
              <w:rPr>
                <w:rFonts w:ascii="Arial" w:hAnsi="Arial"/>
              </w:rPr>
              <w:t>6.8</w:t>
            </w:r>
            <w:r>
              <w:rPr>
                <w:rFonts w:ascii="Arial" w:hAnsi="Arial"/>
              </w:rPr>
              <w:fldChar w:fldCharType="end"/>
            </w:r>
          </w:p>
        </w:tc>
        <w:tc>
          <w:tcPr>
            <w:tcW w:w="3172" w:type="dxa"/>
          </w:tcPr>
          <w:p w:rsidR="0021110A" w:rsidRPr="00A5795E" w:rsidRDefault="003407EB" w:rsidP="00A047B6">
            <w:pPr>
              <w:pStyle w:val="TableRow"/>
              <w:rPr>
                <w:rFonts w:ascii="Arial" w:hAnsi="Arial"/>
              </w:rPr>
            </w:pP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MGT-002-O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MGT-003-O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MGT-004-O</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w:t>
            </w:r>
            <w:r w:rsidR="00EB666B" w:rsidRPr="00A5795E">
              <w:rPr>
                <w:rFonts w:ascii="Arial" w:hAnsi="Arial" w:cs="Arial"/>
                <w:szCs w:val="16"/>
                <w:lang w:eastAsia="ko-KR"/>
              </w:rPr>
              <w:t>list</w:t>
            </w:r>
            <w:r w:rsidRPr="00A5795E">
              <w:rPr>
                <w:rFonts w:ascii="Arial" w:hAnsi="Arial" w:cs="Arial"/>
                <w:szCs w:val="16"/>
                <w:lang w:eastAsia="ko-KR"/>
              </w:rPr>
              <w:t xml:space="preserve"> attribute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_Ref310669860 \r \h </w:instrText>
            </w:r>
            <w:r>
              <w:rPr>
                <w:rFonts w:ascii="Arial" w:hAnsi="Arial"/>
              </w:rPr>
            </w:r>
            <w:r>
              <w:rPr>
                <w:rFonts w:ascii="Arial" w:hAnsi="Arial"/>
              </w:rPr>
              <w:fldChar w:fldCharType="separate"/>
            </w:r>
            <w:r w:rsidR="006E1ABC">
              <w:rPr>
                <w:rFonts w:ascii="Arial" w:hAnsi="Arial"/>
              </w:rPr>
              <w:t>6.8.3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MGT-003-O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 PUT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_Ref310669874 \r \h </w:instrText>
            </w:r>
            <w:r>
              <w:rPr>
                <w:rFonts w:ascii="Arial" w:hAnsi="Arial"/>
              </w:rPr>
            </w:r>
            <w:r>
              <w:rPr>
                <w:rFonts w:ascii="Arial" w:hAnsi="Arial"/>
              </w:rPr>
              <w:fldChar w:fldCharType="separate"/>
            </w:r>
            <w:r w:rsidR="006E1ABC">
              <w:rPr>
                <w:rFonts w:ascii="Arial" w:hAnsi="Arial"/>
              </w:rPr>
              <w:t>6.8.4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hint="eastAsia"/>
                <w:szCs w:val="16"/>
                <w:lang w:eastAsia="ko-KR"/>
              </w:rPr>
              <w:t>delet</w:t>
            </w:r>
            <w:r w:rsidRPr="00A5795E">
              <w:rPr>
                <w:rFonts w:ascii="Arial" w:hAnsi="Arial" w:cs="Arial"/>
                <w:szCs w:val="16"/>
              </w:rPr>
              <w:t xml:space="preserve">es </w:t>
            </w:r>
            <w:r w:rsidRPr="00A5795E">
              <w:rPr>
                <w:rFonts w:ascii="Arial" w:hAnsi="Arial" w:cs="Arial" w:hint="eastAsia"/>
                <w:szCs w:val="16"/>
                <w:lang w:eastAsia="ko-KR"/>
              </w:rPr>
              <w:t>an attribute</w:t>
            </w:r>
            <w:r w:rsidRPr="00A5795E">
              <w:rPr>
                <w:rFonts w:ascii="Arial" w:hAnsi="Arial" w:cs="Arial"/>
                <w:szCs w:val="16"/>
                <w:lang w:eastAsia="ko-KR"/>
              </w:rPr>
              <w:t xml:space="preserve"> - DELETE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_Ref310669893 \r \h </w:instrText>
            </w:r>
            <w:r>
              <w:rPr>
                <w:rFonts w:ascii="Arial" w:hAnsi="Arial"/>
              </w:rPr>
            </w:r>
            <w:r>
              <w:rPr>
                <w:rFonts w:ascii="Arial" w:hAnsi="Arial"/>
              </w:rPr>
              <w:fldChar w:fldCharType="separate"/>
            </w:r>
            <w:r w:rsidR="006E1ABC">
              <w:rPr>
                <w:rFonts w:ascii="Arial" w:hAnsi="Arial"/>
              </w:rPr>
              <w:t>6.8.6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78" w:name="_Toc304570065"/>
      <w:r w:rsidRPr="00A5795E">
        <w:t>SCR for REST.</w:t>
      </w:r>
      <w:r w:rsidR="004C6999" w:rsidRPr="00A5795E">
        <w:t>AB</w:t>
      </w:r>
      <w:r w:rsidRPr="00A5795E">
        <w:t>.MemberInA</w:t>
      </w:r>
      <w:r w:rsidR="00EB666B" w:rsidRPr="00A5795E">
        <w:t>List</w:t>
      </w:r>
      <w:r w:rsidRPr="00A5795E">
        <w:t xml:space="preserve"> Server</w:t>
      </w:r>
      <w:bookmarkEnd w:id="1878"/>
      <w:r w:rsidRPr="00A5795E">
        <w:t xml:space="preserve"> </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members of a </w:t>
            </w:r>
            <w:r w:rsidR="00EB666B" w:rsidRPr="00A5795E">
              <w:rPr>
                <w:rFonts w:ascii="Arial" w:hAnsi="Arial"/>
              </w:rPr>
              <w:t>list</w:t>
            </w:r>
            <w:r w:rsidRPr="00A5795E">
              <w:rPr>
                <w:rFonts w:ascii="Arial" w:hAnsi="Arial"/>
              </w:rPr>
              <w:t xml:space="preserve"> belonging to a user</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_Ref310669909 \r \h </w:instrText>
            </w:r>
            <w:r>
              <w:rPr>
                <w:rFonts w:ascii="Arial" w:hAnsi="Arial"/>
              </w:rPr>
            </w:r>
            <w:r>
              <w:rPr>
                <w:rFonts w:ascii="Arial" w:hAnsi="Arial"/>
              </w:rPr>
              <w:fldChar w:fldCharType="separate"/>
            </w:r>
            <w:r w:rsidR="006E1ABC">
              <w:rPr>
                <w:rFonts w:ascii="Arial" w:hAnsi="Arial"/>
              </w:rPr>
              <w:t>6.9</w:t>
            </w:r>
            <w:r>
              <w:rPr>
                <w:rFonts w:ascii="Arial" w:hAnsi="Arial"/>
              </w:rPr>
              <w:fldChar w:fldCharType="end"/>
            </w:r>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tc>
      </w:tr>
      <w:tr w:rsidR="0021110A" w:rsidRPr="00A5795E" w:rsidTr="00A047B6">
        <w:tc>
          <w:tcPr>
            <w:tcW w:w="2235" w:type="dxa"/>
          </w:tcPr>
          <w:p w:rsidR="0021110A" w:rsidRPr="00A5795E" w:rsidRDefault="003407EB" w:rsidP="00A047B6">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p w:rsidR="0021110A" w:rsidRPr="00A5795E" w:rsidRDefault="0021110A" w:rsidP="00A047B6">
            <w:pPr>
              <w:pStyle w:val="TableRow"/>
              <w:rPr>
                <w:rFonts w:ascii="Arial" w:hAnsi="Arial"/>
                <w:lang w:val="pt-BR"/>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members in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_Ref310669927 \r \h </w:instrText>
            </w:r>
            <w:r>
              <w:rPr>
                <w:rFonts w:ascii="Arial" w:hAnsi="Arial"/>
              </w:rPr>
            </w:r>
            <w:r>
              <w:rPr>
                <w:rFonts w:ascii="Arial" w:hAnsi="Arial"/>
              </w:rPr>
              <w:fldChar w:fldCharType="separate"/>
            </w:r>
            <w:r w:rsidR="006E1ABC">
              <w:rPr>
                <w:rFonts w:ascii="Arial" w:hAnsi="Arial"/>
              </w:rPr>
              <w:t>6.9.3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79" w:name="_Toc304570066"/>
      <w:r w:rsidRPr="00A5795E">
        <w:t>SCR for REST.</w:t>
      </w:r>
      <w:r w:rsidR="004C6999" w:rsidRPr="00A5795E">
        <w:t>AB</w:t>
      </w:r>
      <w:r w:rsidRPr="00A5795E">
        <w:t>.IndividualMemberInA</w:t>
      </w:r>
      <w:r w:rsidR="00EB666B" w:rsidRPr="00A5795E">
        <w:t>List</w:t>
      </w:r>
      <w:r w:rsidRPr="00A5795E">
        <w:t xml:space="preserve"> Server</w:t>
      </w:r>
      <w:bookmarkEnd w:id="18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members on individual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_Ref310669948 \r \h </w:instrText>
            </w:r>
            <w:r>
              <w:rPr>
                <w:rFonts w:ascii="Arial" w:hAnsi="Arial"/>
              </w:rPr>
            </w:r>
            <w:r>
              <w:rPr>
                <w:rFonts w:ascii="Arial" w:hAnsi="Arial"/>
              </w:rPr>
              <w:fldChar w:fldCharType="separate"/>
            </w:r>
            <w:r w:rsidR="006E1ABC">
              <w:rPr>
                <w:rFonts w:ascii="Arial" w:hAnsi="Arial"/>
              </w:rPr>
              <w:t>6.10</w:t>
            </w:r>
            <w:r>
              <w:rPr>
                <w:rFonts w:ascii="Arial" w:hAnsi="Arial"/>
              </w:rPr>
              <w:fldChar w:fldCharType="end"/>
            </w:r>
          </w:p>
        </w:tc>
        <w:tc>
          <w:tcPr>
            <w:tcW w:w="3172"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-IND-MBR-MEM-LS-S-002-O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-IND-MBR-MEM-LS-S-003-O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-IND-MBR-MEM-LS-S-</w:t>
            </w:r>
            <w:r w:rsidR="0021110A" w:rsidRPr="00A5795E">
              <w:rPr>
                <w:rFonts w:ascii="Arial" w:hAnsi="Arial"/>
                <w:lang w:val="de-DE"/>
              </w:rPr>
              <w:lastRenderedPageBreak/>
              <w:t>004-O</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lastRenderedPageBreak/>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IND-MBR-MEM-LS-S-002-O</w:t>
            </w:r>
          </w:p>
        </w:tc>
        <w:tc>
          <w:tcPr>
            <w:tcW w:w="2268" w:type="dxa"/>
          </w:tcPr>
          <w:p w:rsidR="0021110A" w:rsidRPr="00A5795E" w:rsidRDefault="0021110A" w:rsidP="00535CF2">
            <w:pPr>
              <w:pStyle w:val="BodyText"/>
              <w:rPr>
                <w:rFonts w:ascii="Arial" w:hAnsi="Arial"/>
              </w:rPr>
            </w:pPr>
            <w:r w:rsidRPr="00A5795E">
              <w:rPr>
                <w:rFonts w:ascii="Arial" w:hAnsi="Arial" w:cs="Arial"/>
                <w:szCs w:val="16"/>
              </w:rPr>
              <w:t xml:space="preserve">This operation retrieves a user from a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_Ref310669970 \r \h </w:instrText>
            </w:r>
            <w:r>
              <w:rPr>
                <w:rFonts w:ascii="Arial" w:hAnsi="Arial"/>
              </w:rPr>
            </w:r>
            <w:r>
              <w:rPr>
                <w:rFonts w:ascii="Arial" w:hAnsi="Arial"/>
              </w:rPr>
              <w:fldChar w:fldCharType="separate"/>
            </w:r>
            <w:r w:rsidR="006E1ABC">
              <w:rPr>
                <w:rFonts w:ascii="Arial" w:hAnsi="Arial"/>
              </w:rPr>
              <w:t>6.10.3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IND-MBR-MEM-LS-S-003-O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and updates an entry in the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_Ref310669986 \r \h </w:instrText>
            </w:r>
            <w:r>
              <w:rPr>
                <w:rFonts w:ascii="Arial" w:hAnsi="Arial"/>
              </w:rPr>
            </w:r>
            <w:r>
              <w:rPr>
                <w:rFonts w:ascii="Arial" w:hAnsi="Arial"/>
              </w:rPr>
              <w:fldChar w:fldCharType="separate"/>
            </w:r>
            <w:r w:rsidR="006E1ABC">
              <w:rPr>
                <w:rFonts w:ascii="Arial" w:hAnsi="Arial"/>
              </w:rPr>
              <w:t>6.10.4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member from the </w:t>
            </w:r>
            <w:r w:rsidR="00EB666B" w:rsidRPr="00A5795E">
              <w:rPr>
                <w:rFonts w:ascii="Arial" w:hAnsi="Arial" w:cs="Arial"/>
                <w:szCs w:val="16"/>
              </w:rPr>
              <w:t>list</w:t>
            </w:r>
            <w:r w:rsidRPr="00A5795E">
              <w:rPr>
                <w:rFonts w:ascii="Arial" w:hAnsi="Arial" w:cs="Arial"/>
                <w:szCs w:val="16"/>
              </w:rPr>
              <w:t xml:space="preserve"> - DELETE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_Ref310670002 \r \h </w:instrText>
            </w:r>
            <w:r>
              <w:rPr>
                <w:rFonts w:ascii="Arial" w:hAnsi="Arial"/>
              </w:rPr>
            </w:r>
            <w:r>
              <w:rPr>
                <w:rFonts w:ascii="Arial" w:hAnsi="Arial"/>
              </w:rPr>
              <w:fldChar w:fldCharType="separate"/>
            </w:r>
            <w:r w:rsidR="006E1ABC">
              <w:rPr>
                <w:rFonts w:ascii="Arial" w:hAnsi="Arial"/>
              </w:rPr>
              <w:t>6.10.6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80" w:name="_Toc304570067"/>
      <w:r w:rsidRPr="00A5795E">
        <w:t>SCR for REST.</w:t>
      </w:r>
      <w:r w:rsidR="004C6999" w:rsidRPr="00A5795E">
        <w:t>AB</w:t>
      </w:r>
      <w:r w:rsidRPr="00A5795E">
        <w:t>.A</w:t>
      </w:r>
      <w:r w:rsidRPr="00A5795E">
        <w:rPr>
          <w:rFonts w:hint="eastAsia"/>
        </w:rPr>
        <w:t>ttributes</w:t>
      </w:r>
      <w:r w:rsidRPr="00A5795E">
        <w:t>ForAMemberInA</w:t>
      </w:r>
      <w:r w:rsidR="00EB666B" w:rsidRPr="00A5795E">
        <w:t>List</w:t>
      </w:r>
      <w:r w:rsidRPr="00A5795E">
        <w:t xml:space="preserve"> Server</w:t>
      </w:r>
      <w:bookmarkEnd w:id="188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attributes of a member of a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_Ref310670020 \r \h </w:instrText>
            </w:r>
            <w:r>
              <w:rPr>
                <w:rFonts w:ascii="Arial" w:hAnsi="Arial"/>
              </w:rPr>
            </w:r>
            <w:r>
              <w:rPr>
                <w:rFonts w:ascii="Arial" w:hAnsi="Arial"/>
              </w:rPr>
              <w:fldChar w:fldCharType="separate"/>
            </w:r>
            <w:r w:rsidR="006E1ABC">
              <w:rPr>
                <w:rFonts w:ascii="Arial" w:hAnsi="Arial"/>
              </w:rPr>
              <w:t>6.11</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member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_Ref310670039 \r \h </w:instrText>
            </w:r>
            <w:r>
              <w:rPr>
                <w:rFonts w:ascii="Arial" w:hAnsi="Arial"/>
              </w:rPr>
            </w:r>
            <w:r>
              <w:rPr>
                <w:rFonts w:ascii="Arial" w:hAnsi="Arial"/>
              </w:rPr>
              <w:fldChar w:fldCharType="separate"/>
            </w:r>
            <w:r w:rsidR="006E1ABC">
              <w:rPr>
                <w:rFonts w:ascii="Arial" w:hAnsi="Arial"/>
              </w:rPr>
              <w:t>6.11.3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1" w:name="_Toc304570068"/>
      <w:r w:rsidRPr="00A5795E">
        <w:t>SCR for REST.</w:t>
      </w:r>
      <w:r w:rsidR="004C6999" w:rsidRPr="00A5795E">
        <w:t>AB</w:t>
      </w:r>
      <w:r w:rsidRPr="00A5795E">
        <w:t>.IndividualA</w:t>
      </w:r>
      <w:r w:rsidRPr="00A5795E">
        <w:rPr>
          <w:rFonts w:hint="eastAsia"/>
        </w:rPr>
        <w:t>ttribute</w:t>
      </w:r>
      <w:r w:rsidRPr="00A5795E">
        <w:t>ForAMemberInA</w:t>
      </w:r>
      <w:r w:rsidR="00EB666B" w:rsidRPr="00A5795E">
        <w:t>List</w:t>
      </w:r>
      <w:r w:rsidRPr="00A5795E">
        <w:t xml:space="preserve"> Server</w:t>
      </w:r>
      <w:bookmarkEnd w:id="18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 attributes on individual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_Ref310670055 \r \h </w:instrText>
            </w:r>
            <w:r>
              <w:rPr>
                <w:rFonts w:ascii="Arial" w:hAnsi="Arial"/>
              </w:rPr>
            </w:r>
            <w:r>
              <w:rPr>
                <w:rFonts w:ascii="Arial" w:hAnsi="Arial"/>
              </w:rPr>
              <w:fldChar w:fldCharType="separate"/>
            </w:r>
            <w:r w:rsidR="006E1ABC">
              <w:rPr>
                <w:rFonts w:ascii="Arial" w:hAnsi="Arial"/>
              </w:rPr>
              <w:t>6.12</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-IND-ATTRIB-MEM-LS-S-004-O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_Ref310670073 \r \h </w:instrText>
            </w:r>
            <w:r>
              <w:rPr>
                <w:rFonts w:ascii="Arial" w:hAnsi="Arial"/>
              </w:rPr>
            </w:r>
            <w:r>
              <w:rPr>
                <w:rFonts w:ascii="Arial" w:hAnsi="Arial"/>
              </w:rPr>
              <w:fldChar w:fldCharType="separate"/>
            </w:r>
            <w:r w:rsidR="006E1ABC">
              <w:rPr>
                <w:rFonts w:ascii="Arial" w:hAnsi="Arial"/>
              </w:rPr>
              <w:t>6.12.3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w:t>
            </w: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_Ref310670088 \r \h </w:instrText>
            </w:r>
            <w:r>
              <w:rPr>
                <w:rFonts w:ascii="Arial" w:hAnsi="Arial"/>
              </w:rPr>
            </w:r>
            <w:r>
              <w:rPr>
                <w:rFonts w:ascii="Arial" w:hAnsi="Arial"/>
              </w:rPr>
              <w:fldChar w:fldCharType="separate"/>
            </w:r>
            <w:r w:rsidR="006E1ABC">
              <w:rPr>
                <w:rFonts w:ascii="Arial" w:hAnsi="Arial"/>
              </w:rPr>
              <w:t>6.12.4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_Ref310670111 \r \h </w:instrText>
            </w:r>
            <w:r>
              <w:rPr>
                <w:rFonts w:ascii="Arial" w:hAnsi="Arial"/>
              </w:rPr>
            </w:r>
            <w:r>
              <w:rPr>
                <w:rFonts w:ascii="Arial" w:hAnsi="Arial"/>
              </w:rPr>
              <w:fldChar w:fldCharType="separate"/>
            </w:r>
            <w:r w:rsidR="006E1ABC">
              <w:rPr>
                <w:rFonts w:ascii="Arial" w:hAnsi="Arial"/>
              </w:rPr>
              <w:t>6.12.6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2" w:name="_Toc304570069"/>
      <w:r w:rsidRPr="00A5795E">
        <w:t>SCR for REST.</w:t>
      </w:r>
      <w:r w:rsidR="004C6999" w:rsidRPr="00A5795E">
        <w:t>AB</w:t>
      </w:r>
      <w:r w:rsidRPr="00A5795E">
        <w:t>.</w:t>
      </w:r>
      <w:r w:rsidR="00EB666B" w:rsidRPr="00A5795E">
        <w:t>List</w:t>
      </w:r>
      <w:r w:rsidRPr="00A5795E">
        <w:t>References Server</w:t>
      </w:r>
      <w:bookmarkEnd w:id="188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 xml:space="preserve">. </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_Ref310670126 \r \h </w:instrText>
            </w:r>
            <w:r>
              <w:rPr>
                <w:rFonts w:ascii="Arial" w:hAnsi="Arial"/>
              </w:rPr>
            </w:r>
            <w:r>
              <w:rPr>
                <w:rFonts w:ascii="Arial" w:hAnsi="Arial"/>
              </w:rPr>
              <w:fldChar w:fldCharType="separate"/>
            </w:r>
            <w:r w:rsidR="006E1ABC">
              <w:rPr>
                <w:rFonts w:ascii="Arial" w:hAnsi="Arial"/>
              </w:rPr>
              <w:t>6.13</w:t>
            </w:r>
            <w:r>
              <w:rPr>
                <w:rFonts w:ascii="Arial" w:hAnsi="Arial"/>
              </w:rPr>
              <w:fldChar w:fldCharType="end"/>
            </w:r>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-MEM-LS-REF-S-002-O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 list of references to other </w:t>
            </w:r>
            <w:r w:rsidR="00EB666B" w:rsidRPr="00A5795E">
              <w:rPr>
                <w:rFonts w:ascii="Arial" w:hAnsi="Arial" w:cs="Arial"/>
                <w:szCs w:val="16"/>
              </w:rPr>
              <w:t>lists</w:t>
            </w:r>
            <w:r w:rsidRPr="00A5795E">
              <w:rPr>
                <w:rFonts w:ascii="Arial" w:hAnsi="Arial" w:cs="Arial"/>
                <w:szCs w:val="16"/>
              </w:rPr>
              <w:t>.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_Ref310670142 \r \h </w:instrText>
            </w:r>
            <w:r>
              <w:rPr>
                <w:rFonts w:ascii="Arial" w:hAnsi="Arial"/>
              </w:rPr>
            </w:r>
            <w:r>
              <w:rPr>
                <w:rFonts w:ascii="Arial" w:hAnsi="Arial"/>
              </w:rPr>
              <w:fldChar w:fldCharType="separate"/>
            </w:r>
            <w:r w:rsidR="006E1ABC">
              <w:rPr>
                <w:rFonts w:ascii="Arial" w:hAnsi="Arial"/>
              </w:rPr>
              <w:t>6.13.3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83" w:name="_Toc304570070"/>
      <w:r w:rsidRPr="00A5795E">
        <w:t>SCR for REST.</w:t>
      </w:r>
      <w:r w:rsidR="004C6999" w:rsidRPr="00A5795E">
        <w:t>AB</w:t>
      </w:r>
      <w:r w:rsidRPr="00A5795E">
        <w:t>.Indiv</w:t>
      </w:r>
      <w:r w:rsidR="00EB666B" w:rsidRPr="00A5795E">
        <w:t>List</w:t>
      </w:r>
      <w:r w:rsidRPr="00A5795E">
        <w:t>Reference Server</w:t>
      </w:r>
      <w:bookmarkEnd w:id="18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_Ref310670159 \r \h </w:instrText>
            </w:r>
            <w:r>
              <w:rPr>
                <w:rFonts w:ascii="Arial" w:hAnsi="Arial"/>
              </w:rPr>
            </w:r>
            <w:r>
              <w:rPr>
                <w:rFonts w:ascii="Arial" w:hAnsi="Arial"/>
              </w:rPr>
              <w:fldChar w:fldCharType="separate"/>
            </w:r>
            <w:r w:rsidR="006E1ABC">
              <w:rPr>
                <w:rFonts w:ascii="Arial" w:hAnsi="Arial"/>
              </w:rPr>
              <w:t>6.14</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an individual </w:t>
            </w:r>
            <w:r w:rsidR="00EB666B" w:rsidRPr="00A5795E">
              <w:rPr>
                <w:rFonts w:ascii="Arial" w:hAnsi="Arial" w:cs="Arial"/>
                <w:szCs w:val="16"/>
              </w:rPr>
              <w:t>list</w:t>
            </w:r>
            <w:r w:rsidRPr="00A5795E">
              <w:rPr>
                <w:rFonts w:ascii="Arial" w:hAnsi="Arial" w:cs="Arial"/>
                <w:szCs w:val="16"/>
              </w:rPr>
              <w:t xml:space="preserve"> reference to another </w:t>
            </w:r>
            <w:r w:rsidR="00EB666B" w:rsidRPr="00A5795E">
              <w:rPr>
                <w:rFonts w:ascii="Arial" w:hAnsi="Arial" w:cs="Arial"/>
                <w:szCs w:val="16"/>
              </w:rPr>
              <w:t>list</w:t>
            </w:r>
            <w:r w:rsidRPr="00A5795E">
              <w:rPr>
                <w:rFonts w:ascii="Arial" w:hAnsi="Arial" w:cs="Arial"/>
                <w:szCs w:val="16"/>
              </w:rPr>
              <w:t xml:space="preserve">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_Ref310670177 \r \h </w:instrText>
            </w:r>
            <w:r>
              <w:rPr>
                <w:rFonts w:ascii="Arial" w:hAnsi="Arial"/>
              </w:rPr>
            </w:r>
            <w:r>
              <w:rPr>
                <w:rFonts w:ascii="Arial" w:hAnsi="Arial"/>
              </w:rPr>
              <w:fldChar w:fldCharType="separate"/>
            </w:r>
            <w:r w:rsidR="006E1ABC">
              <w:rPr>
                <w:rFonts w:ascii="Arial" w:hAnsi="Arial"/>
              </w:rPr>
              <w:t>6.14.3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-IND-MEM-LS-REF-S-003-O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creates or updates an individual reference to another </w:t>
            </w:r>
            <w:r w:rsidR="00EB666B" w:rsidRPr="00A5795E">
              <w:rPr>
                <w:rFonts w:ascii="Arial" w:hAnsi="Arial" w:cs="Arial"/>
                <w:szCs w:val="16"/>
              </w:rPr>
              <w:t>list</w:t>
            </w:r>
            <w:r w:rsidRPr="00A5795E">
              <w:rPr>
                <w:rFonts w:ascii="Arial" w:hAnsi="Arial" w:cs="Arial"/>
                <w:szCs w:val="16"/>
              </w:rPr>
              <w:t>. –PUT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_Ref310670197 \r \h </w:instrText>
            </w:r>
            <w:r>
              <w:rPr>
                <w:rFonts w:ascii="Arial" w:hAnsi="Arial"/>
              </w:rPr>
            </w:r>
            <w:r>
              <w:rPr>
                <w:rFonts w:ascii="Arial" w:hAnsi="Arial"/>
              </w:rPr>
              <w:fldChar w:fldCharType="separate"/>
            </w:r>
            <w:r w:rsidR="006E1ABC">
              <w:rPr>
                <w:rFonts w:ascii="Arial" w:hAnsi="Arial"/>
              </w:rPr>
              <w:t>6.14.4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deletes an individual reference to another </w:t>
            </w:r>
            <w:r w:rsidR="00EB666B" w:rsidRPr="00A5795E">
              <w:rPr>
                <w:rFonts w:ascii="Arial" w:hAnsi="Arial" w:cs="Arial"/>
                <w:szCs w:val="16"/>
              </w:rPr>
              <w:t>list</w:t>
            </w:r>
            <w:r w:rsidRPr="00A5795E">
              <w:rPr>
                <w:rFonts w:ascii="Arial" w:hAnsi="Arial" w:cs="Arial"/>
                <w:szCs w:val="16"/>
              </w:rPr>
              <w:t>. – DELETE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_Ref310670214 \r \h </w:instrText>
            </w:r>
            <w:r>
              <w:rPr>
                <w:rFonts w:ascii="Arial" w:hAnsi="Arial"/>
              </w:rPr>
            </w:r>
            <w:r>
              <w:rPr>
                <w:rFonts w:ascii="Arial" w:hAnsi="Arial"/>
              </w:rPr>
              <w:fldChar w:fldCharType="separate"/>
            </w:r>
            <w:r w:rsidR="006E1ABC">
              <w:rPr>
                <w:rFonts w:ascii="Arial" w:hAnsi="Arial"/>
              </w:rPr>
              <w:t>6.14.6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84" w:name="_Toc304570071"/>
      <w:r w:rsidRPr="00A5795E">
        <w:rPr>
          <w:lang w:val="nb-NO"/>
        </w:rPr>
        <w:t>SCR for REST.</w:t>
      </w:r>
      <w:r w:rsidR="004C6999" w:rsidRPr="00A5795E">
        <w:rPr>
          <w:lang w:val="nb-NO"/>
        </w:rPr>
        <w:t>AB</w:t>
      </w:r>
      <w:r w:rsidRPr="00A5795E">
        <w:rPr>
          <w:lang w:val="nb-NO"/>
        </w:rPr>
        <w:t>.List.Subscr Server</w:t>
      </w:r>
      <w:bookmarkEnd w:id="18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subscriptions for </w:t>
            </w:r>
            <w:r w:rsidR="00CA0FFC" w:rsidRPr="00A5795E">
              <w:rPr>
                <w:rFonts w:ascii="Arial" w:hAnsi="Arial"/>
                <w:lang w:val="en-US"/>
              </w:rPr>
              <w:t>address book changes</w:t>
            </w:r>
            <w:r w:rsidRPr="00A5795E">
              <w:rPr>
                <w:rFonts w:ascii="Arial" w:hAnsi="Arial"/>
                <w:lang w:val="en-US"/>
              </w:rPr>
              <w:t xml:space="preserve">  notifications </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_Ref310670231 \r \h </w:instrText>
            </w:r>
            <w:r>
              <w:rPr>
                <w:rFonts w:ascii="Arial" w:hAnsi="Arial"/>
                <w:lang w:val="en-US"/>
              </w:rPr>
            </w:r>
            <w:r>
              <w:rPr>
                <w:rFonts w:ascii="Arial" w:hAnsi="Arial"/>
                <w:lang w:val="en-US"/>
              </w:rPr>
              <w:fldChar w:fldCharType="separate"/>
            </w:r>
            <w:r w:rsidR="006E1ABC">
              <w:rPr>
                <w:rFonts w:ascii="Arial" w:hAnsi="Arial"/>
                <w:lang w:val="en-US"/>
              </w:rPr>
              <w:t>6.15</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 list of subscriptions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_Ref310670253 \r \h </w:instrText>
            </w:r>
            <w:r>
              <w:rPr>
                <w:rFonts w:ascii="Arial" w:hAnsi="Arial"/>
                <w:lang w:val="en-US"/>
              </w:rPr>
            </w:r>
            <w:r>
              <w:rPr>
                <w:rFonts w:ascii="Arial" w:hAnsi="Arial"/>
                <w:lang w:val="en-US"/>
              </w:rPr>
              <w:fldChar w:fldCharType="separate"/>
            </w:r>
            <w:r w:rsidR="006E1ABC">
              <w:rPr>
                <w:rFonts w:ascii="Arial" w:hAnsi="Arial"/>
                <w:lang w:val="en-US"/>
              </w:rPr>
              <w:t>6.15.3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subscription for list or contact collection change notifications - POST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_Ref310670274 \r \h </w:instrText>
            </w:r>
            <w:r>
              <w:rPr>
                <w:rFonts w:ascii="Arial" w:hAnsi="Arial"/>
                <w:lang w:val="en-US"/>
              </w:rPr>
            </w:r>
            <w:r>
              <w:rPr>
                <w:rFonts w:ascii="Arial" w:hAnsi="Arial"/>
                <w:lang w:val="en-US"/>
              </w:rPr>
              <w:fldChar w:fldCharType="separate"/>
            </w:r>
            <w:r w:rsidR="006E1ABC">
              <w:rPr>
                <w:rFonts w:ascii="Arial" w:hAnsi="Arial"/>
                <w:lang w:val="en-US"/>
              </w:rPr>
              <w:t>6.15.5</w:t>
            </w:r>
            <w:r>
              <w:rPr>
                <w:rFonts w:ascii="Arial" w:hAnsi="Arial"/>
                <w:lang w:val="en-US"/>
              </w:rPr>
              <w:fldChar w:fldCharType="end"/>
            </w:r>
          </w:p>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_Ref310670297 \r \h </w:instrText>
            </w:r>
            <w:r>
              <w:rPr>
                <w:rFonts w:ascii="Arial" w:hAnsi="Arial"/>
                <w:lang w:val="en-US"/>
              </w:rPr>
            </w:r>
            <w:r>
              <w:rPr>
                <w:rFonts w:ascii="Arial" w:hAnsi="Arial"/>
                <w:lang w:val="en-US"/>
              </w:rPr>
              <w:fldChar w:fldCharType="separate"/>
            </w:r>
            <w:r w:rsidR="006E1ABC">
              <w:rPr>
                <w:rFonts w:ascii="Arial" w:hAnsi="Arial"/>
                <w:lang w:val="en-US"/>
              </w:rPr>
              <w:t>C.1</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5" w:name="_Toc304570072"/>
      <w:r w:rsidRPr="00A5795E">
        <w:t>SCR for REST.</w:t>
      </w:r>
      <w:r w:rsidR="004C6999" w:rsidRPr="00A5795E">
        <w:t>AB</w:t>
      </w:r>
      <w:r w:rsidRPr="00A5795E">
        <w:t>.Individual.Subscr Server</w:t>
      </w:r>
      <w:bookmarkEnd w:id="18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for managing an individual subscription for list or contact collection change notifications</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_Ref310670317 \r \h </w:instrText>
            </w:r>
            <w:r>
              <w:rPr>
                <w:rFonts w:ascii="Arial" w:hAnsi="Arial"/>
                <w:lang w:val="en-US"/>
              </w:rPr>
            </w:r>
            <w:r>
              <w:rPr>
                <w:rFonts w:ascii="Arial" w:hAnsi="Arial"/>
                <w:lang w:val="en-US"/>
              </w:rPr>
              <w:fldChar w:fldCharType="separate"/>
            </w:r>
            <w:r w:rsidR="006E1ABC">
              <w:rPr>
                <w:rFonts w:ascii="Arial" w:hAnsi="Arial"/>
                <w:lang w:val="en-US"/>
              </w:rPr>
              <w:t>6.16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subscription for list or </w:t>
            </w:r>
            <w:r w:rsidRPr="00A5795E">
              <w:rPr>
                <w:rFonts w:ascii="Arial" w:hAnsi="Arial"/>
                <w:lang w:val="en-US"/>
              </w:rPr>
              <w:lastRenderedPageBreak/>
              <w:t>contact collection change notifications - GET</w:t>
            </w:r>
          </w:p>
        </w:tc>
        <w:tc>
          <w:tcPr>
            <w:tcW w:w="1407" w:type="dxa"/>
          </w:tcPr>
          <w:p w:rsidR="0021110A" w:rsidRPr="00A5795E" w:rsidRDefault="007E170B" w:rsidP="00A047B6">
            <w:pPr>
              <w:pStyle w:val="TableRow"/>
              <w:rPr>
                <w:rFonts w:ascii="Arial" w:hAnsi="Arial"/>
                <w:lang w:val="en-US"/>
              </w:rPr>
            </w:pPr>
            <w:r>
              <w:rPr>
                <w:rFonts w:ascii="Arial" w:hAnsi="Arial"/>
                <w:lang w:val="en-US"/>
              </w:rPr>
              <w:lastRenderedPageBreak/>
              <w:fldChar w:fldCharType="begin"/>
            </w:r>
            <w:r w:rsidR="006E1ABC">
              <w:rPr>
                <w:rFonts w:ascii="Arial" w:hAnsi="Arial"/>
                <w:lang w:val="en-US"/>
              </w:rPr>
              <w:instrText xml:space="preserve"> REF _Ref310670335 \r \h </w:instrText>
            </w:r>
            <w:r>
              <w:rPr>
                <w:rFonts w:ascii="Arial" w:hAnsi="Arial"/>
                <w:lang w:val="en-US"/>
              </w:rPr>
            </w:r>
            <w:r>
              <w:rPr>
                <w:rFonts w:ascii="Arial" w:hAnsi="Arial"/>
                <w:lang w:val="en-US"/>
              </w:rPr>
              <w:fldChar w:fldCharType="separate"/>
            </w:r>
            <w:r w:rsidR="006E1ABC">
              <w:rPr>
                <w:rFonts w:ascii="Arial" w:hAnsi="Arial"/>
                <w:lang w:val="en-US"/>
              </w:rPr>
              <w:t>6.16.3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subscription for list or contact collection change notifications - PUT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_Ref310670352 \r \h </w:instrText>
            </w:r>
            <w:r>
              <w:rPr>
                <w:rFonts w:ascii="Arial" w:hAnsi="Arial"/>
                <w:lang w:val="en-US"/>
              </w:rPr>
            </w:r>
            <w:r>
              <w:rPr>
                <w:rFonts w:ascii="Arial" w:hAnsi="Arial"/>
                <w:lang w:val="en-US"/>
              </w:rPr>
              <w:fldChar w:fldCharType="separate"/>
            </w:r>
            <w:r w:rsidR="006E1ABC">
              <w:rPr>
                <w:rFonts w:ascii="Arial" w:hAnsi="Arial"/>
                <w:lang w:val="en-US"/>
              </w:rPr>
              <w:t>6.16.4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-IND-SUBSCR-S-004-</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subscription for list or contact collection change notifications - DELETE</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_Ref310670371 \r \h </w:instrText>
            </w:r>
            <w:r>
              <w:rPr>
                <w:rFonts w:ascii="Arial" w:hAnsi="Arial"/>
                <w:lang w:val="en-US"/>
              </w:rPr>
            </w:r>
            <w:r>
              <w:rPr>
                <w:rFonts w:ascii="Arial" w:hAnsi="Arial"/>
                <w:lang w:val="en-US"/>
              </w:rPr>
              <w:fldChar w:fldCharType="separate"/>
            </w:r>
            <w:r w:rsidR="006E1ABC">
              <w:rPr>
                <w:rFonts w:ascii="Arial" w:hAnsi="Arial"/>
                <w:lang w:val="en-US"/>
              </w:rPr>
              <w:t>6.16.6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1886" w:name="_Toc304570073"/>
      <w:r w:rsidRPr="00A5795E">
        <w:t xml:space="preserve">SCR for </w:t>
      </w:r>
      <w:r w:rsidRPr="00A5795E">
        <w:rPr>
          <w:lang w:val="en-US"/>
        </w:rPr>
        <w:t>REST.</w:t>
      </w:r>
      <w:r w:rsidR="004C6999" w:rsidRPr="00A5795E">
        <w:rPr>
          <w:lang w:val="en-US"/>
        </w:rPr>
        <w:t>AB</w:t>
      </w:r>
      <w:r w:rsidRPr="00A5795E">
        <w:rPr>
          <w:lang w:val="en-US"/>
        </w:rPr>
        <w:t>.Notif</w:t>
      </w:r>
      <w:r w:rsidRPr="00A5795E">
        <w:t xml:space="preserve"> Server</w:t>
      </w:r>
      <w:bookmarkEnd w:id="188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for notifying application about list or contact collection changes </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_Ref310670389 \r \h </w:instrText>
            </w:r>
            <w:r>
              <w:rPr>
                <w:rFonts w:ascii="Arial" w:hAnsi="Arial"/>
                <w:lang w:val="en-US"/>
              </w:rPr>
            </w:r>
            <w:r>
              <w:rPr>
                <w:rFonts w:ascii="Arial" w:hAnsi="Arial"/>
                <w:lang w:val="en-US"/>
              </w:rPr>
              <w:fldChar w:fldCharType="separate"/>
            </w:r>
            <w:r w:rsidR="006E1ABC">
              <w:rPr>
                <w:rFonts w:ascii="Arial" w:hAnsi="Arial"/>
                <w:lang w:val="en-US"/>
              </w:rPr>
              <w:t>6.17</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-NOTIF-S-002-</w:t>
            </w:r>
            <w:r w:rsidR="006725C3">
              <w:rPr>
                <w:rFonts w:ascii="Arial" w:hAnsi="Arial"/>
                <w:lang w:val="en-US"/>
              </w:rPr>
              <w:t>M</w:t>
            </w:r>
          </w:p>
        </w:tc>
        <w:tc>
          <w:tcPr>
            <w:tcW w:w="2268" w:type="dxa"/>
          </w:tcPr>
          <w:p w:rsidR="0021110A" w:rsidRPr="00A5795E" w:rsidRDefault="009A0E73" w:rsidP="00A047B6">
            <w:pPr>
              <w:pStyle w:val="TableRow"/>
              <w:rPr>
                <w:rFonts w:ascii="Arial" w:hAnsi="Arial"/>
                <w:lang w:val="en-US"/>
              </w:rPr>
            </w:pPr>
            <w:r w:rsidRPr="00A5795E">
              <w:rPr>
                <w:rFonts w:ascii="Arial" w:hAnsi="Arial"/>
                <w:lang w:val="en-US"/>
              </w:rPr>
              <w:t>This operation n</w:t>
            </w:r>
            <w:r w:rsidR="0021110A" w:rsidRPr="00A5795E">
              <w:rPr>
                <w:rFonts w:ascii="Arial" w:hAnsi="Arial"/>
                <w:lang w:val="en-US"/>
              </w:rPr>
              <w:t>otif</w:t>
            </w:r>
            <w:r w:rsidRPr="00A5795E">
              <w:rPr>
                <w:rFonts w:ascii="Arial" w:hAnsi="Arial"/>
                <w:lang w:val="en-US"/>
              </w:rPr>
              <w:t>ies the</w:t>
            </w:r>
            <w:r w:rsidR="0021110A" w:rsidRPr="00A5795E">
              <w:rPr>
                <w:rFonts w:ascii="Arial" w:hAnsi="Arial"/>
                <w:lang w:val="en-US"/>
              </w:rPr>
              <w:t xml:space="preserve"> application about list or contact collection changes - POST </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_Ref310670411 \r \h </w:instrText>
            </w:r>
            <w:r>
              <w:rPr>
                <w:rFonts w:ascii="Arial" w:hAnsi="Arial"/>
                <w:lang w:val="en-US"/>
              </w:rPr>
            </w:r>
            <w:r>
              <w:rPr>
                <w:rFonts w:ascii="Arial" w:hAnsi="Arial"/>
                <w:lang w:val="en-US"/>
              </w:rPr>
              <w:fldChar w:fldCharType="separate"/>
            </w:r>
            <w:r w:rsidR="006E1ABC">
              <w:rPr>
                <w:rFonts w:ascii="Arial" w:hAnsi="Arial"/>
                <w:lang w:val="en-US"/>
              </w:rPr>
              <w:t>6.17.5</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1887" w:name="_Toc304570074"/>
      <w:r w:rsidRPr="00A5795E">
        <w:t xml:space="preserve">SCR for </w:t>
      </w:r>
      <w:r w:rsidRPr="00A5795E">
        <w:rPr>
          <w:lang w:val="en-US"/>
        </w:rPr>
        <w:t>REST.</w:t>
      </w:r>
      <w:r w:rsidR="004C6999" w:rsidRPr="00A5795E">
        <w:rPr>
          <w:lang w:val="en-US"/>
        </w:rPr>
        <w:t>AB</w:t>
      </w:r>
      <w:r w:rsidRPr="00A5795E">
        <w:rPr>
          <w:lang w:val="en-US"/>
        </w:rPr>
        <w:t>.Shared.ContactCollection</w:t>
      </w:r>
      <w:r w:rsidRPr="00A5795E">
        <w:t xml:space="preserve"> Server</w:t>
      </w:r>
      <w:bookmarkEnd w:id="188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shared contact collection</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_Ref310670426 \r \h </w:instrText>
            </w:r>
            <w:r>
              <w:rPr>
                <w:rFonts w:ascii="Arial" w:hAnsi="Arial"/>
                <w:lang w:val="en-US"/>
              </w:rPr>
            </w:r>
            <w:r>
              <w:rPr>
                <w:rFonts w:ascii="Arial" w:hAnsi="Arial"/>
                <w:lang w:val="en-US"/>
              </w:rPr>
              <w:fldChar w:fldCharType="separate"/>
            </w:r>
            <w:r w:rsidR="006E1ABC">
              <w:rPr>
                <w:rFonts w:ascii="Arial" w:hAnsi="Arial"/>
                <w:lang w:val="en-US"/>
              </w:rPr>
              <w:t>6.18</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w:t>
            </w:r>
            <w:r w:rsidR="009A0E73" w:rsidRPr="00A5795E">
              <w:rPr>
                <w:rFonts w:ascii="Arial" w:hAnsi="Arial"/>
                <w:lang w:val="en-US"/>
              </w:rPr>
              <w:t xml:space="preserve">retrieves </w:t>
            </w:r>
            <w:r w:rsidRPr="00A5795E">
              <w:rPr>
                <w:rFonts w:ascii="Arial" w:hAnsi="Arial"/>
                <w:lang w:val="en-US"/>
              </w:rPr>
              <w:t>the collection of shared contacts by one user with another user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_Ref310670444 \r \h </w:instrText>
            </w:r>
            <w:r>
              <w:rPr>
                <w:rFonts w:ascii="Arial" w:hAnsi="Arial"/>
                <w:lang w:val="en-US"/>
              </w:rPr>
            </w:r>
            <w:r>
              <w:rPr>
                <w:rFonts w:ascii="Arial" w:hAnsi="Arial"/>
                <w:lang w:val="en-US"/>
              </w:rPr>
              <w:fldChar w:fldCharType="separate"/>
            </w:r>
            <w:r w:rsidR="006E1ABC">
              <w:rPr>
                <w:rFonts w:ascii="Arial" w:hAnsi="Arial"/>
                <w:lang w:val="en-US"/>
              </w:rPr>
              <w:t>6.18.3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8" w:name="_Toc304570075"/>
      <w:r w:rsidRPr="00A5795E">
        <w:t xml:space="preserve">SCR for </w:t>
      </w:r>
      <w:r w:rsidRPr="00A5795E">
        <w:rPr>
          <w:lang w:val="en-US"/>
        </w:rPr>
        <w:t>REST.</w:t>
      </w:r>
      <w:r w:rsidR="004C6999" w:rsidRPr="00A5795E">
        <w:rPr>
          <w:lang w:val="en-US"/>
        </w:rPr>
        <w:t>AB</w:t>
      </w:r>
      <w:r w:rsidRPr="00A5795E">
        <w:rPr>
          <w:lang w:val="en-US"/>
        </w:rPr>
        <w:t>.Individual.Shared.Contact</w:t>
      </w:r>
      <w:r w:rsidRPr="00A5795E">
        <w:t xml:space="preserve"> Server</w:t>
      </w:r>
      <w:bookmarkEnd w:id="188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shared contact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_Ref310670462 \r \h </w:instrText>
            </w:r>
            <w:r>
              <w:rPr>
                <w:rFonts w:ascii="Arial" w:hAnsi="Arial"/>
                <w:lang w:val="en-US"/>
              </w:rPr>
            </w:r>
            <w:r>
              <w:rPr>
                <w:rFonts w:ascii="Arial" w:hAnsi="Arial"/>
                <w:lang w:val="en-US"/>
              </w:rPr>
              <w:fldChar w:fldCharType="separate"/>
            </w:r>
            <w:r w:rsidR="006E1ABC">
              <w:rPr>
                <w:rFonts w:ascii="Arial" w:hAnsi="Arial"/>
                <w:lang w:val="en-US"/>
              </w:rPr>
              <w:t>6.19</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shared contact by one user with another user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_Ref310670478 \r \h </w:instrText>
            </w:r>
            <w:r>
              <w:rPr>
                <w:rFonts w:ascii="Arial" w:hAnsi="Arial"/>
                <w:lang w:val="en-US"/>
              </w:rPr>
            </w:r>
            <w:r>
              <w:rPr>
                <w:rFonts w:ascii="Arial" w:hAnsi="Arial"/>
                <w:lang w:val="en-US"/>
              </w:rPr>
              <w:fldChar w:fldCharType="separate"/>
            </w:r>
            <w:r w:rsidR="006E1ABC">
              <w:rPr>
                <w:rFonts w:ascii="Arial" w:hAnsi="Arial"/>
                <w:lang w:val="en-US"/>
              </w:rPr>
              <w:t>6.19.3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9" w:name="_Toc304570076"/>
      <w:r w:rsidRPr="00A5795E">
        <w:lastRenderedPageBreak/>
        <w:t xml:space="preserve">SCR for </w:t>
      </w:r>
      <w:r w:rsidRPr="00A5795E">
        <w:rPr>
          <w:lang w:val="en-US"/>
        </w:rPr>
        <w:t>REST.</w:t>
      </w:r>
      <w:r w:rsidR="004C6999" w:rsidRPr="00A5795E">
        <w:rPr>
          <w:lang w:val="en-US"/>
        </w:rPr>
        <w:t>AB</w:t>
      </w:r>
      <w:r w:rsidRPr="00A5795E">
        <w:rPr>
          <w:lang w:val="en-US"/>
        </w:rPr>
        <w:t>.Shared.Lists</w:t>
      </w:r>
      <w:r w:rsidRPr="00A5795E">
        <w:t xml:space="preserve"> Server</w:t>
      </w:r>
      <w:bookmarkEnd w:id="188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shared </w:t>
            </w:r>
            <w:r w:rsidR="00EB666B" w:rsidRPr="00A5795E">
              <w:rPr>
                <w:rFonts w:ascii="Arial" w:hAnsi="Arial"/>
                <w:lang w:val="en-US"/>
              </w:rPr>
              <w:t>lists</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_Ref310670556 \r \h </w:instrText>
            </w:r>
            <w:r>
              <w:rPr>
                <w:rFonts w:ascii="Arial" w:hAnsi="Arial"/>
                <w:lang w:val="en-US"/>
              </w:rPr>
            </w:r>
            <w:r>
              <w:rPr>
                <w:rFonts w:ascii="Arial" w:hAnsi="Arial"/>
                <w:lang w:val="en-US"/>
              </w:rPr>
              <w:fldChar w:fldCharType="separate"/>
            </w:r>
            <w:r w:rsidR="001D6406">
              <w:rPr>
                <w:rFonts w:ascii="Arial" w:hAnsi="Arial"/>
                <w:lang w:val="en-US"/>
              </w:rPr>
              <w:t>6.20</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 collection of all shared </w:t>
            </w:r>
            <w:r w:rsidR="00EB666B" w:rsidRPr="00A5795E">
              <w:rPr>
                <w:rFonts w:ascii="Arial" w:hAnsi="Arial"/>
                <w:lang w:val="en-US"/>
              </w:rPr>
              <w:t>lists</w:t>
            </w:r>
            <w:r w:rsidRPr="00A5795E">
              <w:rPr>
                <w:rFonts w:ascii="Arial" w:hAnsi="Arial"/>
                <w:lang w:val="en-US"/>
              </w:rPr>
              <w:t xml:space="preserve"> by one user with another user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_Ref310670576 \r \h </w:instrText>
            </w:r>
            <w:r>
              <w:rPr>
                <w:rFonts w:ascii="Arial" w:hAnsi="Arial"/>
                <w:lang w:val="en-US"/>
              </w:rPr>
            </w:r>
            <w:r>
              <w:rPr>
                <w:rFonts w:ascii="Arial" w:hAnsi="Arial"/>
                <w:lang w:val="en-US"/>
              </w:rPr>
              <w:fldChar w:fldCharType="separate"/>
            </w:r>
            <w:r w:rsidR="001D6406">
              <w:rPr>
                <w:rFonts w:ascii="Arial" w:hAnsi="Arial"/>
                <w:lang w:val="en-US"/>
              </w:rPr>
              <w:t>6.20.3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90" w:name="_Toc304570077"/>
      <w:r w:rsidRPr="00A5795E">
        <w:t xml:space="preserve">SCR for </w:t>
      </w:r>
      <w:r w:rsidRPr="00A5795E">
        <w:rPr>
          <w:lang w:val="en-US"/>
        </w:rPr>
        <w:t>REST.</w:t>
      </w:r>
      <w:r w:rsidR="004C6999" w:rsidRPr="00A5795E">
        <w:rPr>
          <w:lang w:val="en-US"/>
        </w:rPr>
        <w:t>AB</w:t>
      </w:r>
      <w:r w:rsidRPr="00A5795E">
        <w:rPr>
          <w:lang w:val="en-US"/>
        </w:rPr>
        <w:t>.Individual.Shared.List</w:t>
      </w:r>
      <w:r w:rsidRPr="00A5795E">
        <w:t xml:space="preserve"> Server</w:t>
      </w:r>
      <w:bookmarkEnd w:id="189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shared </w:t>
            </w:r>
            <w:r w:rsidR="00EB666B" w:rsidRPr="00A5795E">
              <w:rPr>
                <w:rFonts w:ascii="Arial" w:hAnsi="Arial"/>
                <w:lang w:val="en-US"/>
              </w:rPr>
              <w:t>list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_Ref310670598 \r \h </w:instrText>
            </w:r>
            <w:r>
              <w:rPr>
                <w:rFonts w:ascii="Arial" w:hAnsi="Arial"/>
                <w:lang w:val="en-US"/>
              </w:rPr>
            </w:r>
            <w:r>
              <w:rPr>
                <w:rFonts w:ascii="Arial" w:hAnsi="Arial"/>
                <w:lang w:val="en-US"/>
              </w:rPr>
              <w:fldChar w:fldCharType="separate"/>
            </w:r>
            <w:r w:rsidR="001D6406">
              <w:rPr>
                <w:rFonts w:ascii="Arial" w:hAnsi="Arial"/>
                <w:lang w:val="en-US"/>
              </w:rPr>
              <w:t>6.21</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shared </w:t>
            </w:r>
            <w:r w:rsidR="00EB666B" w:rsidRPr="00A5795E">
              <w:rPr>
                <w:rFonts w:ascii="Arial" w:hAnsi="Arial"/>
                <w:lang w:val="en-US"/>
              </w:rPr>
              <w:t>list</w:t>
            </w:r>
            <w:r w:rsidRPr="00A5795E">
              <w:rPr>
                <w:rFonts w:ascii="Arial" w:hAnsi="Arial"/>
                <w:lang w:val="en-US"/>
              </w:rPr>
              <w:t xml:space="preserve"> by one user with another user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_Ref310670633 \r \h </w:instrText>
            </w:r>
            <w:r>
              <w:rPr>
                <w:rFonts w:ascii="Arial" w:hAnsi="Arial"/>
                <w:lang w:val="en-US"/>
              </w:rPr>
            </w:r>
            <w:r>
              <w:rPr>
                <w:rFonts w:ascii="Arial" w:hAnsi="Arial"/>
                <w:lang w:val="en-US"/>
              </w:rPr>
              <w:fldChar w:fldCharType="separate"/>
            </w:r>
            <w:r w:rsidR="00840495">
              <w:rPr>
                <w:rFonts w:ascii="Arial" w:hAnsi="Arial"/>
                <w:lang w:val="en-US"/>
              </w:rPr>
              <w:t>6.21.3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1891" w:name="_Toc304570078"/>
      <w:r w:rsidRPr="00A5795E">
        <w:t xml:space="preserve">SCR for </w:t>
      </w:r>
      <w:r w:rsidRPr="00A5795E">
        <w:rPr>
          <w:lang w:val="en-US"/>
        </w:rPr>
        <w:t>REST.</w:t>
      </w:r>
      <w:r w:rsidR="004C6999" w:rsidRPr="00A5795E">
        <w:rPr>
          <w:lang w:val="en-US"/>
        </w:rPr>
        <w:t>AB</w:t>
      </w:r>
      <w:r w:rsidRPr="00A5795E">
        <w:rPr>
          <w:lang w:val="en-US"/>
        </w:rPr>
        <w:t>.Member.Shared.List</w:t>
      </w:r>
      <w:r w:rsidRPr="00A5795E">
        <w:t xml:space="preserve"> Server</w:t>
      </w:r>
      <w:bookmarkEnd w:id="189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member in shared </w:t>
            </w:r>
            <w:r w:rsidR="00EB666B" w:rsidRPr="00A5795E">
              <w:rPr>
                <w:rFonts w:ascii="Arial" w:hAnsi="Arial"/>
                <w:lang w:val="en-US"/>
              </w:rPr>
              <w:t>list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_Ref310670656 \r \h </w:instrText>
            </w:r>
            <w:r>
              <w:rPr>
                <w:rFonts w:ascii="Arial" w:hAnsi="Arial"/>
                <w:lang w:val="en-US"/>
              </w:rPr>
            </w:r>
            <w:r>
              <w:rPr>
                <w:rFonts w:ascii="Arial" w:hAnsi="Arial"/>
                <w:lang w:val="en-US"/>
              </w:rPr>
              <w:fldChar w:fldCharType="separate"/>
            </w:r>
            <w:r w:rsidR="00840495">
              <w:rPr>
                <w:rFonts w:ascii="Arial" w:hAnsi="Arial"/>
                <w:lang w:val="en-US"/>
              </w:rPr>
              <w:t>6.22</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information of an individual member in a shared </w:t>
            </w:r>
            <w:r w:rsidR="00EB666B" w:rsidRPr="00A5795E">
              <w:rPr>
                <w:rFonts w:ascii="Arial" w:hAnsi="Arial"/>
                <w:lang w:val="en-US"/>
              </w:rPr>
              <w:t>list</w:t>
            </w:r>
            <w:r w:rsidRPr="00A5795E">
              <w:rPr>
                <w:rFonts w:ascii="Arial" w:hAnsi="Arial"/>
                <w:lang w:val="en-US"/>
              </w:rPr>
              <w:t xml:space="preserve">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_Ref310670676 \r \h </w:instrText>
            </w:r>
            <w:r>
              <w:rPr>
                <w:rFonts w:ascii="Arial" w:hAnsi="Arial"/>
                <w:lang w:val="en-US"/>
              </w:rPr>
            </w:r>
            <w:r>
              <w:rPr>
                <w:rFonts w:ascii="Arial" w:hAnsi="Arial"/>
                <w:lang w:val="en-US"/>
              </w:rPr>
              <w:fldChar w:fldCharType="separate"/>
            </w:r>
            <w:r w:rsidR="00840495">
              <w:rPr>
                <w:rFonts w:ascii="Arial" w:hAnsi="Arial"/>
                <w:lang w:val="en-US"/>
              </w:rPr>
              <w:t>6.22.3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92" w:name="_Toc304570079"/>
      <w:r w:rsidRPr="00A5795E">
        <w:t xml:space="preserve">SCR for </w:t>
      </w:r>
      <w:r w:rsidRPr="00A5795E">
        <w:rPr>
          <w:lang w:val="en-US"/>
        </w:rPr>
        <w:t>REST.</w:t>
      </w:r>
      <w:r w:rsidR="004C6999" w:rsidRPr="00A5795E">
        <w:rPr>
          <w:lang w:val="en-US"/>
        </w:rPr>
        <w:t>AB</w:t>
      </w:r>
      <w:r w:rsidRPr="00A5795E">
        <w:rPr>
          <w:lang w:val="en-US"/>
        </w:rPr>
        <w:t>.Authorization.RuleList</w:t>
      </w:r>
      <w:r w:rsidRPr="00A5795E">
        <w:t xml:space="preserve"> Server</w:t>
      </w:r>
      <w:bookmarkEnd w:id="189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authorization rules for sharing </w:t>
            </w:r>
            <w:r w:rsidR="00EB666B" w:rsidRPr="00A5795E">
              <w:rPr>
                <w:rFonts w:ascii="Arial" w:hAnsi="Arial"/>
                <w:lang w:val="en-US"/>
              </w:rPr>
              <w:t>lists</w:t>
            </w:r>
            <w:r w:rsidRPr="00A5795E">
              <w:rPr>
                <w:rFonts w:ascii="Arial" w:hAnsi="Arial"/>
                <w:lang w:val="en-US"/>
              </w:rPr>
              <w:t xml:space="preserve"> or contacts</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_Ref310670694 \r \h </w:instrText>
            </w:r>
            <w:r>
              <w:rPr>
                <w:rFonts w:ascii="Arial" w:hAnsi="Arial"/>
                <w:lang w:val="en-US"/>
              </w:rPr>
            </w:r>
            <w:r>
              <w:rPr>
                <w:rFonts w:ascii="Arial" w:hAnsi="Arial"/>
                <w:lang w:val="en-US"/>
              </w:rPr>
              <w:fldChar w:fldCharType="separate"/>
            </w:r>
            <w:r w:rsidR="00840495">
              <w:rPr>
                <w:rFonts w:ascii="Arial" w:hAnsi="Arial"/>
                <w:lang w:val="en-US"/>
              </w:rPr>
              <w:t>6.23</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-AUTH-RULE-LS-S-002-O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all authorization rules owned by a given user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_Ref310670713 \r \h </w:instrText>
            </w:r>
            <w:r>
              <w:rPr>
                <w:rFonts w:ascii="Arial" w:hAnsi="Arial"/>
                <w:lang w:val="en-US"/>
              </w:rPr>
            </w:r>
            <w:r>
              <w:rPr>
                <w:rFonts w:ascii="Arial" w:hAnsi="Arial"/>
                <w:lang w:val="en-US"/>
              </w:rPr>
              <w:fldChar w:fldCharType="separate"/>
            </w:r>
            <w:r w:rsidR="00840495">
              <w:rPr>
                <w:rFonts w:ascii="Arial" w:hAnsi="Arial"/>
                <w:lang w:val="en-US"/>
              </w:rPr>
              <w:t>6.23.3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new authorization rule - POST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_Ref310670733 \r \h </w:instrText>
            </w:r>
            <w:r>
              <w:rPr>
                <w:rFonts w:ascii="Arial" w:hAnsi="Arial"/>
                <w:lang w:val="en-US"/>
              </w:rPr>
            </w:r>
            <w:r>
              <w:rPr>
                <w:rFonts w:ascii="Arial" w:hAnsi="Arial"/>
                <w:lang w:val="en-US"/>
              </w:rPr>
              <w:fldChar w:fldCharType="separate"/>
            </w:r>
            <w:r w:rsidR="00840495">
              <w:rPr>
                <w:rFonts w:ascii="Arial" w:hAnsi="Arial"/>
                <w:lang w:val="en-US"/>
              </w:rPr>
              <w:t>6.23.5</w:t>
            </w:r>
            <w:r>
              <w:rPr>
                <w:rFonts w:ascii="Arial" w:hAnsi="Arial"/>
                <w:lang w:val="en-US"/>
              </w:rPr>
              <w:fldChar w:fldCharType="end"/>
            </w:r>
          </w:p>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_Ref310670752 \r \h </w:instrText>
            </w:r>
            <w:r>
              <w:rPr>
                <w:rFonts w:ascii="Arial" w:hAnsi="Arial"/>
                <w:lang w:val="en-US"/>
              </w:rPr>
            </w:r>
            <w:r>
              <w:rPr>
                <w:rFonts w:ascii="Arial" w:hAnsi="Arial"/>
                <w:lang w:val="en-US"/>
              </w:rPr>
              <w:fldChar w:fldCharType="separate"/>
            </w:r>
            <w:r w:rsidR="00840495">
              <w:rPr>
                <w:rFonts w:ascii="Arial" w:hAnsi="Arial"/>
                <w:lang w:val="en-US"/>
              </w:rPr>
              <w:t>C.2</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93" w:name="_Toc304570080"/>
      <w:r w:rsidRPr="00A5795E">
        <w:lastRenderedPageBreak/>
        <w:t xml:space="preserve">SCR for </w:t>
      </w:r>
      <w:r w:rsidRPr="00A5795E">
        <w:rPr>
          <w:lang w:val="en-US"/>
        </w:rPr>
        <w:t>REST.</w:t>
      </w:r>
      <w:r w:rsidR="004C6999" w:rsidRPr="00A5795E">
        <w:rPr>
          <w:lang w:val="en-US"/>
        </w:rPr>
        <w:t>AB</w:t>
      </w:r>
      <w:r w:rsidRPr="00A5795E">
        <w:rPr>
          <w:lang w:val="en-US"/>
        </w:rPr>
        <w:t>.Indiv.AuthorizationRule</w:t>
      </w:r>
      <w:r w:rsidRPr="00A5795E">
        <w:t xml:space="preserve"> Server</w:t>
      </w:r>
      <w:bookmarkEnd w:id="189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_Ref310670772 \r \h </w:instrText>
            </w:r>
            <w:r>
              <w:rPr>
                <w:rFonts w:ascii="Arial" w:hAnsi="Arial"/>
                <w:lang w:val="en-US"/>
              </w:rPr>
            </w:r>
            <w:r>
              <w:rPr>
                <w:rFonts w:ascii="Arial" w:hAnsi="Arial"/>
                <w:lang w:val="en-US"/>
              </w:rPr>
              <w:fldChar w:fldCharType="separate"/>
            </w:r>
            <w:r w:rsidR="00840495">
              <w:rPr>
                <w:rFonts w:ascii="Arial" w:hAnsi="Arial"/>
                <w:lang w:val="en-US"/>
              </w:rPr>
              <w:t>6.24</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_Ref310670791 \r \h </w:instrText>
            </w:r>
            <w:r>
              <w:rPr>
                <w:rFonts w:ascii="Arial" w:hAnsi="Arial"/>
                <w:lang w:val="en-US"/>
              </w:rPr>
            </w:r>
            <w:r>
              <w:rPr>
                <w:rFonts w:ascii="Arial" w:hAnsi="Arial"/>
                <w:lang w:val="en-US"/>
              </w:rPr>
              <w:fldChar w:fldCharType="separate"/>
            </w:r>
            <w:r w:rsidR="00840495">
              <w:rPr>
                <w:rFonts w:ascii="Arial" w:hAnsi="Arial"/>
                <w:lang w:val="en-US"/>
              </w:rPr>
              <w:t>6.24.3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 PUT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_Ref310670808 \r \h </w:instrText>
            </w:r>
            <w:r>
              <w:rPr>
                <w:rFonts w:ascii="Arial" w:hAnsi="Arial"/>
                <w:lang w:val="en-US"/>
              </w:rPr>
            </w:r>
            <w:r>
              <w:rPr>
                <w:rFonts w:ascii="Arial" w:hAnsi="Arial"/>
                <w:lang w:val="en-US"/>
              </w:rPr>
              <w:fldChar w:fldCharType="separate"/>
            </w:r>
            <w:r w:rsidR="00840495">
              <w:rPr>
                <w:rFonts w:ascii="Arial" w:hAnsi="Arial"/>
                <w:lang w:val="en-US"/>
              </w:rPr>
              <w:t>6.24.4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 DELETE</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_Ref310670829 \r \h </w:instrText>
            </w:r>
            <w:r>
              <w:rPr>
                <w:rFonts w:ascii="Arial" w:hAnsi="Arial"/>
                <w:lang w:val="en-US"/>
              </w:rPr>
            </w:r>
            <w:r>
              <w:rPr>
                <w:rFonts w:ascii="Arial" w:hAnsi="Arial"/>
                <w:lang w:val="en-US"/>
              </w:rPr>
              <w:fldChar w:fldCharType="separate"/>
            </w:r>
            <w:r w:rsidR="00840495">
              <w:rPr>
                <w:rFonts w:ascii="Arial" w:hAnsi="Arial"/>
                <w:lang w:val="en-US"/>
              </w:rPr>
              <w:t>6.24.6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1894" w:name="_Toc304570081"/>
      <w:r w:rsidRPr="00A5795E">
        <w:t xml:space="preserve">SCR for </w:t>
      </w:r>
      <w:r w:rsidRPr="00A5795E">
        <w:rPr>
          <w:lang w:val="en-US"/>
        </w:rPr>
        <w:t>REST.</w:t>
      </w:r>
      <w:r w:rsidR="004C6999" w:rsidRPr="00A5795E">
        <w:rPr>
          <w:lang w:val="en-US"/>
        </w:rPr>
        <w:t>AB</w:t>
      </w:r>
      <w:r w:rsidRPr="00A5795E">
        <w:rPr>
          <w:lang w:val="en-US"/>
        </w:rPr>
        <w:t>.Indiv.AuthorizationRuleData</w:t>
      </w:r>
      <w:r w:rsidRPr="00A5795E">
        <w:t xml:space="preserve"> Server</w:t>
      </w:r>
      <w:bookmarkEnd w:id="189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 data</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_Ref310670852 \r \h </w:instrText>
            </w:r>
            <w:r>
              <w:rPr>
                <w:rFonts w:ascii="Arial" w:hAnsi="Arial"/>
                <w:lang w:val="en-US"/>
              </w:rPr>
            </w:r>
            <w:r>
              <w:rPr>
                <w:rFonts w:ascii="Arial" w:hAnsi="Arial"/>
                <w:lang w:val="en-US"/>
              </w:rPr>
              <w:fldChar w:fldCharType="separate"/>
            </w:r>
            <w:r w:rsidR="00840495">
              <w:rPr>
                <w:rFonts w:ascii="Arial" w:hAnsi="Arial"/>
                <w:lang w:val="en-US"/>
              </w:rPr>
              <w:t>6.25</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specific data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_Ref310670868 \r \h </w:instrText>
            </w:r>
            <w:r>
              <w:rPr>
                <w:rFonts w:ascii="Arial" w:hAnsi="Arial"/>
                <w:lang w:val="en-US"/>
              </w:rPr>
            </w:r>
            <w:r>
              <w:rPr>
                <w:rFonts w:ascii="Arial" w:hAnsi="Arial"/>
                <w:lang w:val="en-US"/>
              </w:rPr>
              <w:fldChar w:fldCharType="separate"/>
            </w:r>
            <w:r w:rsidR="00840495">
              <w:rPr>
                <w:rFonts w:ascii="Arial" w:hAnsi="Arial"/>
                <w:lang w:val="en-US"/>
              </w:rPr>
              <w:t>6.25.3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specific data - PUT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_Ref310670885 \r \h </w:instrText>
            </w:r>
            <w:r>
              <w:rPr>
                <w:rFonts w:ascii="Arial" w:hAnsi="Arial"/>
                <w:lang w:val="en-US"/>
              </w:rPr>
            </w:r>
            <w:r>
              <w:rPr>
                <w:rFonts w:ascii="Arial" w:hAnsi="Arial"/>
                <w:lang w:val="en-US"/>
              </w:rPr>
              <w:fldChar w:fldCharType="separate"/>
            </w:r>
            <w:r w:rsidR="00840495">
              <w:rPr>
                <w:rFonts w:ascii="Arial" w:hAnsi="Arial"/>
                <w:lang w:val="en-US"/>
              </w:rPr>
              <w:t>6.25.4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specific data - DELETE</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_Ref310670901 \r \h </w:instrText>
            </w:r>
            <w:r>
              <w:rPr>
                <w:rFonts w:ascii="Arial" w:hAnsi="Arial"/>
                <w:lang w:val="en-US"/>
              </w:rPr>
            </w:r>
            <w:r>
              <w:rPr>
                <w:rFonts w:ascii="Arial" w:hAnsi="Arial"/>
                <w:lang w:val="en-US"/>
              </w:rPr>
              <w:fldChar w:fldCharType="separate"/>
            </w:r>
            <w:r w:rsidR="00840495">
              <w:rPr>
                <w:rFonts w:ascii="Arial" w:hAnsi="Arial"/>
                <w:lang w:val="en-US"/>
              </w:rPr>
              <w:t>6.25.6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A8388F" w:rsidRPr="00A5795E" w:rsidRDefault="00A8388F" w:rsidP="00A8388F">
      <w:pPr>
        <w:rPr>
          <w:lang w:val="nb-NO"/>
        </w:rPr>
      </w:pPr>
    </w:p>
    <w:p w:rsidR="00A8388F" w:rsidRPr="00A5795E" w:rsidRDefault="00A8388F" w:rsidP="00C55E77">
      <w:pPr>
        <w:pStyle w:val="App3"/>
        <w:rPr>
          <w:lang w:val="en-US"/>
        </w:rPr>
      </w:pPr>
      <w:bookmarkStart w:id="1895" w:name="_Toc304570082"/>
      <w:r w:rsidRPr="00A5795E">
        <w:t>SCR for REST.</w:t>
      </w:r>
      <w:r w:rsidR="004C6999" w:rsidRPr="00A5795E">
        <w:t>AB</w:t>
      </w:r>
      <w:r w:rsidRPr="00A5795E">
        <w:t>.IndividualMemberTransfer Server</w:t>
      </w:r>
      <w:bookmarkEnd w:id="189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A8388F" w:rsidRPr="00A5795E" w:rsidTr="00225DAA">
        <w:trPr>
          <w:tblHeader/>
        </w:trPr>
        <w:tc>
          <w:tcPr>
            <w:tcW w:w="2235" w:type="dxa"/>
            <w:shd w:val="pct25" w:color="auto" w:fill="FFFFFF"/>
          </w:tcPr>
          <w:p w:rsidR="00A8388F" w:rsidRPr="00A5795E" w:rsidRDefault="00A8388F" w:rsidP="00225DAA">
            <w:pPr>
              <w:pStyle w:val="TableRow"/>
              <w:jc w:val="center"/>
              <w:rPr>
                <w:rFonts w:ascii="Arial" w:hAnsi="Arial"/>
              </w:rPr>
            </w:pPr>
            <w:r w:rsidRPr="00A5795E">
              <w:rPr>
                <w:rFonts w:ascii="Arial" w:hAnsi="Arial"/>
              </w:rPr>
              <w:t>Item</w:t>
            </w:r>
          </w:p>
        </w:tc>
        <w:tc>
          <w:tcPr>
            <w:tcW w:w="2268" w:type="dxa"/>
            <w:shd w:val="pct25" w:color="auto" w:fill="FFFFFF"/>
          </w:tcPr>
          <w:p w:rsidR="00A8388F" w:rsidRPr="00A5795E" w:rsidRDefault="00A8388F" w:rsidP="00225DAA">
            <w:pPr>
              <w:pStyle w:val="TableRow"/>
              <w:jc w:val="center"/>
              <w:rPr>
                <w:rFonts w:ascii="Arial" w:hAnsi="Arial"/>
              </w:rPr>
            </w:pPr>
            <w:r w:rsidRPr="00A5795E">
              <w:rPr>
                <w:rFonts w:ascii="Arial" w:hAnsi="Arial"/>
              </w:rPr>
              <w:t>Function</w:t>
            </w:r>
          </w:p>
        </w:tc>
        <w:tc>
          <w:tcPr>
            <w:tcW w:w="1407"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Reference</w:t>
            </w:r>
          </w:p>
        </w:tc>
        <w:tc>
          <w:tcPr>
            <w:tcW w:w="3172"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Requirement</w:t>
            </w:r>
          </w:p>
        </w:tc>
      </w:tr>
      <w:tr w:rsidR="00A8388F" w:rsidRPr="00A5795E" w:rsidTr="00225DAA">
        <w:tc>
          <w:tcPr>
            <w:tcW w:w="2235" w:type="dxa"/>
          </w:tcPr>
          <w:p w:rsidR="00A8388F" w:rsidRPr="00A5795E" w:rsidRDefault="00A8388F" w:rsidP="00225DAA">
            <w:pPr>
              <w:pStyle w:val="TableRow"/>
              <w:rPr>
                <w:rFonts w:ascii="Arial" w:hAnsi="Arial"/>
                <w:lang w:val="pt-BR"/>
              </w:rPr>
            </w:pPr>
            <w:r w:rsidRPr="00A5795E">
              <w:rPr>
                <w:rFonts w:ascii="Arial" w:hAnsi="Arial"/>
                <w:lang w:val="pt-BR"/>
              </w:rPr>
              <w:t>REST-</w:t>
            </w:r>
            <w:r w:rsidR="004C6999" w:rsidRPr="00A5795E">
              <w:rPr>
                <w:rFonts w:ascii="Arial" w:hAnsi="Arial"/>
                <w:lang w:val="pt-BR"/>
              </w:rPr>
              <w:t>AB</w:t>
            </w:r>
            <w:r w:rsidRPr="00A5795E">
              <w:rPr>
                <w:rFonts w:ascii="Arial" w:hAnsi="Arial"/>
                <w:lang w:val="pt-BR"/>
              </w:rPr>
              <w:t>-IND-MEM-TRANS-S-001-O</w:t>
            </w:r>
          </w:p>
        </w:tc>
        <w:tc>
          <w:tcPr>
            <w:tcW w:w="2268" w:type="dxa"/>
          </w:tcPr>
          <w:p w:rsidR="00A8388F" w:rsidRPr="00A5795E" w:rsidRDefault="00A8388F" w:rsidP="00225DAA">
            <w:pPr>
              <w:rPr>
                <w:rFonts w:ascii="Arial" w:hAnsi="Arial"/>
              </w:rPr>
            </w:pPr>
            <w:r w:rsidRPr="00A5795E">
              <w:rPr>
                <w:rFonts w:ascii="Arial" w:hAnsi="Arial"/>
              </w:rPr>
              <w:t xml:space="preserve">Supports for transferring a member to another </w:t>
            </w:r>
            <w:r w:rsidR="00EB666B" w:rsidRPr="00A5795E">
              <w:rPr>
                <w:rFonts w:ascii="Arial" w:hAnsi="Arial"/>
              </w:rPr>
              <w:t>list</w:t>
            </w:r>
            <w:r w:rsidRPr="00A5795E">
              <w:rPr>
                <w:rFonts w:ascii="Arial" w:hAnsi="Arial"/>
              </w:rPr>
              <w:t xml:space="preserve"> </w:t>
            </w:r>
          </w:p>
        </w:tc>
        <w:tc>
          <w:tcPr>
            <w:tcW w:w="1407" w:type="dxa"/>
          </w:tcPr>
          <w:p w:rsidR="00A8388F" w:rsidRPr="00A5795E" w:rsidRDefault="007E170B" w:rsidP="00225DAA">
            <w:pPr>
              <w:pStyle w:val="TableRow"/>
              <w:rPr>
                <w:rFonts w:ascii="Arial" w:hAnsi="Arial"/>
              </w:rPr>
            </w:pPr>
            <w:r>
              <w:rPr>
                <w:rFonts w:ascii="Arial" w:hAnsi="Arial"/>
              </w:rPr>
              <w:fldChar w:fldCharType="begin"/>
            </w:r>
            <w:r w:rsidR="00840495">
              <w:rPr>
                <w:rFonts w:ascii="Arial" w:hAnsi="Arial"/>
              </w:rPr>
              <w:instrText xml:space="preserve"> REF _Ref310670923 \r \h </w:instrText>
            </w:r>
            <w:r>
              <w:rPr>
                <w:rFonts w:ascii="Arial" w:hAnsi="Arial"/>
              </w:rPr>
            </w:r>
            <w:r>
              <w:rPr>
                <w:rFonts w:ascii="Arial" w:hAnsi="Arial"/>
              </w:rPr>
              <w:fldChar w:fldCharType="separate"/>
            </w:r>
            <w:r w:rsidR="00840495">
              <w:rPr>
                <w:rFonts w:ascii="Arial" w:hAnsi="Arial"/>
              </w:rPr>
              <w:t>6.26</w:t>
            </w:r>
            <w:r>
              <w:rPr>
                <w:rFonts w:ascii="Arial" w:hAnsi="Arial"/>
              </w:rPr>
              <w:fldChar w:fldCharType="end"/>
            </w:r>
          </w:p>
        </w:tc>
        <w:tc>
          <w:tcPr>
            <w:tcW w:w="3172" w:type="dxa"/>
          </w:tcPr>
          <w:p w:rsidR="00A8388F" w:rsidRPr="00A5795E" w:rsidRDefault="00A8388F" w:rsidP="00225DAA">
            <w:pPr>
              <w:pStyle w:val="TableRow"/>
              <w:rPr>
                <w:rFonts w:ascii="Arial" w:hAnsi="Arial"/>
                <w:lang w:val="pt-BR"/>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r>
      <w:tr w:rsidR="00A8388F" w:rsidRPr="00A5795E" w:rsidTr="00225DAA">
        <w:tc>
          <w:tcPr>
            <w:tcW w:w="2235" w:type="dxa"/>
          </w:tcPr>
          <w:p w:rsidR="00A8388F" w:rsidRPr="00A5795E" w:rsidRDefault="00A8388F" w:rsidP="00225DAA">
            <w:pPr>
              <w:pStyle w:val="TableRow"/>
              <w:rPr>
                <w:rFonts w:ascii="Arial" w:hAnsi="Arial"/>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c>
          <w:tcPr>
            <w:tcW w:w="2268" w:type="dxa"/>
          </w:tcPr>
          <w:p w:rsidR="00A8388F" w:rsidRPr="00A5795E" w:rsidRDefault="00A8388F" w:rsidP="00225DAA">
            <w:pPr>
              <w:pStyle w:val="TableRow"/>
              <w:rPr>
                <w:rFonts w:ascii="Arial" w:hAnsi="Arial"/>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Pr="00A5795E">
              <w:rPr>
                <w:rFonts w:ascii="Arial" w:hAnsi="Arial"/>
              </w:rPr>
              <w:lastRenderedPageBreak/>
              <w:t>(XML or JSON)</w:t>
            </w:r>
          </w:p>
        </w:tc>
        <w:tc>
          <w:tcPr>
            <w:tcW w:w="1407" w:type="dxa"/>
          </w:tcPr>
          <w:p w:rsidR="00A8388F" w:rsidRPr="00A5795E" w:rsidRDefault="007E170B" w:rsidP="00225DAA">
            <w:pPr>
              <w:pStyle w:val="TableRow"/>
              <w:rPr>
                <w:rFonts w:ascii="Arial" w:hAnsi="Arial"/>
              </w:rPr>
            </w:pPr>
            <w:r>
              <w:rPr>
                <w:rFonts w:ascii="Arial" w:hAnsi="Arial"/>
              </w:rPr>
              <w:lastRenderedPageBreak/>
              <w:fldChar w:fldCharType="begin"/>
            </w:r>
            <w:r w:rsidR="00840495">
              <w:rPr>
                <w:rFonts w:ascii="Arial" w:hAnsi="Arial"/>
              </w:rPr>
              <w:instrText xml:space="preserve"> REF _Ref298528457 \r \h </w:instrText>
            </w:r>
            <w:r>
              <w:rPr>
                <w:rFonts w:ascii="Arial" w:hAnsi="Arial"/>
              </w:rPr>
            </w:r>
            <w:r>
              <w:rPr>
                <w:rFonts w:ascii="Arial" w:hAnsi="Arial"/>
              </w:rPr>
              <w:fldChar w:fldCharType="separate"/>
            </w:r>
            <w:r w:rsidR="00840495">
              <w:rPr>
                <w:rFonts w:ascii="Arial" w:hAnsi="Arial"/>
              </w:rPr>
              <w:t>6.26.5</w:t>
            </w:r>
            <w:r>
              <w:rPr>
                <w:rFonts w:ascii="Arial" w:hAnsi="Arial"/>
              </w:rPr>
              <w:fldChar w:fldCharType="end"/>
            </w:r>
          </w:p>
        </w:tc>
        <w:tc>
          <w:tcPr>
            <w:tcW w:w="3172" w:type="dxa"/>
          </w:tcPr>
          <w:p w:rsidR="00A8388F" w:rsidRPr="00A5795E" w:rsidRDefault="00A8388F" w:rsidP="00225DAA">
            <w:pPr>
              <w:pStyle w:val="TableRow"/>
              <w:rPr>
                <w:rFonts w:ascii="Arial" w:hAnsi="Arial"/>
              </w:rPr>
            </w:pPr>
          </w:p>
        </w:tc>
      </w:tr>
      <w:tr w:rsidR="00A8388F" w:rsidRPr="00A5795E" w:rsidTr="00225DAA">
        <w:tc>
          <w:tcPr>
            <w:tcW w:w="2235" w:type="dxa"/>
          </w:tcPr>
          <w:p w:rsidR="00A8388F" w:rsidRPr="00A5795E" w:rsidRDefault="00A8388F" w:rsidP="00225DAA">
            <w:pPr>
              <w:pStyle w:val="TableRow"/>
              <w:rPr>
                <w:rFonts w:ascii="Arial" w:hAnsi="Arial"/>
                <w:lang w:val="en-US"/>
              </w:rPr>
            </w:pPr>
            <w:r w:rsidRPr="00A5795E">
              <w:rPr>
                <w:rFonts w:ascii="Arial" w:hAnsi="Arial"/>
                <w:lang w:val="en-US"/>
              </w:rPr>
              <w:lastRenderedPageBreak/>
              <w:t>REST-</w:t>
            </w:r>
            <w:r w:rsidR="004C6999" w:rsidRPr="00A5795E">
              <w:rPr>
                <w:rFonts w:ascii="Arial" w:hAnsi="Arial"/>
                <w:lang w:val="en-US"/>
              </w:rPr>
              <w:t>AB</w:t>
            </w:r>
            <w:r w:rsidRPr="00A5795E">
              <w:rPr>
                <w:rFonts w:ascii="Arial" w:hAnsi="Arial"/>
                <w:lang w:val="en-US"/>
              </w:rPr>
              <w:t>-IND-MEM-TRANS-S-003-O</w:t>
            </w:r>
          </w:p>
        </w:tc>
        <w:tc>
          <w:tcPr>
            <w:tcW w:w="2268" w:type="dxa"/>
          </w:tcPr>
          <w:p w:rsidR="00A8388F" w:rsidRPr="00A5795E" w:rsidRDefault="00A8388F" w:rsidP="00225DAA">
            <w:pPr>
              <w:pStyle w:val="TableRow"/>
              <w:rPr>
                <w:rFonts w:ascii="Arial" w:hAnsi="Arial" w:cs="Arial"/>
                <w:szCs w:val="16"/>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001755B6" w:rsidRPr="00A5795E">
              <w:rPr>
                <w:rFonts w:ascii="Arial" w:hAnsi="Arial"/>
              </w:rPr>
              <w:t>application/x-</w:t>
            </w:r>
            <w:r w:rsidRPr="00A5795E">
              <w:rPr>
                <w:rFonts w:ascii="Arial" w:hAnsi="Arial"/>
              </w:rPr>
              <w:t>www-form-urlencoded)</w:t>
            </w:r>
          </w:p>
        </w:tc>
        <w:tc>
          <w:tcPr>
            <w:tcW w:w="1407" w:type="dxa"/>
          </w:tcPr>
          <w:p w:rsidR="00A8388F" w:rsidRPr="00A5795E" w:rsidRDefault="007E170B" w:rsidP="00225DAA">
            <w:pPr>
              <w:pStyle w:val="TableRow"/>
              <w:rPr>
                <w:rFonts w:ascii="Arial" w:hAnsi="Arial"/>
              </w:rPr>
            </w:pPr>
            <w:r>
              <w:rPr>
                <w:rFonts w:ascii="Arial" w:hAnsi="Arial"/>
              </w:rPr>
              <w:fldChar w:fldCharType="begin"/>
            </w:r>
            <w:r w:rsidR="00840495">
              <w:rPr>
                <w:rFonts w:ascii="Arial" w:hAnsi="Arial"/>
              </w:rPr>
              <w:instrText xml:space="preserve"> REF _Ref310670957 \r \h </w:instrText>
            </w:r>
            <w:r>
              <w:rPr>
                <w:rFonts w:ascii="Arial" w:hAnsi="Arial"/>
              </w:rPr>
            </w:r>
            <w:r>
              <w:rPr>
                <w:rFonts w:ascii="Arial" w:hAnsi="Arial"/>
              </w:rPr>
              <w:fldChar w:fldCharType="separate"/>
            </w:r>
            <w:r w:rsidR="00840495">
              <w:rPr>
                <w:rFonts w:ascii="Arial" w:hAnsi="Arial"/>
              </w:rPr>
              <w:t>C.3</w:t>
            </w:r>
            <w:r>
              <w:rPr>
                <w:rFonts w:ascii="Arial" w:hAnsi="Arial"/>
              </w:rPr>
              <w:fldChar w:fldCharType="end"/>
            </w:r>
          </w:p>
        </w:tc>
        <w:tc>
          <w:tcPr>
            <w:tcW w:w="3172" w:type="dxa"/>
          </w:tcPr>
          <w:p w:rsidR="00A8388F" w:rsidRPr="00A5795E" w:rsidRDefault="00A8388F" w:rsidP="00225DAA">
            <w:pPr>
              <w:pStyle w:val="TableRow"/>
              <w:rPr>
                <w:rFonts w:ascii="Arial" w:hAnsi="Arial"/>
              </w:rPr>
            </w:pPr>
          </w:p>
        </w:tc>
      </w:tr>
    </w:tbl>
    <w:p w:rsidR="00A8388F" w:rsidRPr="00A5795E" w:rsidRDefault="00A8388F" w:rsidP="0021110A">
      <w:pPr>
        <w:rPr>
          <w:lang w:val="nb-NO"/>
        </w:rPr>
      </w:pPr>
    </w:p>
    <w:p w:rsidR="00B23473" w:rsidRPr="00A5795E" w:rsidRDefault="00B23473" w:rsidP="000D5EE9">
      <w:pPr>
        <w:pStyle w:val="App1"/>
      </w:pPr>
      <w:bookmarkStart w:id="1896" w:name="_Toc279580488"/>
      <w:bookmarkStart w:id="1897" w:name="_Toc279580506"/>
      <w:bookmarkStart w:id="1898" w:name="_Toc279580507"/>
      <w:bookmarkStart w:id="1899" w:name="_Toc279580536"/>
      <w:bookmarkStart w:id="1900" w:name="_Toc279580557"/>
      <w:bookmarkStart w:id="1901" w:name="_Toc279580558"/>
      <w:bookmarkStart w:id="1902" w:name="_Toc279580594"/>
      <w:bookmarkStart w:id="1903" w:name="_Toc279580615"/>
      <w:bookmarkStart w:id="1904" w:name="_Toc279580648"/>
      <w:bookmarkStart w:id="1905" w:name="_Toc279580670"/>
      <w:bookmarkStart w:id="1906" w:name="_Toc279580693"/>
      <w:bookmarkStart w:id="1907" w:name="_Toc279580715"/>
      <w:bookmarkStart w:id="1908" w:name="_Toc279580732"/>
      <w:bookmarkStart w:id="1909" w:name="_Toc279580749"/>
      <w:bookmarkStart w:id="1910" w:name="_Toc279580766"/>
      <w:bookmarkStart w:id="1911" w:name="_Toc274147713"/>
      <w:bookmarkStart w:id="1912" w:name="_Toc279580799"/>
      <w:bookmarkStart w:id="1913" w:name="_Toc279580826"/>
      <w:bookmarkStart w:id="1914" w:name="_Toc279580847"/>
      <w:bookmarkStart w:id="1915" w:name="_Toc279580882"/>
      <w:bookmarkStart w:id="1916" w:name="_Toc279580883"/>
      <w:bookmarkStart w:id="1917" w:name="OLE_LINK9"/>
      <w:bookmarkStart w:id="1918" w:name="C"/>
      <w:bookmarkStart w:id="1919" w:name="_Ref255832711"/>
      <w:bookmarkStart w:id="1920" w:name="_Toc274226938"/>
      <w:bookmarkStart w:id="1921" w:name="_Toc304570083"/>
      <w:bookmarkStart w:id="1922" w:name="_Ref310666937"/>
      <w:bookmarkStart w:id="1923" w:name="_Ref310669458"/>
      <w:bookmarkEnd w:id="1872"/>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r w:rsidRPr="00A5795E">
        <w:lastRenderedPageBreak/>
        <w:t xml:space="preserve">Application/x-www-form-urlencoded Request Format for </w:t>
      </w:r>
      <w:r w:rsidR="005C0B9C" w:rsidRPr="00A5795E">
        <w:t>POST</w:t>
      </w:r>
      <w:r w:rsidRPr="00A5795E">
        <w:t xml:space="preserve"> Operations</w:t>
      </w:r>
      <w:bookmarkEnd w:id="1919"/>
      <w:bookmarkEnd w:id="1920"/>
      <w:r w:rsidR="00EF7451" w:rsidRPr="00A5795E">
        <w:tab/>
        <w:t>(</w:t>
      </w:r>
      <w:r w:rsidR="00456ADA" w:rsidRPr="00A5795E">
        <w:t>Normative</w:t>
      </w:r>
      <w:r w:rsidR="00EF7451" w:rsidRPr="00A5795E">
        <w:t>)</w:t>
      </w:r>
      <w:bookmarkEnd w:id="1921"/>
      <w:bookmarkEnd w:id="1922"/>
      <w:bookmarkEnd w:id="1923"/>
    </w:p>
    <w:p w:rsidR="00AA6627" w:rsidRPr="00A5795E" w:rsidRDefault="00AA6627" w:rsidP="00AA6627">
      <w:pPr>
        <w:rPr>
          <w:lang w:val="en-US"/>
        </w:rPr>
      </w:pPr>
      <w:bookmarkStart w:id="1924" w:name="_Toc253149223"/>
      <w:bookmarkStart w:id="1925" w:name="_Toc253149554"/>
      <w:bookmarkStart w:id="1926" w:name="_Toc253149881"/>
      <w:bookmarkStart w:id="1927" w:name="_Toc253150225"/>
      <w:bookmarkStart w:id="1928" w:name="_Toc253150568"/>
      <w:bookmarkStart w:id="1929" w:name="_Toc253150910"/>
      <w:bookmarkStart w:id="1930" w:name="_Toc253361665"/>
      <w:bookmarkStart w:id="1931" w:name="_Toc253149224"/>
      <w:bookmarkStart w:id="1932" w:name="_Toc253149555"/>
      <w:bookmarkStart w:id="1933" w:name="_Toc253149882"/>
      <w:bookmarkStart w:id="1934" w:name="_Toc253150226"/>
      <w:bookmarkStart w:id="1935" w:name="_Toc253150569"/>
      <w:bookmarkStart w:id="1936" w:name="_Toc253150911"/>
      <w:bookmarkStart w:id="1937" w:name="_Toc253361666"/>
      <w:bookmarkStart w:id="1938" w:name="_Toc253149225"/>
      <w:bookmarkStart w:id="1939" w:name="_Toc253149556"/>
      <w:bookmarkStart w:id="1940" w:name="_Toc253149883"/>
      <w:bookmarkStart w:id="1941" w:name="_Toc253150227"/>
      <w:bookmarkStart w:id="1942" w:name="_Toc253150570"/>
      <w:bookmarkStart w:id="1943" w:name="_Toc253150912"/>
      <w:bookmarkStart w:id="1944" w:name="_Toc253361667"/>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r w:rsidRPr="00A5795E">
        <w:rPr>
          <w:lang w:val="en-US"/>
        </w:rPr>
        <w:t xml:space="preserve">This section defines a format for </w:t>
      </w:r>
      <w:r w:rsidR="000D7709" w:rsidRPr="00A5795E">
        <w:rPr>
          <w:lang w:val="en-US"/>
        </w:rPr>
        <w:t xml:space="preserve">RESTful </w:t>
      </w:r>
      <w:r w:rsidRPr="00A5795E">
        <w:rPr>
          <w:lang w:val="en-US"/>
        </w:rPr>
        <w:t>Address</w:t>
      </w:r>
      <w:r w:rsidR="000D7709" w:rsidRPr="00A5795E">
        <w:rPr>
          <w:lang w:val="en-US"/>
        </w:rPr>
        <w:t xml:space="preserve"> </w:t>
      </w:r>
      <w:r w:rsidR="00782109" w:rsidRPr="00A5795E">
        <w:rPr>
          <w:lang w:val="en-US"/>
        </w:rPr>
        <w:t>Book</w:t>
      </w:r>
      <w:r w:rsidRPr="00A5795E">
        <w:rPr>
          <w:lang w:val="en-US"/>
        </w:rPr>
        <w:t xml:space="preserve"> API requests where the body of the request is encoded using the application/x-www-form-urlencoded MIME type.</w:t>
      </w:r>
    </w:p>
    <w:p w:rsidR="000D7709" w:rsidRPr="00A5795E" w:rsidRDefault="00AA6627" w:rsidP="000D7709">
      <w:r w:rsidRPr="00A5795E">
        <w:rPr>
          <w:lang w:val="en-US"/>
        </w:rPr>
        <w:t xml:space="preserve">Note: only the request body is encoded as application/x-www-form-urlencoded, the response is still encoded as XML or JSON depending on the preference of the client and the capabilities of the server. </w:t>
      </w:r>
      <w:r w:rsidR="000D7709" w:rsidRPr="00A5795E">
        <w:rPr>
          <w:lang w:val="en-US"/>
        </w:rPr>
        <w:t>Names and values MUST follow the application/x-www-form</w:t>
      </w:r>
      <w:r w:rsidR="001755B6" w:rsidRPr="00A5795E">
        <w:rPr>
          <w:lang w:val="en-US"/>
        </w:rPr>
        <w:t>-</w:t>
      </w:r>
      <w:r w:rsidR="000D7709" w:rsidRPr="00A5795E">
        <w:rPr>
          <w:lang w:val="en-US"/>
        </w:rPr>
        <w:t>urlencoded character escaping rules from [W3C</w:t>
      </w:r>
      <w:r w:rsidR="00E82E19" w:rsidRPr="00A5795E">
        <w:rPr>
          <w:lang w:val="en-US"/>
        </w:rPr>
        <w:t>_</w:t>
      </w:r>
      <w:r w:rsidR="000D7709" w:rsidRPr="00A5795E">
        <w:rPr>
          <w:lang w:val="en-US"/>
        </w:rPr>
        <w:t>URLENC].</w:t>
      </w:r>
    </w:p>
    <w:p w:rsidR="00AA6627" w:rsidRPr="00A5795E" w:rsidRDefault="000D7709" w:rsidP="00AA6627">
      <w:pPr>
        <w:rPr>
          <w:lang w:val="en-US"/>
        </w:rPr>
      </w:pPr>
      <w:r w:rsidRPr="00A5795E">
        <w:t>The encoding is defined below for t</w:t>
      </w:r>
      <w:r w:rsidRPr="00A5795E">
        <w:rPr>
          <w:lang w:val="en-US"/>
        </w:rPr>
        <w:t xml:space="preserve">he following </w:t>
      </w:r>
      <w:r w:rsidR="00A5047A" w:rsidRPr="00A5795E">
        <w:rPr>
          <w:lang w:val="en-US"/>
        </w:rPr>
        <w:t xml:space="preserve">Address </w:t>
      </w:r>
      <w:r w:rsidR="00782109" w:rsidRPr="00A5795E">
        <w:rPr>
          <w:lang w:val="en-US"/>
        </w:rPr>
        <w:t>Book</w:t>
      </w:r>
      <w:r w:rsidRPr="00A5795E">
        <w:rPr>
          <w:lang w:val="en-US"/>
        </w:rPr>
        <w:t xml:space="preserve"> REST operations </w:t>
      </w:r>
      <w:r w:rsidRPr="00A5795E">
        <w:t>which are based on POST requests</w:t>
      </w:r>
      <w:r w:rsidRPr="00A5795E">
        <w:rPr>
          <w:lang w:val="en-US"/>
        </w:rPr>
        <w:t>:</w:t>
      </w:r>
    </w:p>
    <w:p w:rsidR="00AA6627" w:rsidRPr="00A5795E" w:rsidRDefault="00AA6627" w:rsidP="00AA6627">
      <w:pPr>
        <w:numPr>
          <w:ilvl w:val="0"/>
          <w:numId w:val="19"/>
        </w:numPr>
        <w:spacing w:before="100" w:beforeAutospacing="1" w:after="100" w:afterAutospacing="1"/>
        <w:rPr>
          <w:lang w:val="en-US"/>
        </w:rPr>
      </w:pPr>
      <w:r w:rsidRPr="00A5795E">
        <w:rPr>
          <w:lang w:val="en-US"/>
        </w:rPr>
        <w:t xml:space="preserve">Create a subscription for </w:t>
      </w:r>
      <w:r w:rsidR="00EB666B" w:rsidRPr="00A5795E">
        <w:rPr>
          <w:lang w:val="en-US"/>
        </w:rPr>
        <w:t>list</w:t>
      </w:r>
      <w:r w:rsidRPr="00A5795E">
        <w:rPr>
          <w:lang w:val="en-US"/>
        </w:rPr>
        <w:t xml:space="preserve"> changes notification</w:t>
      </w:r>
    </w:p>
    <w:p w:rsidR="004606E3" w:rsidRPr="00A5795E" w:rsidRDefault="004606E3" w:rsidP="00AA6627">
      <w:pPr>
        <w:numPr>
          <w:ilvl w:val="0"/>
          <w:numId w:val="19"/>
        </w:numPr>
        <w:spacing w:before="100" w:beforeAutospacing="1" w:after="100" w:afterAutospacing="1"/>
        <w:rPr>
          <w:lang w:val="en-US"/>
        </w:rPr>
      </w:pPr>
      <w:r w:rsidRPr="00A5795E">
        <w:rPr>
          <w:lang w:val="en-US"/>
        </w:rPr>
        <w:t>Create an authorization rule</w:t>
      </w:r>
    </w:p>
    <w:p w:rsidR="00A8388F" w:rsidRPr="00A5795E" w:rsidRDefault="00A8388F" w:rsidP="00A8388F">
      <w:pPr>
        <w:numPr>
          <w:ilvl w:val="0"/>
          <w:numId w:val="19"/>
        </w:numPr>
        <w:spacing w:before="100" w:beforeAutospacing="1" w:after="100" w:afterAutospacing="1"/>
        <w:rPr>
          <w:lang w:val="en-US"/>
        </w:rPr>
      </w:pPr>
      <w:r w:rsidRPr="00A5795E">
        <w:rPr>
          <w:lang w:val="en-US"/>
        </w:rPr>
        <w:t xml:space="preserve">Transfer a member from one </w:t>
      </w:r>
      <w:r w:rsidR="00EB666B" w:rsidRPr="00A5795E">
        <w:rPr>
          <w:lang w:val="en-US"/>
        </w:rPr>
        <w:t>list</w:t>
      </w:r>
      <w:r w:rsidRPr="00A5795E">
        <w:rPr>
          <w:lang w:val="en-US"/>
        </w:rPr>
        <w:t xml:space="preserve"> to another list</w:t>
      </w:r>
    </w:p>
    <w:p w:rsidR="00AA6627" w:rsidRPr="00A5795E" w:rsidRDefault="00AA6627" w:rsidP="00FB75F7">
      <w:pPr>
        <w:pStyle w:val="App2"/>
        <w:rPr>
          <w:lang w:val="en-US"/>
        </w:rPr>
      </w:pPr>
      <w:bookmarkStart w:id="1945" w:name="C1"/>
      <w:bookmarkStart w:id="1946" w:name="_Toc268765562"/>
      <w:bookmarkStart w:id="1947" w:name="_Toc274226939"/>
      <w:bookmarkStart w:id="1948" w:name="_Toc304570084"/>
      <w:bookmarkStart w:id="1949" w:name="_Ref310670297"/>
      <w:bookmarkEnd w:id="1945"/>
      <w:r w:rsidRPr="00A5795E">
        <w:rPr>
          <w:lang w:val="en-US"/>
        </w:rPr>
        <w:t xml:space="preserve">Create a subscription for </w:t>
      </w:r>
      <w:r w:rsidR="00EB666B" w:rsidRPr="00A5795E">
        <w:rPr>
          <w:lang w:val="en-US"/>
        </w:rPr>
        <w:t>list</w:t>
      </w:r>
      <w:r w:rsidRPr="00A5795E">
        <w:rPr>
          <w:lang w:val="en-US"/>
        </w:rPr>
        <w:t xml:space="preserve"> changes notification</w:t>
      </w:r>
      <w:bookmarkEnd w:id="1946"/>
      <w:r w:rsidRPr="00A5795E">
        <w:rPr>
          <w:lang w:val="en-US"/>
        </w:rPr>
        <w:t>s</w:t>
      </w:r>
      <w:bookmarkEnd w:id="1947"/>
      <w:bookmarkEnd w:id="1948"/>
      <w:bookmarkEnd w:id="1949"/>
    </w:p>
    <w:p w:rsidR="00AA6627" w:rsidRPr="00A5795E" w:rsidRDefault="00AA6627" w:rsidP="00AA6627">
      <w:pPr>
        <w:rPr>
          <w:rFonts w:cs="Arial"/>
          <w:lang w:val="en-US"/>
        </w:rPr>
      </w:pPr>
      <w:r w:rsidRPr="00A5795E">
        <w:rPr>
          <w:rFonts w:cs="Arial"/>
          <w:lang w:val="en-US"/>
        </w:rPr>
        <w:t xml:space="preserve">This operation is used to create a new subscription for </w:t>
      </w:r>
      <w:r w:rsidR="00EB666B" w:rsidRPr="00A5795E">
        <w:rPr>
          <w:rFonts w:cs="Arial"/>
          <w:lang w:val="en-US"/>
        </w:rPr>
        <w:t>list</w:t>
      </w:r>
      <w:r w:rsidRPr="00A5795E">
        <w:rPr>
          <w:rFonts w:cs="Arial"/>
          <w:lang w:val="en-US"/>
        </w:rPr>
        <w:t xml:space="preserve"> changes notifications</w:t>
      </w:r>
      <w:r w:rsidR="0056674A" w:rsidRPr="00A5795E">
        <w:t xml:space="preserve">, see section </w:t>
      </w:r>
      <w:r w:rsidR="007E170B">
        <w:rPr>
          <w:rFonts w:cs="Arial"/>
          <w:lang w:val="en-US"/>
        </w:rPr>
        <w:fldChar w:fldCharType="begin"/>
      </w:r>
      <w:r w:rsidR="00561177">
        <w:instrText xml:space="preserve"> REF _Ref310671008 \r \h </w:instrText>
      </w:r>
      <w:r w:rsidR="007E170B">
        <w:rPr>
          <w:rFonts w:cs="Arial"/>
          <w:lang w:val="en-US"/>
        </w:rPr>
      </w:r>
      <w:r w:rsidR="007E170B">
        <w:rPr>
          <w:rFonts w:cs="Arial"/>
          <w:lang w:val="en-US"/>
        </w:rPr>
        <w:fldChar w:fldCharType="separate"/>
      </w:r>
      <w:r w:rsidR="00561177">
        <w:t>6.15.5</w:t>
      </w:r>
      <w:r w:rsidR="007E170B">
        <w:rPr>
          <w:rFonts w:cs="Arial"/>
          <w:lang w:val="en-US"/>
        </w:rPr>
        <w:fldChar w:fldCharType="end"/>
      </w:r>
      <w:r w:rsidRPr="00A5795E">
        <w:rPr>
          <w:rFonts w:cs="Arial"/>
          <w:lang w:val="en-US"/>
        </w:rPr>
        <w:t>.</w:t>
      </w:r>
    </w:p>
    <w:p w:rsidR="00AA6627" w:rsidRPr="00A5795E" w:rsidRDefault="00AA6627" w:rsidP="00AA6627">
      <w:pPr>
        <w:rPr>
          <w:lang w:val="en-US"/>
        </w:rPr>
      </w:pPr>
      <w:r w:rsidRPr="00A5795E">
        <w:rPr>
          <w:lang w:val="en-US"/>
        </w:rPr>
        <w:t xml:space="preserve">This REST operation is used by the application to start the </w:t>
      </w:r>
      <w:r w:rsidR="00EB666B" w:rsidRPr="00A5795E">
        <w:rPr>
          <w:lang w:val="en-US"/>
        </w:rPr>
        <w:t>list</w:t>
      </w:r>
      <w:r w:rsidRPr="00A5795E">
        <w:rPr>
          <w:lang w:val="en-US"/>
        </w:rPr>
        <w:t xml:space="preserve"> changes notifications. It MUST use the HTTP POST operation. If the operation was successful, it returns an HTTP Status of “201 Created</w:t>
      </w:r>
      <w:r w:rsidR="00846B2F" w:rsidRPr="00A5795E">
        <w:rPr>
          <w:lang w:val="en-US"/>
        </w:rPr>
        <w:t>”</w:t>
      </w:r>
      <w:r w:rsidRPr="00A5795E">
        <w:rPr>
          <w:lang w:val="en-US"/>
        </w:rPr>
        <w:t xml:space="preserve">.  </w:t>
      </w:r>
    </w:p>
    <w:p w:rsidR="00FA00A4" w:rsidRPr="00A5795E" w:rsidRDefault="00FA00A4" w:rsidP="00FA00A4">
      <w:pPr>
        <w:rPr>
          <w:rFonts w:cs="Arial"/>
          <w:lang w:val="en-US"/>
        </w:rPr>
      </w:pPr>
      <w:r w:rsidRPr="00A5795E">
        <w:rPr>
          <w:rFonts w:cs="Arial"/>
          <w:lang w:val="en-US"/>
        </w:rPr>
        <w:t>The notifyURL either contains the Client-side Notification URL (as defined by the client) or the Server-side Notification URL (as obtained during the creation of the Notification Channel [REST_NetAPI_NotificationChannel]).</w:t>
      </w:r>
    </w:p>
    <w:p w:rsidR="00AA6627" w:rsidRPr="00A5795E" w:rsidRDefault="00AA6627" w:rsidP="00FA00A4">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AA6627" w:rsidRPr="00A5795E" w:rsidTr="00F02417">
        <w:tc>
          <w:tcPr>
            <w:tcW w:w="1807" w:type="dxa"/>
            <w:shd w:val="clear" w:color="auto" w:fill="B3B3B3"/>
          </w:tcPr>
          <w:p w:rsidR="00AA6627" w:rsidRPr="00A5795E" w:rsidRDefault="00AA6627" w:rsidP="00F02417">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Type/Values</w:t>
            </w:r>
          </w:p>
        </w:tc>
        <w:tc>
          <w:tcPr>
            <w:tcW w:w="99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Optional</w:t>
            </w:r>
          </w:p>
        </w:tc>
        <w:tc>
          <w:tcPr>
            <w:tcW w:w="5327"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Description</w:t>
            </w:r>
          </w:p>
        </w:tc>
      </w:tr>
      <w:tr w:rsidR="004606E3" w:rsidRPr="00A5795E" w:rsidTr="00F02417">
        <w:tc>
          <w:tcPr>
            <w:tcW w:w="1807" w:type="dxa"/>
          </w:tcPr>
          <w:p w:rsidR="004606E3" w:rsidRPr="00A5795E" w:rsidRDefault="004606E3" w:rsidP="00F02417">
            <w:pPr>
              <w:pStyle w:val="TAL"/>
              <w:rPr>
                <w:rFonts w:eastAsia="MS Mincho" w:cs="Arial"/>
                <w:sz w:val="20"/>
                <w:lang w:val="en-US"/>
              </w:rPr>
            </w:pPr>
            <w:r w:rsidRPr="00A5795E">
              <w:rPr>
                <w:sz w:val="20"/>
                <w:lang w:val="en-US"/>
              </w:rPr>
              <w:t>anyContacts</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xsd:boolean</w:t>
            </w:r>
          </w:p>
        </w:tc>
        <w:tc>
          <w:tcPr>
            <w:tcW w:w="992" w:type="dxa"/>
          </w:tcPr>
          <w:p w:rsidR="004606E3" w:rsidRPr="00A5795E" w:rsidRDefault="004606E3" w:rsidP="00F02417">
            <w:pPr>
              <w:pStyle w:val="TAL"/>
              <w:rPr>
                <w:rFonts w:eastAsia="MS Mincho" w:cs="Arial"/>
                <w:sz w:val="20"/>
                <w:lang w:val="en-US"/>
              </w:rPr>
            </w:pPr>
            <w:r w:rsidRPr="00A5795E">
              <w:rPr>
                <w:sz w:val="20"/>
                <w:lang w:val="en-US"/>
              </w:rPr>
              <w:t>Choice</w:t>
            </w:r>
          </w:p>
        </w:tc>
        <w:tc>
          <w:tcPr>
            <w:tcW w:w="5327" w:type="dxa"/>
          </w:tcPr>
          <w:p w:rsidR="004606E3" w:rsidRPr="00A5795E" w:rsidRDefault="004606E3" w:rsidP="00F02417">
            <w:pPr>
              <w:pStyle w:val="TAL"/>
              <w:rPr>
                <w:rFonts w:eastAsia="MS Mincho" w:cs="Arial"/>
                <w:sz w:val="20"/>
                <w:lang w:val="en-US"/>
              </w:rPr>
            </w:pPr>
            <w:r w:rsidRPr="00A5795E">
              <w:rPr>
                <w:sz w:val="20"/>
                <w:lang w:val="en-US"/>
              </w:rPr>
              <w:t xml:space="preserve">Indicates a subscription for changes about any contacts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w:t>
            </w:r>
          </w:p>
        </w:tc>
      </w:tr>
      <w:tr w:rsidR="004606E3" w:rsidRPr="00A5795E" w:rsidTr="00F02417">
        <w:tc>
          <w:tcPr>
            <w:tcW w:w="1807" w:type="dxa"/>
          </w:tcPr>
          <w:p w:rsidR="004606E3" w:rsidRPr="00A5795E" w:rsidRDefault="00D76E0D" w:rsidP="00F02417">
            <w:pPr>
              <w:pStyle w:val="TAL"/>
              <w:rPr>
                <w:sz w:val="20"/>
              </w:rPr>
            </w:pPr>
            <w:r w:rsidRPr="00A5795E">
              <w:rPr>
                <w:sz w:val="20"/>
                <w:lang w:val="en-US"/>
              </w:rPr>
              <w:t>listId</w:t>
            </w:r>
          </w:p>
        </w:tc>
        <w:tc>
          <w:tcPr>
            <w:tcW w:w="1562" w:type="dxa"/>
          </w:tcPr>
          <w:p w:rsidR="004606E3" w:rsidRPr="00A5795E" w:rsidRDefault="004606E3" w:rsidP="00F02417">
            <w:pPr>
              <w:pStyle w:val="TAL"/>
              <w:rPr>
                <w:sz w:val="20"/>
              </w:rPr>
            </w:pPr>
            <w:r w:rsidRPr="00A5795E">
              <w:rPr>
                <w:sz w:val="20"/>
                <w:lang w:val="en-US"/>
              </w:rPr>
              <w:t>xsd:anyURI</w:t>
            </w:r>
          </w:p>
        </w:tc>
        <w:tc>
          <w:tcPr>
            <w:tcW w:w="992" w:type="dxa"/>
          </w:tcPr>
          <w:p w:rsidR="004606E3" w:rsidRPr="00A5795E" w:rsidRDefault="004606E3" w:rsidP="00F02417">
            <w:pPr>
              <w:pStyle w:val="TAL"/>
              <w:rPr>
                <w:sz w:val="20"/>
              </w:rPr>
            </w:pPr>
            <w:r w:rsidRPr="00A5795E">
              <w:rPr>
                <w:sz w:val="20"/>
                <w:lang w:val="en-US"/>
              </w:rPr>
              <w:t>Choice</w:t>
            </w:r>
          </w:p>
        </w:tc>
        <w:tc>
          <w:tcPr>
            <w:tcW w:w="5327" w:type="dxa"/>
          </w:tcPr>
          <w:p w:rsidR="004606E3" w:rsidRPr="00A5795E" w:rsidRDefault="004606E3" w:rsidP="00F02417">
            <w:pPr>
              <w:pStyle w:val="TAL"/>
              <w:rPr>
                <w:rFonts w:eastAsia="SimSun" w:cs="Arial"/>
                <w:sz w:val="20"/>
                <w:lang w:val="en-US" w:eastAsia="zh-CN"/>
              </w:rPr>
            </w:pPr>
            <w:r w:rsidRPr="00A5795E">
              <w:rPr>
                <w:sz w:val="20"/>
                <w:lang w:val="en-US"/>
              </w:rPr>
              <w:t xml:space="preserve">Indicates a subscription for changes about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notifyURL</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xsd:anyURI</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No</w:t>
            </w:r>
          </w:p>
        </w:tc>
        <w:tc>
          <w:tcPr>
            <w:tcW w:w="5327" w:type="dxa"/>
            <w:vAlign w:val="center"/>
          </w:tcPr>
          <w:p w:rsidR="007803DB" w:rsidRPr="00A5795E" w:rsidRDefault="004606E3" w:rsidP="00F02417">
            <w:pPr>
              <w:pStyle w:val="TAL"/>
              <w:rPr>
                <w:sz w:val="20"/>
                <w:lang w:val="en-US"/>
              </w:rPr>
            </w:pPr>
            <w:r w:rsidRPr="00A5795E">
              <w:rPr>
                <w:sz w:val="20"/>
                <w:lang w:val="en-US"/>
              </w:rPr>
              <w:t>Notification endpoint definition</w:t>
            </w:r>
            <w:r w:rsidR="007803DB" w:rsidRPr="00A5795E">
              <w:rPr>
                <w:sz w:val="20"/>
                <w:lang w:val="en-US"/>
              </w:rPr>
              <w:t>.</w:t>
            </w:r>
          </w:p>
          <w:p w:rsidR="004606E3" w:rsidRPr="00A5795E" w:rsidRDefault="007803DB" w:rsidP="00F02417">
            <w:pPr>
              <w:pStyle w:val="TAL"/>
              <w:rPr>
                <w:rFonts w:eastAsia="MS Mincho" w:cs="Arial"/>
                <w:sz w:val="20"/>
                <w:lang w:val="en-US"/>
              </w:rPr>
            </w:pPr>
            <w:r w:rsidRPr="00A5795E">
              <w:rPr>
                <w:rFonts w:cs="Arial"/>
                <w:sz w:val="20"/>
                <w:lang w:val="en-US"/>
              </w:rPr>
              <w:t xml:space="preserve">For the use of Client-side Notification URLs and Server-side Notification URLs in this parameter, see sections </w:t>
            </w:r>
            <w:r w:rsidR="007E170B">
              <w:rPr>
                <w:rFonts w:cs="Arial"/>
                <w:sz w:val="20"/>
                <w:lang w:val="en-US"/>
              </w:rPr>
              <w:fldChar w:fldCharType="begin"/>
            </w:r>
            <w:r w:rsidR="00561177">
              <w:rPr>
                <w:rFonts w:cs="Arial"/>
                <w:sz w:val="20"/>
                <w:lang w:val="en-US"/>
              </w:rPr>
              <w:instrText xml:space="preserve"> REF _Ref310671030 \r \h </w:instrText>
            </w:r>
            <w:r w:rsidR="007E170B">
              <w:rPr>
                <w:rFonts w:cs="Arial"/>
                <w:sz w:val="20"/>
                <w:lang w:val="en-US"/>
              </w:rPr>
            </w:r>
            <w:r w:rsidR="007E170B">
              <w:rPr>
                <w:rFonts w:cs="Arial"/>
                <w:sz w:val="20"/>
                <w:lang w:val="en-US"/>
              </w:rPr>
              <w:fldChar w:fldCharType="separate"/>
            </w:r>
            <w:r w:rsidR="00561177">
              <w:rPr>
                <w:rFonts w:cs="Arial"/>
                <w:sz w:val="20"/>
                <w:lang w:val="en-US"/>
              </w:rPr>
              <w:t>6.15</w:t>
            </w:r>
            <w:r w:rsidR="007E170B">
              <w:rPr>
                <w:rFonts w:cs="Arial"/>
                <w:sz w:val="20"/>
                <w:lang w:val="en-US"/>
              </w:rPr>
              <w:fldChar w:fldCharType="end"/>
            </w:r>
            <w:r w:rsidRPr="00A5795E">
              <w:rPr>
                <w:rFonts w:cs="Arial"/>
                <w:sz w:val="20"/>
                <w:lang w:val="en-US"/>
              </w:rPr>
              <w:t xml:space="preserve"> and </w:t>
            </w:r>
            <w:r w:rsidR="007E170B">
              <w:rPr>
                <w:rFonts w:cs="Arial"/>
                <w:sz w:val="20"/>
                <w:lang w:val="en-US"/>
              </w:rPr>
              <w:fldChar w:fldCharType="begin"/>
            </w:r>
            <w:r w:rsidR="00561177">
              <w:rPr>
                <w:rFonts w:cs="Arial"/>
                <w:sz w:val="20"/>
                <w:lang w:val="en-US"/>
              </w:rPr>
              <w:instrText xml:space="preserve"> REF _Ref310671048 \r \h </w:instrText>
            </w:r>
            <w:r w:rsidR="007E170B">
              <w:rPr>
                <w:rFonts w:cs="Arial"/>
                <w:sz w:val="20"/>
                <w:lang w:val="en-US"/>
              </w:rPr>
            </w:r>
            <w:r w:rsidR="007E170B">
              <w:rPr>
                <w:rFonts w:cs="Arial"/>
                <w:sz w:val="20"/>
                <w:lang w:val="en-US"/>
              </w:rPr>
              <w:fldChar w:fldCharType="separate"/>
            </w:r>
            <w:r w:rsidR="00561177">
              <w:rPr>
                <w:rFonts w:cs="Arial"/>
                <w:sz w:val="20"/>
                <w:lang w:val="en-US"/>
              </w:rPr>
              <w:t>6.15.5</w:t>
            </w:r>
            <w:r w:rsidR="007E170B">
              <w:rPr>
                <w:rFonts w:cs="Arial"/>
                <w:sz w:val="20"/>
                <w:lang w:val="en-US"/>
              </w:rPr>
              <w:fldChar w:fldCharType="end"/>
            </w:r>
            <w:r w:rsidRPr="00A5795E">
              <w:rPr>
                <w:rFonts w:cs="Arial"/>
                <w:sz w:val="20"/>
                <w:lang w:val="en-US"/>
              </w:rPr>
              <w:t>.</w:t>
            </w:r>
            <w:r w:rsidR="004606E3" w:rsidRPr="00A5795E">
              <w:rPr>
                <w:sz w:val="20"/>
                <w:lang w:val="en-US"/>
              </w:rPr>
              <w:tab/>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callbackData</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F02417">
            <w:pPr>
              <w:pStyle w:val="TAL"/>
              <w:rPr>
                <w:rFonts w:eastAsia="MS Mincho" w:cs="Arial"/>
                <w:sz w:val="20"/>
                <w:lang w:val="en-US"/>
              </w:rPr>
            </w:pPr>
            <w:r w:rsidRPr="00A5795E">
              <w:rPr>
                <w:sz w:val="20"/>
                <w:lang w:val="en-US"/>
              </w:rPr>
              <w:t>Data the application can register with the server when subscribing to notifications, and that are passed back unchanged in each of the related notifications.</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clientCorrelator </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xsd:string </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Yes </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 xml:space="preserve">A correlator that the client can use to tag this particular resource representation during a request to create a resource on the server. </w:t>
            </w:r>
          </w:p>
          <w:p w:rsidR="004606E3" w:rsidRPr="00A5795E" w:rsidRDefault="004606E3" w:rsidP="00B56548">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4606E3" w:rsidRPr="00A5795E" w:rsidRDefault="004606E3" w:rsidP="00F02417">
            <w:pPr>
              <w:pStyle w:val="TAL"/>
              <w:rPr>
                <w:rFonts w:eastAsia="MS Mincho" w:cs="Arial"/>
                <w:sz w:val="20"/>
                <w:lang w:val="en-US"/>
              </w:rPr>
            </w:pPr>
            <w:r w:rsidRPr="00A5795E">
              <w:rPr>
                <w:sz w:val="20"/>
                <w:lang w:val="en-US"/>
              </w:rPr>
              <w:t>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applicationTag</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xsd:string</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rFonts w:eastAsia="MS Mincho" w:cs="Arial"/>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duration</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xsd:int</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sz w:val="20"/>
                <w:lang w:val="en-US"/>
              </w:rPr>
            </w:pPr>
            <w:r w:rsidRPr="00A5795E">
              <w:rPr>
                <w:sz w:val="20"/>
                <w:lang w:val="en-US"/>
              </w:rPr>
              <w:t xml:space="preserve">Subscription duration in seconds. Server would </w:t>
            </w:r>
            <w:proofErr w:type="gramStart"/>
            <w:r w:rsidRPr="00A5795E">
              <w:rPr>
                <w:sz w:val="20"/>
                <w:lang w:val="en-US"/>
              </w:rPr>
              <w:t>expire</w:t>
            </w:r>
            <w:proofErr w:type="gramEnd"/>
            <w:r w:rsidRPr="00A5795E">
              <w:rPr>
                <w:sz w:val="20"/>
                <w:lang w:val="en-US"/>
              </w:rPr>
              <w:t xml:space="preserve"> subscription after specified number of seconds after subscription creation. If not specified – default value assigned by the server.</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notificationFormat</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Default: XML</w:t>
            </w:r>
          </w:p>
          <w:p w:rsidR="004606E3" w:rsidRPr="00A5795E" w:rsidRDefault="004606E3" w:rsidP="00F02417">
            <w:pPr>
              <w:rPr>
                <w:rFonts w:ascii="Arial" w:hAnsi="Arial" w:cs="Arial"/>
                <w:lang w:val="en-US"/>
              </w:rPr>
            </w:pPr>
            <w:r w:rsidRPr="00A5795E">
              <w:rPr>
                <w:rFonts w:ascii="Arial" w:hAnsi="Arial"/>
                <w:lang w:val="en-US"/>
              </w:rPr>
              <w:t>Application can specify format of the resource representation in notifications that are related to this subscription. The choice is between {XML, JSON}</w:t>
            </w:r>
          </w:p>
        </w:tc>
      </w:tr>
    </w:tbl>
    <w:p w:rsidR="00AA6627" w:rsidRPr="00A5795E" w:rsidRDefault="00AA6627" w:rsidP="00AA6627">
      <w:pPr>
        <w:rPr>
          <w:lang w:val="en-US"/>
        </w:rPr>
      </w:pPr>
    </w:p>
    <w:p w:rsidR="00AA6627" w:rsidRPr="00A5795E" w:rsidRDefault="00AA6627" w:rsidP="00FB75F7">
      <w:pPr>
        <w:pStyle w:val="App3"/>
        <w:rPr>
          <w:lang w:val="en-US"/>
        </w:rPr>
      </w:pPr>
      <w:bookmarkStart w:id="1950" w:name="_Toc253149250"/>
      <w:bookmarkStart w:id="1951" w:name="_Toc253149581"/>
      <w:bookmarkStart w:id="1952" w:name="_Toc253149908"/>
      <w:bookmarkStart w:id="1953" w:name="_Toc253150252"/>
      <w:bookmarkStart w:id="1954" w:name="_Toc253150595"/>
      <w:bookmarkStart w:id="1955" w:name="_Toc253150937"/>
      <w:bookmarkStart w:id="1956" w:name="_Toc253361692"/>
      <w:bookmarkStart w:id="1957" w:name="_Toc257641775"/>
      <w:bookmarkStart w:id="1958" w:name="_Toc268765563"/>
      <w:bookmarkStart w:id="1959" w:name="_Toc274226940"/>
      <w:bookmarkStart w:id="1960" w:name="_Toc304570085"/>
      <w:bookmarkEnd w:id="1950"/>
      <w:bookmarkEnd w:id="1951"/>
      <w:bookmarkEnd w:id="1952"/>
      <w:bookmarkEnd w:id="1953"/>
      <w:bookmarkEnd w:id="1954"/>
      <w:bookmarkEnd w:id="1955"/>
      <w:bookmarkEnd w:id="1956"/>
      <w:r w:rsidRPr="00A5795E">
        <w:rPr>
          <w:lang w:val="en-US"/>
        </w:rPr>
        <w:t>Example</w:t>
      </w:r>
      <w:r w:rsidR="00953757" w:rsidRPr="00A5795E">
        <w:rPr>
          <w:lang w:val="en-US"/>
        </w:rPr>
        <w:t xml:space="preserve"> using ‘tel’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1957"/>
      <w:bookmarkEnd w:id="1958"/>
      <w:bookmarkEnd w:id="1959"/>
      <w:bookmarkEnd w:id="1960"/>
    </w:p>
    <w:p w:rsidR="00AA6627" w:rsidRPr="00A5795E" w:rsidRDefault="00AA6627" w:rsidP="00FB75F7">
      <w:pPr>
        <w:pStyle w:val="App4"/>
        <w:rPr>
          <w:lang w:val="en-US"/>
        </w:rPr>
      </w:pPr>
      <w:bookmarkStart w:id="1961" w:name="_Toc257641776"/>
      <w:bookmarkStart w:id="1962" w:name="_Toc268765564"/>
      <w:bookmarkStart w:id="1963" w:name="_Toc274226941"/>
      <w:bookmarkStart w:id="1964" w:name="_Toc304570086"/>
      <w:r w:rsidRPr="00A5795E">
        <w:rPr>
          <w:lang w:val="en-US"/>
        </w:rPr>
        <w:t>Request</w:t>
      </w:r>
      <w:bookmarkEnd w:id="1961"/>
      <w:bookmarkEnd w:id="1962"/>
      <w:bookmarkEnd w:id="1963"/>
      <w:bookmarkEnd w:id="196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A6627" w:rsidRPr="00A5795E" w:rsidTr="00F02417">
        <w:tc>
          <w:tcPr>
            <w:tcW w:w="5000" w:type="pct"/>
            <w:shd w:val="clear" w:color="auto" w:fill="FFFFCC"/>
            <w:tcMar>
              <w:top w:w="150" w:type="dxa"/>
              <w:left w:w="150" w:type="dxa"/>
              <w:bottom w:w="150" w:type="dxa"/>
              <w:right w:w="150" w:type="dxa"/>
            </w:tcMar>
          </w:tcPr>
          <w:p w:rsidR="001707EE" w:rsidRPr="00A5795E" w:rsidRDefault="001707EE" w:rsidP="001707EE">
            <w:pPr>
              <w:pStyle w:val="listing"/>
              <w:rPr>
                <w:rFonts w:cs="Arial"/>
                <w:lang w:val="en-US"/>
              </w:rPr>
            </w:pPr>
            <w:r w:rsidRPr="00A5795E">
              <w:rPr>
                <w:rFonts w:cs="Arial"/>
                <w:lang w:val="en-US"/>
              </w:rPr>
              <w:t xml:space="preserve">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005C08C4" w:rsidRPr="00A5795E">
              <w:rPr>
                <w:rFonts w:cs="Arial"/>
                <w:lang w:val="en-US"/>
              </w:rPr>
              <w:t>/</w:t>
            </w:r>
            <w:r w:rsidR="00AC441D" w:rsidRPr="00A5795E">
              <w:rPr>
                <w:rFonts w:cs="Arial"/>
                <w:lang w:val="en-US"/>
              </w:rPr>
              <w:t>lists</w:t>
            </w:r>
            <w:r w:rsidRPr="00A5795E">
              <w:rPr>
                <w:rFonts w:cs="Arial"/>
                <w:lang w:val="en-US"/>
              </w:rPr>
              <w:t>/subscriptions</w:t>
            </w:r>
            <w:r w:rsidR="007619DB" w:rsidRPr="00A5795E">
              <w:rPr>
                <w:rFonts w:cs="Arial"/>
                <w:lang w:val="en-US"/>
              </w:rPr>
              <w:t>/</w:t>
            </w:r>
            <w:r w:rsidR="004C6999" w:rsidRPr="00A5795E">
              <w:rPr>
                <w:rFonts w:cs="Arial"/>
                <w:lang w:val="en-US"/>
              </w:rPr>
              <w:t>abChanges</w:t>
            </w:r>
            <w:r w:rsidRPr="00A5795E">
              <w:rPr>
                <w:rFonts w:cs="Arial"/>
                <w:lang w:val="en-US"/>
              </w:rPr>
              <w:t xml:space="preserve"> HTTP/1.1</w:t>
            </w:r>
          </w:p>
          <w:p w:rsidR="001707EE" w:rsidRPr="00A5795E" w:rsidRDefault="001707EE" w:rsidP="001707EE">
            <w:pPr>
              <w:pStyle w:val="listing"/>
              <w:rPr>
                <w:rFonts w:cs="Arial"/>
                <w:lang w:val="en-US"/>
              </w:rPr>
            </w:pPr>
            <w:r w:rsidRPr="00A5795E">
              <w:rPr>
                <w:rFonts w:cs="Arial"/>
                <w:lang w:val="en-US"/>
              </w:rPr>
              <w:t>Accept: application/xml</w:t>
            </w:r>
          </w:p>
          <w:p w:rsidR="007619DB" w:rsidRPr="00A5795E" w:rsidRDefault="007619DB" w:rsidP="007619DB">
            <w:pPr>
              <w:pStyle w:val="listing"/>
              <w:rPr>
                <w:rFonts w:cs="Arial"/>
                <w:lang w:val="en-US"/>
              </w:rPr>
            </w:pPr>
            <w:r w:rsidRPr="00A5795E">
              <w:rPr>
                <w:rFonts w:cs="Arial"/>
                <w:lang w:val="en-US"/>
              </w:rPr>
              <w:t>Host: example.com</w:t>
            </w:r>
          </w:p>
          <w:p w:rsidR="007619DB" w:rsidRPr="00A5795E" w:rsidRDefault="007619DB" w:rsidP="007619DB">
            <w:pPr>
              <w:pStyle w:val="listing"/>
              <w:rPr>
                <w:rFonts w:cs="Arial"/>
                <w:lang w:val="en-US"/>
              </w:rPr>
            </w:pPr>
            <w:r w:rsidRPr="00A5795E">
              <w:rPr>
                <w:rFonts w:cs="Arial"/>
                <w:lang w:val="en-US"/>
              </w:rPr>
              <w:t>Content-Type: application/x-www-form-urlencoded</w:t>
            </w:r>
          </w:p>
          <w:p w:rsidR="00500BEC" w:rsidRPr="00A5795E" w:rsidRDefault="00500BEC" w:rsidP="001707EE">
            <w:pPr>
              <w:pStyle w:val="listing"/>
              <w:rPr>
                <w:rFonts w:cs="Arial"/>
                <w:lang w:val="en-US"/>
              </w:rPr>
            </w:pPr>
            <w:r w:rsidRPr="00A5795E">
              <w:rPr>
                <w:rFonts w:cs="Arial"/>
                <w:lang w:val="en-US"/>
              </w:rPr>
              <w:t>Content-Length: nnnn</w:t>
            </w:r>
          </w:p>
          <w:p w:rsidR="001707EE" w:rsidRPr="00A5795E" w:rsidRDefault="001707EE" w:rsidP="001707EE">
            <w:pPr>
              <w:pStyle w:val="listing"/>
              <w:rPr>
                <w:rFonts w:cs="Arial"/>
                <w:lang w:val="en-US"/>
              </w:rPr>
            </w:pPr>
          </w:p>
          <w:p w:rsidR="004606E3" w:rsidRPr="00A5795E" w:rsidRDefault="00D76E0D" w:rsidP="004606E3">
            <w:pPr>
              <w:pStyle w:val="listing"/>
              <w:rPr>
                <w:rFonts w:cs="Arial"/>
                <w:lang w:val="en-US"/>
              </w:rPr>
            </w:pPr>
            <w:r w:rsidRPr="00A5795E">
              <w:rPr>
                <w:lang w:val="en-US"/>
              </w:rPr>
              <w:t>listId</w:t>
            </w:r>
            <w:r w:rsidR="007619DB" w:rsidRPr="00A5795E">
              <w:rPr>
                <w:lang w:val="en-US"/>
              </w:rPr>
              <w:t>=1234</w:t>
            </w:r>
            <w:r w:rsidR="004606E3" w:rsidRPr="00A5795E">
              <w:rPr>
                <w:lang w:val="en-US"/>
              </w:rPr>
              <w:t>&amp;</w:t>
            </w:r>
            <w:r w:rsidR="004606E3" w:rsidRPr="00A5795E">
              <w:rPr>
                <w:rFonts w:cs="Arial"/>
                <w:lang w:val="en-US"/>
              </w:rPr>
              <w:t xml:space="preserve"> </w:t>
            </w:r>
          </w:p>
          <w:p w:rsidR="004606E3" w:rsidRPr="00A5795E" w:rsidRDefault="004606E3" w:rsidP="004606E3">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7619DB" w:rsidRPr="00A5795E">
              <w:rPr>
                <w:lang w:val="en-US"/>
              </w:rPr>
              <w:t>/1234</w:t>
            </w:r>
            <w:r w:rsidRPr="00A5795E">
              <w:rPr>
                <w:lang w:val="en-US"/>
              </w:rPr>
              <w:t>&amp;</w:t>
            </w:r>
          </w:p>
          <w:p w:rsidR="004606E3" w:rsidRPr="00A5795E" w:rsidRDefault="004606E3" w:rsidP="004606E3">
            <w:pPr>
              <w:pStyle w:val="listing"/>
              <w:rPr>
                <w:lang w:val="en-US"/>
              </w:rPr>
            </w:pPr>
            <w:r w:rsidRPr="00A5795E">
              <w:rPr>
                <w:lang w:val="en-US"/>
              </w:rPr>
              <w:t>callbackData=12345&amp;</w:t>
            </w:r>
          </w:p>
          <w:p w:rsidR="004606E3" w:rsidRPr="00A5795E" w:rsidRDefault="004606E3" w:rsidP="004606E3">
            <w:pPr>
              <w:pStyle w:val="listing"/>
              <w:rPr>
                <w:lang w:val="en-US"/>
              </w:rPr>
            </w:pPr>
            <w:r w:rsidRPr="00A5795E">
              <w:rPr>
                <w:lang w:val="en-US"/>
              </w:rPr>
              <w:lastRenderedPageBreak/>
              <w:t>clientCorrelator=123&amp;</w:t>
            </w:r>
          </w:p>
          <w:p w:rsidR="004606E3" w:rsidRPr="00A5795E" w:rsidRDefault="004606E3" w:rsidP="004606E3">
            <w:pPr>
              <w:pStyle w:val="listing"/>
              <w:rPr>
                <w:lang w:val="en-US"/>
              </w:rPr>
            </w:pPr>
            <w:r w:rsidRPr="00A5795E">
              <w:rPr>
                <w:lang w:val="en-US"/>
              </w:rPr>
              <w:t>applicationTag=myApp&amp;</w:t>
            </w:r>
          </w:p>
          <w:p w:rsidR="00AA6627" w:rsidRPr="00A5795E" w:rsidRDefault="004606E3" w:rsidP="00F02417">
            <w:pPr>
              <w:pStyle w:val="listing"/>
              <w:rPr>
                <w:lang w:val="en-US"/>
              </w:rPr>
            </w:pPr>
            <w:r w:rsidRPr="00A5795E">
              <w:rPr>
                <w:rFonts w:cs="Arial"/>
                <w:lang w:val="en-US" w:eastAsia="en-GB"/>
              </w:rPr>
              <w:t>duration=</w:t>
            </w:r>
            <w:r w:rsidR="007619DB" w:rsidRPr="00A5795E">
              <w:rPr>
                <w:rFonts w:cs="Arial"/>
                <w:lang w:val="en-US" w:eastAsia="en-GB"/>
              </w:rPr>
              <w:t>7200</w:t>
            </w:r>
            <w:r w:rsidRPr="00A5795E">
              <w:rPr>
                <w:rFonts w:cs="Arial"/>
                <w:lang w:val="en-US" w:eastAsia="en-GB"/>
              </w:rPr>
              <w:t>&amp;</w:t>
            </w:r>
          </w:p>
        </w:tc>
      </w:tr>
    </w:tbl>
    <w:p w:rsidR="00AA6627" w:rsidRPr="00A5795E" w:rsidRDefault="00AA6627" w:rsidP="007619DB">
      <w:pPr>
        <w:rPr>
          <w:rFonts w:ascii="Arial" w:hAnsi="Arial" w:cs="Courier New"/>
          <w:sz w:val="22"/>
          <w:lang w:val="en-US"/>
        </w:rPr>
      </w:pPr>
    </w:p>
    <w:p w:rsidR="00AA6627" w:rsidRPr="00A5795E" w:rsidRDefault="00AA6627" w:rsidP="00FB75F7">
      <w:pPr>
        <w:pStyle w:val="App4"/>
        <w:rPr>
          <w:lang w:val="en-US"/>
        </w:rPr>
      </w:pPr>
      <w:bookmarkStart w:id="1965" w:name="_Toc257641777"/>
      <w:bookmarkStart w:id="1966" w:name="_Toc268765565"/>
      <w:bookmarkStart w:id="1967" w:name="_Toc274226942"/>
      <w:bookmarkStart w:id="1968" w:name="_Toc304570087"/>
      <w:r w:rsidRPr="00A5795E">
        <w:rPr>
          <w:lang w:val="en-US"/>
        </w:rPr>
        <w:t>Response</w:t>
      </w:r>
      <w:bookmarkEnd w:id="1965"/>
      <w:bookmarkEnd w:id="1966"/>
      <w:bookmarkEnd w:id="1967"/>
      <w:bookmarkEnd w:id="1968"/>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7619DB" w:rsidRPr="00A5795E" w:rsidRDefault="007619DB" w:rsidP="007619DB">
            <w:pPr>
              <w:pStyle w:val="listing"/>
              <w:rPr>
                <w:lang w:val="en-US"/>
              </w:rPr>
            </w:pPr>
            <w:r w:rsidRPr="00A5795E">
              <w:rPr>
                <w:lang w:val="en-US"/>
              </w:rPr>
              <w:t>Date: Fri, 10 Dec 2010  21:33:52 GMT</w:t>
            </w:r>
          </w:p>
          <w:p w:rsidR="007619DB" w:rsidRPr="00A5795E" w:rsidRDefault="007619DB" w:rsidP="007619DB">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8F556D" w:rsidRPr="00A5795E">
              <w:rPr>
                <w:lang w:val="nb-NO"/>
              </w:rPr>
              <w:t>n</w:t>
            </w:r>
          </w:p>
          <w:p w:rsidR="004606E3" w:rsidRPr="00A5795E" w:rsidRDefault="004606E3" w:rsidP="004606E3">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/987654321&lt;/resourceURL&gt;</w:t>
            </w:r>
          </w:p>
          <w:p w:rsidR="00AA6627" w:rsidRPr="00A5795E" w:rsidRDefault="00E15AD2"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App3"/>
        <w:rPr>
          <w:lang w:val="en-US"/>
        </w:rPr>
      </w:pPr>
      <w:bookmarkStart w:id="1969" w:name="_Toc304570088"/>
      <w:r w:rsidRPr="00A5795E">
        <w:rPr>
          <w:lang w:val="en-US"/>
        </w:rPr>
        <w:t xml:space="preserve">Example using </w:t>
      </w:r>
      <w:r w:rsidR="00953757" w:rsidRPr="00A5795E">
        <w:rPr>
          <w:lang w:val="en-US"/>
        </w:rPr>
        <w:t>‘acr’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1969"/>
    </w:p>
    <w:p w:rsidR="00555495" w:rsidRPr="00A5795E" w:rsidRDefault="00555495" w:rsidP="00555495">
      <w:pPr>
        <w:pStyle w:val="App4"/>
        <w:rPr>
          <w:lang w:val="en-US"/>
        </w:rPr>
      </w:pPr>
      <w:bookmarkStart w:id="1970" w:name="_Toc304570089"/>
      <w:r w:rsidRPr="00A5795E">
        <w:rPr>
          <w:lang w:val="en-US"/>
        </w:rPr>
        <w:t>Request</w:t>
      </w:r>
      <w:bookmarkEnd w:id="197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rFonts w:cs="Arial"/>
                <w:lang w:val="en-US"/>
              </w:rPr>
              <w:t>/</w:t>
            </w:r>
            <w:r w:rsidRPr="00A5795E">
              <w:rPr>
                <w:lang w:val="en-US"/>
              </w:rPr>
              <w:t>acr%3A</w:t>
            </w:r>
            <w:r w:rsidR="0029405E" w:rsidRPr="00A5795E">
              <w:rPr>
                <w:lang w:val="en-US"/>
              </w:rPr>
              <w:t>pseudonym123</w:t>
            </w:r>
            <w:r w:rsidRPr="00A5795E">
              <w:rPr>
                <w:rFonts w:cs="Arial"/>
                <w:lang w:val="en-US"/>
              </w:rPr>
              <w:t>/</w:t>
            </w:r>
            <w:r w:rsidR="00AC441D" w:rsidRPr="00A5795E">
              <w:rPr>
                <w:rFonts w:cs="Arial"/>
                <w:lang w:val="en-US"/>
              </w:rPr>
              <w:t>lists</w:t>
            </w:r>
            <w:r w:rsidRPr="00A5795E">
              <w:rPr>
                <w:rFonts w:cs="Arial"/>
                <w:lang w:val="en-US"/>
              </w:rPr>
              <w:t>/subscriptions HTTP/1.1</w:t>
            </w:r>
          </w:p>
          <w:p w:rsidR="00555495" w:rsidRPr="00A5795E" w:rsidRDefault="00555495" w:rsidP="00AB312C">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D76E0D" w:rsidP="00AB312C">
            <w:pPr>
              <w:pStyle w:val="listing"/>
              <w:rPr>
                <w:rFonts w:cs="Arial"/>
                <w:lang w:val="en-US"/>
              </w:rPr>
            </w:pPr>
            <w:r w:rsidRPr="00A5795E">
              <w:rPr>
                <w:lang w:val="en-US"/>
              </w:rPr>
              <w:t>listId</w:t>
            </w:r>
            <w:r w:rsidR="00555495" w:rsidRPr="00A5795E">
              <w:rPr>
                <w:lang w:val="en-US"/>
              </w:rPr>
              <w:t>=</w:t>
            </w:r>
            <w:r w:rsidR="00E15AD2" w:rsidRPr="00A5795E">
              <w:rPr>
                <w:lang w:val="en-US"/>
              </w:rPr>
              <w:t>1234</w:t>
            </w:r>
            <w:r w:rsidR="00555495" w:rsidRPr="00A5795E">
              <w:rPr>
                <w:lang w:val="en-US"/>
              </w:rPr>
              <w:t>&amp;</w:t>
            </w:r>
            <w:r w:rsidR="00555495" w:rsidRPr="00A5795E">
              <w:rPr>
                <w:rFonts w:cs="Arial"/>
                <w:lang w:val="en-US"/>
              </w:rPr>
              <w:t xml:space="preserve"> </w:t>
            </w:r>
          </w:p>
          <w:p w:rsidR="00555495" w:rsidRPr="00A5795E" w:rsidRDefault="00555495" w:rsidP="00AB312C">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E15AD2" w:rsidRPr="00A5795E">
              <w:rPr>
                <w:lang w:val="en-US"/>
              </w:rPr>
              <w:t>/1234</w:t>
            </w:r>
            <w:r w:rsidRPr="00A5795E">
              <w:rPr>
                <w:lang w:val="en-US"/>
              </w:rPr>
              <w:t>&amp;</w:t>
            </w:r>
          </w:p>
          <w:p w:rsidR="00555495" w:rsidRPr="00A5795E" w:rsidRDefault="00555495" w:rsidP="00AB312C">
            <w:pPr>
              <w:pStyle w:val="listing"/>
              <w:rPr>
                <w:lang w:val="en-US"/>
              </w:rPr>
            </w:pPr>
            <w:r w:rsidRPr="00A5795E">
              <w:rPr>
                <w:lang w:val="en-US"/>
              </w:rPr>
              <w:t>callbackData=12345&amp;</w:t>
            </w:r>
          </w:p>
          <w:p w:rsidR="00555495" w:rsidRPr="00A5795E" w:rsidRDefault="00555495" w:rsidP="00AB312C">
            <w:pPr>
              <w:pStyle w:val="listing"/>
              <w:rPr>
                <w:lang w:val="en-US"/>
              </w:rPr>
            </w:pPr>
            <w:r w:rsidRPr="00A5795E">
              <w:rPr>
                <w:lang w:val="en-US"/>
              </w:rPr>
              <w:t>clientCorrelator=123&amp;</w:t>
            </w:r>
          </w:p>
          <w:p w:rsidR="00555495" w:rsidRPr="00A5795E" w:rsidRDefault="00555495" w:rsidP="00AB312C">
            <w:pPr>
              <w:pStyle w:val="listing"/>
              <w:rPr>
                <w:lang w:val="en-US"/>
              </w:rPr>
            </w:pPr>
            <w:r w:rsidRPr="00A5795E">
              <w:rPr>
                <w:lang w:val="en-US"/>
              </w:rPr>
              <w:t>applicationTag=myApp&amp;</w:t>
            </w:r>
          </w:p>
          <w:p w:rsidR="00555495" w:rsidRPr="00A5795E" w:rsidRDefault="00555495" w:rsidP="00AB312C">
            <w:pPr>
              <w:pStyle w:val="listing"/>
              <w:rPr>
                <w:lang w:val="en-US"/>
              </w:rPr>
            </w:pPr>
            <w:r w:rsidRPr="00A5795E">
              <w:rPr>
                <w:rFonts w:cs="Arial"/>
                <w:lang w:val="en-US" w:eastAsia="en-GB"/>
              </w:rPr>
              <w:t>duration=</w:t>
            </w:r>
            <w:r w:rsidR="00E15AD2" w:rsidRPr="00A5795E">
              <w:rPr>
                <w:rFonts w:cs="Arial"/>
                <w:lang w:val="en-US" w:eastAsia="en-GB"/>
              </w:rPr>
              <w:t>7200</w:t>
            </w:r>
            <w:r w:rsidRPr="00A5795E">
              <w:rPr>
                <w:rFonts w:cs="Arial"/>
                <w:lang w:val="en-US" w:eastAsia="en-GB"/>
              </w:rPr>
              <w:t>&amp;</w:t>
            </w:r>
          </w:p>
        </w:tc>
      </w:tr>
    </w:tbl>
    <w:p w:rsidR="00555495" w:rsidRPr="00A5795E" w:rsidRDefault="00555495" w:rsidP="00555495">
      <w:pPr>
        <w:rPr>
          <w:rFonts w:ascii="Arial" w:hAnsi="Arial" w:cs="Courier New"/>
          <w:sz w:val="22"/>
          <w:lang w:val="en-US"/>
        </w:rPr>
      </w:pPr>
    </w:p>
    <w:p w:rsidR="00555495" w:rsidRPr="00A5795E" w:rsidRDefault="00555495" w:rsidP="00555495">
      <w:pPr>
        <w:pStyle w:val="App4"/>
        <w:rPr>
          <w:lang w:val="en-US"/>
        </w:rPr>
      </w:pPr>
      <w:bookmarkStart w:id="1971" w:name="_Toc304570090"/>
      <w:r w:rsidRPr="00A5795E">
        <w:rPr>
          <w:lang w:val="en-US"/>
        </w:rPr>
        <w:t>Response</w:t>
      </w:r>
      <w:bookmarkEnd w:id="197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E15AD2" w:rsidRPr="00A5795E" w:rsidRDefault="00E15AD2" w:rsidP="00E15AD2">
            <w:pPr>
              <w:pStyle w:val="listing"/>
              <w:rPr>
                <w:lang w:val="en-US"/>
              </w:rPr>
            </w:pPr>
            <w:r w:rsidRPr="00A5795E">
              <w:rPr>
                <w:lang w:val="en-US"/>
              </w:rPr>
              <w:t>Date: Fri, 10 Dec 2010  21:33:52 GMT</w:t>
            </w:r>
          </w:p>
          <w:p w:rsidR="00E15AD2" w:rsidRPr="00A5795E" w:rsidRDefault="00E15AD2" w:rsidP="00E15AD2">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lastRenderedPageBreak/>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/acr%3Apseudonym123/subscriptions/</w:t>
            </w:r>
            <w:r w:rsidR="004C6999" w:rsidRPr="00A5795E">
              <w:rPr>
                <w:lang w:val="en-US"/>
              </w:rPr>
              <w:t>abChanges</w:t>
            </w:r>
            <w:r w:rsidRPr="00A5795E">
              <w:rPr>
                <w:lang w:val="en-US"/>
              </w:rPr>
              <w:t>/987654321&lt;/resourceURL&gt;</w:t>
            </w:r>
          </w:p>
          <w:p w:rsidR="00555495" w:rsidRPr="00A5795E" w:rsidRDefault="00E15AD2"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rPr>
          <w:rFonts w:ascii="Arial" w:hAnsi="Arial"/>
          <w:lang w:val="fr-FR"/>
        </w:rPr>
      </w:pPr>
    </w:p>
    <w:p w:rsidR="00AA6627" w:rsidRPr="00A5795E" w:rsidRDefault="004606E3" w:rsidP="004606E3">
      <w:pPr>
        <w:pStyle w:val="Appendixsub1"/>
        <w:rPr>
          <w:lang w:val="fr-FR"/>
        </w:rPr>
      </w:pPr>
      <w:bookmarkStart w:id="1972" w:name="C2"/>
      <w:bookmarkStart w:id="1973" w:name="_Toc304570091"/>
      <w:bookmarkStart w:id="1974" w:name="_Ref310670752"/>
      <w:bookmarkEnd w:id="1972"/>
      <w:r w:rsidRPr="00A5795E">
        <w:rPr>
          <w:lang w:val="fr-FR"/>
        </w:rPr>
        <w:t>Create an authorization rule</w:t>
      </w:r>
      <w:bookmarkEnd w:id="1973"/>
      <w:bookmarkEnd w:id="1974"/>
    </w:p>
    <w:p w:rsidR="004606E3" w:rsidRPr="00A5795E" w:rsidRDefault="004606E3" w:rsidP="004606E3">
      <w:pPr>
        <w:rPr>
          <w:lang w:val="en-US"/>
        </w:rPr>
      </w:pPr>
      <w:r w:rsidRPr="00A5795E">
        <w:rPr>
          <w:lang w:val="en-US"/>
        </w:rPr>
        <w:t>This operation is used to create an authorization rule</w:t>
      </w:r>
      <w:r w:rsidR="0056674A" w:rsidRPr="00A5795E">
        <w:rPr>
          <w:lang w:val="en-US"/>
        </w:rPr>
        <w:t>,</w:t>
      </w:r>
      <w:r w:rsidR="0056674A" w:rsidRPr="00A5795E">
        <w:t xml:space="preserve"> see section </w:t>
      </w:r>
      <w:r w:rsidR="007E170B">
        <w:rPr>
          <w:lang w:val="en-US"/>
        </w:rPr>
        <w:fldChar w:fldCharType="begin"/>
      </w:r>
      <w:r w:rsidR="00561177">
        <w:instrText xml:space="preserve"> REF _Ref310671079 \r \h </w:instrText>
      </w:r>
      <w:r w:rsidR="007E170B">
        <w:rPr>
          <w:lang w:val="en-US"/>
        </w:rPr>
      </w:r>
      <w:r w:rsidR="007E170B">
        <w:rPr>
          <w:lang w:val="en-US"/>
        </w:rPr>
        <w:fldChar w:fldCharType="separate"/>
      </w:r>
      <w:r w:rsidR="00561177">
        <w:t>6.23.5</w:t>
      </w:r>
      <w:r w:rsidR="007E170B">
        <w:rPr>
          <w:lang w:val="en-US"/>
        </w:rPr>
        <w:fldChar w:fldCharType="end"/>
      </w:r>
      <w:r w:rsidRPr="00A5795E">
        <w:rPr>
          <w:lang w:val="en-US"/>
        </w:rPr>
        <w:t xml:space="preserve">. It MUST use the HTTP POST operation. If the operation was successful, it returns an HTTP Status of “201 Created”.  </w:t>
      </w:r>
    </w:p>
    <w:p w:rsidR="004606E3" w:rsidRPr="00A5795E" w:rsidRDefault="004606E3" w:rsidP="004606E3">
      <w:pPr>
        <w:rPr>
          <w:lang w:val="en-US"/>
        </w:rPr>
      </w:pPr>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4606E3" w:rsidRPr="00A5795E" w:rsidTr="00B56548">
        <w:tc>
          <w:tcPr>
            <w:tcW w:w="1807" w:type="dxa"/>
            <w:shd w:val="clear" w:color="auto" w:fill="B3B3B3"/>
          </w:tcPr>
          <w:p w:rsidR="004606E3" w:rsidRPr="00A5795E" w:rsidRDefault="004606E3" w:rsidP="00B56548">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Type/Values</w:t>
            </w:r>
          </w:p>
        </w:tc>
        <w:tc>
          <w:tcPr>
            <w:tcW w:w="99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Optional</w:t>
            </w:r>
          </w:p>
        </w:tc>
        <w:tc>
          <w:tcPr>
            <w:tcW w:w="5327"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Description</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ruleName</w:t>
            </w:r>
          </w:p>
        </w:tc>
        <w:tc>
          <w:tcPr>
            <w:tcW w:w="1562" w:type="dxa"/>
          </w:tcPr>
          <w:p w:rsidR="004606E3" w:rsidRPr="00A5795E" w:rsidRDefault="004606E3" w:rsidP="00B56548">
            <w:pPr>
              <w:pStyle w:val="TAL"/>
              <w:rPr>
                <w:sz w:val="20"/>
                <w:lang w:val="en-US"/>
              </w:rPr>
            </w:pPr>
            <w:r w:rsidRPr="00A5795E">
              <w:rPr>
                <w:sz w:val="20"/>
                <w:lang w:val="en-US"/>
              </w:rPr>
              <w:t>xsd:ID</w:t>
            </w:r>
          </w:p>
        </w:tc>
        <w:tc>
          <w:tcPr>
            <w:tcW w:w="992" w:type="dxa"/>
          </w:tcPr>
          <w:p w:rsidR="004606E3" w:rsidRPr="00A5795E" w:rsidRDefault="004606E3" w:rsidP="00B56548">
            <w:pPr>
              <w:pStyle w:val="TAL"/>
              <w:rPr>
                <w:sz w:val="20"/>
                <w:lang w:val="en-US"/>
              </w:rPr>
            </w:pPr>
            <w:r w:rsidRPr="00A5795E">
              <w:rPr>
                <w:sz w:val="20"/>
                <w:lang w:val="en-US"/>
              </w:rPr>
              <w:t>No</w:t>
            </w:r>
          </w:p>
        </w:tc>
        <w:tc>
          <w:tcPr>
            <w:tcW w:w="5327" w:type="dxa"/>
          </w:tcPr>
          <w:p w:rsidR="004606E3" w:rsidRPr="00A5795E" w:rsidRDefault="004606E3" w:rsidP="00B56548">
            <w:pPr>
              <w:pStyle w:val="TAL"/>
              <w:rPr>
                <w:sz w:val="20"/>
                <w:lang w:val="en-US"/>
              </w:rPr>
            </w:pPr>
            <w:r w:rsidRPr="00A5795E">
              <w:rPr>
                <w:sz w:val="20"/>
                <w:lang w:val="en-US"/>
              </w:rPr>
              <w:t>A name associated with the rule.</w:t>
            </w:r>
          </w:p>
          <w:p w:rsidR="004606E3" w:rsidRPr="00A5795E" w:rsidRDefault="004606E3" w:rsidP="00B56548">
            <w:pPr>
              <w:pStyle w:val="TAL"/>
              <w:rPr>
                <w:sz w:val="20"/>
                <w:lang w:val="en-US"/>
              </w:rPr>
            </w:pPr>
            <w:r w:rsidRPr="00A5795E">
              <w:rPr>
                <w:sz w:val="20"/>
                <w:lang w:val="en-US"/>
              </w:rPr>
              <w:t xml:space="preserve">It is a key property of the rule and when included in the light-weight resource URL then it SHALL NOT be altered.  </w:t>
            </w:r>
          </w:p>
          <w:p w:rsidR="004606E3" w:rsidRPr="00A5795E" w:rsidRDefault="004606E3" w:rsidP="00B56548">
            <w:pPr>
              <w:pStyle w:val="TAL"/>
              <w:rPr>
                <w:sz w:val="20"/>
                <w:lang w:val="en-US"/>
              </w:rPr>
            </w:pPr>
            <w:r w:rsidRPr="00A5795E">
              <w:rPr>
                <w:sz w:val="20"/>
                <w:lang w:val="en-US"/>
              </w:rPr>
              <w:t xml:space="preserve">It is defined as an attribute in XML format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clientCorrelator</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applicationTag</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 xml:space="preserve">The rule applies to the specified contact identity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The rule applies to all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L"/>
              <w:rPr>
                <w:sz w:val="20"/>
                <w:lang w:val="en-US"/>
              </w:rPr>
            </w:pPr>
            <w:r w:rsidRPr="00A5795E">
              <w:rPr>
                <w:sz w:val="20"/>
                <w:lang w:val="en-US"/>
              </w:rPr>
              <w:t xml:space="preserve">The rule applies to all </w:t>
            </w:r>
            <w:r w:rsidR="00EB666B" w:rsidRPr="00A5795E">
              <w:rPr>
                <w:sz w:val="20"/>
                <w:lang w:val="en-US"/>
              </w:rPr>
              <w:t>lists</w:t>
            </w:r>
            <w:r w:rsidRPr="00A5795E">
              <w:rPr>
                <w:sz w:val="20"/>
                <w:lang w:val="en-US"/>
              </w:rPr>
              <w: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r w:rsidRPr="00A5795E">
              <w:rPr>
                <w:sz w:val="20"/>
                <w:lang w:val="en-US"/>
              </w:rPr>
              <w:t xml:space="preserve">The rule applies also to contacts that are referenced from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L"/>
              <w:rPr>
                <w:sz w:val="20"/>
                <w:lang w:val="en-US"/>
              </w:rPr>
            </w:pPr>
            <w:r w:rsidRPr="00A5795E">
              <w:rPr>
                <w:sz w:val="20"/>
                <w:lang w:val="en-US"/>
              </w:rPr>
              <w:t xml:space="preserve">The rule applies for all </w:t>
            </w:r>
            <w:r w:rsidR="00EB666B" w:rsidRPr="00A5795E">
              <w:rPr>
                <w:sz w:val="20"/>
                <w:lang w:val="en-US"/>
              </w:rPr>
              <w:t>lists</w:t>
            </w:r>
            <w:r w:rsidRPr="00A5795E">
              <w:rPr>
                <w:sz w:val="20"/>
                <w:lang w:val="en-US"/>
              </w:rPr>
              <w:t xml:space="preserve"> and linked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authorizedToUserId</w:t>
            </w:r>
          </w:p>
        </w:tc>
        <w:tc>
          <w:tcPr>
            <w:tcW w:w="1562" w:type="dxa"/>
          </w:tcPr>
          <w:p w:rsidR="004606E3" w:rsidRPr="00A5795E" w:rsidRDefault="004606E3" w:rsidP="00B56548">
            <w:pPr>
              <w:pStyle w:val="TAL"/>
              <w:rPr>
                <w:sz w:val="20"/>
                <w:lang w:val="en-US"/>
              </w:rPr>
            </w:pPr>
            <w:r w:rsidRPr="00A5795E">
              <w:rPr>
                <w:sz w:val="20"/>
                <w:lang w:val="en-US"/>
              </w:rPr>
              <w:t>xsd:string</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 AllSharedIdentities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All contacts with shared identities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w:t>
            </w:r>
            <w:r w:rsidR="00EB666B" w:rsidRPr="00A5795E">
              <w:rPr>
                <w:sz w:val="20"/>
                <w:lang w:val="en-US"/>
              </w:rPr>
              <w:t>List</w:t>
            </w:r>
            <w:r w:rsidRPr="00A5795E">
              <w:rPr>
                <w:sz w:val="20"/>
                <w:lang w:val="en-US"/>
              </w:rPr>
              <w:t>Id</w:t>
            </w:r>
          </w:p>
        </w:tc>
        <w:tc>
          <w:tcPr>
            <w:tcW w:w="1562" w:type="dxa"/>
          </w:tcPr>
          <w:p w:rsidR="004606E3" w:rsidRPr="00A5795E" w:rsidRDefault="004606E3" w:rsidP="00B56548">
            <w:pPr>
              <w:pStyle w:val="TAL"/>
              <w:rPr>
                <w:sz w:val="20"/>
                <w:lang w:val="en-US"/>
              </w:rPr>
            </w:pPr>
            <w:r w:rsidRPr="00A5795E">
              <w:rPr>
                <w:sz w:val="20"/>
                <w:lang w:val="en-US"/>
              </w:rPr>
              <w:t>xsd:anyURI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authorizedToAll</w:t>
            </w:r>
            <w:r w:rsidR="00EB666B" w:rsidRPr="00A5795E">
              <w:rPr>
                <w:sz w:val="20"/>
                <w:lang w:val="en-US"/>
              </w:rPr>
              <w:t>List</w:t>
            </w:r>
            <w:r w:rsidRPr="00A5795E">
              <w:rPr>
                <w:sz w:val="20"/>
                <w:lang w:val="en-US"/>
              </w:rPr>
              <w: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all </w:t>
            </w:r>
            <w:r w:rsidR="00EB666B" w:rsidRPr="00A5795E">
              <w:rPr>
                <w:sz w:val="20"/>
                <w:lang w:val="en-US"/>
              </w:rPr>
              <w:t>lists</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authorizedToExternal</w:t>
            </w:r>
            <w:r w:rsidR="00EB666B" w:rsidRPr="00A5795E">
              <w:rPr>
                <w:sz w:val="20"/>
                <w:lang w:val="en-US"/>
              </w:rPr>
              <w:t>List</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(owned by another user)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authorizedToDomainName</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Users within the domain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authorizedToOtherUser</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Any 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listFilter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Filter for </w:t>
            </w:r>
            <w:r w:rsidR="00EB666B" w:rsidRPr="00A5795E">
              <w:rPr>
                <w:rFonts w:eastAsia="Malgun Gothic"/>
                <w:b w:val="0"/>
                <w:sz w:val="20"/>
                <w:lang w:val="en-US"/>
              </w:rPr>
              <w:t>list</w:t>
            </w:r>
            <w:r w:rsidRPr="00A5795E">
              <w:rPr>
                <w:rFonts w:eastAsia="Malgun Gothic"/>
                <w:b w:val="0"/>
                <w:sz w:val="20"/>
                <w:lang w:val="en-US"/>
              </w:rPr>
              <w:t xml:space="preserve"> attributes (</w:t>
            </w:r>
            <w:r w:rsidR="00953757" w:rsidRPr="00A5795E">
              <w:rPr>
                <w:b w:val="0"/>
                <w:sz w:val="20"/>
                <w:lang w:val="en-US" w:eastAsia="ko-KR"/>
              </w:rPr>
              <w:t xml:space="preserve">section </w:t>
            </w:r>
            <w:r w:rsidR="007E170B">
              <w:rPr>
                <w:rFonts w:eastAsia="Malgun Gothic"/>
                <w:b w:val="0"/>
                <w:sz w:val="20"/>
                <w:lang w:val="en-US"/>
              </w:rPr>
              <w:fldChar w:fldCharType="begin"/>
            </w:r>
            <w:r w:rsidR="00561177">
              <w:rPr>
                <w:b w:val="0"/>
                <w:sz w:val="20"/>
                <w:lang w:val="en-US" w:eastAsia="ko-KR"/>
              </w:rPr>
              <w:instrText xml:space="preserve"> REF _Ref310667193 \r \h </w:instrText>
            </w:r>
            <w:r w:rsidR="007E170B">
              <w:rPr>
                <w:rFonts w:eastAsia="Malgun Gothic"/>
                <w:b w:val="0"/>
                <w:sz w:val="20"/>
                <w:lang w:val="en-US"/>
              </w:rPr>
            </w:r>
            <w:r w:rsidR="007E170B">
              <w:rPr>
                <w:rFonts w:eastAsia="Malgun Gothic"/>
                <w:b w:val="0"/>
                <w:sz w:val="20"/>
                <w:lang w:val="en-US"/>
              </w:rPr>
              <w:fldChar w:fldCharType="separate"/>
            </w:r>
            <w:r w:rsidR="00561177">
              <w:rPr>
                <w:b w:val="0"/>
                <w:sz w:val="20"/>
                <w:lang w:val="en-US" w:eastAsia="ko-KR"/>
              </w:rPr>
              <w:t>6.5</w:t>
            </w:r>
            <w:r w:rsidR="007E170B">
              <w:rPr>
                <w:rFonts w:eastAsia="Malgun Gothic"/>
                <w:b w:val="0"/>
                <w:sz w:val="20"/>
                <w:lang w:val="en-US"/>
              </w:rPr>
              <w:fldChar w:fldCharType="end"/>
            </w:r>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indivFilter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Filter for member and contact attributes (</w:t>
            </w:r>
            <w:r w:rsidR="00953757" w:rsidRPr="00A5795E">
              <w:rPr>
                <w:b w:val="0"/>
                <w:sz w:val="20"/>
                <w:lang w:val="en-US" w:eastAsia="ko-KR"/>
              </w:rPr>
              <w:t xml:space="preserve">section </w:t>
            </w:r>
            <w:r w:rsidR="007E170B">
              <w:rPr>
                <w:b w:val="0"/>
                <w:sz w:val="20"/>
                <w:lang w:val="en-US" w:eastAsia="ko-KR"/>
              </w:rPr>
              <w:fldChar w:fldCharType="begin"/>
            </w:r>
            <w:r w:rsidR="00561177">
              <w:rPr>
                <w:b w:val="0"/>
                <w:sz w:val="20"/>
                <w:lang w:val="en-US" w:eastAsia="ko-KR"/>
              </w:rPr>
              <w:instrText xml:space="preserve"> REF _Ref310671129 \r \h </w:instrText>
            </w:r>
            <w:r w:rsidR="007E170B">
              <w:rPr>
                <w:b w:val="0"/>
                <w:sz w:val="20"/>
                <w:lang w:val="en-US" w:eastAsia="ko-KR"/>
              </w:rPr>
            </w:r>
            <w:r w:rsidR="007E170B">
              <w:rPr>
                <w:b w:val="0"/>
                <w:sz w:val="20"/>
                <w:lang w:val="en-US" w:eastAsia="ko-KR"/>
              </w:rPr>
              <w:fldChar w:fldCharType="separate"/>
            </w:r>
            <w:r w:rsidR="00561177">
              <w:rPr>
                <w:b w:val="0"/>
                <w:sz w:val="20"/>
                <w:lang w:val="en-US" w:eastAsia="ko-KR"/>
              </w:rPr>
              <w:t>6.1</w:t>
            </w:r>
            <w:r w:rsidR="007E170B">
              <w:rPr>
                <w:b w:val="0"/>
                <w:sz w:val="20"/>
                <w:lang w:val="en-US" w:eastAsia="ko-KR"/>
              </w:rPr>
              <w:fldChar w:fldCharType="end"/>
            </w:r>
            <w:r w:rsidR="00953757" w:rsidRPr="00A5795E">
              <w:rPr>
                <w:b w:val="0"/>
                <w:sz w:val="20"/>
                <w:lang w:val="en-US" w:eastAsia="ko-KR"/>
              </w:rPr>
              <w:t xml:space="preserve"> and </w:t>
            </w:r>
            <w:r w:rsidR="007E170B">
              <w:rPr>
                <w:rFonts w:eastAsia="Malgun Gothic"/>
                <w:b w:val="0"/>
                <w:sz w:val="20"/>
                <w:lang w:val="en-US"/>
              </w:rPr>
              <w:fldChar w:fldCharType="begin"/>
            </w:r>
            <w:r w:rsidR="00561177">
              <w:rPr>
                <w:b w:val="0"/>
                <w:sz w:val="20"/>
                <w:lang w:val="en-US" w:eastAsia="ko-KR"/>
              </w:rPr>
              <w:instrText xml:space="preserve"> REF _Ref310669909 \r \h </w:instrText>
            </w:r>
            <w:r w:rsidR="007E170B">
              <w:rPr>
                <w:rFonts w:eastAsia="Malgun Gothic"/>
                <w:b w:val="0"/>
                <w:sz w:val="20"/>
                <w:lang w:val="en-US"/>
              </w:rPr>
            </w:r>
            <w:r w:rsidR="007E170B">
              <w:rPr>
                <w:rFonts w:eastAsia="Malgun Gothic"/>
                <w:b w:val="0"/>
                <w:sz w:val="20"/>
                <w:lang w:val="en-US"/>
              </w:rPr>
              <w:fldChar w:fldCharType="separate"/>
            </w:r>
            <w:r w:rsidR="00561177">
              <w:rPr>
                <w:b w:val="0"/>
                <w:sz w:val="20"/>
                <w:lang w:val="en-US" w:eastAsia="ko-KR"/>
              </w:rPr>
              <w:t>6.9</w:t>
            </w:r>
            <w:r w:rsidR="007E170B">
              <w:rPr>
                <w:rFonts w:eastAsia="Malgun Gothic"/>
                <w:b w:val="0"/>
                <w:sz w:val="20"/>
                <w:lang w:val="en-US"/>
              </w:rPr>
              <w:fldChar w:fldCharType="end"/>
            </w:r>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bl>
    <w:p w:rsidR="004606E3" w:rsidRPr="00A5795E" w:rsidRDefault="00BD44BF" w:rsidP="00BD44BF">
      <w:pPr>
        <w:pStyle w:val="Appendixsub2"/>
        <w:rPr>
          <w:lang w:val="fr-FR"/>
        </w:rPr>
      </w:pPr>
      <w:bookmarkStart w:id="1975" w:name="_Toc304570092"/>
      <w:r w:rsidRPr="00A5795E">
        <w:rPr>
          <w:lang w:val="fr-FR"/>
        </w:rPr>
        <w:t>Example</w:t>
      </w:r>
      <w:r w:rsidRPr="00A5795E">
        <w:rPr>
          <w:lang w:val="fr-FR"/>
        </w:rPr>
        <w:tab/>
      </w:r>
      <w:r w:rsidRPr="00A5795E">
        <w:rPr>
          <w:lang w:val="fr-FR"/>
        </w:rPr>
        <w:tab/>
      </w:r>
      <w:r w:rsidRPr="00A5795E">
        <w:rPr>
          <w:lang w:val="fr-FR"/>
        </w:rPr>
        <w:tab/>
      </w:r>
      <w:r w:rsidRPr="00A5795E">
        <w:rPr>
          <w:lang w:val="fr-FR"/>
        </w:rPr>
        <w:tab/>
        <w:t>(Informative)</w:t>
      </w:r>
      <w:bookmarkEnd w:id="1975"/>
    </w:p>
    <w:p w:rsidR="00BD44BF" w:rsidRPr="00A5795E" w:rsidRDefault="00BD44BF" w:rsidP="00BD44BF">
      <w:pPr>
        <w:pStyle w:val="App4"/>
        <w:rPr>
          <w:lang w:val="en-US"/>
        </w:rPr>
      </w:pPr>
      <w:bookmarkStart w:id="1976" w:name="_Toc304570093"/>
      <w:r w:rsidRPr="00A5795E">
        <w:rPr>
          <w:lang w:val="en-US"/>
        </w:rPr>
        <w:t>Request</w:t>
      </w:r>
      <w:bookmarkEnd w:id="197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D44BF" w:rsidRPr="00A5795E" w:rsidTr="00B56548">
        <w:tc>
          <w:tcPr>
            <w:tcW w:w="5000" w:type="pct"/>
            <w:shd w:val="clear" w:color="auto" w:fill="FFFFCC"/>
            <w:tcMar>
              <w:top w:w="150" w:type="dxa"/>
              <w:left w:w="150" w:type="dxa"/>
              <w:bottom w:w="150" w:type="dxa"/>
              <w:right w:w="150" w:type="dxa"/>
            </w:tcMar>
          </w:tcPr>
          <w:p w:rsidR="00BD44BF" w:rsidRPr="00A5795E" w:rsidRDefault="00BD44BF" w:rsidP="00BD44BF">
            <w:pPr>
              <w:pStyle w:val="listing"/>
              <w:rPr>
                <w:rFonts w:cs="Arial"/>
                <w:lang w:val="en-US"/>
              </w:rPr>
            </w:pPr>
            <w:r w:rsidRPr="00A5795E">
              <w:rPr>
                <w:rFonts w:cs="Arial"/>
                <w:lang w:val="en-US"/>
              </w:rPr>
              <w:lastRenderedPageBreak/>
              <w:t>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Pr="00A5795E">
              <w:rPr>
                <w:rFonts w:cs="Arial"/>
                <w:lang w:val="en-US"/>
              </w:rPr>
              <w:t>/</w:t>
            </w:r>
            <w:r w:rsidR="00E15AD2" w:rsidRPr="00A5795E">
              <w:rPr>
                <w:rFonts w:cs="Arial"/>
                <w:lang w:val="en-US"/>
              </w:rPr>
              <w:t>authorizationRules</w:t>
            </w:r>
            <w:r w:rsidRPr="00A5795E">
              <w:rPr>
                <w:rFonts w:cs="Arial"/>
                <w:lang w:val="en-US"/>
              </w:rPr>
              <w:t xml:space="preserve"> HTTP/1.1</w:t>
            </w:r>
          </w:p>
          <w:p w:rsidR="00BD44BF" w:rsidRPr="00A5795E" w:rsidRDefault="00BD44BF" w:rsidP="00BD44BF">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ED6786" w:rsidRPr="00A5795E" w:rsidRDefault="00ED6786" w:rsidP="00BD44BF">
            <w:pPr>
              <w:pStyle w:val="listing"/>
              <w:rPr>
                <w:rFonts w:cs="Arial"/>
                <w:lang w:val="en-US"/>
              </w:rPr>
            </w:pPr>
            <w:r w:rsidRPr="00A5795E">
              <w:rPr>
                <w:rFonts w:cs="Arial"/>
                <w:lang w:val="en-US"/>
              </w:rPr>
              <w:t>Content-Length: nnnn</w:t>
            </w:r>
          </w:p>
          <w:p w:rsidR="00BD44BF" w:rsidRPr="00A5795E" w:rsidRDefault="00BD44BF" w:rsidP="00BD44BF">
            <w:pPr>
              <w:pStyle w:val="listing"/>
              <w:rPr>
                <w:rFonts w:cs="Arial"/>
                <w:lang w:val="en-US"/>
              </w:rPr>
            </w:pPr>
          </w:p>
          <w:p w:rsidR="00BD44BF" w:rsidRPr="00A5795E" w:rsidRDefault="00BD44BF" w:rsidP="00BD44BF">
            <w:pPr>
              <w:pStyle w:val="listing"/>
              <w:rPr>
                <w:lang w:val="en-US"/>
              </w:rPr>
            </w:pPr>
            <w:r w:rsidRPr="00A5795E">
              <w:rPr>
                <w:lang w:val="en-US"/>
              </w:rPr>
              <w:t>ruleName=combinedRule&amp;</w:t>
            </w:r>
          </w:p>
          <w:p w:rsidR="00BD44BF" w:rsidRPr="00A5795E" w:rsidRDefault="00BD44BF" w:rsidP="00BD44BF">
            <w:pPr>
              <w:pStyle w:val="listing"/>
              <w:rPr>
                <w:lang w:val="en-US"/>
              </w:rPr>
            </w:pPr>
            <w:r w:rsidRPr="00A5795E">
              <w:rPr>
                <w:lang w:val="en-US"/>
              </w:rPr>
              <w:t>clientCorrelator=135&amp;</w:t>
            </w:r>
          </w:p>
          <w:p w:rsidR="00BD44BF" w:rsidRPr="00A5795E" w:rsidRDefault="00BD44BF" w:rsidP="00BD44BF">
            <w:pPr>
              <w:pStyle w:val="listing"/>
              <w:rPr>
                <w:lang w:val="en-US"/>
              </w:rPr>
            </w:pPr>
            <w:r w:rsidRPr="00A5795E">
              <w:rPr>
                <w:lang w:val="en-US"/>
              </w:rPr>
              <w:t>applicationTag=myApp&amp;</w:t>
            </w:r>
          </w:p>
          <w:p w:rsidR="00BD44BF" w:rsidRPr="00A5795E" w:rsidRDefault="00BD44BF" w:rsidP="00BD44BF">
            <w:pPr>
              <w:pStyle w:val="listing"/>
              <w:rPr>
                <w:lang w:val="en-US" w:eastAsia="en-US"/>
              </w:rPr>
            </w:pPr>
            <w:r w:rsidRPr="00A5795E">
              <w:rPr>
                <w:lang w:val="en-US" w:eastAsia="en-US"/>
              </w:rPr>
              <w:t>applTo</w:t>
            </w:r>
            <w:r w:rsidR="00EB666B" w:rsidRPr="00A5795E">
              <w:rPr>
                <w:lang w:val="en-US" w:eastAsia="en-US"/>
              </w:rPr>
              <w:t>Lists</w:t>
            </w:r>
            <w:r w:rsidRPr="00A5795E">
              <w:rPr>
                <w:lang w:val="en-US" w:eastAsia="en-US"/>
              </w:rPr>
              <w:t>AndContacts=5678&amp;</w:t>
            </w:r>
          </w:p>
          <w:p w:rsidR="00BD44BF" w:rsidRPr="00A5795E" w:rsidRDefault="00BD44BF" w:rsidP="00BD44BF">
            <w:pPr>
              <w:pStyle w:val="listing"/>
              <w:rPr>
                <w:lang w:val="en-US"/>
              </w:rPr>
            </w:pPr>
            <w:r w:rsidRPr="00A5795E">
              <w:rPr>
                <w:lang w:val="en-US" w:eastAsia="en-US"/>
              </w:rPr>
              <w:t>authorizedTo</w:t>
            </w:r>
            <w:r w:rsidR="00EB666B" w:rsidRPr="00A5795E">
              <w:rPr>
                <w:lang w:val="en-US"/>
              </w:rPr>
              <w:t>List</w:t>
            </w:r>
            <w:r w:rsidRPr="00A5795E">
              <w:rPr>
                <w:lang w:val="en-US"/>
              </w:rPr>
              <w:t>Id=5678</w:t>
            </w:r>
          </w:p>
        </w:tc>
      </w:tr>
    </w:tbl>
    <w:p w:rsidR="00BD44BF" w:rsidRPr="00A5795E" w:rsidRDefault="00BD44BF" w:rsidP="00E15AD2">
      <w:pPr>
        <w:rPr>
          <w:rFonts w:ascii="Arial" w:hAnsi="Arial" w:cs="Courier New"/>
          <w:sz w:val="22"/>
          <w:lang w:val="en-US"/>
        </w:rPr>
      </w:pPr>
    </w:p>
    <w:p w:rsidR="00BD44BF" w:rsidRPr="00A5795E" w:rsidRDefault="00BD44BF" w:rsidP="00BD44BF">
      <w:pPr>
        <w:pStyle w:val="App4"/>
        <w:rPr>
          <w:lang w:val="en-US"/>
        </w:rPr>
      </w:pPr>
      <w:bookmarkStart w:id="1977" w:name="_Toc304570094"/>
      <w:r w:rsidRPr="00A5795E">
        <w:rPr>
          <w:lang w:val="en-US"/>
        </w:rPr>
        <w:t>Response</w:t>
      </w:r>
      <w:bookmarkEnd w:id="1977"/>
    </w:p>
    <w:tbl>
      <w:tblPr>
        <w:tblW w:w="527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51"/>
      </w:tblGrid>
      <w:tr w:rsidR="00BD44BF" w:rsidRPr="00A5795E" w:rsidTr="0078031D">
        <w:tc>
          <w:tcPr>
            <w:tcW w:w="5000" w:type="pct"/>
            <w:shd w:val="clear" w:color="auto" w:fill="FFFFCC"/>
            <w:tcMar>
              <w:top w:w="150" w:type="dxa"/>
              <w:left w:w="150" w:type="dxa"/>
              <w:bottom w:w="150" w:type="dxa"/>
              <w:right w:w="150" w:type="dxa"/>
            </w:tcMar>
          </w:tcPr>
          <w:p w:rsidR="00BD44BF" w:rsidRPr="00A5795E" w:rsidRDefault="00BD44BF" w:rsidP="00BD44BF">
            <w:pPr>
              <w:pStyle w:val="listing"/>
              <w:rPr>
                <w:lang w:val="en-US"/>
              </w:rPr>
            </w:pPr>
            <w:r w:rsidRPr="00A5795E">
              <w:rPr>
                <w:lang w:val="en-US"/>
              </w:rPr>
              <w:t>HTTP/1.1 201 Created</w:t>
            </w:r>
          </w:p>
          <w:p w:rsidR="00515456" w:rsidRPr="00A5795E" w:rsidRDefault="00515456" w:rsidP="00515456">
            <w:pPr>
              <w:pStyle w:val="listing"/>
              <w:rPr>
                <w:lang w:val="en-US"/>
              </w:rPr>
            </w:pPr>
            <w:r w:rsidRPr="00A5795E">
              <w:rPr>
                <w:lang w:val="en-US"/>
              </w:rPr>
              <w:t>Date: Fri, 10 Dec 2010  21:33:52 GMT</w:t>
            </w:r>
          </w:p>
          <w:p w:rsidR="00515456" w:rsidRPr="00A5795E" w:rsidRDefault="00515456" w:rsidP="0051545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BD44BF" w:rsidRPr="00A5795E" w:rsidRDefault="00BD44BF" w:rsidP="00BD44BF">
            <w:pPr>
              <w:pStyle w:val="listing"/>
              <w:rPr>
                <w:lang w:val="fr-FR"/>
              </w:rPr>
            </w:pPr>
            <w:r w:rsidRPr="00A5795E">
              <w:rPr>
                <w:lang w:val="fr-FR"/>
              </w:rPr>
              <w:t>Content-Type: application/xml</w:t>
            </w:r>
          </w:p>
          <w:p w:rsidR="00BD44BF" w:rsidRPr="00A5795E" w:rsidRDefault="00BD44BF" w:rsidP="00BD44BF">
            <w:pPr>
              <w:pStyle w:val="listing"/>
              <w:rPr>
                <w:lang w:val="fr-FR"/>
              </w:rPr>
            </w:pPr>
            <w:r w:rsidRPr="00A5795E">
              <w:rPr>
                <w:lang w:val="fr-FR"/>
              </w:rPr>
              <w:t>Content-Length: nnn</w:t>
            </w:r>
            <w:r w:rsidR="00D942C8" w:rsidRPr="00A5795E">
              <w:rPr>
                <w:lang w:val="fr-FR"/>
              </w:rPr>
              <w:t>n</w:t>
            </w:r>
          </w:p>
          <w:p w:rsidR="00BD44BF" w:rsidRPr="00A5795E" w:rsidRDefault="00BD44BF" w:rsidP="00BD44BF">
            <w:pPr>
              <w:pStyle w:val="listing"/>
              <w:rPr>
                <w:sz w:val="18"/>
                <w:szCs w:val="18"/>
                <w:lang w:val="fr-FR"/>
              </w:rPr>
            </w:pPr>
          </w:p>
          <w:p w:rsidR="00BD44BF" w:rsidRPr="00A5795E" w:rsidRDefault="00BD44BF" w:rsidP="00BD44BF">
            <w:pPr>
              <w:pStyle w:val="listing"/>
              <w:rPr>
                <w:rFonts w:cs="Arial"/>
                <w:lang w:val="fr-FR"/>
              </w:rPr>
            </w:pPr>
            <w:r w:rsidRPr="00A5795E">
              <w:rPr>
                <w:rFonts w:cs="Arial"/>
                <w:lang w:val="fr-FR"/>
              </w:rPr>
              <w:t>&lt;?xml version="1.0" encoding="UTF-8"?&gt;</w:t>
            </w:r>
          </w:p>
          <w:p w:rsidR="0003350C" w:rsidRPr="00A5795E" w:rsidRDefault="00BD44BF" w:rsidP="00CC3594">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w:t>
            </w:r>
            <w:r w:rsidR="00346210" w:rsidRPr="00A5795E">
              <w:rPr>
                <w:rFonts w:cs="Arial"/>
                <w:lang w:val="fr-FR"/>
              </w:rPr>
              <w:t>rn:oma:xml</w:t>
            </w:r>
            <w:r w:rsidR="000F0190" w:rsidRPr="00A5795E">
              <w:rPr>
                <w:rFonts w:cs="Arial"/>
                <w:lang w:val="fr-FR"/>
              </w:rPr>
              <w:t>:rest:netapi:</w:t>
            </w:r>
            <w:r w:rsidR="004C6999" w:rsidRPr="00A5795E">
              <w:rPr>
                <w:rFonts w:cs="Arial"/>
                <w:lang w:val="fr-FR"/>
              </w:rPr>
              <w:t>addressbook</w:t>
            </w:r>
            <w:r w:rsidR="00346210" w:rsidRPr="00A5795E">
              <w:rPr>
                <w:rFonts w:cs="Arial"/>
                <w:lang w:val="fr-FR"/>
              </w:rPr>
              <w:t>:1"</w:t>
            </w:r>
            <w:r w:rsidR="0003350C" w:rsidRPr="00A5795E">
              <w:rPr>
                <w:rFonts w:cs="Arial"/>
                <w:lang w:val="fr-FR"/>
              </w:rPr>
              <w:t>&gt;</w:t>
            </w:r>
            <w:r w:rsidR="00CC3594" w:rsidRPr="00A5795E">
              <w:rPr>
                <w:rFonts w:cs="Arial"/>
                <w:lang w:val="fr-FR"/>
              </w:rPr>
              <w:t xml:space="preserve"> </w:t>
            </w:r>
          </w:p>
          <w:p w:rsidR="00CC3594" w:rsidRPr="00A5795E" w:rsidRDefault="0003350C" w:rsidP="00CC3594">
            <w:pPr>
              <w:pStyle w:val="listing"/>
              <w:rPr>
                <w:rFonts w:cs="Arial"/>
                <w:lang w:val="en-US"/>
              </w:rPr>
            </w:pPr>
            <w:r w:rsidRPr="00A5795E">
              <w:rPr>
                <w:rFonts w:cs="Arial"/>
                <w:lang w:val="fr-FR"/>
              </w:rPr>
              <w:t xml:space="preserve">  </w:t>
            </w:r>
            <w:r w:rsidRPr="00A5795E">
              <w:rPr>
                <w:rFonts w:cs="Arial"/>
                <w:lang w:val="en-US"/>
              </w:rPr>
              <w:t>&lt;</w:t>
            </w:r>
            <w:r w:rsidR="00CC3594" w:rsidRPr="00A5795E">
              <w:rPr>
                <w:rFonts w:cs="Arial"/>
                <w:lang w:val="en-US"/>
              </w:rPr>
              <w:t>ruleName</w:t>
            </w:r>
            <w:r w:rsidRPr="00A5795E">
              <w:rPr>
                <w:rFonts w:cs="Arial"/>
                <w:lang w:val="en-US"/>
              </w:rPr>
              <w:t>&gt;</w:t>
            </w:r>
            <w:r w:rsidR="00CC3594" w:rsidRPr="00A5795E">
              <w:rPr>
                <w:rFonts w:cs="Arial"/>
                <w:lang w:val="en-US"/>
              </w:rPr>
              <w:t>combinedRule</w:t>
            </w:r>
            <w:r w:rsidRPr="00A5795E">
              <w:rPr>
                <w:lang w:val="en-US"/>
              </w:rPr>
              <w:t>&lt;/ruleName</w:t>
            </w:r>
            <w:r w:rsidR="00CC3594"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&lt;clientCorrelator&gt;135&lt;/clientCorrelator&gt;</w:t>
            </w:r>
          </w:p>
          <w:p w:rsidR="00CC3594" w:rsidRPr="00A5795E" w:rsidRDefault="00CC3594" w:rsidP="00CC3594">
            <w:pPr>
              <w:pStyle w:val="listing"/>
              <w:rPr>
                <w:rFonts w:cs="Arial"/>
                <w:lang w:val="en-US"/>
              </w:rPr>
            </w:pPr>
            <w:r w:rsidRPr="00A5795E">
              <w:rPr>
                <w:rFonts w:cs="Arial"/>
                <w:lang w:val="en-US"/>
              </w:rPr>
              <w:t xml:space="preserve">  &lt;applicationTag&gt;myApp&lt;/applicationTag&gt;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&lt;authorizedTo&gt;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&lt;/authorizedTo&gt;</w:t>
            </w:r>
          </w:p>
          <w:p w:rsidR="00BD44BF" w:rsidRPr="00A5795E" w:rsidRDefault="00CC3594" w:rsidP="00CC3594">
            <w:pPr>
              <w:pStyle w:val="listing"/>
              <w:rPr>
                <w:lang w:val="en-GB"/>
              </w:rPr>
            </w:pPr>
            <w:r w:rsidRPr="00A5795E">
              <w:rPr>
                <w:rFonts w:cs="Arial"/>
                <w:lang w:val="en-US"/>
              </w:rPr>
              <w:t xml:space="preserve">  &lt;resourceURL&gt;http://</w:t>
            </w:r>
            <w:r w:rsidR="00007A3C" w:rsidRPr="00A5795E">
              <w:rPr>
                <w:rFonts w:cs="Arial"/>
                <w:lang w:val="en-US"/>
              </w:rPr>
              <w:t>example.com/exampleAPI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3204A4" w:rsidRPr="00A5795E">
              <w:rPr>
                <w:rFonts w:cs="Arial"/>
                <w:lang w:val="en-US"/>
              </w:rPr>
              <w:t>tel%3A%</w:t>
            </w:r>
            <w:r w:rsidR="0050503E" w:rsidRPr="00A5795E">
              <w:rPr>
                <w:rFonts w:cs="Arial"/>
                <w:lang w:val="en-US"/>
              </w:rPr>
              <w:t>2B</w:t>
            </w:r>
            <w:r w:rsidR="00890D25" w:rsidRPr="00A5795E">
              <w:rPr>
                <w:rFonts w:cs="Arial"/>
                <w:lang w:val="en-US"/>
              </w:rPr>
              <w:t>1958555</w:t>
            </w:r>
            <w:r w:rsidR="006D6024" w:rsidRPr="00A5795E">
              <w:rPr>
                <w:rFonts w:cs="Arial"/>
                <w:lang w:val="en-US"/>
              </w:rPr>
              <w:t>01</w:t>
            </w:r>
            <w:r w:rsidRPr="00A5795E">
              <w:rPr>
                <w:rFonts w:cs="Arial"/>
                <w:lang w:val="en-US"/>
              </w:rPr>
              <w:t>00/</w:t>
            </w:r>
            <w:r w:rsidR="00515456" w:rsidRPr="00A5795E">
              <w:rPr>
                <w:rFonts w:cs="Arial"/>
                <w:lang w:val="en-US"/>
              </w:rPr>
              <w:t>authorizationR</w:t>
            </w:r>
            <w:r w:rsidRPr="00A5795E">
              <w:rPr>
                <w:rFonts w:cs="Arial"/>
                <w:lang w:val="en-US"/>
              </w:rPr>
              <w:t>ules/rule3&lt;/resourceURL&gt;</w:t>
            </w:r>
            <w:r w:rsidR="00BD44BF" w:rsidRPr="00A5795E">
              <w:rPr>
                <w:lang w:val="en-US"/>
              </w:rPr>
              <w:t>&lt;/</w:t>
            </w:r>
            <w:r w:rsidR="00EB666B" w:rsidRPr="00A5795E">
              <w:rPr>
                <w:lang w:val="en-US"/>
              </w:rPr>
              <w:t>ab:</w:t>
            </w:r>
            <w:r w:rsidR="00BD44BF" w:rsidRPr="00A5795E">
              <w:rPr>
                <w:lang w:val="en-US"/>
              </w:rPr>
              <w:t>rule&gt;</w:t>
            </w:r>
          </w:p>
        </w:tc>
      </w:tr>
    </w:tbl>
    <w:p w:rsidR="00A8388F" w:rsidRPr="00A5795E" w:rsidRDefault="00A8388F" w:rsidP="00A8388F">
      <w:pPr>
        <w:rPr>
          <w:rFonts w:ascii="Arial" w:hAnsi="Arial"/>
          <w:lang w:val="en-US"/>
        </w:rPr>
      </w:pPr>
    </w:p>
    <w:p w:rsidR="00A8388F" w:rsidRPr="00A5795E" w:rsidRDefault="00A8388F" w:rsidP="00A8388F">
      <w:pPr>
        <w:pStyle w:val="Appendixsub1"/>
        <w:rPr>
          <w:lang w:val="en-US"/>
        </w:rPr>
      </w:pPr>
      <w:bookmarkStart w:id="1978" w:name="C3"/>
      <w:bookmarkStart w:id="1979" w:name="_Toc304570095"/>
      <w:bookmarkStart w:id="1980" w:name="_Ref310670957"/>
      <w:bookmarkEnd w:id="1978"/>
      <w:r w:rsidRPr="00A5795E">
        <w:rPr>
          <w:lang w:val="en-US"/>
        </w:rPr>
        <w:t xml:space="preserve">Transfer a member from one </w:t>
      </w:r>
      <w:r w:rsidR="00EB666B" w:rsidRPr="00A5795E">
        <w:rPr>
          <w:lang w:val="en-US"/>
        </w:rPr>
        <w:t>list</w:t>
      </w:r>
      <w:r w:rsidRPr="00A5795E">
        <w:rPr>
          <w:lang w:val="en-US"/>
        </w:rPr>
        <w:t xml:space="preserve"> to another</w:t>
      </w:r>
      <w:bookmarkEnd w:id="1979"/>
      <w:bookmarkEnd w:id="1980"/>
    </w:p>
    <w:p w:rsidR="00A8388F" w:rsidRPr="00A5795E" w:rsidRDefault="00A8388F" w:rsidP="00A8388F">
      <w:pPr>
        <w:rPr>
          <w:lang w:val="en-US"/>
        </w:rPr>
      </w:pPr>
      <w:r w:rsidRPr="00A5795E">
        <w:rPr>
          <w:lang w:val="en-US"/>
        </w:rPr>
        <w:t xml:space="preserve">This operation is used to transfer a member from one </w:t>
      </w:r>
      <w:r w:rsidR="00EB666B" w:rsidRPr="00A5795E">
        <w:rPr>
          <w:lang w:val="en-US"/>
        </w:rPr>
        <w:t>list</w:t>
      </w:r>
      <w:r w:rsidRPr="00A5795E">
        <w:rPr>
          <w:lang w:val="en-US"/>
        </w:rPr>
        <w:t xml:space="preserve"> to another, see section </w:t>
      </w:r>
      <w:fldSimple w:instr=" REF _Ref298528457 \r \h  \* MERGEFORMAT ">
        <w:r w:rsidR="000F7F77" w:rsidRPr="00A5795E">
          <w:rPr>
            <w:lang w:val="en-US"/>
          </w:rPr>
          <w:t>6.26.5</w:t>
        </w:r>
      </w:fldSimple>
      <w:r w:rsidRPr="00A5795E">
        <w:rPr>
          <w:lang w:val="en-US"/>
        </w:rPr>
        <w:t>.</w:t>
      </w:r>
    </w:p>
    <w:p w:rsidR="00A8388F" w:rsidRPr="00A5795E" w:rsidRDefault="00A8388F" w:rsidP="00A8388F">
      <w:pPr>
        <w:rPr>
          <w:lang w:val="en-US"/>
        </w:rPr>
      </w:pPr>
      <w:r w:rsidRPr="00A5795E">
        <w:rPr>
          <w:lang w:val="en-US"/>
        </w:rPr>
        <w:t>The following parameters are defined:</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rPr>
                <w:rFonts w:ascii="Arial" w:hAnsi="Arial"/>
              </w:rPr>
            </w:pPr>
            <w:r w:rsidRPr="00A5795E">
              <w:rPr>
                <w:rFonts w:ascii="Arial" w:hAnsi="Arial"/>
              </w:rPr>
              <w:t>Name</w:t>
            </w:r>
          </w:p>
        </w:tc>
        <w:tc>
          <w:tcPr>
            <w:tcW w:w="2410" w:type="dxa"/>
            <w:shd w:val="clear" w:color="auto" w:fill="B3B3B3"/>
          </w:tcPr>
          <w:p w:rsidR="00A8388F" w:rsidRPr="00A5795E" w:rsidRDefault="00A8388F" w:rsidP="00225DAA">
            <w:pPr>
              <w:rPr>
                <w:rFonts w:ascii="Arial" w:hAnsi="Arial"/>
              </w:rPr>
            </w:pPr>
            <w:r w:rsidRPr="00A5795E">
              <w:rPr>
                <w:rFonts w:ascii="Arial" w:hAnsi="Arial"/>
              </w:rPr>
              <w:t>Type/Values</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A8388F" w:rsidRPr="00A5795E" w:rsidRDefault="00A8388F" w:rsidP="00A8388F">
      <w:pPr>
        <w:rPr>
          <w:rFonts w:ascii="Arial" w:hAnsi="Arial"/>
        </w:rPr>
      </w:pPr>
    </w:p>
    <w:p w:rsidR="00A8388F" w:rsidRPr="00A5795E" w:rsidRDefault="00A8388F" w:rsidP="00A8388F">
      <w:pPr>
        <w:pStyle w:val="App3"/>
      </w:pPr>
      <w:bookmarkStart w:id="1981" w:name="_Toc304570096"/>
      <w:r w:rsidRPr="00A5795E">
        <w:t xml:space="preserve">Example:  </w:t>
      </w:r>
      <w:r w:rsidRPr="00A5795E">
        <w:tab/>
        <w:t xml:space="preserve">                                                                  (Informative)</w:t>
      </w:r>
      <w:bookmarkEnd w:id="1981"/>
    </w:p>
    <w:p w:rsidR="00A8388F" w:rsidRPr="00A5795E" w:rsidRDefault="00A8388F" w:rsidP="00A8388F">
      <w:pPr>
        <w:pStyle w:val="App4"/>
      </w:pPr>
      <w:bookmarkStart w:id="1982" w:name="_Toc304570097"/>
      <w:r w:rsidRPr="00A5795E">
        <w:t>Request</w:t>
      </w:r>
      <w:bookmarkEnd w:id="19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78031D" w:rsidRPr="00A5795E" w:rsidRDefault="00A8388F" w:rsidP="0078031D">
            <w:pPr>
              <w:pStyle w:val="listing"/>
            </w:pPr>
            <w:r w:rsidRPr="00A5795E">
              <w:t>Accept: application/xml</w:t>
            </w:r>
            <w:r w:rsidRPr="00A5795E">
              <w:br/>
            </w:r>
            <w:r w:rsidR="0078031D" w:rsidRPr="00A5795E">
              <w:lastRenderedPageBreak/>
              <w:t xml:space="preserve">Host: example.com </w:t>
            </w:r>
          </w:p>
          <w:p w:rsidR="0078031D" w:rsidRPr="00A5795E" w:rsidRDefault="0078031D" w:rsidP="0078031D">
            <w:pPr>
              <w:pStyle w:val="listing"/>
            </w:pPr>
            <w:r w:rsidRPr="00A5795E">
              <w:t xml:space="preserve">Content-Type: application/x-www-form-urlencoded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destination=http%3A%2F%2Fexample.com%2FexampleAPI%2F1%2F</w:t>
            </w:r>
            <w:r w:rsidR="004C6999" w:rsidRPr="00A5795E">
              <w:t>addressbook</w:t>
            </w:r>
            <w:r w:rsidRPr="00A5795E">
              <w:t>%2Ftel%3A%2B19585550100%2F</w:t>
            </w:r>
            <w:r w:rsidR="00AC441D" w:rsidRPr="00A5795E">
              <w:t>lists</w:t>
            </w:r>
            <w:r w:rsidRPr="00A5795E">
              <w:t>%2FblockedContacts</w:t>
            </w:r>
          </w:p>
        </w:tc>
      </w:tr>
    </w:tbl>
    <w:p w:rsidR="00A8388F" w:rsidRPr="00A5795E" w:rsidRDefault="00A8388F" w:rsidP="00A8388F">
      <w:pPr>
        <w:spacing w:before="0"/>
        <w:rPr>
          <w:rFonts w:ascii="Arial" w:hAnsi="Arial" w:cs="Arial"/>
          <w:lang w:val="la-Latn"/>
        </w:rPr>
      </w:pPr>
    </w:p>
    <w:p w:rsidR="00A8388F" w:rsidRPr="00A5795E" w:rsidRDefault="00A8388F" w:rsidP="00A8388F">
      <w:pPr>
        <w:pStyle w:val="App4"/>
      </w:pPr>
      <w:bookmarkStart w:id="1983" w:name="_Toc304570098"/>
      <w:r w:rsidRPr="00A5795E">
        <w:t>Response</w:t>
      </w:r>
      <w:bookmarkEnd w:id="19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78031D" w:rsidRPr="00A5795E" w:rsidRDefault="0078031D" w:rsidP="0078031D">
            <w:pPr>
              <w:pStyle w:val="listing"/>
              <w:rPr>
                <w:lang w:val="en-US"/>
              </w:rPr>
            </w:pPr>
            <w:r w:rsidRPr="00A5795E">
              <w:rPr>
                <w:lang w:val="en-US"/>
              </w:rPr>
              <w:t>Date: Fri, 10 Dec 2010  21:33:52 GMT</w:t>
            </w:r>
          </w:p>
          <w:p w:rsidR="0078031D" w:rsidRPr="00A5795E" w:rsidRDefault="0078031D" w:rsidP="0078031D">
            <w:pPr>
              <w:pStyle w:val="listing"/>
              <w:rPr>
                <w:lang w:val="fr-FR"/>
              </w:rPr>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application/xml</w:t>
            </w:r>
          </w:p>
          <w:p w:rsidR="00ED6786" w:rsidRPr="00A5795E" w:rsidRDefault="00ED6786" w:rsidP="00225DAA">
            <w:pPr>
              <w:pStyle w:val="listing"/>
            </w:pPr>
            <w:r w:rsidRPr="00A5795E">
              <w:t xml:space="preserve">Content-Length: </w:t>
            </w:r>
            <w:r w:rsidRPr="00A5795E">
              <w:rPr>
                <w:lang w:val="en-US"/>
              </w:rPr>
              <w:t>nnnn</w:t>
            </w:r>
          </w:p>
          <w:p w:rsidR="00A8388F" w:rsidRPr="00A5795E" w:rsidRDefault="00A8388F" w:rsidP="00225DAA">
            <w:pPr>
              <w:pStyle w:val="listing"/>
              <w:rPr>
                <w:lang w:val="en-US"/>
              </w:rPr>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w:t>
            </w:r>
            <w:r w:rsidRPr="00A5795E">
              <w:rPr>
                <w:lang w:val="en-US"/>
              </w:rPr>
              <w:t>resourceReference</w:t>
            </w:r>
            <w:r w:rsidRPr="00A5795E">
              <w:t xml:space="preserve"> xmlns:common="urn:oma:xml:rest:netapi:common:1"&gt;</w:t>
            </w:r>
          </w:p>
          <w:p w:rsidR="00A8388F" w:rsidRPr="00A5795E" w:rsidRDefault="00A8388F" w:rsidP="00225DAA">
            <w:pPr>
              <w:pStyle w:val="listing"/>
            </w:pPr>
            <w:r w:rsidRPr="00A5795E">
              <w:t xml:space="preserve">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BD44BF" w:rsidRPr="00A5795E" w:rsidRDefault="00BD44BF" w:rsidP="00BD44BF">
      <w:pPr>
        <w:rPr>
          <w:rFonts w:ascii="Arial" w:hAnsi="Arial"/>
          <w:lang w:val="en-US"/>
        </w:rPr>
      </w:pPr>
    </w:p>
    <w:p w:rsidR="00A01BB9" w:rsidRPr="00A5795E" w:rsidRDefault="00A01BB9" w:rsidP="000D5EE9">
      <w:pPr>
        <w:pStyle w:val="App1"/>
      </w:pPr>
      <w:bookmarkStart w:id="1984" w:name="D"/>
      <w:bookmarkStart w:id="1985" w:name="_Ref255832710"/>
      <w:bookmarkStart w:id="1986" w:name="_Toc274226943"/>
      <w:bookmarkStart w:id="1987" w:name="_Toc304570099"/>
      <w:bookmarkEnd w:id="1984"/>
      <w:r w:rsidRPr="00A5795E">
        <w:lastRenderedPageBreak/>
        <w:t xml:space="preserve">JSON examples </w:t>
      </w:r>
      <w:r w:rsidRPr="00A5795E">
        <w:tab/>
        <w:t>(Informative)</w:t>
      </w:r>
      <w:bookmarkEnd w:id="1985"/>
      <w:bookmarkEnd w:id="1986"/>
      <w:bookmarkEnd w:id="1987"/>
    </w:p>
    <w:p w:rsidR="00204B8D" w:rsidRPr="00A5795E" w:rsidRDefault="00204B8D" w:rsidP="00204B8D">
      <w:pPr>
        <w:spacing w:after="0"/>
      </w:pPr>
      <w:r w:rsidRPr="00A5795E">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8C53A3" w:rsidRPr="00A5795E" w:rsidRDefault="008C53A3" w:rsidP="008C53A3">
      <w:r w:rsidRPr="00A5795E">
        <w:t>The following examples show the request and response for various operations using a JSON binding. The examples follow the XML to JSON serialization rules in [</w:t>
      </w:r>
      <w:r w:rsidR="000F67FB" w:rsidRPr="00A5795E">
        <w:t>REST_NetAPI_Common</w:t>
      </w:r>
      <w:r w:rsidRPr="00A5795E">
        <w:t>]. A JSON response can be obtained by using the content type negotiation mechanism specified in [</w:t>
      </w:r>
      <w:r w:rsidR="000F67FB" w:rsidRPr="00A5795E">
        <w:t>REST_NetAPI_Common</w:t>
      </w:r>
      <w:r w:rsidRPr="00A5795E">
        <w:t>].</w:t>
      </w:r>
    </w:p>
    <w:p w:rsidR="00204B8D" w:rsidRPr="00A5795E" w:rsidRDefault="00204B8D" w:rsidP="00204B8D">
      <w:pPr>
        <w:spacing w:after="0"/>
      </w:pPr>
      <w:r w:rsidRPr="00A5795E">
        <w:t>For full details on the operations themselves please refer to the section number indicated.</w:t>
      </w:r>
    </w:p>
    <w:p w:rsidR="00204B8D" w:rsidRPr="00A5795E" w:rsidRDefault="00204B8D" w:rsidP="00204B8D">
      <w:pPr>
        <w:spacing w:after="0"/>
        <w:rPr>
          <w:rFonts w:ascii="Arial" w:hAnsi="Arial"/>
        </w:rPr>
      </w:pPr>
    </w:p>
    <w:p w:rsidR="00EB0F76" w:rsidRPr="00A5795E" w:rsidRDefault="00A4052F" w:rsidP="004A17EE">
      <w:pPr>
        <w:pStyle w:val="Appendixsub1"/>
      </w:pPr>
      <w:bookmarkStart w:id="1988" w:name="_Toc274226944"/>
      <w:bookmarkStart w:id="1989" w:name="_Toc304570100"/>
      <w:r w:rsidRPr="00A5795E">
        <w:t>Retrieve all contacts with all attributes</w:t>
      </w:r>
      <w:r w:rsidR="00EB0F76" w:rsidRPr="00A5795E">
        <w:t xml:space="preserve"> (default) (section </w:t>
      </w:r>
      <w:r w:rsidR="007E170B">
        <w:fldChar w:fldCharType="begin"/>
      </w:r>
      <w:r w:rsidR="00561177">
        <w:instrText xml:space="preserve"> REF _Ref310671199 \r \h </w:instrText>
      </w:r>
      <w:r w:rsidR="007E170B">
        <w:fldChar w:fldCharType="separate"/>
      </w:r>
      <w:r w:rsidR="00561177">
        <w:t>6.1.3.1</w:t>
      </w:r>
      <w:r w:rsidR="007E170B">
        <w:fldChar w:fldCharType="end"/>
      </w:r>
      <w:r w:rsidR="00EB0F76" w:rsidRPr="00A5795E">
        <w:t>)</w:t>
      </w:r>
      <w:bookmarkEnd w:id="1988"/>
      <w:bookmarkEnd w:id="1989"/>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1176" w:rsidRPr="00A5795E" w:rsidRDefault="002E5713" w:rsidP="00531176">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31176" w:rsidRPr="00A5795E" w:rsidRDefault="00531176" w:rsidP="00531176">
            <w:pPr>
              <w:pStyle w:val="listing"/>
              <w:rPr>
                <w:lang w:val="en-GB"/>
              </w:rPr>
            </w:pPr>
            <w:r w:rsidRPr="00A5795E">
              <w:rPr>
                <w:lang w:val="en-GB"/>
              </w:rPr>
              <w:t>Accept: application/json</w:t>
            </w:r>
          </w:p>
          <w:p w:rsidR="004A17EE" w:rsidRPr="00A5795E" w:rsidRDefault="00531176" w:rsidP="0053117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54D2E"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B35836"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0108</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New Jersey</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 xml:space="preserve">"resourceURL": </w:t>
            </w:r>
            <w:r w:rsidR="003B1F95" w:rsidRPr="00A5795E">
              <w:rPr>
                <w:rFonts w:ascii="Arial Narrow" w:eastAsia="Batang" w:hAnsi="Arial Narrow" w:cs="Courier New"/>
                <w:noProof/>
                <w:lang w:val="en-US" w:eastAsia="ko-KR"/>
              </w:rPr>
              <w:t>"</w:t>
            </w:r>
            <w:r w:rsidR="00C260D8"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C260D8" w:rsidRPr="00A5795E">
              <w:rPr>
                <w:rFonts w:ascii="Arial Narrow" w:eastAsia="Batang" w:hAnsi="Arial Narrow" w:cs="Courier New"/>
                <w:noProof/>
                <w:lang w:val="en-US" w:eastAsia="ko-KR"/>
              </w:rPr>
              <w:t>/tel%3A%2B19585550100/contacts/sam/attributes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"sharedIdentity": {"sharedId": "</w:t>
            </w:r>
            <w:r w:rsidR="003204A4" w:rsidRPr="00A5795E">
              <w:rPr>
                <w:rFonts w:ascii="Arial Narrow" w:eastAsia="Batang" w:hAnsi="Arial Narrow" w:cs="Courier New"/>
                <w:noProof/>
                <w:lang w:eastAsia="ko-KR"/>
              </w:rPr>
              <w:t>tel</w:t>
            </w:r>
            <w:r w:rsidR="009C4F28"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p>
          <w:p w:rsidR="004A17EE" w:rsidRPr="00A5795E" w:rsidRDefault="002E5713"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4A17EE" w:rsidRPr="00A5795E" w:rsidRDefault="00A92407" w:rsidP="004A17EE">
      <w:pPr>
        <w:pStyle w:val="Appendixsub1"/>
      </w:pPr>
      <w:bookmarkStart w:id="1990" w:name="_Toc274226945"/>
      <w:bookmarkStart w:id="1991" w:name="_Toc304570101"/>
      <w:r w:rsidRPr="00A5795E">
        <w:t xml:space="preserve">Retrieve </w:t>
      </w:r>
      <w:r w:rsidR="004C785D" w:rsidRPr="00A5795E">
        <w:t>a</w:t>
      </w:r>
      <w:r w:rsidRPr="00A5795E">
        <w:t xml:space="preserve"> contact with all attributes (default) </w:t>
      </w:r>
      <w:r w:rsidR="00EB0F76" w:rsidRPr="00A5795E">
        <w:t xml:space="preserve"> (section </w:t>
      </w:r>
      <w:r w:rsidR="007E170B">
        <w:fldChar w:fldCharType="begin"/>
      </w:r>
      <w:r w:rsidR="00561177">
        <w:instrText xml:space="preserve"> REF _Ref310671221 \r \h </w:instrText>
      </w:r>
      <w:r w:rsidR="007E170B">
        <w:fldChar w:fldCharType="separate"/>
      </w:r>
      <w:r w:rsidR="00561177">
        <w:t>6.2.3.1</w:t>
      </w:r>
      <w:r w:rsidR="007E170B">
        <w:fldChar w:fldCharType="end"/>
      </w:r>
      <w:r w:rsidR="00EB0F76" w:rsidRPr="00A5795E">
        <w:t>)</w:t>
      </w:r>
      <w:bookmarkEnd w:id="1990"/>
      <w:bookmarkEnd w:id="1991"/>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970DB" w:rsidRPr="00A5795E" w:rsidRDefault="006970DB" w:rsidP="006970D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lastRenderedPageBreak/>
              <w:t>HTTP/1.1 200 OK</w:t>
            </w:r>
          </w:p>
          <w:p w:rsidR="0078031D" w:rsidRPr="00A5795E" w:rsidRDefault="0078031D" w:rsidP="0078031D">
            <w:pPr>
              <w:pStyle w:val="listing"/>
              <w:rPr>
                <w:lang w:val="en-US"/>
              </w:rPr>
            </w:pPr>
            <w:r w:rsidRPr="00A5795E">
              <w:rPr>
                <w:lang w:val="en-US"/>
              </w:rPr>
              <w:t>Date: Fri, 10 Dec 2010 12:51:59 GMT</w:t>
            </w:r>
          </w:p>
          <w:p w:rsidR="00B361B2" w:rsidRPr="00A5795E" w:rsidRDefault="002448C5"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fr-FR" w:eastAsia="ko-KR"/>
              </w:rPr>
            </w:pP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C260D8"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C260D8" w:rsidRPr="00A5795E">
              <w:rPr>
                <w:rFonts w:ascii="Arial Narrow" w:eastAsia="Batang" w:hAnsi="Arial Narrow" w:cs="Courier New"/>
                <w:noProof/>
                <w:lang w:eastAsia="ko-KR"/>
              </w:rPr>
              <w:t>,</w:t>
            </w:r>
          </w:p>
          <w:p w:rsidR="00C260D8" w:rsidRPr="00A5795E" w:rsidRDefault="00C260D8"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6970DB" w:rsidRPr="00A5795E" w:rsidRDefault="00C260D8"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970DB"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4A17EE" w:rsidRPr="00A5795E" w:rsidRDefault="006970DB"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2E1C51" w:rsidRPr="00A5795E" w:rsidRDefault="002E1C51" w:rsidP="002E1C51">
      <w:pPr>
        <w:pStyle w:val="Appendixsub1"/>
      </w:pPr>
      <w:bookmarkStart w:id="1992" w:name="_Toc304570102"/>
      <w:r w:rsidRPr="00A5795E">
        <w:t xml:space="preserve">Retrieve a contact with only vCard2.1 as selected attribute  (section </w:t>
      </w:r>
      <w:r w:rsidR="007E170B">
        <w:fldChar w:fldCharType="begin"/>
      </w:r>
      <w:r w:rsidR="00561177">
        <w:instrText xml:space="preserve"> REF _Ref310671243 \r \h </w:instrText>
      </w:r>
      <w:r w:rsidR="007E170B">
        <w:fldChar w:fldCharType="separate"/>
      </w:r>
      <w:r w:rsidR="00561177">
        <w:t>6.2.3.3</w:t>
      </w:r>
      <w:r w:rsidR="007E170B">
        <w:fldChar w:fldCharType="end"/>
      </w:r>
      <w:r w:rsidRPr="00A5795E">
        <w:t>)</w:t>
      </w:r>
      <w:bookmarkEnd w:id="1992"/>
    </w:p>
    <w:p w:rsidR="002E1C51" w:rsidRPr="00A5795E" w:rsidRDefault="002E1C51" w:rsidP="002E1C51">
      <w:pPr>
        <w:spacing w:after="0"/>
        <w:rPr>
          <w:rFonts w:ascii="Arial" w:hAnsi="Arial"/>
          <w:b/>
        </w:rPr>
      </w:pPr>
      <w:r w:rsidRPr="00A5795E">
        <w:rPr>
          <w:rFonts w:ascii="Arial" w:hAnsi="Arial"/>
          <w:b/>
        </w:rPr>
        <w:t xml:space="preserve">Request: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 HTTP/1.1</w:t>
            </w:r>
          </w:p>
          <w:p w:rsidR="002E1C51" w:rsidRPr="00A5795E" w:rsidRDefault="002E1C51" w:rsidP="00CC52B8">
            <w:pPr>
              <w:pStyle w:val="listing"/>
            </w:pPr>
            <w:r w:rsidRPr="00A5795E">
              <w:t>Accept: application/json</w:t>
            </w:r>
          </w:p>
          <w:p w:rsidR="002E1C51" w:rsidRPr="00A5795E" w:rsidRDefault="002E1C51" w:rsidP="00CC52B8">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2E1C51" w:rsidRPr="00A5795E" w:rsidRDefault="002E1C51" w:rsidP="002E1C51">
      <w:pPr>
        <w:spacing w:after="0"/>
        <w:rPr>
          <w:rFonts w:ascii="Arial" w:hAnsi="Arial"/>
          <w:b/>
        </w:rPr>
      </w:pPr>
      <w:r w:rsidRPr="00A5795E">
        <w:rPr>
          <w:rFonts w:ascii="Arial" w:hAnsi="Arial"/>
          <w:b/>
        </w:rPr>
        <w:t xml:space="preserve">Response: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sv-SE"/>
              </w:rPr>
            </w:pPr>
            <w:r w:rsidRPr="00A5795E">
              <w:rPr>
                <w:lang w:val="sv-SE"/>
              </w:rPr>
              <w:t>HTTP/1.1 200 OK</w:t>
            </w:r>
          </w:p>
          <w:p w:rsidR="0078031D" w:rsidRPr="00A5795E" w:rsidRDefault="0078031D" w:rsidP="0078031D">
            <w:pPr>
              <w:pStyle w:val="listing"/>
              <w:rPr>
                <w:lang w:val="en-US"/>
              </w:rPr>
            </w:pPr>
            <w:r w:rsidRPr="00A5795E">
              <w:rPr>
                <w:lang w:val="en-US"/>
              </w:rPr>
              <w:t>Date: Fri, 10 Dec 2010 12:51:59 GMT</w:t>
            </w:r>
          </w:p>
          <w:p w:rsidR="002E1C51" w:rsidRPr="00A5795E" w:rsidRDefault="002E1C51" w:rsidP="00CC52B8">
            <w:pPr>
              <w:pStyle w:val="listing"/>
              <w:rPr>
                <w:lang w:val="fr-FR"/>
              </w:rPr>
            </w:pPr>
            <w:r w:rsidRPr="00A5795E">
              <w:rPr>
                <w:lang w:val="fr-FR"/>
              </w:rPr>
              <w:t>Content-Type: application/json</w:t>
            </w:r>
          </w:p>
          <w:p w:rsidR="002E1C51" w:rsidRPr="00A5795E" w:rsidRDefault="002E1C51" w:rsidP="00CC52B8">
            <w:pPr>
              <w:pStyle w:val="listing"/>
              <w:rPr>
                <w:lang w:val="fr-FR"/>
              </w:rPr>
            </w:pPr>
            <w:r w:rsidRPr="00A5795E">
              <w:rPr>
                <w:lang w:val="fr-FR"/>
              </w:rPr>
              <w:t>Content-Length: nnnn</w:t>
            </w:r>
          </w:p>
          <w:p w:rsidR="002E1C51" w:rsidRPr="00A5795E" w:rsidRDefault="002E1C51" w:rsidP="00CC52B8">
            <w:pPr>
              <w:autoSpaceDE w:val="0"/>
              <w:autoSpaceDN w:val="0"/>
              <w:adjustRightInd w:val="0"/>
              <w:spacing w:before="0" w:after="0"/>
              <w:rPr>
                <w:rFonts w:ascii="Arial Narrow" w:eastAsia="Batang" w:hAnsi="Arial Narrow" w:cs="Courier New"/>
                <w:b/>
                <w:noProof/>
                <w:lang w:val="fr-FR" w:eastAsia="ko-KR"/>
              </w:rPr>
            </w:pP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"name": "vCard2.1",</w:t>
            </w:r>
          </w:p>
          <w:p w:rsidR="002E1C51" w:rsidRPr="00A5795E" w:rsidRDefault="002E1C51" w:rsidP="00CC52B8">
            <w:pPr>
              <w:pStyle w:val="listing"/>
              <w:rPr>
                <w:rFonts w:eastAsia="MS Mincho"/>
                <w:lang w:eastAsia="ja-JP"/>
              </w:rPr>
            </w:pPr>
            <w:r w:rsidRPr="00A5795E">
              <w:t xml:space="preserve">            "objectValue": "</w:t>
            </w:r>
            <w:r w:rsidRPr="00A5795E">
              <w:rPr>
                <w:rFonts w:eastAsia="MS Mincho"/>
                <w:lang w:eastAsia="ja-JP"/>
              </w:rPr>
              <w:t>QkVHSU46VkNBUkQNClZFUlNJT046Mi4xDQpOOkd1bXA7Rm9ycmVzdA0KRk46Rm9ycmVzdCBHdW1wDQpPUkc6QnViYmEgR3Vtc</w:t>
            </w:r>
          </w:p>
          <w:p w:rsidR="002E1C51" w:rsidRPr="00A5795E" w:rsidRDefault="002E1C51" w:rsidP="00CC52B8">
            <w:pPr>
              <w:pStyle w:val="listing"/>
              <w:rPr>
                <w:rFonts w:eastAsia="MS Mincho"/>
                <w:lang w:eastAsia="ja-JP"/>
              </w:rPr>
            </w:pPr>
            <w:r w:rsidRPr="00A5795E">
              <w:rPr>
                <w:rFonts w:eastAsia="MS Mincho"/>
                <w:lang w:eastAsia="ja-JP"/>
              </w:rPr>
              <w:lastRenderedPageBreak/>
              <w:t>CBTaHJpbXAgQ28uDQpUSVRMRTpTaHJpbXAgTWFuDQpURUw7V09SSztWT0lDRTooMTExKSA1NTUtMTIxMg0KVEVMO0hPTUU7</w:t>
            </w:r>
          </w:p>
          <w:p w:rsidR="002E1C51" w:rsidRPr="00A5795E" w:rsidRDefault="002E1C51" w:rsidP="00CC52B8">
            <w:pPr>
              <w:pStyle w:val="listing"/>
              <w:rPr>
                <w:rFonts w:eastAsia="MS Mincho"/>
                <w:lang w:eastAsia="ja-JP"/>
              </w:rPr>
            </w:pPr>
            <w:r w:rsidRPr="00A5795E">
              <w:rPr>
                <w:rFonts w:eastAsia="MS Mincho"/>
                <w:lang w:eastAsia="ja-JP"/>
              </w:rPr>
              <w:t>Vk9JQ0U6KDQwNCkgNTU1LTEyMTINCkFEUjtXT1JLOjs7MTAwIFdhdGVycyBFZGdlO0JheXRvd247TEE7MzAzMTQ7VW5pdGVkIFN</w:t>
            </w:r>
          </w:p>
          <w:p w:rsidR="002E1C51" w:rsidRPr="00A5795E" w:rsidRDefault="002E1C51" w:rsidP="00CC52B8">
            <w:pPr>
              <w:pStyle w:val="listing"/>
              <w:rPr>
                <w:rFonts w:eastAsia="MS Mincho"/>
                <w:lang w:eastAsia="ja-JP"/>
              </w:rPr>
            </w:pPr>
            <w:r w:rsidRPr="00A5795E">
              <w:rPr>
                <w:rFonts w:eastAsia="MS Mincho"/>
                <w:lang w:eastAsia="ja-JP"/>
              </w:rPr>
              <w:t>0YXRlcyBvZiBBbWVyaWNhDQpMQUJFTDtXT1JLO0VOQ09ESU5HPVFVT1RFRC1QUklOVEFCTEU6MTAwIFdhdGVycyBFZGdlPTBE</w:t>
            </w:r>
          </w:p>
          <w:p w:rsidR="002E1C51" w:rsidRPr="00A5795E" w:rsidRDefault="002E1C51" w:rsidP="00CC52B8">
            <w:pPr>
              <w:pStyle w:val="listing"/>
              <w:rPr>
                <w:rFonts w:eastAsia="MS Mincho"/>
                <w:lang w:eastAsia="ja-JP"/>
              </w:rPr>
            </w:pPr>
            <w:r w:rsidRPr="00A5795E">
              <w:rPr>
                <w:rFonts w:eastAsia="MS Mincho"/>
                <w:lang w:eastAsia="ja-JP"/>
              </w:rPr>
              <w:t>PTBBQmF5dG93biwgTEEgMzAzMTQ9MEQ9MEFVbml0ZWQgU3RhdGVzIG9mIEFtZXJpY2ENCkFEUjtIT01FOjs7NDIgUGxhbnRhdGlv</w:t>
            </w:r>
          </w:p>
          <w:p w:rsidR="002E1C51" w:rsidRPr="00A5795E" w:rsidRDefault="002E1C51" w:rsidP="00CC52B8">
            <w:pPr>
              <w:pStyle w:val="listing"/>
              <w:rPr>
                <w:rFonts w:eastAsia="MS Mincho"/>
                <w:lang w:eastAsia="ja-JP"/>
              </w:rPr>
            </w:pPr>
            <w:r w:rsidRPr="00A5795E">
              <w:rPr>
                <w:rFonts w:eastAsia="MS Mincho"/>
                <w:lang w:eastAsia="ja-JP"/>
              </w:rPr>
              <w:t>biBTdC47QmF5dG93bjtMQTszMDMxNDtVbml0ZWQgU3RhdGVzIG9mIEFtZXJpY2ENCkxBQkVMO0hPTUU7RU5DT0RJTkc9UVVPVE</w:t>
            </w:r>
          </w:p>
          <w:p w:rsidR="002E1C51" w:rsidRPr="00A5795E" w:rsidRDefault="002E1C51" w:rsidP="00CC52B8">
            <w:pPr>
              <w:pStyle w:val="listing"/>
              <w:rPr>
                <w:rFonts w:eastAsia="MS Mincho"/>
                <w:lang w:eastAsia="ja-JP"/>
              </w:rPr>
            </w:pPr>
            <w:r w:rsidRPr="00A5795E">
              <w:rPr>
                <w:rFonts w:eastAsia="MS Mincho"/>
                <w:lang w:eastAsia="ja-JP"/>
              </w:rPr>
              <w:t>VELVBSSU5UQUJMRTo0MiBQbGFudGF0aW9uIFN0Lj0wRD0wQUJheXRvd24sIExBIDMwMzE0PTBEPTBBVW5pdGVkIFN0YXRlcyBv</w:t>
            </w:r>
          </w:p>
          <w:p w:rsidR="002E1C51" w:rsidRPr="00A5795E" w:rsidRDefault="002E1C51" w:rsidP="00CC52B8">
            <w:pPr>
              <w:pStyle w:val="listing"/>
              <w:rPr>
                <w:rFonts w:eastAsia="MS Mincho"/>
                <w:lang w:eastAsia="ja-JP"/>
              </w:rPr>
            </w:pPr>
            <w:r w:rsidRPr="00A5795E">
              <w:rPr>
                <w:rFonts w:eastAsia="MS Mincho"/>
                <w:lang w:eastAsia="ja-JP"/>
              </w:rPr>
              <w:t>ZiBBbWVyaWNhDQpFTUFJTDtQUkVGO0lOVEVSTkVUOmZvcnJlc3RndW1wQGV4YW1wbGUuY29tDQpSRVY6MjAwODA0MjRUMTk</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eastAsia="MS Mincho"/>
                <w:lang w:val="la-Latn" w:eastAsia="ja-JP"/>
              </w:rPr>
              <w:t>1MjQzWg0KRU5EOlZDQVJE</w:t>
            </w:r>
            <w:r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C260D8"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1C51" w:rsidRPr="00A5795E" w:rsidRDefault="00C260D8"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en-US" w:eastAsia="ko-KR"/>
              </w:rPr>
              <w:t xml:space="preserve">    </w:t>
            </w:r>
            <w:r w:rsidR="002E1C51"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"contactId": "alice",</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la-Latn" w:eastAsia="ko-KR"/>
              </w:rPr>
              <w:t xml:space="preserve">    </w:t>
            </w:r>
            <w:r w:rsidRPr="00A5795E">
              <w:rPr>
                <w:rFonts w:ascii="Arial Narrow" w:eastAsia="Batang" w:hAnsi="Arial Narrow" w:cs="Courier New"/>
                <w:noProof/>
                <w:lang w:eastAsia="ko-KR"/>
              </w:rPr>
              <w:t>"link": {</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/1234/members/tel%3A%2B19585550122",</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w:t>
            </w:r>
          </w:p>
          <w:p w:rsidR="002E1C51" w:rsidRPr="00A5795E" w:rsidRDefault="002E1C51" w:rsidP="00CC52B8">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142A3D" w:rsidRPr="00A5795E" w:rsidRDefault="00142A3D" w:rsidP="009C7F19">
      <w:pPr>
        <w:pStyle w:val="Appendixsub1"/>
      </w:pPr>
      <w:bookmarkStart w:id="1993" w:name="_Toc274147726"/>
      <w:bookmarkStart w:id="1994" w:name="_Toc274147727"/>
      <w:bookmarkStart w:id="1995" w:name="_Toc304570103"/>
      <w:bookmarkStart w:id="1996" w:name="_Toc274226946"/>
      <w:bookmarkEnd w:id="1993"/>
      <w:bookmarkEnd w:id="1994"/>
      <w:r w:rsidRPr="00A5795E">
        <w:t xml:space="preserve">Create a new contact (section </w:t>
      </w:r>
      <w:r w:rsidR="007E170B">
        <w:fldChar w:fldCharType="begin"/>
      </w:r>
      <w:r w:rsidR="00561177">
        <w:instrText xml:space="preserve"> REF _Ref310671264 \r \h </w:instrText>
      </w:r>
      <w:r w:rsidR="007E170B">
        <w:fldChar w:fldCharType="separate"/>
      </w:r>
      <w:r w:rsidR="00561177">
        <w:t>6.2.4.1</w:t>
      </w:r>
      <w:r w:rsidR="007E170B">
        <w:fldChar w:fldCharType="end"/>
      </w:r>
      <w:r w:rsidRPr="00A5795E">
        <w:t>)</w:t>
      </w:r>
      <w:bookmarkEnd w:id="1995"/>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Request</w:t>
      </w:r>
      <w:r w:rsidR="009C7F19" w:rsidRPr="00A5795E">
        <w:rPr>
          <w:rFonts w:ascii="Arial Bold" w:hAnsi="Arial Bold"/>
          <w:sz w:val="20"/>
          <w:lang w:val="en-US"/>
        </w:rPr>
        <w:t>:</w:t>
      </w:r>
    </w:p>
    <w:p w:rsidR="009C7F19" w:rsidRPr="00A5795E" w:rsidRDefault="009C7F19" w:rsidP="009C7F19">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/tel%3A%2B19585550100/contacts/maria  HTTP/1.1</w:t>
            </w:r>
          </w:p>
          <w:p w:rsidR="00142A3D" w:rsidRPr="00A5795E" w:rsidRDefault="00142A3D" w:rsidP="008C0DEC">
            <w:pPr>
              <w:pStyle w:val="listing"/>
              <w:rPr>
                <w:lang w:val="fr-FR"/>
              </w:rPr>
            </w:pPr>
            <w:r w:rsidRPr="00A5795E">
              <w:rPr>
                <w:lang w:val="fr-FR"/>
              </w:rPr>
              <w:t>Content-Type: application/json</w:t>
            </w:r>
          </w:p>
          <w:p w:rsidR="00ED6786" w:rsidRPr="00A5795E" w:rsidRDefault="00ED6786" w:rsidP="00ED6786">
            <w:pPr>
              <w:pStyle w:val="listing"/>
              <w:rPr>
                <w:lang w:val="fr-FR"/>
              </w:rPr>
            </w:pPr>
            <w:r w:rsidRPr="00A5795E">
              <w:rPr>
                <w:lang w:val="fr-FR"/>
              </w:rPr>
              <w:t xml:space="preserve">Accept: application/json </w:t>
            </w:r>
          </w:p>
          <w:p w:rsidR="00ED6786" w:rsidRPr="00A5795E" w:rsidRDefault="00ED6786" w:rsidP="008C0DEC">
            <w:pPr>
              <w:pStyle w:val="listing"/>
              <w:rPr>
                <w:lang w:val="en-US"/>
              </w:rPr>
            </w:pPr>
            <w:r w:rsidRPr="00A5795E">
              <w:rPr>
                <w:lang w:val="en-US"/>
              </w:rPr>
              <w:t>Content-Length : nnnn</w:t>
            </w:r>
          </w:p>
          <w:p w:rsidR="00142A3D" w:rsidRPr="00A5795E" w:rsidRDefault="00142A3D" w:rsidP="008C0DEC">
            <w:pPr>
              <w:pStyle w:val="listing"/>
              <w:rPr>
                <w:lang w:val="en-US"/>
              </w:rPr>
            </w:pPr>
            <w:r w:rsidRPr="00A5795E">
              <w:rPr>
                <w:lang w:val="en-US"/>
              </w:rPr>
              <w:t>Host: example.co</w:t>
            </w:r>
            <w:r w:rsidR="0067408B" w:rsidRPr="00A5795E">
              <w:rPr>
                <w:lang w:val="en-US"/>
              </w:rPr>
              <w:t>m</w:t>
            </w:r>
          </w:p>
          <w:p w:rsidR="00142A3D" w:rsidRPr="00A5795E" w:rsidRDefault="00142A3D" w:rsidP="008C0DEC">
            <w:pPr>
              <w:pStyle w:val="listing"/>
              <w:rPr>
                <w:lang w:val="en-US"/>
              </w:rPr>
            </w:pPr>
          </w:p>
          <w:p w:rsidR="00142A3D" w:rsidRPr="00A5795E" w:rsidRDefault="00142A3D" w:rsidP="00142A3D">
            <w:pPr>
              <w:pStyle w:val="listing"/>
              <w:rPr>
                <w:lang w:val="fr-FR"/>
              </w:rPr>
            </w:pPr>
            <w:r w:rsidRPr="00A5795E">
              <w:rPr>
                <w:lang w:val="fr-FR"/>
              </w:rPr>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fr-FR"/>
              </w:rPr>
            </w:pPr>
            <w:r w:rsidRPr="00A5795E">
              <w:rPr>
                <w:lang w:val="fr-FR"/>
              </w:rPr>
              <w:t xml:space="preserve">        "name": "cellphone",</w:t>
            </w:r>
          </w:p>
          <w:p w:rsidR="00142A3D" w:rsidRPr="00A5795E" w:rsidRDefault="00142A3D" w:rsidP="00142A3D">
            <w:pPr>
              <w:pStyle w:val="listing"/>
              <w:rPr>
                <w:lang w:val="en-US"/>
              </w:rPr>
            </w:pPr>
            <w:r w:rsidRPr="00A5795E">
              <w:rPr>
                <w:lang w:val="fr-FR"/>
              </w:rPr>
              <w:t xml:space="preserve">        </w:t>
            </w:r>
            <w:r w:rsidRPr="00A5795E">
              <w:rPr>
                <w:lang w:val="en-US"/>
              </w:rPr>
              <w:t>"value":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"http://example.com/exampleAPI/</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spacing w:before="0"/>
        <w:rPr>
          <w:rFonts w:ascii="Arial" w:hAnsi="Arial" w:cs="Arial"/>
          <w:lang w:val="en-US"/>
        </w:rPr>
      </w:pPr>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Response</w:t>
      </w:r>
      <w:r w:rsidR="009C7F19" w:rsidRPr="00A5795E">
        <w:rPr>
          <w:rFonts w:ascii="Arial Bold" w:hAnsi="Arial Bold"/>
          <w:sz w:val="20"/>
          <w:lang w:val="en-US"/>
        </w:rPr>
        <w:t>:</w:t>
      </w:r>
    </w:p>
    <w:p w:rsidR="009C7F19" w:rsidRPr="00A5795E" w:rsidRDefault="009C7F19" w:rsidP="009C7F19">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HTTP/1.1 201 Created</w:t>
            </w:r>
            <w:r w:rsidRPr="00A5795E" w:rsidDel="00171AE5">
              <w:rPr>
                <w:lang w:val="en-US"/>
              </w:rPr>
              <w:t xml:space="preserve"> </w:t>
            </w:r>
            <w:r w:rsidRPr="00A5795E">
              <w:rPr>
                <w:lang w:val="en-US"/>
              </w:rPr>
              <w:br/>
            </w:r>
            <w:r w:rsidR="0078031D" w:rsidRPr="00A5795E">
              <w:rPr>
                <w:lang w:val="en-US"/>
              </w:rPr>
              <w:t>Date: Fri, 10 Dec 2010 12:51:59 GMT</w:t>
            </w:r>
            <w:r w:rsidR="0078031D" w:rsidRPr="00A5795E">
              <w:rPr>
                <w:lang w:val="en-US"/>
              </w:rPr>
              <w:br/>
              <w:t>Location: http://example.com/exampleAPI</w:t>
            </w:r>
            <w:r w:rsidR="00BF6898" w:rsidRPr="00A5795E">
              <w:rPr>
                <w:lang w:val="en-US"/>
              </w:rPr>
              <w:t>/</w:t>
            </w:r>
            <w:r w:rsidR="001919D9" w:rsidRPr="00A5795E">
              <w:rPr>
                <w:lang w:val="en-US"/>
              </w:rPr>
              <w:t>addressbook/v1</w:t>
            </w:r>
            <w:r w:rsidR="0078031D" w:rsidRPr="00A5795E">
              <w:rPr>
                <w:lang w:val="en-US"/>
              </w:rPr>
              <w:t xml:space="preserve">/tel%3A%2B19585550100/contacts/maria </w:t>
            </w:r>
            <w:r w:rsidR="0078031D" w:rsidRPr="00A5795E">
              <w:rPr>
                <w:lang w:val="en-US"/>
              </w:rPr>
              <w:br/>
            </w:r>
            <w:r w:rsidRPr="00A5795E">
              <w:rPr>
                <w:lang w:val="en-US"/>
              </w:rPr>
              <w:t>Content-Type: application/json</w:t>
            </w:r>
          </w:p>
          <w:p w:rsidR="00ED6786" w:rsidRPr="00A5795E" w:rsidRDefault="00ED6786" w:rsidP="008C0DEC">
            <w:pPr>
              <w:pStyle w:val="listing"/>
              <w:rPr>
                <w:lang w:val="fr-FR"/>
              </w:rPr>
            </w:pPr>
            <w:r w:rsidRPr="00A5795E">
              <w:rPr>
                <w:lang w:val="fr-FR"/>
              </w:rPr>
              <w:t>Content-Length: nnnn</w:t>
            </w:r>
          </w:p>
          <w:p w:rsidR="00142A3D" w:rsidRPr="00A5795E" w:rsidRDefault="00142A3D" w:rsidP="00142A3D">
            <w:pPr>
              <w:pStyle w:val="listing"/>
              <w:rPr>
                <w:lang w:val="fr-FR"/>
              </w:rPr>
            </w:pPr>
            <w:r w:rsidRPr="00A5795E">
              <w:rPr>
                <w:lang w:val="fr-FR"/>
              </w:rPr>
              <w:br/>
            </w:r>
            <w:r w:rsidRPr="00A5795E">
              <w:rPr>
                <w:lang w:val="fr-FR"/>
              </w:rPr>
              <w:lastRenderedPageBreak/>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en-US"/>
              </w:rPr>
            </w:pPr>
            <w:r w:rsidRPr="00A5795E">
              <w:rPr>
                <w:lang w:val="fr-FR"/>
              </w:rPr>
              <w:t xml:space="preserve">        </w:t>
            </w:r>
            <w:r w:rsidRPr="00A5795E">
              <w:rPr>
                <w:lang w:val="en-US"/>
              </w:rPr>
              <w:t>"name": "cellphone",</w:t>
            </w:r>
          </w:p>
          <w:p w:rsidR="00142A3D" w:rsidRPr="00A5795E" w:rsidRDefault="00142A3D" w:rsidP="00142A3D">
            <w:pPr>
              <w:pStyle w:val="listing"/>
              <w:rPr>
                <w:lang w:val="en-US"/>
              </w:rPr>
            </w:pPr>
            <w:r w:rsidRPr="00A5795E">
              <w:rPr>
                <w:lang w:val="en-US"/>
              </w:rPr>
              <w:t xml:space="preserve">        "value":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p>
          <w:p w:rsidR="00142A3D" w:rsidRPr="00A5795E" w:rsidRDefault="00142A3D" w:rsidP="00142A3D">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pStyle w:val="Appendixsub1"/>
        <w:numPr>
          <w:ilvl w:val="0"/>
          <w:numId w:val="0"/>
        </w:numPr>
      </w:pPr>
    </w:p>
    <w:p w:rsidR="00EB0F76" w:rsidRPr="00A5795E" w:rsidRDefault="004C785D" w:rsidP="004A17EE">
      <w:pPr>
        <w:pStyle w:val="Appendixsub1"/>
      </w:pPr>
      <w:bookmarkStart w:id="1997" w:name="_Toc304570104"/>
      <w:r w:rsidRPr="00A5795E">
        <w:t>Retrieve</w:t>
      </w:r>
      <w:r w:rsidR="00B82FC5" w:rsidRPr="00A5795E">
        <w:t xml:space="preserve"> all attributes of a contact </w:t>
      </w:r>
      <w:r w:rsidR="00EB0F76" w:rsidRPr="00A5795E">
        <w:t xml:space="preserve">(section </w:t>
      </w:r>
      <w:r w:rsidR="007E170B">
        <w:fldChar w:fldCharType="begin"/>
      </w:r>
      <w:r w:rsidR="00561177">
        <w:instrText xml:space="preserve"> REF _Ref310671285 \r \h </w:instrText>
      </w:r>
      <w:r w:rsidR="007E170B">
        <w:fldChar w:fldCharType="separate"/>
      </w:r>
      <w:r w:rsidR="00561177">
        <w:t>6.3.3.1</w:t>
      </w:r>
      <w:r w:rsidR="007E170B">
        <w:fldChar w:fldCharType="end"/>
      </w:r>
      <w:r w:rsidR="00EB0F76" w:rsidRPr="00A5795E">
        <w:t>)</w:t>
      </w:r>
      <w:bookmarkEnd w:id="1996"/>
      <w:bookmarkEnd w:id="1997"/>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00/contacts/maria/attributes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0106</w:t>
            </w:r>
            <w:r w:rsidRPr="00A5795E">
              <w:rPr>
                <w:rFonts w:ascii="Arial Narrow" w:eastAsia="Batang" w:hAnsi="Arial Narrow" w:cs="Courier New"/>
                <w:noProof/>
                <w:lang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00/contacts/maria/attributes"</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EB0F76" w:rsidRPr="00A5795E" w:rsidRDefault="00B82FC5" w:rsidP="004A17EE">
      <w:pPr>
        <w:pStyle w:val="Appendixsub1"/>
      </w:pPr>
      <w:bookmarkStart w:id="1998" w:name="_Toc274147729"/>
      <w:bookmarkStart w:id="1999" w:name="_Toc274226947"/>
      <w:bookmarkStart w:id="2000" w:name="_Toc304570105"/>
      <w:bookmarkEnd w:id="1998"/>
      <w:r w:rsidRPr="00A5795E">
        <w:t>Retrieve a contact’s attribute</w:t>
      </w:r>
      <w:r w:rsidRPr="00A5795E" w:rsidDel="00B82FC5">
        <w:t xml:space="preserve"> </w:t>
      </w:r>
      <w:r w:rsidR="00EB0F76" w:rsidRPr="00A5795E">
        <w:t xml:space="preserve">(section </w:t>
      </w:r>
      <w:r w:rsidR="007E170B">
        <w:fldChar w:fldCharType="begin"/>
      </w:r>
      <w:r w:rsidR="00561177">
        <w:instrText xml:space="preserve"> REF _Ref310671304 \r \h </w:instrText>
      </w:r>
      <w:r w:rsidR="007E170B">
        <w:fldChar w:fldCharType="separate"/>
      </w:r>
      <w:r w:rsidR="00561177">
        <w:t>6.4.3.1</w:t>
      </w:r>
      <w:r w:rsidR="007E170B">
        <w:fldChar w:fldCharType="end"/>
      </w:r>
      <w:r w:rsidR="00EB0F76" w:rsidRPr="00A5795E">
        <w:t>)</w:t>
      </w:r>
      <w:bookmarkEnd w:id="1999"/>
      <w:bookmarkEnd w:id="200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00/contacts/alice/attributes/cellphone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lastRenderedPageBreak/>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FB75F7" w:rsidRPr="00A5795E" w:rsidRDefault="00FB75F7" w:rsidP="004A17EE"/>
    <w:p w:rsidR="00EB0F76" w:rsidRPr="00A5795E" w:rsidRDefault="00981CAF" w:rsidP="004A17EE">
      <w:pPr>
        <w:pStyle w:val="Appendixsub1"/>
      </w:pPr>
      <w:bookmarkStart w:id="2001" w:name="_Toc274147731"/>
      <w:bookmarkStart w:id="2002" w:name="_Toc274147732"/>
      <w:bookmarkStart w:id="2003" w:name="_Toc274226948"/>
      <w:bookmarkStart w:id="2004" w:name="_Toc304570106"/>
      <w:bookmarkEnd w:id="2001"/>
      <w:bookmarkEnd w:id="2002"/>
      <w:r w:rsidRPr="00A5795E">
        <w:t>Create or update a contact’s attribute</w:t>
      </w:r>
      <w:r w:rsidRPr="00A5795E" w:rsidDel="00981CAF">
        <w:t xml:space="preserve"> </w:t>
      </w:r>
      <w:r w:rsidR="00EB0F76" w:rsidRPr="00A5795E">
        <w:t xml:space="preserve">(section </w:t>
      </w:r>
      <w:r w:rsidR="007E170B">
        <w:fldChar w:fldCharType="begin"/>
      </w:r>
      <w:r w:rsidR="00561177">
        <w:instrText xml:space="preserve"> REF _Ref310671325 \r \h </w:instrText>
      </w:r>
      <w:r w:rsidR="007E170B">
        <w:fldChar w:fldCharType="separate"/>
      </w:r>
      <w:r w:rsidR="00561177">
        <w:t>6.4.4.1</w:t>
      </w:r>
      <w:r w:rsidR="007E170B">
        <w:fldChar w:fldCharType="end"/>
      </w:r>
      <w:r w:rsidR="00EB0F76" w:rsidRPr="00A5795E">
        <w:t>)</w:t>
      </w:r>
      <w:bookmarkEnd w:id="2003"/>
      <w:bookmarkEnd w:id="200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981CAF" w:rsidRPr="00A5795E" w:rsidRDefault="00981CAF" w:rsidP="00981CAF">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00/contacts/alice/attributes/married  HTTP/1.1</w:t>
            </w:r>
          </w:p>
          <w:p w:rsidR="00D17EE3" w:rsidRPr="00A5795E" w:rsidRDefault="00D17EE3" w:rsidP="00D17EE3">
            <w:pPr>
              <w:pStyle w:val="listing"/>
              <w:rPr>
                <w:lang w:val="en-US"/>
              </w:rPr>
            </w:pPr>
            <w:r w:rsidRPr="00A5795E">
              <w:rPr>
                <w:lang w:val="en-US"/>
              </w:rPr>
              <w:t>Accept: a</w:t>
            </w:r>
            <w:r w:rsidR="002448C5" w:rsidRPr="00A5795E">
              <w:rPr>
                <w:lang w:val="en-US"/>
              </w:rPr>
              <w:t>pplication/json</w:t>
            </w:r>
          </w:p>
          <w:p w:rsidR="0078031D" w:rsidRPr="00A5795E" w:rsidRDefault="0078031D" w:rsidP="0078031D">
            <w:pPr>
              <w:autoSpaceDE w:val="0"/>
              <w:autoSpaceDN w:val="0"/>
              <w:adjustRightInd w:val="0"/>
              <w:spacing w:before="0" w:after="0"/>
              <w:rPr>
                <w:rFonts w:ascii="Arial Narrow" w:hAnsi="Arial Narrow"/>
              </w:rPr>
            </w:pPr>
            <w:r w:rsidRPr="00A5795E">
              <w:rPr>
                <w:rFonts w:ascii="Arial Narrow" w:hAnsi="Arial Narrow"/>
              </w:rPr>
              <w:t>Host: example.com</w:t>
            </w:r>
          </w:p>
          <w:p w:rsidR="0078031D" w:rsidRPr="00A5795E" w:rsidRDefault="0078031D" w:rsidP="0078031D">
            <w:pPr>
              <w:pStyle w:val="listing"/>
              <w:rPr>
                <w:lang w:val="en-US"/>
              </w:rPr>
            </w:pPr>
            <w:r w:rsidRPr="00A5795E">
              <w:rPr>
                <w:lang w:val="en-US"/>
              </w:rPr>
              <w:t>Content-Type: application/json</w:t>
            </w:r>
          </w:p>
          <w:p w:rsidR="00ED6786" w:rsidRPr="00A5795E" w:rsidRDefault="00ED6786" w:rsidP="00D17EE3">
            <w:pPr>
              <w:pStyle w:val="listing"/>
              <w:rPr>
                <w:lang w:val="en-US"/>
              </w:rPr>
            </w:pPr>
            <w:r w:rsidRPr="00A5795E">
              <w:rPr>
                <w:lang w:val="en-US"/>
              </w:rPr>
              <w:t>Content-Length : nnnn</w:t>
            </w:r>
          </w:p>
          <w:p w:rsidR="0078031D" w:rsidRPr="00A5795E" w:rsidRDefault="0078031D" w:rsidP="00D17EE3">
            <w:pPr>
              <w:pStyle w:val="listing"/>
              <w:rPr>
                <w:lang w:val="en-US"/>
              </w:rPr>
            </w:pP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{"attribute": {</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"name": "married",</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"value": "true"</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73D15" w:rsidRPr="00A5795E" w:rsidRDefault="00673D15" w:rsidP="00673D1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"married",</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"true"</w:t>
            </w:r>
          </w:p>
          <w:p w:rsidR="004A17EE" w:rsidRPr="00A5795E" w:rsidRDefault="00673D15" w:rsidP="00D17EE3">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6B1FB0" w:rsidP="004A17EE">
      <w:pPr>
        <w:pStyle w:val="Appendixsub1"/>
      </w:pPr>
      <w:bookmarkStart w:id="2005" w:name="_Toc274147734"/>
      <w:bookmarkStart w:id="2006" w:name="_Toc274226949"/>
      <w:bookmarkStart w:id="2007" w:name="_Toc304570107"/>
      <w:bookmarkEnd w:id="2005"/>
      <w:r w:rsidRPr="00A5795E">
        <w:t xml:space="preserve">Retrieve specific </w:t>
      </w:r>
      <w:r w:rsidR="00EB666B" w:rsidRPr="00A5795E">
        <w:t>lists</w:t>
      </w:r>
      <w:r w:rsidRPr="00A5795E">
        <w:t xml:space="preserve"> attributes and specific member attributes</w:t>
      </w:r>
      <w:r w:rsidRPr="00A5795E" w:rsidDel="006B1FB0">
        <w:t xml:space="preserve"> </w:t>
      </w:r>
      <w:r w:rsidR="00EB0F76" w:rsidRPr="00A5795E">
        <w:t xml:space="preserve">(section </w:t>
      </w:r>
      <w:r w:rsidR="007E170B">
        <w:fldChar w:fldCharType="begin"/>
      </w:r>
      <w:r w:rsidR="00561177">
        <w:instrText xml:space="preserve"> REF _Ref310671345 \r \h </w:instrText>
      </w:r>
      <w:r w:rsidR="007E170B">
        <w:fldChar w:fldCharType="separate"/>
      </w:r>
      <w:r w:rsidR="00561177">
        <w:t>6.5.3.3</w:t>
      </w:r>
      <w:r w:rsidR="007E170B">
        <w:fldChar w:fldCharType="end"/>
      </w:r>
      <w:r w:rsidR="00EB0F76" w:rsidRPr="00A5795E">
        <w:t>)</w:t>
      </w:r>
      <w:bookmarkEnd w:id="2006"/>
      <w:bookmarkEnd w:id="2007"/>
    </w:p>
    <w:p w:rsidR="004A17EE" w:rsidRPr="00A5795E" w:rsidRDefault="004A17EE" w:rsidP="004A17EE">
      <w:pPr>
        <w:pStyle w:val="ListParagraph"/>
      </w:pPr>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B1FB0" w:rsidRPr="00A5795E" w:rsidRDefault="006B1FB0" w:rsidP="006B1FB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?listFilter=display-name&amp;indivFilter=display-name&amp;indivFilter=phone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3B1F95">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Collection": {"</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B1F95"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/tel%3A%2B19585550100/lists/1234/attributes</w:t>
            </w:r>
            <w:r w:rsidRPr="00A5795E">
              <w:rPr>
                <w:rFonts w:ascii="Arial Narrow" w:eastAsia="Batang" w:hAnsi="Arial Narrow" w:cs="Courier New"/>
                <w:noProof/>
                <w:lang w:val="en-US" w:eastAsia="ko-KR"/>
              </w:rPr>
              <w:t>"</w:t>
            </w:r>
          </w:p>
          <w:p w:rsidR="006B1FB0"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208FB" w:rsidRPr="00A5795E" w:rsidRDefault="003B1F95"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 xml:space="preserve">    </w:t>
            </w:r>
            <w:r w:rsidRPr="00A5795E">
              <w:rPr>
                <w:rFonts w:ascii="Arial Narrow" w:eastAsia="Batang" w:hAnsi="Arial Narrow" w:cs="Courier New"/>
                <w:noProof/>
                <w:lang w:eastAsia="ko-KR"/>
              </w:rPr>
              <w:t xml:space="preserve">"resourceURL": </w:t>
            </w:r>
            <w:r w:rsidRPr="00A5795E">
              <w:rPr>
                <w:rFonts w:ascii="Arial Narrow" w:eastAsia="Batang" w:hAnsi="Arial Narrow" w:cs="Courier New"/>
                <w:noProof/>
                <w:lang w:val="en-US" w:eastAsia="ko-KR"/>
              </w:rPr>
              <w:t>"</w:t>
            </w:r>
            <w:r w:rsidR="003208FB"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003208FB" w:rsidRPr="00A5795E">
              <w:rPr>
                <w:rFonts w:ascii="Arial Narrow" w:eastAsia="Batang" w:hAnsi="Arial Narrow" w:cs="Courier New"/>
                <w:noProof/>
                <w:lang w:eastAsia="ko-KR"/>
              </w:rPr>
              <w:t>/tel%3A%2B19585550100/lists/1234/</w:t>
            </w:r>
            <w:r w:rsidR="003208FB" w:rsidRPr="00A5795E">
              <w:rPr>
                <w:rFonts w:ascii="Arial Narrow" w:eastAsia="Batang" w:hAnsi="Arial Narrow" w:cs="Courier New"/>
                <w:noProof/>
                <w:lang w:val="en-US" w:eastAsia="ko-KR"/>
              </w:rPr>
              <w:t xml:space="preserve"> members/sip%3Aalice@example.com</w:t>
            </w:r>
            <w:r w:rsidR="003208FB" w:rsidRPr="00A5795E">
              <w:rPr>
                <w:rFonts w:ascii="Arial Narrow" w:eastAsia="Batang" w:hAnsi="Arial Narrow" w:cs="Courier New"/>
                <w:noProof/>
                <w:lang w:eastAsia="ko-KR"/>
              </w:rPr>
              <w:t>/attributes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545A44"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w:t>
            </w:r>
            <w:r w:rsidRPr="00A5795E">
              <w:rPr>
                <w:rFonts w:ascii="Arial Narrow" w:eastAsia="Batang" w:hAnsi="Arial Narrow" w:cs="Courier New"/>
                <w:noProof/>
                <w:lang w:val="en-US" w:eastAsia="ko-KR"/>
              </w:rPr>
              <w:t>members"</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"Family"</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/tel%3A%2B19585550100/lists/5678/attributes</w:t>
            </w:r>
            <w:r w:rsidRPr="00A5795E">
              <w:rPr>
                <w:rFonts w:ascii="Arial Narrow" w:eastAsia="Batang" w:hAnsi="Arial Narrow" w:cs="Courier New"/>
                <w:noProof/>
                <w:lang w:val="en-US" w:eastAsia="ko-KR"/>
              </w:rPr>
              <w:t>"</w:t>
            </w:r>
          </w:p>
          <w:p w:rsidR="00545A44"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"Wife"</w:t>
            </w:r>
          </w:p>
          <w:p w:rsidR="003208FB"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3208FB" w:rsidRPr="00A5795E">
              <w:rPr>
                <w:rFonts w:ascii="Arial Narrow" w:eastAsia="Batang" w:hAnsi="Arial Narrow" w:cs="Courier New"/>
                <w:noProof/>
                <w:lang w:val="en-US"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545A44"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545A44" w:rsidRPr="00A5795E">
              <w:rPr>
                <w:rFonts w:ascii="Arial Narrow" w:eastAsia="Batang" w:hAnsi="Arial Narrow" w:cs="Courier New"/>
                <w:noProof/>
                <w:lang w:val="en-US" w:eastAsia="ko-KR"/>
              </w:rPr>
              <w:t>/tel%3A%2B19585550100/lists/5678/mailto%3Aliza@example.com/attributes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val="en-US"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"memberId": "mailto:liza@example.com",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/1234/members/</w:t>
            </w:r>
            <w:r w:rsidR="002D5CC1" w:rsidRPr="00A5795E">
              <w:rPr>
                <w:rFonts w:ascii="Arial Narrow" w:eastAsia="Batang" w:hAnsi="Arial Narrow" w:cs="Courier New"/>
                <w:noProof/>
                <w:lang w:val="fr-FR" w:eastAsia="ko-KR"/>
              </w:rPr>
              <w:t>mailto%3A</w:t>
            </w:r>
            <w:r w:rsidR="005C08C4" w:rsidRPr="00A5795E">
              <w:rPr>
                <w:rFonts w:ascii="Arial Narrow" w:eastAsia="Batang" w:hAnsi="Arial Narrow" w:cs="Courier New"/>
                <w:noProof/>
                <w:lang w:val="fr-FR" w:eastAsia="ko-KR"/>
              </w:rPr>
              <w:t>liza@example.com</w:t>
            </w:r>
            <w:r w:rsidRPr="00A5795E">
              <w:rPr>
                <w:rFonts w:ascii="Arial Narrow" w:eastAsia="Batang" w:hAnsi="Arial Narrow" w:cs="Courier New"/>
                <w:noProof/>
                <w:lang w:val="fr-FR"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"Son"</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"phone",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/tel%3A%2B19585550100/lists/5678/members/mailto%3Aserezha@example.com/attributes</w:t>
            </w:r>
          </w:p>
          <w:p w:rsidR="006B1FB0"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5678/</w:t>
            </w:r>
            <w:r w:rsidRPr="00A5795E">
              <w:rPr>
                <w:rFonts w:ascii="Arial Narrow" w:eastAsia="Batang" w:hAnsi="Arial Narrow" w:cs="Courier New"/>
                <w:noProof/>
                <w:lang w:eastAsia="ko-KR"/>
              </w:rPr>
              <w:t>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serezha@example.com</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105A46" w:rsidP="00545A4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00545A44" w:rsidRPr="00A5795E">
              <w:rPr>
                <w:rFonts w:ascii="Arial Narrow" w:eastAsia="Batang" w:hAnsi="Arial Narrow" w:cs="Courier New"/>
                <w:noProof/>
                <w:lang w:eastAsia="ko-KR"/>
              </w:rPr>
              <w:t>/tel%3A%2B19585550100/lists/5678/members</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w:t>
            </w:r>
          </w:p>
          <w:p w:rsidR="00545A44" w:rsidRPr="00A5795E" w:rsidRDefault="00545A44"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w:t>
            </w:r>
          </w:p>
          <w:p w:rsidR="004A17EE" w:rsidRPr="00A5795E" w:rsidRDefault="006B1FB0"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1528C4" w:rsidP="004A17EE">
      <w:pPr>
        <w:pStyle w:val="Appendixsub1"/>
      </w:pPr>
      <w:bookmarkStart w:id="2008" w:name="_Toc274147736"/>
      <w:bookmarkStart w:id="2009" w:name="_Toc274226950"/>
      <w:bookmarkStart w:id="2010" w:name="_Toc304570108"/>
      <w:bookmarkEnd w:id="2008"/>
      <w:r w:rsidRPr="00A5795E">
        <w:t xml:space="preserve">Retrieve a </w:t>
      </w:r>
      <w:r w:rsidR="00EB666B" w:rsidRPr="00A5795E">
        <w:t>list</w:t>
      </w:r>
      <w:r w:rsidRPr="00A5795E">
        <w:t xml:space="preserve"> with all attributes and all member attributes </w:t>
      </w:r>
      <w:r w:rsidR="00EB0F76" w:rsidRPr="00A5795E">
        <w:t xml:space="preserve">(default) (section </w:t>
      </w:r>
      <w:r w:rsidR="007E170B">
        <w:fldChar w:fldCharType="begin"/>
      </w:r>
      <w:r w:rsidR="00561177">
        <w:instrText xml:space="preserve"> REF _Ref310671370 \r \h </w:instrText>
      </w:r>
      <w:r w:rsidR="007E170B">
        <w:fldChar w:fldCharType="separate"/>
      </w:r>
      <w:r w:rsidR="00561177">
        <w:t>6.6.3.1</w:t>
      </w:r>
      <w:r w:rsidR="007E170B">
        <w:fldChar w:fldCharType="end"/>
      </w:r>
      <w:r w:rsidR="00EB0F76" w:rsidRPr="00A5795E">
        <w:t>)</w:t>
      </w:r>
      <w:bookmarkEnd w:id="2009"/>
      <w:bookmarkEnd w:id="201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1528C4" w:rsidRPr="00A5795E" w:rsidRDefault="001528C4" w:rsidP="001528C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D17EE3" w:rsidRPr="00A5795E" w:rsidRDefault="002448C5"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105A46">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361B2" w:rsidP="00B361B2">
            <w:pPr>
              <w:pStyle w:val="listing"/>
              <w:rPr>
                <w:lang w:val="fr-FR"/>
              </w:rPr>
            </w:pPr>
            <w:r w:rsidRPr="00A5795E">
              <w:t>Content-T</w:t>
            </w:r>
            <w:r w:rsidR="002448C5" w:rsidRPr="00A5795E">
              <w:t>ype: application/</w:t>
            </w:r>
            <w:r w:rsidR="002448C5"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/tel%3A%2B19585550100/lists/1234/attributes"</w:t>
            </w:r>
          </w:p>
          <w:p w:rsidR="00105A46"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/tel%3A%2B19585550100/lists/1234/members/sip%3Aalice@example.com/attributes"</w:t>
            </w:r>
          </w:p>
          <w:p w:rsidR="001B4943"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"memberId": "sip:alice@example.com",</w:t>
            </w:r>
          </w:p>
          <w:p w:rsidR="001B4943" w:rsidRPr="00A5795E" w:rsidRDefault="001B4943" w:rsidP="001B494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5C08C4" w:rsidRPr="00A5795E">
              <w:rPr>
                <w:rFonts w:ascii="Arial Narrow" w:eastAsia="Batang" w:hAnsi="Arial Narrow" w:cs="Courier New"/>
                <w:noProof/>
                <w:lang w:val="en-US" w:eastAsia="ko-KR"/>
              </w:rPr>
              <w:t>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4A17EE" w:rsidRPr="00A5795E" w:rsidRDefault="001B4943"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2124AA" w:rsidP="004A17EE">
      <w:pPr>
        <w:pStyle w:val="Appendixsub1"/>
      </w:pPr>
      <w:bookmarkStart w:id="2011" w:name="_Toc274147738"/>
      <w:bookmarkStart w:id="2012" w:name="_Toc274226951"/>
      <w:bookmarkStart w:id="2013" w:name="_Toc304570109"/>
      <w:bookmarkEnd w:id="2011"/>
      <w:r w:rsidRPr="00A5795E">
        <w:t xml:space="preserve">Retrieve a non existing </w:t>
      </w:r>
      <w:r w:rsidR="00EB666B" w:rsidRPr="00A5795E">
        <w:t>list</w:t>
      </w:r>
      <w:r w:rsidRPr="00A5795E" w:rsidDel="002124AA">
        <w:t xml:space="preserve"> </w:t>
      </w:r>
      <w:r w:rsidR="00EB0F76" w:rsidRPr="00A5795E">
        <w:t xml:space="preserve">(section </w:t>
      </w:r>
      <w:r w:rsidR="007E170B">
        <w:fldChar w:fldCharType="begin"/>
      </w:r>
      <w:r w:rsidR="00561177">
        <w:instrText xml:space="preserve"> REF _Ref310671395 \r \h </w:instrText>
      </w:r>
      <w:r w:rsidR="007E170B">
        <w:fldChar w:fldCharType="separate"/>
      </w:r>
      <w:r w:rsidR="00561177">
        <w:t>6.6.3.4</w:t>
      </w:r>
      <w:r w:rsidR="007E170B">
        <w:fldChar w:fldCharType="end"/>
      </w:r>
      <w:r w:rsidR="00EB0F76" w:rsidRPr="00A5795E">
        <w:t>)</w:t>
      </w:r>
      <w:bookmarkEnd w:id="2012"/>
      <w:bookmarkEnd w:id="2013"/>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451FD8" w:rsidRPr="00A5795E" w:rsidRDefault="002124AA" w:rsidP="00B361B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/4321 HTTP/1.1</w:t>
            </w:r>
          </w:p>
          <w:p w:rsidR="00B361B2" w:rsidRPr="00A5795E" w:rsidRDefault="00B361B2" w:rsidP="00B361B2">
            <w:pPr>
              <w:pStyle w:val="listing"/>
              <w:rPr>
                <w:lang w:val="en-GB"/>
              </w:rPr>
            </w:pPr>
            <w:r w:rsidRPr="00A5795E">
              <w:rPr>
                <w:lang w:val="en-GB"/>
              </w:rPr>
              <w:t>Ac</w:t>
            </w:r>
            <w:r w:rsidR="002448C5" w:rsidRPr="00A5795E">
              <w:rPr>
                <w:lang w:val="en-GB"/>
              </w:rPr>
              <w:t>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B361B2" w:rsidRPr="00A5795E" w:rsidRDefault="002448C5" w:rsidP="00B361B2">
            <w:pPr>
              <w:pStyle w:val="listing"/>
              <w:rPr>
                <w:lang w:val="en-US"/>
              </w:rPr>
            </w:pPr>
            <w:r w:rsidRPr="00A5795E">
              <w:rPr>
                <w:lang w:val="en-US"/>
              </w:rPr>
              <w:t>Content-Type: application/json</w:t>
            </w:r>
          </w:p>
          <w:p w:rsidR="00B361B2" w:rsidRPr="00A5795E" w:rsidRDefault="00B361B2" w:rsidP="00B361B2">
            <w:pPr>
              <w:pStyle w:val="listing"/>
              <w:rPr>
                <w:lang w:val="en-GB"/>
              </w:rPr>
            </w:pPr>
            <w:r w:rsidRPr="00A5795E">
              <w:rPr>
                <w:lang w:val="en-GB"/>
              </w:rPr>
              <w:t>Content-Length: nnn</w:t>
            </w:r>
            <w:r w:rsidR="008F556D" w:rsidRPr="00A5795E">
              <w:rPr>
                <w:lang w:val="en-GB"/>
              </w:rPr>
              <w:t>n</w:t>
            </w:r>
          </w:p>
          <w:p w:rsidR="00B361B2" w:rsidRPr="00A5795E" w:rsidRDefault="00B361B2" w:rsidP="00B361B2">
            <w:pPr>
              <w:autoSpaceDE w:val="0"/>
              <w:autoSpaceDN w:val="0"/>
              <w:adjustRightInd w:val="0"/>
              <w:spacing w:before="0" w:after="0"/>
              <w:rPr>
                <w:rFonts w:ascii="Arial Narrow" w:eastAsia="Batang" w:hAnsi="Arial Narrow" w:cs="Courier New"/>
                <w:noProof/>
                <w:lang w:eastAsia="ko-KR"/>
              </w:rPr>
            </w:pP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/4321",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"serviceException":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input value for message part %1",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17EE" w:rsidRPr="00A5795E" w:rsidRDefault="002124AA" w:rsidP="00B361B2">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2014" w:name="_Toc274147740"/>
      <w:bookmarkStart w:id="2015" w:name="_Toc304570110"/>
      <w:bookmarkStart w:id="2016" w:name="_Toc274226952"/>
      <w:bookmarkEnd w:id="2014"/>
      <w:r w:rsidRPr="00A5795E">
        <w:t xml:space="preserve">Create a </w:t>
      </w:r>
      <w:r w:rsidR="00EB666B" w:rsidRPr="00A5795E">
        <w:t>list</w:t>
      </w:r>
      <w:r w:rsidRPr="00A5795E">
        <w:t xml:space="preserve"> (section </w:t>
      </w:r>
      <w:r w:rsidR="007E170B">
        <w:fldChar w:fldCharType="begin"/>
      </w:r>
      <w:r w:rsidR="00561177">
        <w:instrText xml:space="preserve"> REF _Ref310671413 \r \h </w:instrText>
      </w:r>
      <w:r w:rsidR="007E170B">
        <w:fldChar w:fldCharType="separate"/>
      </w:r>
      <w:r w:rsidR="00561177">
        <w:t>6.6.4.1</w:t>
      </w:r>
      <w:r w:rsidR="007E170B">
        <w:fldChar w:fldCharType="end"/>
      </w:r>
      <w:r w:rsidRPr="00A5795E">
        <w:t>)</w:t>
      </w:r>
      <w:bookmarkEnd w:id="2015"/>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F408FA">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/bobPublic HTTP/1.1</w:t>
            </w:r>
          </w:p>
          <w:p w:rsidR="009C7F19" w:rsidRPr="00A5795E" w:rsidRDefault="009C7F19" w:rsidP="008C0DEC">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9C7F19" w:rsidRPr="00A5795E" w:rsidRDefault="009C7F19" w:rsidP="008C0DEC">
            <w:pPr>
              <w:pStyle w:val="listing"/>
              <w:rPr>
                <w:lang w:val="en-GB"/>
              </w:rPr>
            </w:pPr>
            <w:r w:rsidRPr="00A5795E">
              <w:t>Content-Length: nnn</w:t>
            </w:r>
            <w:r w:rsidRPr="00A5795E">
              <w:rPr>
                <w:lang w:val="en-GB"/>
              </w:rPr>
              <w:t>n</w:t>
            </w:r>
          </w:p>
          <w:p w:rsidR="009C7F19" w:rsidRPr="00A5795E" w:rsidRDefault="009C7F19" w:rsidP="008C0DEC">
            <w:pPr>
              <w:pStyle w:val="listing"/>
              <w:rPr>
                <w:lang w:val="en-GB"/>
              </w:rPr>
            </w:pPr>
          </w:p>
          <w:p w:rsidR="009C7F19" w:rsidRPr="00A5795E" w:rsidRDefault="009C7F19" w:rsidP="009C7F19">
            <w:pPr>
              <w:pStyle w:val="listing"/>
              <w:rPr>
                <w:lang w:val="en-US"/>
              </w:rPr>
            </w:pPr>
            <w:r w:rsidRPr="00A5795E">
              <w:rPr>
                <w:lang w:val="en-US"/>
              </w:rPr>
              <w:t>{"</w:t>
            </w:r>
            <w:r w:rsidR="00EB666B" w:rsidRPr="00A5795E">
              <w:rPr>
                <w:lang w:val="en-US"/>
              </w:rPr>
              <w:t>list</w:t>
            </w:r>
            <w:r w:rsidRPr="00A5795E">
              <w:rPr>
                <w:lang w:val="en-US"/>
              </w:rPr>
              <w:t>": {</w:t>
            </w:r>
          </w:p>
          <w:p w:rsidR="009C7F19" w:rsidRPr="00A5795E" w:rsidRDefault="009C7F19" w:rsidP="009C7F19">
            <w:pPr>
              <w:pStyle w:val="listing"/>
              <w:rPr>
                <w:lang w:val="en-US"/>
              </w:rPr>
            </w:pPr>
            <w:r w:rsidRPr="00A5795E">
              <w:rPr>
                <w:lang w:val="en-US"/>
              </w:rPr>
              <w:t xml:space="preserve">    "memberCollection": {</w:t>
            </w:r>
          </w:p>
          <w:p w:rsidR="009C7F19" w:rsidRPr="00A5795E" w:rsidRDefault="009C7F19" w:rsidP="009C7F19">
            <w:pPr>
              <w:pStyle w:val="listing"/>
              <w:rPr>
                <w:lang w:val="en-US"/>
              </w:rPr>
            </w:pPr>
            <w:r w:rsidRPr="00A5795E">
              <w:rPr>
                <w:lang w:val="en-US"/>
              </w:rPr>
              <w:t xml:space="preserve">    "member": {</w:t>
            </w:r>
          </w:p>
          <w:p w:rsidR="009C7F19" w:rsidRPr="00A5795E" w:rsidRDefault="009C7F19" w:rsidP="009C7F19">
            <w:pPr>
              <w:pStyle w:val="listing"/>
              <w:rPr>
                <w:lang w:val="en-US"/>
              </w:rPr>
            </w:pPr>
            <w:r w:rsidRPr="00A5795E">
              <w:rPr>
                <w:lang w:val="en-US"/>
              </w:rPr>
              <w:lastRenderedPageBreak/>
              <w:t xml:space="preserve">    "memberId": </w:t>
            </w:r>
            <w:hyperlink r:id="rId35" w:history="1">
              <w:r w:rsidRPr="00A5795E">
                <w:rPr>
                  <w:rStyle w:val="Hyperlink"/>
                  <w:color w:val="auto"/>
                  <w:u w:val="none"/>
                  <w:lang w:val="en-US"/>
                </w:rPr>
                <w:t>mailto:alice@example.com</w:t>
              </w:r>
            </w:hyperlink>
            <w:r w:rsidR="00F408FA" w:rsidRPr="00A5795E">
              <w:rPr>
                <w:lang w:val="en-US"/>
              </w:rPr>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F408FA" w:rsidRPr="00A5795E" w:rsidRDefault="009C7F19" w:rsidP="009C7F19">
            <w:pPr>
              <w:pStyle w:val="listing"/>
            </w:pPr>
            <w:r w:rsidRPr="00A5795E">
              <w:t xml:space="preserve">    }</w:t>
            </w:r>
            <w:r w:rsidR="00F408FA" w:rsidRPr="00A5795E">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F408FA" w:rsidP="009C7F19">
            <w:pPr>
              <w:pStyle w:val="listing"/>
              <w:rPr>
                <w:lang w:val="en-US"/>
              </w:rPr>
            </w:pPr>
            <w:r w:rsidRPr="00A5795E">
              <w:t xml:space="preserve">    </w:t>
            </w:r>
            <w:r w:rsidR="009C7F19" w:rsidRPr="00A5795E">
              <w:rPr>
                <w:lang w:val="en-US"/>
              </w:rPr>
              <w:t>},</w:t>
            </w:r>
          </w:p>
          <w:p w:rsidR="009C7F19" w:rsidRPr="00A5795E" w:rsidRDefault="009C7F19" w:rsidP="009C7F19">
            <w:pPr>
              <w:pStyle w:val="listing"/>
              <w:rPr>
                <w:lang w:val="en-US"/>
              </w:rPr>
            </w:pPr>
            <w:r w:rsidRPr="00A5795E">
              <w:rPr>
                <w:lang w:val="en-US"/>
              </w:rPr>
              <w:t xml:space="preserve">    "</w:t>
            </w:r>
            <w:r w:rsidR="00D76E0D" w:rsidRPr="00A5795E">
              <w:rPr>
                <w:lang w:val="en-US"/>
              </w:rPr>
              <w:t>listId</w:t>
            </w:r>
            <w:r w:rsidRPr="00A5795E">
              <w:rPr>
                <w:lang w:val="en-US"/>
              </w:rPr>
              <w:t>": "bobPublic"</w:t>
            </w:r>
            <w:r w:rsidR="00105A46" w:rsidRPr="00A5795E">
              <w:rPr>
                <w:lang w:val="en-US"/>
              </w:rPr>
              <w:t>,</w:t>
            </w:r>
          </w:p>
          <w:p w:rsidR="00105A46" w:rsidRPr="00A5795E" w:rsidRDefault="00105A46" w:rsidP="009C7F19">
            <w:pPr>
              <w:pStyle w:val="listing"/>
              <w:rPr>
                <w:lang w:val="en-US"/>
              </w:rPr>
            </w:pPr>
            <w:r w:rsidRPr="00A5795E">
              <w:t xml:space="preserve">    "resourceURL": "http://example.com/exampleAPI/</w:t>
            </w:r>
            <w:r w:rsidR="001919D9" w:rsidRPr="00A5795E">
              <w:t>addressbook/v1</w:t>
            </w:r>
            <w:r w:rsidRPr="00A5795E">
              <w:t>/tel%3A%2B19585550100/lists/bobPublic"</w:t>
            </w:r>
          </w:p>
          <w:p w:rsidR="00F408FA" w:rsidRPr="00A5795E" w:rsidRDefault="009C7F19" w:rsidP="008C0DEC">
            <w:pPr>
              <w:pStyle w:val="listing"/>
              <w:rPr>
                <w:lang w:val="en-US"/>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804FF0">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/bobPublic</w:t>
            </w:r>
            <w:r w:rsidR="00A34961" w:rsidRPr="00A5795E">
              <w:br/>
            </w:r>
            <w:r w:rsidRPr="00A5795E">
              <w:t>Content-Type: application/json</w:t>
            </w:r>
          </w:p>
          <w:p w:rsidR="009C7F19" w:rsidRPr="00A5795E" w:rsidRDefault="009C7F19" w:rsidP="008C0DEC">
            <w:pPr>
              <w:pStyle w:val="listing"/>
            </w:pPr>
            <w:r w:rsidRPr="00A5795E">
              <w:t>Content-Length: nnnn</w:t>
            </w:r>
          </w:p>
          <w:p w:rsidR="009C7F19" w:rsidRPr="00A5795E" w:rsidRDefault="009C7F19" w:rsidP="009C7F19">
            <w:pPr>
              <w:pStyle w:val="listing"/>
            </w:pPr>
            <w:r w:rsidRPr="00A5795E">
              <w:br/>
              <w:t>{"</w:t>
            </w:r>
            <w:r w:rsidR="00EB666B" w:rsidRPr="00A5795E">
              <w:t>list</w:t>
            </w:r>
            <w:r w:rsidRPr="00A5795E">
              <w:t>": {</w:t>
            </w:r>
          </w:p>
          <w:p w:rsidR="009C7F19" w:rsidRPr="00A5795E" w:rsidRDefault="009C7F19" w:rsidP="009C7F19">
            <w:pPr>
              <w:pStyle w:val="listing"/>
            </w:pPr>
            <w:r w:rsidRPr="00A5795E">
              <w:t xml:space="preserve">    "memberCollection": {</w:t>
            </w:r>
          </w:p>
          <w:p w:rsidR="009C7F19" w:rsidRPr="00A5795E" w:rsidRDefault="009C7F19" w:rsidP="009C7F19">
            <w:pPr>
              <w:pStyle w:val="listing"/>
            </w:pPr>
            <w:r w:rsidRPr="00A5795E">
              <w:t xml:space="preserve">    "member": {"memberId": </w:t>
            </w:r>
            <w:hyperlink r:id="rId36" w:history="1">
              <w:r w:rsidRPr="00A5795E">
                <w:rPr>
                  <w:rStyle w:val="Hyperlink"/>
                  <w:color w:val="auto"/>
                  <w:u w:val="none"/>
                </w:rPr>
                <w:t>mailto:alice@example.com</w:t>
              </w:r>
            </w:hyperlink>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804FF0" w:rsidRPr="00A5795E" w:rsidRDefault="009C7F19" w:rsidP="009C7F19">
            <w:pPr>
              <w:pStyle w:val="listing"/>
            </w:pPr>
            <w:r w:rsidRPr="00A5795E">
              <w:t xml:space="preserve">    }</w:t>
            </w:r>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804FF0" w:rsidP="009C7F19">
            <w:pPr>
              <w:pStyle w:val="listing"/>
            </w:pPr>
            <w:r w:rsidRPr="00A5795E">
              <w:t xml:space="preserve">    </w:t>
            </w:r>
            <w:r w:rsidR="009C7F19" w:rsidRPr="00A5795E">
              <w:t>},</w:t>
            </w:r>
          </w:p>
          <w:p w:rsidR="009C7F19" w:rsidRPr="00A5795E" w:rsidRDefault="009C7F19" w:rsidP="009C7F19">
            <w:pPr>
              <w:pStyle w:val="listing"/>
            </w:pPr>
            <w:r w:rsidRPr="00A5795E">
              <w:t xml:space="preserve">    "</w:t>
            </w:r>
            <w:r w:rsidR="00D76E0D" w:rsidRPr="00A5795E">
              <w:t>listId</w:t>
            </w:r>
            <w:r w:rsidRPr="00A5795E">
              <w:t>": "bobPublic",</w:t>
            </w:r>
          </w:p>
          <w:p w:rsidR="009C7F19" w:rsidRPr="00A5795E" w:rsidRDefault="009C7F19" w:rsidP="009C7F19">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/bobPublic"</w:t>
            </w:r>
          </w:p>
          <w:p w:rsidR="009C7F19" w:rsidRPr="00A5795E" w:rsidRDefault="009C7F19" w:rsidP="009C7F19">
            <w:pPr>
              <w:pStyle w:val="listing"/>
              <w:rPr>
                <w:lang w:val="nb-NO"/>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2017" w:name="_Toc304570111"/>
      <w:r w:rsidRPr="00A5795E">
        <w:t>Retrieve</w:t>
      </w:r>
      <w:r w:rsidR="00536D77" w:rsidRPr="00A5795E">
        <w:t xml:space="preserve"> all attributes for a </w:t>
      </w:r>
      <w:r w:rsidR="00EB666B" w:rsidRPr="00A5795E">
        <w:t>list</w:t>
      </w:r>
      <w:r w:rsidR="00536D77" w:rsidRPr="00A5795E">
        <w:t xml:space="preserve"> belonging to Bob </w:t>
      </w:r>
      <w:r w:rsidR="00EB0F76" w:rsidRPr="00A5795E">
        <w:t xml:space="preserve">(section </w:t>
      </w:r>
      <w:r w:rsidR="007E170B">
        <w:fldChar w:fldCharType="begin"/>
      </w:r>
      <w:r w:rsidR="00561177">
        <w:instrText xml:space="preserve"> REF _Ref310671437 \r \h </w:instrText>
      </w:r>
      <w:r w:rsidR="007E170B">
        <w:fldChar w:fldCharType="separate"/>
      </w:r>
      <w:r w:rsidR="00561177">
        <w:t>6.7.3.1</w:t>
      </w:r>
      <w:r w:rsidR="007E170B">
        <w:fldChar w:fldCharType="end"/>
      </w:r>
      <w:r w:rsidR="00EB0F76" w:rsidRPr="00A5795E">
        <w:t>)</w:t>
      </w:r>
      <w:bookmarkEnd w:id="2016"/>
      <w:bookmarkEnd w:id="2017"/>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6D77" w:rsidRPr="00A5795E" w:rsidRDefault="00536D77" w:rsidP="00536D7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 HTTP/1.1</w:t>
            </w:r>
          </w:p>
          <w:p w:rsidR="00B361B2" w:rsidRPr="00A5795E" w:rsidRDefault="00B361B2" w:rsidP="00B361B2">
            <w:pPr>
              <w:pStyle w:val="listing"/>
              <w:rPr>
                <w:lang w:val="en-GB"/>
              </w:rPr>
            </w:pPr>
            <w:r w:rsidRPr="00A5795E">
              <w:rPr>
                <w:lang w:val="en-GB"/>
              </w:rPr>
              <w:t>Accept: application/</w:t>
            </w:r>
            <w:r w:rsidR="002448C5" w:rsidRPr="00A5795E">
              <w:rPr>
                <w:lang w:val="en-GB"/>
              </w:rPr>
              <w:t>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A34961" w:rsidRPr="00A5795E" w:rsidRDefault="00A34961" w:rsidP="00A34961">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536D77" w:rsidRPr="00A5795E" w:rsidRDefault="00536D77" w:rsidP="00536D77">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"display-name",</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"date-created",</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1D5FDA" w:rsidRPr="00A5795E">
              <w:rPr>
                <w:rFonts w:ascii="Arial Narrow" w:eastAsia="Batang" w:hAnsi="Arial Narrow" w:cs="Courier New"/>
                <w:noProof/>
                <w:lang w:val="fr-FR" w:eastAsia="ko-KR"/>
              </w:rPr>
              <w:t>example.com</w:t>
            </w:r>
            <w:r w:rsidR="00007A3C" w:rsidRPr="00A5795E">
              <w:rPr>
                <w:rFonts w:ascii="Arial Narrow" w:eastAsia="Batang" w:hAnsi="Arial Narrow" w:cs="Courier New"/>
                <w:noProof/>
                <w:lang w:val="fr-FR" w:eastAsia="ko-KR"/>
              </w:rPr>
              <w:t>/exampleAPI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/1234/attributes"</w:t>
            </w:r>
          </w:p>
          <w:p w:rsidR="004A17EE" w:rsidRPr="00A5795E" w:rsidRDefault="00536D77"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2018" w:name="_Toc274147742"/>
      <w:bookmarkStart w:id="2019" w:name="_Toc274226953"/>
      <w:bookmarkStart w:id="2020" w:name="_Toc304570112"/>
      <w:bookmarkEnd w:id="2018"/>
      <w:r w:rsidRPr="00A5795E">
        <w:t>Retrieve an</w:t>
      </w:r>
      <w:r w:rsidR="006A347A" w:rsidRPr="00A5795E">
        <w:t xml:space="preserve"> attribute value</w:t>
      </w:r>
      <w:r w:rsidRPr="00A5795E">
        <w:t xml:space="preserve">   (section </w:t>
      </w:r>
      <w:r w:rsidR="007E170B">
        <w:fldChar w:fldCharType="begin"/>
      </w:r>
      <w:r w:rsidR="00C06BED">
        <w:instrText xml:space="preserve"> REF _Ref310671470 \r \h </w:instrText>
      </w:r>
      <w:r w:rsidR="007E170B">
        <w:fldChar w:fldCharType="separate"/>
      </w:r>
      <w:r w:rsidR="00C06BED">
        <w:t>6.8.3.1</w:t>
      </w:r>
      <w:r w:rsidR="007E170B">
        <w:fldChar w:fldCharType="end"/>
      </w:r>
      <w:r w:rsidRPr="00A5795E">
        <w:t>)</w:t>
      </w:r>
      <w:bookmarkEnd w:id="2019"/>
      <w:bookmarkEnd w:id="202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5DC1" w:rsidRPr="00A5795E" w:rsidRDefault="00235DC1" w:rsidP="00235DC1">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/1234/attributes/date-created HTTP/1.1</w:t>
            </w:r>
          </w:p>
          <w:p w:rsidR="00B361B2" w:rsidRPr="00A5795E" w:rsidRDefault="00B361B2" w:rsidP="00B361B2">
            <w:pPr>
              <w:pStyle w:val="listing"/>
              <w:rPr>
                <w:lang w:val="en-GB"/>
              </w:rPr>
            </w:pPr>
            <w:r w:rsidRPr="00A5795E">
              <w:rPr>
                <w:lang w:val="en-GB"/>
              </w:rPr>
              <w:t>Accept: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 xml:space="preserve">HTTP/1.1 </w:t>
            </w:r>
            <w:r w:rsidR="00235DC1" w:rsidRPr="00A5795E">
              <w:rPr>
                <w:lang w:val="sv-SE"/>
              </w:rPr>
              <w:t>200 OK</w:t>
            </w:r>
          </w:p>
          <w:p w:rsidR="00A34961" w:rsidRPr="00A5795E" w:rsidRDefault="00A34961" w:rsidP="00A34961">
            <w:pPr>
              <w:pStyle w:val="listing"/>
              <w:rPr>
                <w:lang w:val="en-US"/>
              </w:rPr>
            </w:pPr>
            <w:r w:rsidRPr="00A5795E">
              <w:rPr>
                <w:lang w:val="en-US"/>
              </w:rPr>
              <w:t>Date: Fri, 10 Dec 2010 12:51:59 GMT</w:t>
            </w:r>
          </w:p>
          <w:p w:rsidR="00B361B2" w:rsidRPr="00A5795E" w:rsidRDefault="00B361B2"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b/>
                <w:noProof/>
                <w:lang w:val="fr-FR" w:eastAsia="ko-KR"/>
              </w:rPr>
            </w:pPr>
          </w:p>
          <w:p w:rsidR="00235DC1" w:rsidRPr="00A5795E" w:rsidRDefault="00235DC1" w:rsidP="00235DC1">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"date-created",</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4A17EE" w:rsidRPr="00A5795E" w:rsidRDefault="00235DC1"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2021" w:name="_Toc274147744"/>
      <w:bookmarkStart w:id="2022" w:name="_Toc274226954"/>
      <w:bookmarkStart w:id="2023" w:name="_Toc304570113"/>
      <w:bookmarkEnd w:id="2021"/>
      <w:r w:rsidRPr="00A5795E">
        <w:t>Create a</w:t>
      </w:r>
      <w:r w:rsidR="00F02D86" w:rsidRPr="00A5795E">
        <w:t>n attribute</w:t>
      </w:r>
      <w:r w:rsidR="00082E0E" w:rsidRPr="00A5795E">
        <w:t xml:space="preserve"> </w:t>
      </w:r>
      <w:r w:rsidRPr="00A5795E">
        <w:t xml:space="preserve">(section </w:t>
      </w:r>
      <w:r w:rsidR="007E170B">
        <w:fldChar w:fldCharType="begin"/>
      </w:r>
      <w:r w:rsidR="00C06BED">
        <w:instrText xml:space="preserve"> REF _Ref310671487 \r \h </w:instrText>
      </w:r>
      <w:r w:rsidR="007E170B">
        <w:fldChar w:fldCharType="separate"/>
      </w:r>
      <w:r w:rsidR="00C06BED">
        <w:t>6.8.4.1</w:t>
      </w:r>
      <w:r w:rsidR="007E170B">
        <w:fldChar w:fldCharType="end"/>
      </w:r>
      <w:r w:rsidRPr="00A5795E">
        <w:t>)</w:t>
      </w:r>
      <w:bookmarkEnd w:id="2022"/>
      <w:bookmarkEnd w:id="2023"/>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/1234/attributes/display-name  HTTP/1.1</w:t>
            </w:r>
          </w:p>
          <w:p w:rsidR="00B361B2" w:rsidRPr="00A5795E" w:rsidRDefault="002448C5" w:rsidP="00B361B2">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ED6786" w:rsidRPr="00A5795E" w:rsidRDefault="00ED6786" w:rsidP="00B361B2">
            <w:pPr>
              <w:pStyle w:val="listing"/>
              <w:rPr>
                <w:lang w:val="en-GB"/>
              </w:rPr>
            </w:pPr>
            <w:r w:rsidRPr="00A5795E">
              <w:rPr>
                <w:lang w:val="en-GB"/>
              </w:rPr>
              <w:t>Content-Length: nnnn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B361B2" w:rsidRPr="00A5795E" w:rsidRDefault="00F02D86" w:rsidP="00B361B2">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t>HTTP/1.1 201 Created</w:t>
            </w:r>
            <w:r w:rsidRPr="00A5795E" w:rsidDel="00171AE5">
              <w:t xml:space="preserve"> </w:t>
            </w:r>
            <w:r w:rsidR="002448C5" w:rsidRPr="00A5795E">
              <w:br/>
            </w:r>
            <w:r w:rsidR="00A34961" w:rsidRPr="00A5795E">
              <w:rPr>
                <w:lang w:val="en-US"/>
              </w:rPr>
              <w:t>Date: Fri, 10 Dec 2010 12:51:59 GMT</w:t>
            </w:r>
            <w:r w:rsidR="00A34961" w:rsidRPr="00A5795E">
              <w:rPr>
                <w:lang w:val="en-US"/>
              </w:rPr>
              <w:br/>
              <w:t>Location:http://{serverRoot}/</w:t>
            </w:r>
            <w:r w:rsidR="001919D9" w:rsidRPr="00A5795E">
              <w:rPr>
                <w:lang w:val="en-US"/>
              </w:rPr>
              <w:t>addressbook/{apiVersion}</w:t>
            </w:r>
            <w:r w:rsidR="00A34961" w:rsidRPr="00A5795E">
              <w:rPr>
                <w:lang w:val="en-US"/>
              </w:rPr>
              <w:t>/tel%3A%2B19585550100/</w:t>
            </w:r>
            <w:r w:rsidR="00AC441D" w:rsidRPr="00A5795E">
              <w:rPr>
                <w:lang w:val="en-US"/>
              </w:rPr>
              <w:t>lists</w:t>
            </w:r>
            <w:r w:rsidR="00A34961" w:rsidRPr="00A5795E">
              <w:rPr>
                <w:lang w:val="en-US"/>
              </w:rPr>
              <w:t>/{</w:t>
            </w:r>
            <w:r w:rsidR="00D76E0D" w:rsidRPr="00A5795E">
              <w:rPr>
                <w:lang w:val="en-US"/>
              </w:rPr>
              <w:t>listId</w:t>
            </w:r>
            <w:r w:rsidR="00A34961" w:rsidRPr="00A5795E">
              <w:rPr>
                <w:lang w:val="en-US"/>
              </w:rPr>
              <w:t xml:space="preserve">} </w:t>
            </w:r>
            <w:r w:rsidR="00A34961" w:rsidRPr="00A5795E">
              <w:rPr>
                <w:lang w:val="en-US"/>
              </w:rPr>
              <w:br/>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4A17EE" w:rsidRPr="00A5795E" w:rsidRDefault="004A17EE" w:rsidP="00232492">
            <w:pPr>
              <w:autoSpaceDE w:val="0"/>
              <w:autoSpaceDN w:val="0"/>
              <w:adjustRightInd w:val="0"/>
              <w:spacing w:before="0" w:after="0"/>
              <w:rPr>
                <w:rFonts w:ascii="Arial Narrow" w:eastAsia="Batang" w:hAnsi="Arial Narrow" w:cs="Courier New"/>
                <w:noProof/>
                <w:lang w:val="en-US"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4C785D" w:rsidP="004A17EE">
      <w:pPr>
        <w:pStyle w:val="Appendixsub1"/>
      </w:pPr>
      <w:bookmarkStart w:id="2024" w:name="_Toc274147746"/>
      <w:bookmarkStart w:id="2025" w:name="_Toc274226955"/>
      <w:bookmarkStart w:id="2026" w:name="_Toc304570114"/>
      <w:bookmarkEnd w:id="2024"/>
      <w:r w:rsidRPr="00A5795E">
        <w:t>Retrieve</w:t>
      </w:r>
      <w:r w:rsidR="00F02D86" w:rsidRPr="00A5795E">
        <w:t xml:space="preserve"> all members for a </w:t>
      </w:r>
      <w:r w:rsidR="00EB666B" w:rsidRPr="00A5795E">
        <w:t>list</w:t>
      </w:r>
      <w:r w:rsidR="00F02D86" w:rsidRPr="00A5795E">
        <w:t xml:space="preserve"> belonging to a user with all attributes (default)</w:t>
      </w:r>
      <w:r w:rsidR="00EB0F76" w:rsidRPr="00A5795E">
        <w:t xml:space="preserve"> (section </w:t>
      </w:r>
      <w:r w:rsidR="007E170B">
        <w:fldChar w:fldCharType="begin"/>
      </w:r>
      <w:r w:rsidR="00C06BED">
        <w:instrText xml:space="preserve"> REF _Ref310671512 \r \h </w:instrText>
      </w:r>
      <w:r w:rsidR="007E170B">
        <w:fldChar w:fldCharType="separate"/>
      </w:r>
      <w:r w:rsidR="00C06BED">
        <w:t>6.9.3.1</w:t>
      </w:r>
      <w:r w:rsidR="007E170B">
        <w:fldChar w:fldCharType="end"/>
      </w:r>
      <w:r w:rsidR="00EB0F76" w:rsidRPr="00A5795E">
        <w:t>)</w:t>
      </w:r>
      <w:bookmarkEnd w:id="2025"/>
      <w:bookmarkEnd w:id="2026"/>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 HTTP/1.1</w:t>
            </w:r>
          </w:p>
          <w:p w:rsidR="00232492" w:rsidRPr="00A5795E" w:rsidRDefault="00232492" w:rsidP="00232492">
            <w:pPr>
              <w:pStyle w:val="listing"/>
              <w:rPr>
                <w:lang w:val="en-GB"/>
              </w:rPr>
            </w:pPr>
            <w:r w:rsidRPr="00A5795E">
              <w:rPr>
                <w:lang w:val="en-GB"/>
              </w:rPr>
              <w:t>Accept: applica</w:t>
            </w:r>
            <w:r w:rsidR="002448C5" w:rsidRPr="00A5795E">
              <w:rPr>
                <w:lang w:val="en-GB"/>
              </w:rPr>
              <w:t>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83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120"/>
      </w:tblGrid>
      <w:tr w:rsidR="004A17EE" w:rsidRPr="00A5795E" w:rsidTr="00895621">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1011E0" w:rsidRPr="00A5795E" w:rsidRDefault="001011E0" w:rsidP="00F02D86">
            <w:pPr>
              <w:autoSpaceDE w:val="0"/>
              <w:autoSpaceDN w:val="0"/>
              <w:adjustRightInd w:val="0"/>
              <w:spacing w:before="0" w:after="0"/>
            </w:pP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{"memberCollection":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w:t>
            </w:r>
            <w:smartTag w:uri="urn:schemas-microsoft-com:office:smarttags" w:element="City">
              <w:smartTag w:uri="urn:schemas-microsoft-com:office:smarttags" w:element="place">
                <w:r w:rsidRPr="00A5795E">
                  <w:rPr>
                    <w:rFonts w:ascii="Arial Narrow" w:hAnsi="Arial Narrow"/>
                  </w:rPr>
                  <w:t>Alice</w:t>
                </w:r>
              </w:smartTag>
            </w:smartTag>
            <w:r w:rsidRPr="00A5795E">
              <w:rPr>
                <w:rFonts w:ascii="Arial Narrow" w:hAnsi="Arial Narrow"/>
              </w:rPr>
              <w:t>"</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Pr="00A5795E">
              <w:rPr>
                <w:rFonts w:ascii="Arial Narrow" w:hAnsi="Arial Narrow"/>
                <w:lang w:val="en-US"/>
              </w:rPr>
              <w:t>"resourceURL": "</w:t>
            </w:r>
            <w:r w:rsidRPr="00A5795E">
              <w:rPr>
                <w:rFonts w:ascii="Arial Narrow" w:hAnsi="Arial Narrow"/>
              </w:rPr>
              <w:t>http://example.com/exampleAPI/</w:t>
            </w:r>
            <w:r w:rsidR="001919D9" w:rsidRPr="00A5795E">
              <w:rPr>
                <w:rFonts w:ascii="Arial Narrow" w:hAnsi="Arial Narrow"/>
              </w:rPr>
              <w:t>addressbook/v1</w:t>
            </w:r>
            <w:r w:rsidRPr="00A5795E">
              <w:rPr>
                <w:rFonts w:ascii="Arial Narrow" w:hAnsi="Arial Narrow"/>
              </w:rPr>
              <w:t>/tel%3A%2B19585550100/lists/1234/members/mailto%3Aalice@example.com/attributes</w:t>
            </w:r>
            <w:r w:rsidRPr="00A5795E">
              <w:rPr>
                <w:rFonts w:ascii="Arial Narrow" w:hAnsi="Arial Narrow"/>
                <w:lang w:val="en-US"/>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"mailto:alice@example.com",</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rPr>
              <w:t xml:space="preserve">            </w:t>
            </w:r>
            <w:r w:rsidRPr="00A5795E">
              <w:rPr>
                <w:rFonts w:ascii="Arial Narrow" w:hAnsi="Arial Narrow"/>
                <w:lang w:val="fr-FR"/>
              </w:rPr>
              <w:t>"resourceURL":</w:t>
            </w:r>
            <w:r w:rsidR="00895621" w:rsidRPr="00A5795E">
              <w:rPr>
                <w:rFonts w:ascii="Arial Narrow" w:hAnsi="Arial Narrow"/>
                <w:lang w:val="fr-FR"/>
              </w:rPr>
              <w:t xml:space="preserve"> </w:t>
            </w:r>
            <w:r w:rsidRPr="00A5795E">
              <w:rPr>
                <w:rFonts w:ascii="Arial Narrow" w:hAnsi="Arial Narrow"/>
                <w:lang w:val="fr-FR"/>
              </w:rPr>
              <w:t>"http://</w:t>
            </w:r>
            <w:r w:rsidR="00007A3C" w:rsidRPr="00A5795E">
              <w:rPr>
                <w:rFonts w:ascii="Arial Narrow" w:hAnsi="Arial Narrow"/>
                <w:lang w:val="fr-FR"/>
              </w:rPr>
              <w:t>example.com/exampleAPI</w:t>
            </w:r>
            <w:r w:rsidR="00BF6898" w:rsidRPr="00A5795E">
              <w:rPr>
                <w:rFonts w:ascii="Arial Narrow" w:hAnsi="Arial Narrow"/>
                <w:lang w:val="fr-FR"/>
              </w:rPr>
              <w:t>/</w:t>
            </w:r>
            <w:r w:rsidR="001919D9" w:rsidRPr="00A5795E">
              <w:rPr>
                <w:rFonts w:ascii="Arial Narrow" w:hAnsi="Arial Narrow"/>
                <w:lang w:val="fr-FR"/>
              </w:rPr>
              <w:t>addressbook/v1</w:t>
            </w:r>
            <w:r w:rsidRPr="00A5795E">
              <w:rPr>
                <w:rFonts w:ascii="Arial Narrow" w:hAnsi="Arial Narrow"/>
                <w:lang w:val="fr-FR"/>
              </w:rPr>
              <w:t>/</w:t>
            </w:r>
            <w:r w:rsidR="003204A4" w:rsidRPr="00A5795E">
              <w:rPr>
                <w:rFonts w:ascii="Arial Narrow" w:hAnsi="Arial Narrow"/>
                <w:lang w:val="fr-FR"/>
              </w:rPr>
              <w:t>tel%3A%</w:t>
            </w:r>
            <w:r w:rsidR="0050503E" w:rsidRPr="00A5795E">
              <w:rPr>
                <w:rFonts w:ascii="Arial Narrow" w:hAnsi="Arial Narrow"/>
                <w:lang w:val="fr-FR"/>
              </w:rPr>
              <w:t>2B</w:t>
            </w:r>
            <w:r w:rsidR="00890D25" w:rsidRPr="00A5795E">
              <w:rPr>
                <w:rFonts w:ascii="Arial Narrow" w:hAnsi="Arial Narrow"/>
                <w:lang w:val="fr-FR"/>
              </w:rPr>
              <w:t>1958555</w:t>
            </w:r>
            <w:r w:rsidR="006D6024" w:rsidRPr="00A5795E">
              <w:rPr>
                <w:rFonts w:ascii="Arial Narrow" w:hAnsi="Arial Narrow"/>
                <w:lang w:val="fr-FR"/>
              </w:rPr>
              <w:t>01</w:t>
            </w:r>
            <w:r w:rsidRPr="00A5795E">
              <w:rPr>
                <w:rFonts w:ascii="Arial Narrow" w:hAnsi="Arial Narrow"/>
                <w:lang w:val="fr-FR"/>
              </w:rPr>
              <w:t>00/</w:t>
            </w:r>
            <w:r w:rsidR="00AC441D" w:rsidRPr="00A5795E">
              <w:rPr>
                <w:rFonts w:ascii="Arial Narrow" w:hAnsi="Arial Narrow"/>
                <w:lang w:val="fr-FR"/>
              </w:rPr>
              <w:t>lists</w:t>
            </w:r>
            <w:r w:rsidRPr="00A5795E">
              <w:rPr>
                <w:rFonts w:ascii="Arial Narrow" w:hAnsi="Arial Narrow"/>
                <w:lang w:val="fr-FR"/>
              </w:rPr>
              <w:t>/1234/members</w:t>
            </w:r>
            <w:r w:rsidR="005C08C4" w:rsidRPr="00A5795E">
              <w:rPr>
                <w:rFonts w:ascii="Arial Narrow" w:hAnsi="Arial Narrow"/>
                <w:lang w:val="fr-FR"/>
              </w:rPr>
              <w:t>/</w:t>
            </w:r>
            <w:r w:rsidR="002D5CC1" w:rsidRPr="00A5795E">
              <w:rPr>
                <w:rFonts w:ascii="Arial Narrow" w:hAnsi="Arial Narrow"/>
                <w:lang w:val="fr-FR"/>
              </w:rPr>
              <w:t>mailto%3A</w:t>
            </w:r>
            <w:r w:rsidR="005C08C4" w:rsidRPr="00A5795E">
              <w:rPr>
                <w:rFonts w:ascii="Arial Narrow" w:hAnsi="Arial Narrow"/>
                <w:lang w:val="fr-FR"/>
              </w:rPr>
              <w:t>alice@example.com</w:t>
            </w:r>
            <w:r w:rsidRPr="00A5795E">
              <w:rPr>
                <w:rFonts w:ascii="Arial Narrow" w:hAnsi="Arial Narrow"/>
                <w:lang w:val="fr-FR"/>
              </w:rPr>
              <w:t>"</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lang w:val="fr-FR"/>
              </w:rPr>
              <w:t xml:space="preserve">                </w:t>
            </w:r>
            <w:r w:rsidRPr="00A5795E">
              <w:rPr>
                <w:rFonts w:ascii="Arial Narrow" w:hAnsi="Arial Narrow"/>
              </w:rPr>
              <w:t>"name":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"Bob"</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w:t>
            </w:r>
            <w:r w:rsidR="001919D9" w:rsidRPr="00A5795E">
              <w:rPr>
                <w:rFonts w:ascii="Arial Narrow" w:hAnsi="Arial Narrow"/>
              </w:rPr>
              <w:t>addressbook/v1</w:t>
            </w:r>
            <w:r w:rsidRPr="00A5795E">
              <w:rPr>
                <w:rFonts w:ascii="Arial Narrow" w:hAnsi="Arial Narrow"/>
              </w:rPr>
              <w:t>/tel%3A%2B19585550100/lists/1234/members/tel%3A%2B19585550124</w:t>
            </w:r>
            <w:r w:rsidR="000B4DCB" w:rsidRPr="00A5795E">
              <w:rPr>
                <w:rFonts w:ascii="Arial Narrow" w:hAnsi="Arial Narrow"/>
              </w:rPr>
              <w:t>/attributes</w:t>
            </w:r>
            <w:r w:rsidRPr="00A5795E">
              <w:rPr>
                <w:rFonts w:ascii="Arial Narrow" w:hAnsi="Arial Narrow"/>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"tel:+</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lastRenderedPageBreak/>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p>
          <w:p w:rsidR="004A17EE" w:rsidRPr="00A5795E" w:rsidRDefault="00F02D86" w:rsidP="00F02D86">
            <w:pPr>
              <w:autoSpaceDE w:val="0"/>
              <w:autoSpaceDN w:val="0"/>
              <w:adjustRightInd w:val="0"/>
              <w:spacing w:before="0" w:after="0"/>
              <w:rPr>
                <w:rFonts w:ascii="Arial Narrow" w:eastAsia="Batang" w:hAnsi="Arial Narrow" w:cs="Courier New"/>
                <w:b/>
                <w:noProof/>
                <w:lang w:eastAsia="ko-KR"/>
              </w:rPr>
            </w:pPr>
            <w:r w:rsidRPr="00A5795E">
              <w:rPr>
                <w:rFonts w:ascii="Arial Narrow" w:hAnsi="Arial Narrow"/>
              </w:rPr>
              <w:t>}}</w:t>
            </w:r>
          </w:p>
        </w:tc>
      </w:tr>
    </w:tbl>
    <w:p w:rsidR="004A17EE" w:rsidRPr="00A5795E" w:rsidRDefault="004A17EE" w:rsidP="004A17EE"/>
    <w:p w:rsidR="00EB0F76" w:rsidRPr="00A5795E" w:rsidRDefault="00F02D86" w:rsidP="004A17EE">
      <w:pPr>
        <w:pStyle w:val="Appendixsub1"/>
      </w:pPr>
      <w:bookmarkStart w:id="2027" w:name="_Toc274147748"/>
      <w:bookmarkStart w:id="2028" w:name="_Toc274226956"/>
      <w:bookmarkStart w:id="2029" w:name="_Toc304570115"/>
      <w:bookmarkEnd w:id="2027"/>
      <w:r w:rsidRPr="00A5795E">
        <w:t xml:space="preserve">Retrieve a member and selected attributes  </w:t>
      </w:r>
      <w:r w:rsidR="00EB0F76" w:rsidRPr="00A5795E">
        <w:t xml:space="preserve">(section </w:t>
      </w:r>
      <w:r w:rsidR="007E170B">
        <w:fldChar w:fldCharType="begin"/>
      </w:r>
      <w:r w:rsidR="00C06BED">
        <w:instrText xml:space="preserve"> REF _Ref310671532 \r \h </w:instrText>
      </w:r>
      <w:r w:rsidR="007E170B">
        <w:fldChar w:fldCharType="separate"/>
      </w:r>
      <w:r w:rsidR="00C06BED">
        <w:t>6.10.3.2</w:t>
      </w:r>
      <w:r w:rsidR="007E170B">
        <w:fldChar w:fldCharType="end"/>
      </w:r>
      <w:r w:rsidR="00EB0F76" w:rsidRPr="00A5795E">
        <w:t>)</w:t>
      </w:r>
      <w:bookmarkEnd w:id="2028"/>
      <w:bookmarkEnd w:id="2029"/>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 xml:space="preserve">alice@example.com?indivFilter=cellphone </w:t>
            </w:r>
            <w:r w:rsidR="002448C5" w:rsidRPr="00A5795E">
              <w:rPr>
                <w:lang w:val="en-GB"/>
              </w:rPr>
              <w:t>Accept: application/json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4A17EE" w:rsidRPr="00A5795E" w:rsidTr="00895621">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B54D2E" w:rsidP="00232492">
            <w:pPr>
              <w:pStyle w:val="listing"/>
              <w:rPr>
                <w:lang w:val="en-US"/>
              </w:rPr>
            </w:pPr>
            <w:r w:rsidRPr="00A5795E">
              <w:rPr>
                <w:lang w:val="en-US"/>
              </w:rPr>
              <w:t>Content-Type: application/json</w:t>
            </w:r>
          </w:p>
          <w:p w:rsidR="00232492" w:rsidRPr="00A5795E" w:rsidRDefault="00232492" w:rsidP="00232492">
            <w:pPr>
              <w:pStyle w:val="listing"/>
              <w:rPr>
                <w:lang w:val="en-GB"/>
              </w:rPr>
            </w:pPr>
            <w:r w:rsidRPr="00A5795E">
              <w:rPr>
                <w:lang w:val="en-GB"/>
              </w:rPr>
              <w:t>Content-Length: nnn</w:t>
            </w:r>
            <w:r w:rsidR="001011E0" w:rsidRPr="00A5795E">
              <w:rPr>
                <w:lang w:val="en-GB"/>
              </w:rPr>
              <w:t>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895621"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895621" w:rsidRPr="00A5795E">
              <w:rPr>
                <w:rFonts w:ascii="Arial Narrow" w:eastAsia="Batang" w:hAnsi="Arial Narrow" w:cs="Courier New"/>
                <w:noProof/>
                <w:lang w:eastAsia="ko-KR"/>
              </w:rPr>
              <w:t>,</w:t>
            </w:r>
          </w:p>
          <w:p w:rsidR="00895621" w:rsidRPr="00A5795E" w:rsidRDefault="00895621"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/tel%3A%2B19585550100/lists/1234/members/mailto%3Aalice@example.com"</w:t>
            </w:r>
          </w:p>
          <w:p w:rsidR="00F02D86" w:rsidRPr="00A5795E" w:rsidRDefault="00895621"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F02D86"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7631B5" w:rsidRPr="00A5795E">
              <w:rPr>
                <w:rFonts w:ascii="Arial Narrow" w:eastAsia="Batang" w:hAnsi="Arial Narrow" w:cs="Courier New"/>
                <w:noProof/>
                <w:lang w:val="en-US" w:eastAsia="ko-KR"/>
              </w:rPr>
              <w:t>rs/</w:t>
            </w:r>
            <w:r w:rsidR="002D5CC1" w:rsidRPr="00A5795E">
              <w:rPr>
                <w:rFonts w:ascii="Arial Narrow" w:eastAsia="Batang" w:hAnsi="Arial Narrow" w:cs="Courier New"/>
                <w:noProof/>
                <w:lang w:val="en-US" w:eastAsia="ko-KR"/>
              </w:rPr>
              <w:t>mailto%3A</w:t>
            </w:r>
            <w:r w:rsidR="007631B5"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2030" w:name="_Toc274147750"/>
      <w:bookmarkStart w:id="2031" w:name="_Toc304570116"/>
      <w:bookmarkStart w:id="2032" w:name="_Toc274226957"/>
      <w:bookmarkEnd w:id="2030"/>
      <w:r w:rsidRPr="00A5795E">
        <w:t xml:space="preserve">Create a member without a link to the contact (section </w:t>
      </w:r>
      <w:r w:rsidR="007E170B">
        <w:fldChar w:fldCharType="begin"/>
      </w:r>
      <w:r w:rsidR="00C06BED">
        <w:instrText xml:space="preserve"> REF _Ref310671557 \r \h </w:instrText>
      </w:r>
      <w:r w:rsidR="007E170B">
        <w:fldChar w:fldCharType="separate"/>
      </w:r>
      <w:r w:rsidR="00C06BED">
        <w:t>6.10.4.1</w:t>
      </w:r>
      <w:r w:rsidR="007E170B">
        <w:fldChar w:fldCharType="end"/>
      </w:r>
      <w:r w:rsidRPr="00A5795E">
        <w:t>)</w:t>
      </w:r>
      <w:bookmarkEnd w:id="2031"/>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/6789/members/mailto%3Aole@example.com   HTTP/1.1</w:t>
            </w:r>
          </w:p>
          <w:p w:rsidR="001011E0" w:rsidRPr="00A5795E" w:rsidRDefault="001011E0" w:rsidP="001011E0">
            <w:pPr>
              <w:pStyle w:val="listing"/>
              <w:rPr>
                <w:lang w:val="en-US"/>
              </w:rPr>
            </w:pPr>
            <w:r w:rsidRPr="00A5795E">
              <w:rPr>
                <w:lang w:val="en-US"/>
              </w:rPr>
              <w:t xml:space="preserve">Accept: application/json </w:t>
            </w:r>
          </w:p>
          <w:p w:rsidR="00A34961" w:rsidRPr="00A5795E" w:rsidRDefault="00A34961" w:rsidP="00A34961">
            <w:pPr>
              <w:pStyle w:val="listing"/>
              <w:rPr>
                <w:lang w:val="en-US"/>
              </w:rPr>
            </w:pPr>
            <w:r w:rsidRPr="00A5795E">
              <w:rPr>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 nnnn</w:t>
            </w:r>
          </w:p>
          <w:p w:rsidR="009C7F19" w:rsidRPr="00A5795E" w:rsidRDefault="009C7F19" w:rsidP="008C0DEC">
            <w:pPr>
              <w:pStyle w:val="listing"/>
              <w:rPr>
                <w:lang w:val="en-US"/>
              </w:rPr>
            </w:pPr>
          </w:p>
          <w:p w:rsidR="00344F96" w:rsidRPr="00A5795E" w:rsidRDefault="00344F96" w:rsidP="00344F96">
            <w:pPr>
              <w:pStyle w:val="listing"/>
              <w:rPr>
                <w:lang w:val="en-US"/>
              </w:rPr>
            </w:pPr>
            <w:r w:rsidRPr="00A5795E">
              <w:rPr>
                <w:lang w:val="en-US"/>
              </w:rPr>
              <w:t>{"member": {</w:t>
            </w:r>
          </w:p>
          <w:p w:rsidR="00344F96" w:rsidRPr="00A5795E" w:rsidRDefault="00344F96" w:rsidP="00344F96">
            <w:pPr>
              <w:pStyle w:val="listing"/>
              <w:rPr>
                <w:lang w:val="en-US"/>
              </w:rPr>
            </w:pPr>
            <w:r w:rsidRPr="00A5795E">
              <w:rPr>
                <w:lang w:val="en-US"/>
              </w:rPr>
              <w:t xml:space="preserve">    "attributeList": {"attribute": {</w:t>
            </w:r>
          </w:p>
          <w:p w:rsidR="00344F96" w:rsidRPr="00A5795E" w:rsidRDefault="00344F96" w:rsidP="00344F96">
            <w:pPr>
              <w:pStyle w:val="listing"/>
              <w:rPr>
                <w:lang w:val="en-US"/>
              </w:rPr>
            </w:pPr>
            <w:r w:rsidRPr="00A5795E">
              <w:rPr>
                <w:lang w:val="en-US"/>
              </w:rPr>
              <w:t xml:space="preserve">        "name": "display-name",</w:t>
            </w:r>
          </w:p>
          <w:p w:rsidR="00344F96" w:rsidRPr="00A5795E" w:rsidRDefault="00344F96" w:rsidP="00344F96">
            <w:pPr>
              <w:pStyle w:val="listing"/>
              <w:rPr>
                <w:lang w:val="en-US"/>
              </w:rPr>
            </w:pPr>
            <w:r w:rsidRPr="00A5795E">
              <w:rPr>
                <w:lang w:val="en-US"/>
              </w:rPr>
              <w:t xml:space="preserve">        "value": "Ole"</w:t>
            </w:r>
          </w:p>
          <w:p w:rsidR="00DB55B7" w:rsidRPr="00A5795E" w:rsidRDefault="00344F96" w:rsidP="00344F96">
            <w:pPr>
              <w:pStyle w:val="listing"/>
              <w:rPr>
                <w:lang w:val="en-US"/>
              </w:rPr>
            </w:pPr>
            <w:r w:rsidRPr="00A5795E">
              <w:rPr>
                <w:lang w:val="en-US"/>
              </w:rPr>
              <w:t xml:space="preserve">    }</w:t>
            </w:r>
            <w:r w:rsidR="00DB55B7" w:rsidRPr="00A5795E">
              <w:rPr>
                <w:lang w:val="en-US"/>
              </w:rPr>
              <w:t>,</w:t>
            </w:r>
          </w:p>
          <w:p w:rsidR="00DB55B7" w:rsidRPr="00A5795E" w:rsidRDefault="00DB55B7" w:rsidP="00344F96">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rPr>
                <w:lang w:val="en-US"/>
              </w:rPr>
            </w:pPr>
            <w:r w:rsidRPr="00A5795E">
              <w:lastRenderedPageBreak/>
              <w:t xml:space="preserve">    </w:t>
            </w:r>
            <w:r w:rsidR="00344F96" w:rsidRPr="00A5795E">
              <w:rPr>
                <w:lang w:val="en-US"/>
              </w:rPr>
              <w:t>},</w:t>
            </w:r>
          </w:p>
          <w:p w:rsidR="00344F96" w:rsidRPr="00A5795E" w:rsidRDefault="00344F96" w:rsidP="00344F96">
            <w:pPr>
              <w:pStyle w:val="listing"/>
              <w:rPr>
                <w:lang w:val="en-US"/>
              </w:rPr>
            </w:pPr>
            <w:r w:rsidRPr="00A5795E">
              <w:rPr>
                <w:lang w:val="en-US"/>
              </w:rPr>
              <w:t xml:space="preserve">    "memberId": </w:t>
            </w:r>
            <w:r w:rsidR="00DB55B7" w:rsidRPr="00A5795E">
              <w:rPr>
                <w:lang w:val="en-US"/>
              </w:rPr>
              <w:t>"mailto:ole@example.com",</w:t>
            </w:r>
          </w:p>
          <w:p w:rsidR="00DB55B7" w:rsidRPr="00A5795E" w:rsidRDefault="00DB55B7" w:rsidP="00344F96">
            <w:pPr>
              <w:pStyle w:val="listing"/>
              <w:rPr>
                <w:lang w:val="en-US"/>
              </w:rPr>
            </w:pPr>
            <w:r w:rsidRPr="00A5795E">
              <w:t xml:space="preserve">    "resourceURL": "http://example.com/exampleAPI/</w:t>
            </w:r>
            <w:r w:rsidR="001919D9" w:rsidRPr="00A5795E">
              <w:t>addressbook/v1</w:t>
            </w:r>
            <w:r w:rsidRPr="00A5795E">
              <w:t>/tel%3A%2B19585550100/lists/6789/members/mailto%3Aole@example.com"</w:t>
            </w:r>
          </w:p>
          <w:p w:rsidR="009C7F19" w:rsidRPr="00A5795E" w:rsidRDefault="00344F96" w:rsidP="008C0DEC">
            <w:pPr>
              <w:pStyle w:val="listing"/>
              <w:rPr>
                <w:lang w:val="en-GB"/>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00344F96"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/6789/members/mailto%3A:ole@example.com</w:t>
            </w:r>
            <w:r w:rsidR="00A34961" w:rsidRPr="00A5795E">
              <w:br/>
            </w:r>
            <w:r w:rsidR="00344F96" w:rsidRPr="00A5795E">
              <w:t>Content-Type: application/json</w:t>
            </w:r>
          </w:p>
          <w:p w:rsidR="009C7F19" w:rsidRPr="00A5795E" w:rsidRDefault="009C7F19" w:rsidP="008C0DEC">
            <w:pPr>
              <w:pStyle w:val="listing"/>
            </w:pPr>
            <w:r w:rsidRPr="00A5795E">
              <w:t>Content-Length: nnnn</w:t>
            </w:r>
          </w:p>
          <w:p w:rsidR="00344F96" w:rsidRPr="00A5795E" w:rsidRDefault="009C7F19" w:rsidP="00344F96">
            <w:pPr>
              <w:pStyle w:val="listing"/>
            </w:pPr>
            <w:r w:rsidRPr="00A5795E">
              <w:br/>
            </w:r>
            <w:r w:rsidR="00344F96" w:rsidRPr="00A5795E">
              <w:t>{"member": {</w:t>
            </w:r>
          </w:p>
          <w:p w:rsidR="00344F96" w:rsidRPr="00A5795E" w:rsidRDefault="00344F96" w:rsidP="00344F96">
            <w:pPr>
              <w:pStyle w:val="listing"/>
            </w:pPr>
            <w:r w:rsidRPr="00A5795E">
              <w:t xml:space="preserve">    "attributeList": {"attribute": {</w:t>
            </w:r>
          </w:p>
          <w:p w:rsidR="00344F96" w:rsidRPr="00A5795E" w:rsidRDefault="00344F96" w:rsidP="00344F96">
            <w:pPr>
              <w:pStyle w:val="listing"/>
            </w:pPr>
            <w:r w:rsidRPr="00A5795E">
              <w:t xml:space="preserve">        "name": "display-name",</w:t>
            </w:r>
          </w:p>
          <w:p w:rsidR="00344F96" w:rsidRPr="00A5795E" w:rsidRDefault="00344F96" w:rsidP="00344F96">
            <w:pPr>
              <w:pStyle w:val="listing"/>
            </w:pPr>
            <w:r w:rsidRPr="00A5795E">
              <w:t xml:space="preserve">        "value": "Ole"</w:t>
            </w:r>
          </w:p>
          <w:p w:rsidR="00DB55B7" w:rsidRPr="00A5795E" w:rsidRDefault="00344F96" w:rsidP="00344F96">
            <w:pPr>
              <w:pStyle w:val="listing"/>
            </w:pPr>
            <w:r w:rsidRPr="00A5795E">
              <w:t xml:space="preserve">    }</w:t>
            </w:r>
            <w:r w:rsidR="00DB55B7" w:rsidRPr="00A5795E">
              <w:t>,</w:t>
            </w:r>
          </w:p>
          <w:p w:rsidR="00DB55B7" w:rsidRPr="00A5795E" w:rsidRDefault="00DB55B7" w:rsidP="00DB55B7">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pPr>
            <w:r w:rsidRPr="00A5795E">
              <w:t xml:space="preserve">    </w:t>
            </w:r>
            <w:r w:rsidR="00344F96" w:rsidRPr="00A5795E">
              <w:t>},</w:t>
            </w:r>
          </w:p>
          <w:p w:rsidR="00344F96" w:rsidRPr="00A5795E" w:rsidRDefault="00344F96" w:rsidP="00344F96">
            <w:pPr>
              <w:pStyle w:val="listing"/>
            </w:pPr>
            <w:r w:rsidRPr="00A5795E">
              <w:t xml:space="preserve">    "memberId": "mailto:ole@example.com",</w:t>
            </w:r>
          </w:p>
          <w:p w:rsidR="00344F96" w:rsidRPr="00A5795E" w:rsidRDefault="00344F96" w:rsidP="00344F96">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/6789/members/mail</w:t>
            </w:r>
            <w:r w:rsidR="00AB14D9" w:rsidRPr="00A5795E">
              <w:t>to%3Aole@example.com</w:t>
            </w:r>
            <w:r w:rsidRPr="00A5795E">
              <w:t>"</w:t>
            </w:r>
          </w:p>
          <w:p w:rsidR="009C7F19" w:rsidRPr="00A5795E" w:rsidRDefault="00344F96" w:rsidP="00344F96">
            <w:pPr>
              <w:pStyle w:val="listing"/>
              <w:rPr>
                <w:lang w:val="en-US"/>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2033" w:name="_Toc304570117"/>
      <w:r w:rsidRPr="00A5795E">
        <w:t>Retrieve</w:t>
      </w:r>
      <w:r w:rsidR="00F02D86" w:rsidRPr="00A5795E">
        <w:t xml:space="preserve"> all attributes of a member of a </w:t>
      </w:r>
      <w:r w:rsidR="00EB666B" w:rsidRPr="00A5795E">
        <w:t>list</w:t>
      </w:r>
      <w:r w:rsidR="00F02D86" w:rsidRPr="00A5795E">
        <w:t xml:space="preserve"> </w:t>
      </w:r>
      <w:r w:rsidR="00EB0F76" w:rsidRPr="00A5795E">
        <w:t xml:space="preserve">(section </w:t>
      </w:r>
      <w:r w:rsidR="007E170B">
        <w:fldChar w:fldCharType="begin"/>
      </w:r>
      <w:r w:rsidR="00C06BED">
        <w:instrText xml:space="preserve"> REF _Ref310671582 \r \h </w:instrText>
      </w:r>
      <w:r w:rsidR="007E170B">
        <w:fldChar w:fldCharType="separate"/>
      </w:r>
      <w:r w:rsidR="00C06BED">
        <w:t>6.11.3.1</w:t>
      </w:r>
      <w:r w:rsidR="007E170B">
        <w:fldChar w:fldCharType="end"/>
      </w:r>
      <w:r w:rsidR="00EB0F76" w:rsidRPr="00A5795E">
        <w:t>)</w:t>
      </w:r>
      <w:bookmarkEnd w:id="2032"/>
      <w:bookmarkEnd w:id="203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451FD8" w:rsidRPr="00A5795E">
              <w:rPr>
                <w:lang w:val="en-US"/>
              </w:rPr>
              <w:t>mailto%3A</w:t>
            </w:r>
            <w:r w:rsidRPr="00A5795E">
              <w:rPr>
                <w:lang w:val="en-US"/>
              </w:rPr>
              <w:t>alice@example.com/attributes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2448C5" w:rsidP="00232492">
            <w:pPr>
              <w:pStyle w:val="listing"/>
              <w:rPr>
                <w:lang w:val="fr-FR"/>
              </w:rPr>
            </w:pPr>
            <w:r w:rsidRPr="00A5795E">
              <w:rPr>
                <w:lang w:val="fr-FR"/>
              </w:rPr>
              <w:t>Content-Type: application/json</w:t>
            </w:r>
          </w:p>
          <w:p w:rsidR="00232492" w:rsidRPr="00A5795E" w:rsidRDefault="00232492" w:rsidP="00232492">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5C08C4" w:rsidRPr="00A5795E">
              <w:rPr>
                <w:rFonts w:ascii="Arial Narrow" w:eastAsia="Batang" w:hAnsi="Arial Narrow" w:cs="Courier New"/>
                <w:noProof/>
                <w:lang w:eastAsia="ko-KR"/>
              </w:rPr>
              <w:t>/</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alice@example.com/</w:t>
            </w:r>
            <w:r w:rsidRPr="00A5795E">
              <w:rPr>
                <w:rFonts w:ascii="Arial Narrow" w:eastAsia="Batang" w:hAnsi="Arial Narrow" w:cs="Courier New"/>
                <w:noProof/>
                <w:lang w:eastAsia="ko-KR"/>
              </w:rPr>
              <w:t>attributes"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2034" w:name="_Toc274147752"/>
      <w:bookmarkStart w:id="2035" w:name="_Toc274226958"/>
      <w:bookmarkStart w:id="2036" w:name="_Toc304570118"/>
      <w:bookmarkEnd w:id="2034"/>
      <w:r w:rsidRPr="00A5795E">
        <w:t xml:space="preserve">Retrieve a </w:t>
      </w:r>
      <w:r w:rsidR="004C785D" w:rsidRPr="00A5795E">
        <w:t xml:space="preserve">member’s </w:t>
      </w:r>
      <w:r w:rsidRPr="00A5795E">
        <w:t xml:space="preserve">non existing attribute   (section </w:t>
      </w:r>
      <w:r w:rsidR="007E170B">
        <w:fldChar w:fldCharType="begin"/>
      </w:r>
      <w:r w:rsidR="00C06BED">
        <w:instrText xml:space="preserve"> REF _Ref310671606 \r \h </w:instrText>
      </w:r>
      <w:r w:rsidR="007E170B">
        <w:fldChar w:fldCharType="separate"/>
      </w:r>
      <w:r w:rsidR="00C06BED">
        <w:t>6.12.3.2</w:t>
      </w:r>
      <w:r w:rsidR="007E170B">
        <w:fldChar w:fldCharType="end"/>
      </w:r>
      <w:r w:rsidRPr="00A5795E">
        <w:t>)</w:t>
      </w:r>
      <w:bookmarkEnd w:id="2035"/>
      <w:bookmarkEnd w:id="203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 xml:space="preserve">alice@example.com/attributes/pet  </w:t>
            </w:r>
            <w:r w:rsidR="002448C5"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rPr>
                <w:lang w:val="en-GB"/>
              </w:rPr>
              <w:t>HTTP/1.1 404 Not Found</w:t>
            </w:r>
          </w:p>
          <w:p w:rsidR="00A34961" w:rsidRPr="00A5795E" w:rsidRDefault="00A34961" w:rsidP="00A34961">
            <w:pPr>
              <w:pStyle w:val="listing"/>
              <w:rPr>
                <w:lang w:val="en-GB"/>
              </w:rPr>
            </w:pPr>
            <w:r w:rsidRPr="00A5795E">
              <w:rPr>
                <w:lang w:val="en-GB"/>
              </w:rPr>
              <w:t>Date: Fri, 10 Dec 2010 12:51:59 GMT</w:t>
            </w:r>
          </w:p>
          <w:p w:rsidR="00232492" w:rsidRPr="00A5795E" w:rsidRDefault="00232492" w:rsidP="00232492">
            <w:pPr>
              <w:pStyle w:val="listing"/>
              <w:rPr>
                <w:lang w:val="en-GB"/>
              </w:rPr>
            </w:pPr>
            <w:r w:rsidRPr="00A5795E">
              <w:rPr>
                <w:lang w:val="en-GB"/>
              </w:rPr>
              <w:t>Conten</w:t>
            </w:r>
            <w:r w:rsidR="002448C5" w:rsidRPr="00A5795E">
              <w:rPr>
                <w:lang w:val="en-GB"/>
              </w:rPr>
              <w:t>t-Type: application/json</w:t>
            </w:r>
          </w:p>
          <w:p w:rsidR="00232492" w:rsidRPr="00A5795E" w:rsidRDefault="00232492" w:rsidP="00232492">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{"serviceException":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Invalid input value for message part %1",</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"pet"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2037" w:name="_Toc274147754"/>
      <w:bookmarkStart w:id="2038" w:name="_Toc274226959"/>
      <w:bookmarkStart w:id="2039" w:name="_Toc304570119"/>
      <w:bookmarkEnd w:id="2037"/>
      <w:r w:rsidRPr="00A5795E">
        <w:t xml:space="preserve">Create </w:t>
      </w:r>
      <w:r w:rsidR="00F02D86" w:rsidRPr="00A5795E">
        <w:t>a member’s attribute (</w:t>
      </w:r>
      <w:r w:rsidRPr="00A5795E">
        <w:t xml:space="preserve">section </w:t>
      </w:r>
      <w:r w:rsidR="007E170B">
        <w:fldChar w:fldCharType="begin"/>
      </w:r>
      <w:r w:rsidR="00C06BED">
        <w:instrText xml:space="preserve"> REF _Ref310671629 \r \h </w:instrText>
      </w:r>
      <w:r w:rsidR="007E170B">
        <w:fldChar w:fldCharType="separate"/>
      </w:r>
      <w:r w:rsidR="00C06BED">
        <w:t>6.12.4.1</w:t>
      </w:r>
      <w:r w:rsidR="007E170B">
        <w:fldChar w:fldCharType="end"/>
      </w:r>
      <w:r w:rsidRPr="00A5795E">
        <w:t>)</w:t>
      </w:r>
      <w:bookmarkEnd w:id="2038"/>
      <w:bookmarkEnd w:id="203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alice@example.com/attributes/born  HTTP/1.1</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fr-FR"/>
              </w:rPr>
            </w:pPr>
            <w:r w:rsidRPr="00A5795E">
              <w:t>Content-Type: application/</w:t>
            </w:r>
            <w:r w:rsidRPr="00A5795E">
              <w:rPr>
                <w:lang w:val="fr-FR"/>
              </w:rPr>
              <w:t>json</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lastRenderedPageBreak/>
              <w:t>HTTP/1.1 201 Created</w:t>
            </w:r>
            <w:r w:rsidRPr="00A5795E" w:rsidDel="00171AE5">
              <w:t xml:space="preserve"> </w:t>
            </w:r>
            <w:r w:rsidR="002448C5" w:rsidRPr="00A5795E">
              <w:br/>
            </w:r>
            <w:r w:rsidR="00A34961" w:rsidRPr="00A5795E">
              <w:t>Date: Fri, 10 Dec 2010 12:51:59 GMT</w:t>
            </w:r>
            <w:r w:rsidR="00A34961" w:rsidRPr="00A5795E">
              <w:br/>
              <w:t>Location:http://example.com/exampleAPI</w:t>
            </w:r>
            <w:r w:rsidR="00BF6898" w:rsidRPr="00A5795E">
              <w:t>/</w:t>
            </w:r>
            <w:r w:rsidR="001919D9" w:rsidRPr="00A5795E">
              <w:t>addressbook/v1</w:t>
            </w:r>
            <w:r w:rsidR="00A34961" w:rsidRPr="00A5795E">
              <w:t>/tel%3A%2B19585550100/</w:t>
            </w:r>
            <w:r w:rsidR="00AC441D" w:rsidRPr="00A5795E">
              <w:t>lists</w:t>
            </w:r>
            <w:r w:rsidR="00A34961" w:rsidRPr="00A5795E">
              <w:t xml:space="preserve">/6789/members/sip%3Aalice@example.com/attributes/born </w:t>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D3486D" w:rsidRPr="00A5795E" w:rsidRDefault="00D3486D" w:rsidP="00232492">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C785D" w:rsidP="004A17EE">
      <w:pPr>
        <w:pStyle w:val="Appendixsub1"/>
      </w:pPr>
      <w:bookmarkStart w:id="2040" w:name="_Toc274147756"/>
      <w:bookmarkStart w:id="2041" w:name="_Toc274226960"/>
      <w:bookmarkStart w:id="2042" w:name="_Toc304570120"/>
      <w:bookmarkEnd w:id="2040"/>
      <w:r w:rsidRPr="00A5795E">
        <w:t>Retrieve</w:t>
      </w:r>
      <w:r w:rsidR="004F62C3" w:rsidRPr="00A5795E">
        <w:t xml:space="preserve"> all </w:t>
      </w:r>
      <w:r w:rsidR="00EB666B" w:rsidRPr="00A5795E">
        <w:t>list</w:t>
      </w:r>
      <w:r w:rsidR="004F62C3" w:rsidRPr="00A5795E">
        <w:t xml:space="preserve"> references in a </w:t>
      </w:r>
      <w:r w:rsidR="00EB666B" w:rsidRPr="00A5795E">
        <w:t>list</w:t>
      </w:r>
      <w:r w:rsidR="00EB0F76" w:rsidRPr="00A5795E">
        <w:t xml:space="preserve"> (section </w:t>
      </w:r>
      <w:r w:rsidR="007E170B">
        <w:fldChar w:fldCharType="begin"/>
      </w:r>
      <w:r w:rsidR="00C06BED">
        <w:instrText xml:space="preserve"> REF _Ref310671650 \r \h </w:instrText>
      </w:r>
      <w:r w:rsidR="007E170B">
        <w:fldChar w:fldCharType="separate"/>
      </w:r>
      <w:r w:rsidR="00C06BED">
        <w:t>6.13.3.1</w:t>
      </w:r>
      <w:r w:rsidR="007E170B">
        <w:fldChar w:fldCharType="end"/>
      </w:r>
      <w:r w:rsidR="00EB0F76" w:rsidRPr="00A5795E">
        <w:t>)</w:t>
      </w:r>
      <w:bookmarkEnd w:id="2041"/>
      <w:bookmarkEnd w:id="2042"/>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/allFriends/</w:t>
            </w:r>
            <w:r w:rsidR="00D76E0D" w:rsidRPr="00A5795E">
              <w:rPr>
                <w:lang w:val="en-US"/>
              </w:rPr>
              <w:t>listReferences</w:t>
            </w:r>
            <w:r w:rsidRPr="00A5795E">
              <w:rPr>
                <w:lang w:val="en-US"/>
              </w:rPr>
              <w:t xml:space="preserve">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705086" w:rsidRPr="00A5795E" w:rsidRDefault="00705086" w:rsidP="00F02D86">
            <w:pPr>
              <w:pStyle w:val="listing"/>
              <w:rPr>
                <w:lang w:val="en-GB"/>
              </w:rPr>
            </w:pPr>
          </w:p>
          <w:p w:rsidR="00705086" w:rsidRPr="00A5795E" w:rsidRDefault="00705086" w:rsidP="00705086">
            <w:pPr>
              <w:pStyle w:val="listing"/>
              <w:rPr>
                <w:lang w:val="en-GB"/>
              </w:rPr>
            </w:pPr>
            <w:r w:rsidRPr="00A5795E">
              <w:rPr>
                <w:lang w:val="en-GB"/>
              </w:rPr>
              <w:t>{"</w:t>
            </w:r>
            <w:r w:rsidR="00EB666B" w:rsidRPr="00A5795E">
              <w:rPr>
                <w:lang w:val="en-GB"/>
              </w:rPr>
              <w:t>list</w:t>
            </w:r>
            <w:r w:rsidRPr="00A5795E">
              <w:rPr>
                <w:lang w:val="en-GB"/>
              </w:rPr>
              <w:t>ReferenceCollection": {</w:t>
            </w:r>
          </w:p>
          <w:p w:rsidR="00705086" w:rsidRPr="00A5795E" w:rsidRDefault="00705086" w:rsidP="00705086">
            <w:pPr>
              <w:pStyle w:val="listing"/>
              <w:rPr>
                <w:lang w:val="en-GB"/>
              </w:rPr>
            </w:pPr>
            <w:r w:rsidRPr="00A5795E">
              <w:rPr>
                <w:lang w:val="en-GB"/>
              </w:rPr>
              <w:t xml:space="preserve">    "link": [</w:t>
            </w:r>
          </w:p>
          <w:p w:rsidR="00705086" w:rsidRPr="00A5795E" w:rsidRDefault="00705086" w:rsidP="00705086">
            <w:pPr>
              <w:pStyle w:val="listing"/>
              <w:rPr>
                <w:lang w:val="en-US"/>
              </w:rPr>
            </w:pPr>
            <w:r w:rsidRPr="00A5795E">
              <w:rPr>
                <w:lang w:val="en-GB"/>
              </w:rPr>
              <w:t xml:space="preserve">        </w:t>
            </w:r>
            <w:r w:rsidRPr="00A5795E">
              <w:rPr>
                <w:lang w:val="en-US"/>
              </w:rPr>
              <w:t>{</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"resourceURL":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/friends/</w:t>
            </w:r>
            <w:r w:rsidR="00D76E0D" w:rsidRPr="00A5795E">
              <w:rPr>
                <w:lang w:val="en-US"/>
              </w:rPr>
              <w:t>listReferences</w:t>
            </w:r>
            <w:r w:rsidRPr="00A5795E">
              <w:rPr>
                <w:lang w:val="en-US"/>
              </w:rPr>
              <w:t>"</w:t>
            </w:r>
          </w:p>
          <w:p w:rsidR="00D3486D" w:rsidRPr="00A5795E" w:rsidRDefault="00705086" w:rsidP="001011E0">
            <w:pPr>
              <w:pStyle w:val="listing"/>
            </w:pPr>
            <w:r w:rsidRPr="00A5795E">
              <w:rPr>
                <w:lang w:val="nb-NO"/>
              </w:rPr>
              <w:t>}}</w:t>
            </w:r>
          </w:p>
        </w:tc>
      </w:tr>
    </w:tbl>
    <w:p w:rsidR="00D3486D" w:rsidRPr="00A5795E" w:rsidRDefault="00D3486D" w:rsidP="00D3486D"/>
    <w:p w:rsidR="00344F96" w:rsidRPr="00A5795E" w:rsidRDefault="00344F96" w:rsidP="00344F96">
      <w:pPr>
        <w:pStyle w:val="Appendixsub1"/>
      </w:pPr>
      <w:bookmarkStart w:id="2043" w:name="_Toc274147758"/>
      <w:bookmarkStart w:id="2044" w:name="_Toc304570121"/>
      <w:bookmarkStart w:id="2045" w:name="_Toc274226961"/>
      <w:bookmarkEnd w:id="2043"/>
      <w:r w:rsidRPr="00A5795E">
        <w:t xml:space="preserve">Retrieve a </w:t>
      </w:r>
      <w:r w:rsidR="00EB666B" w:rsidRPr="00A5795E">
        <w:t>list</w:t>
      </w:r>
      <w:r w:rsidRPr="00A5795E">
        <w:t xml:space="preserve"> reference (section </w:t>
      </w:r>
      <w:r w:rsidR="007E170B">
        <w:fldChar w:fldCharType="begin"/>
      </w:r>
      <w:r w:rsidR="00C06BED">
        <w:instrText xml:space="preserve"> REF _Ref310671669 \r \h </w:instrText>
      </w:r>
      <w:r w:rsidR="007E170B">
        <w:fldChar w:fldCharType="separate"/>
      </w:r>
      <w:r w:rsidR="00C06BED">
        <w:t>6.14.3.1</w:t>
      </w:r>
      <w:r w:rsidR="007E170B">
        <w:fldChar w:fldCharType="end"/>
      </w:r>
      <w:r w:rsidRPr="00A5795E">
        <w:t>)</w:t>
      </w:r>
      <w:bookmarkEnd w:id="2044"/>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rPr>
          <w:trHeight w:val="969"/>
        </w:trPr>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lastRenderedPageBreak/>
              <w:t>GET /exampleAPI</w:t>
            </w:r>
            <w:r w:rsidR="00BF6898" w:rsidRPr="00A5795E">
              <w:rPr>
                <w:lang w:val="en-US"/>
              </w:rPr>
              <w:t>/</w:t>
            </w:r>
            <w:r w:rsidR="001919D9" w:rsidRPr="00A5795E">
              <w:rPr>
                <w:lang w:val="en-US"/>
              </w:rPr>
              <w:t>addressbook/v1</w:t>
            </w:r>
            <w:r w:rsidRPr="00A5795E">
              <w:rPr>
                <w:lang w:val="en-US"/>
              </w:rPr>
              <w:t>/tel%3A%2B19585550100/memberlist/allFriends/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 HTTP/1.1</w:t>
            </w:r>
          </w:p>
          <w:p w:rsidR="00344F96" w:rsidRPr="00A5795E" w:rsidRDefault="00344F96" w:rsidP="008C0DEC">
            <w:pPr>
              <w:pStyle w:val="listing"/>
              <w:rPr>
                <w:lang w:val="en-US"/>
              </w:rPr>
            </w:pPr>
            <w:r w:rsidRPr="00A5795E">
              <w:rPr>
                <w:lang w:val="en-US"/>
              </w:rPr>
              <w:t>Accept: application/json</w:t>
            </w:r>
          </w:p>
          <w:p w:rsidR="00344F96" w:rsidRPr="00A5795E" w:rsidRDefault="00344F96" w:rsidP="008C0DEC">
            <w:pPr>
              <w:pStyle w:val="listing"/>
              <w:rPr>
                <w:lang w:val="en-US"/>
              </w:rPr>
            </w:pPr>
            <w:r w:rsidRPr="00A5795E">
              <w:rPr>
                <w:lang w:val="en-US"/>
              </w:rPr>
              <w:t>Host: example.co</w:t>
            </w:r>
            <w:r w:rsidR="0067408B" w:rsidRPr="00A5795E">
              <w:rPr>
                <w:lang w:val="en-US"/>
              </w:rPr>
              <w:t>m</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344F96" w:rsidRPr="00A5795E" w:rsidRDefault="00344F96" w:rsidP="008C0DEC">
            <w:pPr>
              <w:pStyle w:val="listing"/>
              <w:rPr>
                <w:lang w:val="en-US"/>
              </w:rPr>
            </w:pPr>
            <w:r w:rsidRPr="00A5795E">
              <w:rPr>
                <w:lang w:val="en-US"/>
              </w:rPr>
              <w:t>Content-Type: application/json</w:t>
            </w:r>
          </w:p>
          <w:p w:rsidR="00344F96" w:rsidRPr="00A5795E" w:rsidRDefault="00344F96" w:rsidP="008C0DEC">
            <w:pPr>
              <w:pStyle w:val="listing"/>
              <w:rPr>
                <w:lang w:val="en-US"/>
              </w:rPr>
            </w:pPr>
            <w:r w:rsidRPr="00A5795E">
              <w:rPr>
                <w:lang w:val="en-US"/>
              </w:rPr>
              <w:t>Content-Length: nnn</w:t>
            </w:r>
            <w:r w:rsidR="001011E0" w:rsidRPr="00A5795E">
              <w:rPr>
                <w:lang w:val="en-US"/>
              </w:rPr>
              <w:t>n</w:t>
            </w:r>
          </w:p>
          <w:p w:rsidR="00344F96" w:rsidRPr="00A5795E" w:rsidRDefault="00344F96" w:rsidP="008C0DEC">
            <w:pPr>
              <w:pStyle w:val="listing"/>
              <w:rPr>
                <w:lang w:val="en-US"/>
              </w:rPr>
            </w:pPr>
          </w:p>
          <w:p w:rsidR="00344F96" w:rsidRPr="00A5795E" w:rsidRDefault="00344F96" w:rsidP="00344F96">
            <w:pPr>
              <w:pStyle w:val="listing"/>
              <w:rPr>
                <w:lang w:val="en-US"/>
              </w:rPr>
            </w:pPr>
            <w:r w:rsidRPr="00A5795E">
              <w:rPr>
                <w:lang w:val="en-US"/>
              </w:rPr>
              <w:t>{"link": {</w:t>
            </w:r>
          </w:p>
          <w:p w:rsidR="00344F96" w:rsidRPr="00A5795E" w:rsidRDefault="00344F96" w:rsidP="00344F96">
            <w:pPr>
              <w:pStyle w:val="listing"/>
              <w:rPr>
                <w:lang w:val="en-US"/>
              </w:rPr>
            </w:pPr>
            <w:r w:rsidRPr="00A5795E">
              <w:rPr>
                <w:lang w:val="en-US"/>
              </w:rPr>
              <w:t xml:space="preserve">    "href": "http://example.com/exampleAPI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w:t>
            </w:r>
          </w:p>
          <w:p w:rsidR="00344F96" w:rsidRPr="00A5795E" w:rsidRDefault="00344F96" w:rsidP="00344F96">
            <w:pPr>
              <w:pStyle w:val="listing"/>
              <w:rPr>
                <w:lang w:val="en-US"/>
              </w:rPr>
            </w:pPr>
            <w:r w:rsidRPr="00A5795E">
              <w:rPr>
                <w:lang w:val="en-US"/>
              </w:rPr>
              <w:t xml:space="preserve">    "rel": "</w:t>
            </w:r>
            <w:r w:rsidR="00EB666B" w:rsidRPr="00A5795E">
              <w:rPr>
                <w:lang w:val="en-US"/>
              </w:rPr>
              <w:t>List</w:t>
            </w:r>
            <w:r w:rsidRPr="00A5795E">
              <w:rPr>
                <w:lang w:val="en-US"/>
              </w:rPr>
              <w:t>"</w:t>
            </w:r>
          </w:p>
          <w:p w:rsidR="00344F96" w:rsidRPr="00A5795E" w:rsidRDefault="00344F96" w:rsidP="00344F96">
            <w:pPr>
              <w:pStyle w:val="listing"/>
              <w:rPr>
                <w:lang w:val="en-US"/>
              </w:rPr>
            </w:pPr>
            <w:r w:rsidRPr="00A5795E">
              <w:rPr>
                <w:lang w:val="en-US"/>
              </w:rPr>
              <w:t>}}</w:t>
            </w:r>
          </w:p>
        </w:tc>
      </w:tr>
    </w:tbl>
    <w:p w:rsidR="00344F96" w:rsidRPr="00A5795E" w:rsidRDefault="00344F96" w:rsidP="00344F96">
      <w:pPr>
        <w:pStyle w:val="Appendixsub1"/>
        <w:numPr>
          <w:ilvl w:val="0"/>
          <w:numId w:val="0"/>
        </w:numPr>
        <w:rPr>
          <w:lang w:val="en-US"/>
        </w:rPr>
      </w:pPr>
    </w:p>
    <w:p w:rsidR="00EB0F76" w:rsidRPr="00A5795E" w:rsidRDefault="003F6E3B" w:rsidP="004A17EE">
      <w:pPr>
        <w:pStyle w:val="Appendixsub1"/>
      </w:pPr>
      <w:bookmarkStart w:id="2046" w:name="_Toc304570122"/>
      <w:r w:rsidRPr="00A5795E">
        <w:t xml:space="preserve">Create a </w:t>
      </w:r>
      <w:r w:rsidR="00EB666B" w:rsidRPr="00A5795E">
        <w:t>list</w:t>
      </w:r>
      <w:r w:rsidRPr="00A5795E">
        <w:t xml:space="preserve"> reference</w:t>
      </w:r>
      <w:r w:rsidRPr="00A5795E" w:rsidDel="003F6E3B">
        <w:t xml:space="preserve"> </w:t>
      </w:r>
      <w:r w:rsidR="00EB0F76" w:rsidRPr="00A5795E">
        <w:t xml:space="preserve">(section </w:t>
      </w:r>
      <w:r w:rsidR="007E170B">
        <w:fldChar w:fldCharType="begin"/>
      </w:r>
      <w:r w:rsidR="00C06BED">
        <w:instrText xml:space="preserve"> REF _Ref310671709 \r \h </w:instrText>
      </w:r>
      <w:r w:rsidR="007E170B">
        <w:fldChar w:fldCharType="separate"/>
      </w:r>
      <w:r w:rsidR="00C06BED">
        <w:t>6.14.4.1</w:t>
      </w:r>
      <w:r w:rsidR="007E170B">
        <w:fldChar w:fldCharType="end"/>
      </w:r>
      <w:r w:rsidR="00EB0F76" w:rsidRPr="00A5795E">
        <w:t>)</w:t>
      </w:r>
      <w:bookmarkEnd w:id="2045"/>
      <w:bookmarkEnd w:id="204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3F6E3B" w:rsidRPr="00A5795E" w:rsidRDefault="003F6E3B" w:rsidP="003F6E3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00/memberlist/allFriends/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 HTTP/1.1</w:t>
            </w:r>
          </w:p>
          <w:p w:rsidR="00784C24" w:rsidRPr="00A5795E" w:rsidRDefault="00784C24" w:rsidP="00784C24">
            <w:pPr>
              <w:pStyle w:val="listing"/>
              <w:rPr>
                <w:lang w:val="fr-FR"/>
              </w:rPr>
            </w:pPr>
            <w:r w:rsidRPr="00A5795E">
              <w:rPr>
                <w:lang w:val="fr-FR"/>
              </w:rPr>
              <w:t>Content-Type: application/</w:t>
            </w:r>
            <w:r w:rsidR="003250D9" w:rsidRPr="00A5795E">
              <w:rPr>
                <w:lang w:val="fr-FR"/>
              </w:rPr>
              <w:t>json</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pPr>
            <w:r w:rsidRPr="00A5795E">
              <w:t>Host: example.com</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b/>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"href": "http://example.com/</w:t>
            </w:r>
            <w:r w:rsidR="007631B5" w:rsidRPr="00A5795E">
              <w:rPr>
                <w:rFonts w:ascii="Arial Narrow" w:eastAsia="Batang" w:hAnsi="Arial Narrow" w:cs="Courier New"/>
                <w:noProof/>
                <w:lang w:val="en-US" w:eastAsia="ko-KR"/>
              </w:rPr>
              <w:t>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nb-NO" w:eastAsia="ko-KR"/>
              </w:rPr>
              <w:t>"rel": "</w:t>
            </w:r>
            <w:r w:rsidR="00EB666B" w:rsidRPr="00A5795E">
              <w:rPr>
                <w:rFonts w:ascii="Arial Narrow" w:eastAsia="Batang" w:hAnsi="Arial Narrow" w:cs="Courier New"/>
                <w:noProof/>
                <w:lang w:val="nb-NO" w:eastAsia="ko-KR"/>
              </w:rPr>
              <w:t>List</w:t>
            </w:r>
            <w:r w:rsidRPr="00A5795E">
              <w:rPr>
                <w:rFonts w:ascii="Arial Narrow" w:eastAsia="Batang" w:hAnsi="Arial Narrow" w:cs="Courier New"/>
                <w:noProof/>
                <w:lang w:val="nb-NO"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nb-NO" w:eastAsia="ko-KR"/>
              </w:rPr>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GB"/>
              </w:rPr>
            </w:pPr>
            <w:r w:rsidRPr="00A5795E">
              <w:rPr>
                <w:lang w:val="en-GB"/>
              </w:rPr>
              <w:t xml:space="preserve">HTTP/1.1 201 Created </w:t>
            </w:r>
          </w:p>
          <w:p w:rsidR="00A34961" w:rsidRPr="00A5795E" w:rsidRDefault="00A34961" w:rsidP="00A34961">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12:51:59 GMT</w:t>
            </w:r>
          </w:p>
          <w:p w:rsidR="00A34961" w:rsidRPr="00A5795E" w:rsidRDefault="00A34961" w:rsidP="00A34961">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/tel%3A%2B19585550100/memberlist/allFriends/</w:t>
            </w:r>
            <w:r w:rsidR="00D76E0D" w:rsidRPr="00A5795E">
              <w:rPr>
                <w:lang w:val="fr-FR"/>
              </w:rPr>
              <w:t>listReferences</w:t>
            </w:r>
            <w:r w:rsidRPr="00A5795E">
              <w:rPr>
                <w:lang w:val="fr-FR"/>
              </w:rPr>
              <w:t>/</w:t>
            </w:r>
          </w:p>
          <w:p w:rsidR="00A34961" w:rsidRPr="00A5795E" w:rsidRDefault="00A34961" w:rsidP="00A34961">
            <w:pPr>
              <w:pStyle w:val="listing"/>
              <w:rPr>
                <w:lang w:val="en-GB"/>
              </w:rPr>
            </w:pPr>
            <w:r w:rsidRPr="00A5795E">
              <w:rPr>
                <w:lang w:val="en-GB"/>
              </w:rPr>
              <w:t>http%3A//example.com/exampleAPI</w:t>
            </w:r>
            <w:r w:rsidR="00BF6898" w:rsidRPr="00A5795E">
              <w:rPr>
                <w:lang w:val="en-GB"/>
              </w:rPr>
              <w:t>/</w:t>
            </w:r>
            <w:r w:rsidR="001919D9" w:rsidRPr="00A5795E">
              <w:rPr>
                <w:lang w:val="en-GB"/>
              </w:rPr>
              <w:t>addressbook/v1</w:t>
            </w:r>
            <w:r w:rsidRPr="00A5795E">
              <w:rPr>
                <w:lang w:val="en-GB"/>
              </w:rPr>
              <w:t>/tel%3A%2B 19585550100/</w:t>
            </w:r>
            <w:r w:rsidR="00AC441D" w:rsidRPr="00A5795E">
              <w:rPr>
                <w:lang w:val="en-GB"/>
              </w:rPr>
              <w:t>lists</w:t>
            </w:r>
            <w:r w:rsidRPr="00A5795E">
              <w:rPr>
                <w:lang w:val="en-GB"/>
              </w:rPr>
              <w:t>/5678</w:t>
            </w:r>
          </w:p>
          <w:p w:rsidR="00784C24" w:rsidRPr="00A5795E" w:rsidRDefault="00784C24" w:rsidP="00784C24">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32492"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lastRenderedPageBreak/>
              <w:t>}}</w:t>
            </w:r>
          </w:p>
        </w:tc>
      </w:tr>
    </w:tbl>
    <w:p w:rsidR="00D3486D" w:rsidRPr="00A5795E" w:rsidRDefault="00D3486D" w:rsidP="00D3486D"/>
    <w:p w:rsidR="00EB0F76" w:rsidRPr="00A5795E" w:rsidRDefault="004C785D" w:rsidP="004A17EE">
      <w:pPr>
        <w:pStyle w:val="Appendixsub1"/>
      </w:pPr>
      <w:bookmarkStart w:id="2047" w:name="_Toc274147760"/>
      <w:bookmarkStart w:id="2048" w:name="_Toc274226962"/>
      <w:bookmarkStart w:id="2049" w:name="_Toc304570123"/>
      <w:bookmarkEnd w:id="2047"/>
      <w:r w:rsidRPr="00A5795E">
        <w:t>Retrieve</w:t>
      </w:r>
      <w:r w:rsidR="00784C24" w:rsidRPr="00A5795E">
        <w:t xml:space="preserve"> </w:t>
      </w:r>
      <w:r w:rsidR="00A02456" w:rsidRPr="00A5795E">
        <w:t xml:space="preserve">all </w:t>
      </w:r>
      <w:r w:rsidR="00EB666B" w:rsidRPr="00A5795E">
        <w:t>list</w:t>
      </w:r>
      <w:r w:rsidR="00784C24" w:rsidRPr="00A5795E">
        <w:t xml:space="preserve"> changes subscriptions</w:t>
      </w:r>
      <w:r w:rsidR="00EB0F76" w:rsidRPr="00A5795E">
        <w:t xml:space="preserve"> (section </w:t>
      </w:r>
      <w:r w:rsidR="007E170B">
        <w:fldChar w:fldCharType="begin"/>
      </w:r>
      <w:r w:rsidR="00C06BED">
        <w:instrText xml:space="preserve"> REF _Ref310671740 \r \h </w:instrText>
      </w:r>
      <w:r w:rsidR="007E170B">
        <w:fldChar w:fldCharType="separate"/>
      </w:r>
      <w:r w:rsidR="00C06BED">
        <w:t>6.15.3.1</w:t>
      </w:r>
      <w:r w:rsidR="007E170B">
        <w:fldChar w:fldCharType="end"/>
      </w:r>
      <w:r w:rsidR="00EB0F76" w:rsidRPr="00A5795E">
        <w:t>)</w:t>
      </w:r>
      <w:bookmarkEnd w:id="2048"/>
      <w:bookmarkEnd w:id="204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lang w:val="en-US"/>
              </w:rPr>
              <w:t xml:space="preserve">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autoSpaceDE w:val="0"/>
              <w:autoSpaceDN w:val="0"/>
              <w:adjustRightInd w:val="0"/>
              <w:spacing w:before="0" w:after="0"/>
              <w:rPr>
                <w:rFonts w:ascii="Arial Narrow" w:eastAsia="Batang" w:hAnsi="Arial Narrow" w:cs="Courier New"/>
                <w:b/>
                <w:noProof/>
                <w:lang w:val="en-US" w:eastAsia="ko-KR"/>
              </w:rPr>
            </w:pPr>
            <w:r w:rsidRPr="00A5795E">
              <w:rPr>
                <w:rFonts w:ascii="Arial Narrow" w:hAnsi="Arial Narrow"/>
                <w:lang w:val="en-US"/>
              </w:rPr>
              <w:t>Date: Fri, 10 Dec 2010 12:51:59 GMT</w:t>
            </w:r>
          </w:p>
          <w:p w:rsidR="005632F4" w:rsidRPr="00A5795E" w:rsidRDefault="002448C5" w:rsidP="005632F4">
            <w:pPr>
              <w:pStyle w:val="listing"/>
              <w:rPr>
                <w:lang w:val="fr-FR"/>
              </w:rPr>
            </w:pPr>
            <w:r w:rsidRPr="00A5795E">
              <w:rPr>
                <w:lang w:val="fr-FR"/>
              </w:rPr>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5632F4" w:rsidRPr="00A5795E" w:rsidRDefault="005632F4" w:rsidP="005632F4">
            <w:pPr>
              <w:autoSpaceDE w:val="0"/>
              <w:autoSpaceDN w:val="0"/>
              <w:adjustRightInd w:val="0"/>
              <w:spacing w:before="0" w:after="0"/>
              <w:rPr>
                <w:rFonts w:ascii="Arial Narrow" w:eastAsia="Batang" w:hAnsi="Arial Narrow" w:cs="Courier New"/>
                <w:noProof/>
                <w:lang w:val="fr-FR"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SubscriptionCollection":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"1958",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"anyContacts": null,</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it-IT" w:eastAsia="ko-KR"/>
              </w:rPr>
              <w:t>"callbackData": "54321",</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"notifyURL": "http://</w:t>
            </w:r>
            <w:r w:rsidR="0029405E" w:rsidRPr="00A5795E">
              <w:rPr>
                <w:rFonts w:ascii="Arial Narrow" w:eastAsia="Batang" w:hAnsi="Arial Narrow" w:cs="Courier New"/>
                <w:noProof/>
                <w:lang w:val="it-IT" w:eastAsia="ko-KR"/>
              </w:rPr>
              <w:t>application.example</w:t>
            </w:r>
            <w:r w:rsidRPr="00A5795E">
              <w:rPr>
                <w:rFonts w:ascii="Arial Narrow" w:eastAsia="Batang" w:hAnsi="Arial Narrow" w:cs="Courier New"/>
                <w:noProof/>
                <w:lang w:val="it-IT" w:eastAsia="ko-KR"/>
              </w:rPr>
              <w:t>.com/notifications/contacts"</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"clientCorrelator": "456",</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it-IT" w:eastAsia="ko-KR"/>
              </w:rPr>
              <w:t xml:space="preserve">            </w:t>
            </w:r>
            <w:r w:rsidRPr="00A5795E">
              <w:rPr>
                <w:rFonts w:ascii="Arial Narrow" w:eastAsia="Batang" w:hAnsi="Arial Narrow" w:cs="Courier New"/>
                <w:noProof/>
                <w:lang w:val="fr-FR" w:eastAsia="ko-KR"/>
              </w:rPr>
              <w:t>"duration": "2641",</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00/subscriptions/</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/123456789"</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w:t>
            </w:r>
          </w:p>
          <w:p w:rsidR="00D3486D" w:rsidRPr="00A5795E" w:rsidRDefault="00784C24" w:rsidP="005632F4">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B167A9" w:rsidRPr="00A5795E" w:rsidRDefault="00555495" w:rsidP="004A17EE">
      <w:pPr>
        <w:pStyle w:val="Appendixsub1"/>
      </w:pPr>
      <w:bookmarkStart w:id="2050" w:name="_Toc302673518"/>
      <w:bookmarkStart w:id="2051" w:name="_Toc302673926"/>
      <w:bookmarkStart w:id="2052" w:name="_Toc274147762"/>
      <w:bookmarkStart w:id="2053" w:name="_Toc304570124"/>
      <w:bookmarkStart w:id="2054" w:name="_Toc274226963"/>
      <w:bookmarkEnd w:id="2050"/>
      <w:bookmarkEnd w:id="2051"/>
      <w:bookmarkEnd w:id="2052"/>
      <w:r w:rsidRPr="00A5795E">
        <w:lastRenderedPageBreak/>
        <w:t xml:space="preserve">Create new subscription for </w:t>
      </w:r>
      <w:r w:rsidR="00EB666B" w:rsidRPr="00A5795E">
        <w:t>list</w:t>
      </w:r>
      <w:r w:rsidRPr="00A5795E">
        <w:t xml:space="preserve"> changes notification</w:t>
      </w:r>
      <w:r w:rsidR="00953757" w:rsidRPr="00A5795E">
        <w:t xml:space="preserve"> using ‘tel’ URI</w:t>
      </w:r>
      <w:r w:rsidRPr="00A5795E">
        <w:t xml:space="preserve"> (section </w:t>
      </w:r>
      <w:r w:rsidR="007E170B">
        <w:fldChar w:fldCharType="begin"/>
      </w:r>
      <w:r w:rsidR="00C06BED">
        <w:instrText xml:space="preserve"> REF _Ref310671771 \r \h </w:instrText>
      </w:r>
      <w:r w:rsidR="007E170B">
        <w:fldChar w:fldCharType="separate"/>
      </w:r>
      <w:r w:rsidR="00C06BED">
        <w:t>6.15.5.1</w:t>
      </w:r>
      <w:r w:rsidR="007E170B">
        <w:fldChar w:fldCharType="end"/>
      </w:r>
      <w:r w:rsidRPr="00A5795E">
        <w:t>)</w:t>
      </w:r>
      <w:bookmarkEnd w:id="2053"/>
    </w:p>
    <w:p w:rsidR="001F4B15" w:rsidRPr="00A5795E" w:rsidRDefault="001F4B15" w:rsidP="001F4B1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4B15" w:rsidRPr="00A5795E" w:rsidTr="008C0DEC">
        <w:tc>
          <w:tcPr>
            <w:tcW w:w="5000" w:type="pct"/>
            <w:shd w:val="clear" w:color="auto" w:fill="FFFFCC"/>
            <w:tcMar>
              <w:top w:w="150" w:type="dxa"/>
              <w:left w:w="150" w:type="dxa"/>
              <w:bottom w:w="150" w:type="dxa"/>
              <w:right w:w="150" w:type="dxa"/>
            </w:tcMar>
          </w:tcPr>
          <w:p w:rsidR="001F4B15" w:rsidRPr="00A5795E" w:rsidRDefault="001F4B15"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/tel%3A%2B19585550100/subscriptions/</w:t>
            </w:r>
            <w:r w:rsidR="004C6999" w:rsidRPr="00A5795E">
              <w:rPr>
                <w:lang w:val="en-US"/>
              </w:rPr>
              <w:t>abChanges</w:t>
            </w:r>
            <w:r w:rsidRPr="00A5795E">
              <w:rPr>
                <w:rFonts w:cs="Arial"/>
                <w:lang w:val="en-US"/>
              </w:rPr>
              <w:t xml:space="preserve"> HTTP/1.1</w:t>
            </w:r>
          </w:p>
          <w:p w:rsidR="001F4B15" w:rsidRPr="00A5795E" w:rsidRDefault="00396091" w:rsidP="008C0DE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1011E0" w:rsidRPr="00A5795E" w:rsidRDefault="001011E0" w:rsidP="008C0DEC">
            <w:pPr>
              <w:pStyle w:val="listing"/>
              <w:rPr>
                <w:rFonts w:cs="Arial"/>
                <w:lang w:val="en-US"/>
              </w:rPr>
            </w:pPr>
          </w:p>
          <w:p w:rsidR="001011E0" w:rsidRPr="00A5795E" w:rsidRDefault="001011E0" w:rsidP="001011E0">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1011E0" w:rsidRPr="00A5795E" w:rsidRDefault="001011E0" w:rsidP="001011E0">
            <w:pPr>
              <w:pStyle w:val="listing"/>
              <w:rPr>
                <w:rFonts w:cs="Arial"/>
                <w:lang w:val="en-US"/>
              </w:rPr>
            </w:pPr>
            <w:r w:rsidRPr="00A5795E">
              <w:rPr>
                <w:rFonts w:cs="Arial"/>
                <w:lang w:val="en-US"/>
              </w:rPr>
              <w:t xml:space="preserve">    "applicationTag": "myApp",</w:t>
            </w:r>
          </w:p>
          <w:p w:rsidR="001011E0" w:rsidRPr="00A5795E" w:rsidRDefault="001011E0" w:rsidP="001011E0">
            <w:pPr>
              <w:pStyle w:val="listing"/>
              <w:rPr>
                <w:rFonts w:cs="Arial"/>
                <w:lang w:val="en-US"/>
              </w:rPr>
            </w:pPr>
            <w:r w:rsidRPr="00A5795E">
              <w:rPr>
                <w:rFonts w:cs="Arial"/>
                <w:lang w:val="en-US"/>
              </w:rPr>
              <w:t xml:space="preserve">    "callbackReference": {</w:t>
            </w:r>
          </w:p>
          <w:p w:rsidR="001011E0" w:rsidRPr="00A5795E" w:rsidRDefault="001011E0" w:rsidP="001011E0">
            <w:pPr>
              <w:pStyle w:val="listing"/>
              <w:rPr>
                <w:rFonts w:cs="Arial"/>
                <w:lang w:val="en-US"/>
              </w:rPr>
            </w:pPr>
            <w:r w:rsidRPr="00A5795E">
              <w:rPr>
                <w:rFonts w:cs="Arial"/>
                <w:lang w:val="en-US"/>
              </w:rPr>
              <w:t xml:space="preserve">        "callbackData": "12345",</w:t>
            </w:r>
          </w:p>
          <w:p w:rsidR="001011E0" w:rsidRPr="00A5795E" w:rsidRDefault="001011E0" w:rsidP="001011E0">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1011E0" w:rsidRPr="00A5795E" w:rsidRDefault="001011E0" w:rsidP="001011E0">
            <w:pPr>
              <w:pStyle w:val="listing"/>
              <w:rPr>
                <w:rFonts w:cs="Arial"/>
                <w:lang w:val="en-US"/>
              </w:rPr>
            </w:pPr>
            <w:r w:rsidRPr="00A5795E">
              <w:rPr>
                <w:rFonts w:cs="Arial"/>
                <w:lang w:val="en-US"/>
              </w:rPr>
              <w:t xml:space="preserve">    },</w:t>
            </w:r>
          </w:p>
          <w:p w:rsidR="001011E0" w:rsidRPr="00A5795E" w:rsidRDefault="001011E0" w:rsidP="001011E0">
            <w:pPr>
              <w:pStyle w:val="listing"/>
              <w:rPr>
                <w:rFonts w:cs="Arial"/>
                <w:lang w:val="en-US"/>
              </w:rPr>
            </w:pPr>
            <w:r w:rsidRPr="00A5795E">
              <w:rPr>
                <w:rFonts w:cs="Arial"/>
                <w:lang w:val="en-US"/>
              </w:rPr>
              <w:t xml:space="preserve">    "clientCorrelator": "123",</w:t>
            </w:r>
          </w:p>
          <w:p w:rsidR="001011E0" w:rsidRPr="00A5795E" w:rsidRDefault="001011E0" w:rsidP="001011E0">
            <w:pPr>
              <w:pStyle w:val="listing"/>
              <w:rPr>
                <w:rFonts w:cs="Arial"/>
                <w:lang w:val="en-US"/>
              </w:rPr>
            </w:pPr>
            <w:r w:rsidRPr="00A5795E">
              <w:rPr>
                <w:rFonts w:cs="Arial"/>
                <w:lang w:val="en-US"/>
              </w:rPr>
              <w:t xml:space="preserve">    "duration": "7200",</w:t>
            </w:r>
          </w:p>
          <w:p w:rsidR="001011E0" w:rsidRPr="00A5795E" w:rsidRDefault="001011E0" w:rsidP="001011E0">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1F4B15" w:rsidRPr="00A5795E" w:rsidRDefault="001011E0" w:rsidP="001011E0">
            <w:pPr>
              <w:pStyle w:val="listing"/>
              <w:rPr>
                <w:rFonts w:cs="Arial"/>
                <w:lang w:val="en-US"/>
              </w:rPr>
            </w:pPr>
            <w:r w:rsidRPr="00A5795E">
              <w:t>}}</w:t>
            </w:r>
          </w:p>
        </w:tc>
      </w:tr>
    </w:tbl>
    <w:p w:rsidR="00396091" w:rsidRPr="00A5795E" w:rsidRDefault="001F4B15" w:rsidP="00396091">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96091" w:rsidRPr="00A5795E" w:rsidTr="008C0DEC">
        <w:tc>
          <w:tcPr>
            <w:tcW w:w="5000" w:type="pct"/>
            <w:shd w:val="clear" w:color="auto" w:fill="FFFFCC"/>
            <w:tcMar>
              <w:top w:w="150" w:type="dxa"/>
              <w:left w:w="150" w:type="dxa"/>
              <w:bottom w:w="150" w:type="dxa"/>
              <w:right w:w="150" w:type="dxa"/>
            </w:tcMar>
          </w:tcPr>
          <w:p w:rsidR="00396091" w:rsidRPr="00A5795E" w:rsidRDefault="00396091" w:rsidP="00396091">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37"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/tel%3A%2B19585550100/subscriptions/</w:t>
              </w:r>
              <w:r w:rsidR="004C6999" w:rsidRPr="00A5795E">
                <w:rPr>
                  <w:rStyle w:val="Hyperlink"/>
                  <w:color w:val="auto"/>
                  <w:u w:val="none"/>
                </w:rPr>
                <w:t>abChanges</w:t>
              </w:r>
              <w:r w:rsidRPr="00A5795E">
                <w:rPr>
                  <w:rStyle w:val="Hyperlink"/>
                  <w:color w:val="auto"/>
                  <w:u w:val="none"/>
                </w:rPr>
                <w:t>/987654321</w:t>
              </w:r>
            </w:hyperlink>
          </w:p>
          <w:p w:rsidR="00396091" w:rsidRPr="00A5795E" w:rsidRDefault="00396091" w:rsidP="00396091">
            <w:pPr>
              <w:pStyle w:val="listing"/>
              <w:rPr>
                <w:lang w:val="nb-NO"/>
              </w:rPr>
            </w:pPr>
            <w:r w:rsidRPr="00A5795E">
              <w:rPr>
                <w:lang w:val="nb-NO"/>
              </w:rPr>
              <w:t>Content-Type: application/json</w:t>
            </w:r>
          </w:p>
          <w:p w:rsidR="00396091" w:rsidRPr="00A5795E" w:rsidRDefault="00396091" w:rsidP="00396091">
            <w:pPr>
              <w:pStyle w:val="listing"/>
              <w:rPr>
                <w:lang w:val="nb-NO"/>
              </w:rPr>
            </w:pPr>
            <w:r w:rsidRPr="00A5795E">
              <w:rPr>
                <w:lang w:val="nb-NO"/>
              </w:rPr>
              <w:t>Content-Length: nnnn</w:t>
            </w:r>
          </w:p>
          <w:p w:rsidR="00AF221B" w:rsidRPr="00A5795E" w:rsidRDefault="00AF221B" w:rsidP="00AF221B">
            <w:pPr>
              <w:pStyle w:val="listing"/>
            </w:pPr>
          </w:p>
          <w:p w:rsidR="00AF221B" w:rsidRPr="00A5795E" w:rsidRDefault="00396091" w:rsidP="00AF221B">
            <w:pPr>
              <w:pStyle w:val="listing"/>
            </w:pPr>
            <w:r w:rsidRPr="00A5795E">
              <w:t>{"</w:t>
            </w:r>
            <w:r w:rsidR="004C6999" w:rsidRPr="00A5795E">
              <w:t>abChanges</w:t>
            </w:r>
            <w:r w:rsidRPr="00A5795E">
              <w:t>Subscription": {</w:t>
            </w:r>
          </w:p>
          <w:p w:rsidR="00AF221B" w:rsidRPr="00A5795E" w:rsidRDefault="00AF221B" w:rsidP="00AF221B">
            <w:pPr>
              <w:pStyle w:val="listing"/>
            </w:pPr>
            <w:r w:rsidRPr="00A5795E">
              <w:t xml:space="preserve">    </w:t>
            </w:r>
            <w:r w:rsidR="00396091" w:rsidRPr="00A5795E">
              <w:t>"applicationTag": "myApp",</w:t>
            </w:r>
          </w:p>
          <w:p w:rsidR="00AF221B" w:rsidRPr="00A5795E" w:rsidRDefault="00AF221B" w:rsidP="00AF221B">
            <w:pPr>
              <w:pStyle w:val="listing"/>
            </w:pPr>
            <w:r w:rsidRPr="00A5795E">
              <w:t xml:space="preserve">    </w:t>
            </w:r>
            <w:r w:rsidR="00396091" w:rsidRPr="00A5795E">
              <w:t>"callbackReference": {</w:t>
            </w:r>
          </w:p>
          <w:p w:rsidR="00AF221B" w:rsidRPr="00A5795E" w:rsidRDefault="00AF221B" w:rsidP="00AF221B">
            <w:pPr>
              <w:pStyle w:val="listing"/>
            </w:pPr>
            <w:r w:rsidRPr="00A5795E">
              <w:t xml:space="preserve">        </w:t>
            </w:r>
            <w:r w:rsidR="00396091" w:rsidRPr="00A5795E">
              <w:t>"callbackData": "12345",</w:t>
            </w:r>
          </w:p>
          <w:p w:rsidR="00AF221B" w:rsidRPr="00A5795E" w:rsidRDefault="00AF221B" w:rsidP="00AF221B">
            <w:pPr>
              <w:pStyle w:val="listing"/>
            </w:pPr>
            <w:r w:rsidRPr="00A5795E">
              <w:t xml:space="preserve">        </w:t>
            </w:r>
            <w:r w:rsidR="00396091" w:rsidRPr="00A5795E">
              <w:t xml:space="preserve">"notifyURL": </w:t>
            </w:r>
            <w:hyperlink r:id="rId38"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AF221B" w:rsidRPr="00A5795E" w:rsidRDefault="00AF221B" w:rsidP="00AF221B">
            <w:pPr>
              <w:pStyle w:val="listing"/>
            </w:pPr>
            <w:r w:rsidRPr="00A5795E">
              <w:t xml:space="preserve">    </w:t>
            </w:r>
            <w:r w:rsidR="00396091" w:rsidRPr="00A5795E">
              <w:t>},</w:t>
            </w:r>
          </w:p>
          <w:p w:rsidR="00AF221B" w:rsidRPr="00A5795E" w:rsidRDefault="00AF221B" w:rsidP="00AF221B">
            <w:pPr>
              <w:pStyle w:val="listing"/>
            </w:pPr>
            <w:r w:rsidRPr="00A5795E">
              <w:t xml:space="preserve">    </w:t>
            </w:r>
            <w:r w:rsidR="00396091" w:rsidRPr="00A5795E">
              <w:t>"clientCorrelator": "123",</w:t>
            </w:r>
          </w:p>
          <w:p w:rsidR="00AF221B" w:rsidRPr="00A5795E" w:rsidRDefault="00AF221B" w:rsidP="00AF221B">
            <w:pPr>
              <w:pStyle w:val="listing"/>
            </w:pPr>
            <w:r w:rsidRPr="00A5795E">
              <w:t xml:space="preserve">    </w:t>
            </w:r>
            <w:r w:rsidR="00396091" w:rsidRPr="00A5795E">
              <w:t>"duration": "7200",</w:t>
            </w:r>
          </w:p>
          <w:p w:rsidR="00AF221B" w:rsidRPr="00A5795E" w:rsidRDefault="00AF221B" w:rsidP="00AF221B">
            <w:pPr>
              <w:pStyle w:val="listing"/>
            </w:pPr>
            <w:r w:rsidRPr="00A5795E">
              <w:t xml:space="preserve">    </w:t>
            </w:r>
            <w:r w:rsidR="00396091" w:rsidRPr="00A5795E">
              <w:t>"</w:t>
            </w:r>
            <w:r w:rsidR="00D76E0D" w:rsidRPr="00A5795E">
              <w:t>listId</w:t>
            </w:r>
            <w:r w:rsidR="00396091" w:rsidRPr="00A5795E">
              <w:t>": "1234",</w:t>
            </w:r>
          </w:p>
          <w:p w:rsidR="00396091" w:rsidRPr="00A5795E" w:rsidRDefault="00AF221B" w:rsidP="00AF221B">
            <w:pPr>
              <w:pStyle w:val="listing"/>
              <w:rPr>
                <w:lang w:val="nb-NO"/>
              </w:rPr>
            </w:pPr>
            <w:r w:rsidRPr="00A5795E">
              <w:t xml:space="preserve">    </w:t>
            </w:r>
            <w:r w:rsidR="00396091" w:rsidRPr="00A5795E">
              <w:t>"resourceURL": "http://example.com/exampleAPI</w:t>
            </w:r>
            <w:r w:rsidR="00BF6898" w:rsidRPr="00A5795E">
              <w:t>/</w:t>
            </w:r>
            <w:r w:rsidR="001919D9" w:rsidRPr="00A5795E">
              <w:t>addressbook/v1</w:t>
            </w:r>
            <w:r w:rsidR="00396091" w:rsidRPr="00A5795E">
              <w:t>/tel%3A%2B19585550100/subscriptions/</w:t>
            </w:r>
            <w:r w:rsidR="004C6999" w:rsidRPr="00A5795E">
              <w:t>abChanges</w:t>
            </w:r>
            <w:r w:rsidR="00396091" w:rsidRPr="00A5795E">
              <w:t>/987654321"</w:t>
            </w:r>
          </w:p>
          <w:p w:rsidR="00396091" w:rsidRPr="00A5795E" w:rsidRDefault="00396091" w:rsidP="00AF221B">
            <w:pPr>
              <w:pStyle w:val="listing"/>
              <w:rPr>
                <w:lang w:val="fr-FR"/>
              </w:rPr>
            </w:pPr>
            <w:r w:rsidRPr="00A5795E">
              <w:t>}}</w:t>
            </w:r>
          </w:p>
        </w:tc>
      </w:tr>
    </w:tbl>
    <w:p w:rsidR="00555495" w:rsidRPr="00A5795E" w:rsidRDefault="00555495" w:rsidP="00555495">
      <w:pPr>
        <w:pStyle w:val="Appendixsub1"/>
      </w:pPr>
      <w:bookmarkStart w:id="2055" w:name="_Toc304570125"/>
      <w:r w:rsidRPr="00A5795E">
        <w:t xml:space="preserve">Create new subscription for </w:t>
      </w:r>
      <w:r w:rsidR="00EB666B" w:rsidRPr="00A5795E">
        <w:t>list</w:t>
      </w:r>
      <w:r w:rsidRPr="00A5795E">
        <w:t xml:space="preserve"> changes notification using </w:t>
      </w:r>
      <w:r w:rsidR="00953757" w:rsidRPr="00A5795E">
        <w:t>‘acr’ URI</w:t>
      </w:r>
      <w:r w:rsidRPr="00A5795E">
        <w:t xml:space="preserve"> (section </w:t>
      </w:r>
      <w:r w:rsidR="007E170B">
        <w:fldChar w:fldCharType="begin"/>
      </w:r>
      <w:r w:rsidR="00C06BED">
        <w:instrText xml:space="preserve"> REF _Ref310671796 \r \h </w:instrText>
      </w:r>
      <w:r w:rsidR="007E170B">
        <w:fldChar w:fldCharType="separate"/>
      </w:r>
      <w:r w:rsidR="00C06BED">
        <w:t>6.15.5.2</w:t>
      </w:r>
      <w:r w:rsidR="007E170B">
        <w:fldChar w:fldCharType="end"/>
      </w:r>
      <w:r w:rsidRPr="00A5795E">
        <w:t>)</w:t>
      </w:r>
      <w:bookmarkEnd w:id="2055"/>
    </w:p>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555495" w:rsidRPr="00A5795E" w:rsidRDefault="00555495" w:rsidP="00AB312C">
            <w:pPr>
              <w:pStyle w:val="listing"/>
              <w:rPr>
                <w:rFonts w:cs="Arial"/>
                <w:lang w:val="en-US"/>
              </w:rPr>
            </w:pPr>
            <w:r w:rsidRPr="00A5795E">
              <w:rPr>
                <w:rFonts w:cs="Arial"/>
                <w:lang w:val="en-US"/>
              </w:rPr>
              <w:t xml:space="preserve">    "applicationTag": "myApp",</w:t>
            </w:r>
          </w:p>
          <w:p w:rsidR="00555495" w:rsidRPr="00A5795E" w:rsidRDefault="00555495" w:rsidP="00AB312C">
            <w:pPr>
              <w:pStyle w:val="listing"/>
              <w:rPr>
                <w:rFonts w:cs="Arial"/>
                <w:lang w:val="en-US"/>
              </w:rPr>
            </w:pPr>
            <w:r w:rsidRPr="00A5795E">
              <w:rPr>
                <w:rFonts w:cs="Arial"/>
                <w:lang w:val="en-US"/>
              </w:rPr>
              <w:lastRenderedPageBreak/>
              <w:t xml:space="preserve">    "callbackReference": {</w:t>
            </w:r>
          </w:p>
          <w:p w:rsidR="00555495" w:rsidRPr="00A5795E" w:rsidRDefault="00555495" w:rsidP="00AB312C">
            <w:pPr>
              <w:pStyle w:val="listing"/>
              <w:rPr>
                <w:rFonts w:cs="Arial"/>
                <w:lang w:val="en-US"/>
              </w:rPr>
            </w:pPr>
            <w:r w:rsidRPr="00A5795E">
              <w:rPr>
                <w:rFonts w:cs="Arial"/>
                <w:lang w:val="en-US"/>
              </w:rPr>
              <w:t xml:space="preserve">        "callbackData": "12345",</w:t>
            </w:r>
          </w:p>
          <w:p w:rsidR="00555495" w:rsidRPr="00A5795E" w:rsidRDefault="00555495" w:rsidP="00AB312C">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555495" w:rsidRPr="00A5795E" w:rsidRDefault="00555495" w:rsidP="00AB312C">
            <w:pPr>
              <w:pStyle w:val="listing"/>
              <w:rPr>
                <w:rFonts w:cs="Arial"/>
                <w:lang w:val="en-US"/>
              </w:rPr>
            </w:pPr>
            <w:r w:rsidRPr="00A5795E">
              <w:rPr>
                <w:rFonts w:cs="Arial"/>
                <w:lang w:val="en-US"/>
              </w:rPr>
              <w:t xml:space="preserve">    },</w:t>
            </w:r>
          </w:p>
          <w:p w:rsidR="00555495" w:rsidRPr="00A5795E" w:rsidRDefault="00555495" w:rsidP="00AB312C">
            <w:pPr>
              <w:pStyle w:val="listing"/>
              <w:rPr>
                <w:rFonts w:cs="Arial"/>
                <w:lang w:val="en-US"/>
              </w:rPr>
            </w:pPr>
            <w:r w:rsidRPr="00A5795E">
              <w:rPr>
                <w:rFonts w:cs="Arial"/>
                <w:lang w:val="en-US"/>
              </w:rPr>
              <w:t xml:space="preserve">    "clientCorrelator": "123",</w:t>
            </w:r>
          </w:p>
          <w:p w:rsidR="00555495" w:rsidRPr="00A5795E" w:rsidRDefault="00555495" w:rsidP="00AB312C">
            <w:pPr>
              <w:pStyle w:val="listing"/>
              <w:rPr>
                <w:rFonts w:cs="Arial"/>
                <w:lang w:val="en-US"/>
              </w:rPr>
            </w:pPr>
            <w:r w:rsidRPr="00A5795E">
              <w:rPr>
                <w:rFonts w:cs="Arial"/>
                <w:lang w:val="en-US"/>
              </w:rPr>
              <w:t xml:space="preserve">    "duration": "7200",</w:t>
            </w:r>
          </w:p>
          <w:p w:rsidR="00555495" w:rsidRPr="00A5795E" w:rsidRDefault="00555495" w:rsidP="00AB312C">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555495" w:rsidRPr="00A5795E" w:rsidRDefault="00555495" w:rsidP="00AB312C">
            <w:pPr>
              <w:pStyle w:val="listing"/>
              <w:rPr>
                <w:rFonts w:cs="Arial"/>
                <w:lang w:val="en-US"/>
              </w:rPr>
            </w:pPr>
            <w:r w:rsidRPr="00A5795E">
              <w:t>}}</w:t>
            </w:r>
          </w:p>
        </w:tc>
      </w:tr>
    </w:tbl>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lastRenderedPageBreak/>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39"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/acr%3Apseudonym123/subscriptions/</w:t>
              </w:r>
              <w:r w:rsidR="004C6999" w:rsidRPr="00A5795E">
                <w:rPr>
                  <w:rStyle w:val="Hyperlink"/>
                  <w:color w:val="auto"/>
                  <w:u w:val="none"/>
                </w:rPr>
                <w:t>abChanges</w:t>
              </w:r>
              <w:r w:rsidRPr="00A5795E">
                <w:rPr>
                  <w:rStyle w:val="Hyperlink"/>
                  <w:color w:val="auto"/>
                  <w:u w:val="none"/>
                </w:rPr>
                <w:t>/987654321</w:t>
              </w:r>
            </w:hyperlink>
          </w:p>
          <w:p w:rsidR="00555495" w:rsidRPr="00A5795E" w:rsidRDefault="00555495" w:rsidP="00AB312C">
            <w:pPr>
              <w:pStyle w:val="listing"/>
              <w:rPr>
                <w:lang w:val="nb-NO"/>
              </w:rPr>
            </w:pPr>
            <w:r w:rsidRPr="00A5795E">
              <w:rPr>
                <w:lang w:val="nb-NO"/>
              </w:rPr>
              <w:t>Content-Type: application/json</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pPr>
          </w:p>
          <w:p w:rsidR="00555495" w:rsidRPr="00A5795E" w:rsidRDefault="00555495" w:rsidP="00AB312C">
            <w:pPr>
              <w:pStyle w:val="listing"/>
            </w:pPr>
            <w:r w:rsidRPr="00A5795E">
              <w:t>{"</w:t>
            </w:r>
            <w:r w:rsidR="004C6999" w:rsidRPr="00A5795E">
              <w:t>abChanges</w:t>
            </w:r>
            <w:r w:rsidRPr="00A5795E">
              <w:t>Subscription": {</w:t>
            </w:r>
          </w:p>
          <w:p w:rsidR="00555495" w:rsidRPr="00A5795E" w:rsidRDefault="00555495" w:rsidP="00AB312C">
            <w:pPr>
              <w:pStyle w:val="listing"/>
            </w:pPr>
            <w:r w:rsidRPr="00A5795E">
              <w:t xml:space="preserve">    "applicationTag": "myApp",</w:t>
            </w:r>
          </w:p>
          <w:p w:rsidR="00555495" w:rsidRPr="00A5795E" w:rsidRDefault="00555495" w:rsidP="00AB312C">
            <w:pPr>
              <w:pStyle w:val="listing"/>
            </w:pPr>
            <w:r w:rsidRPr="00A5795E">
              <w:t xml:space="preserve">    "callbackReference": {</w:t>
            </w:r>
          </w:p>
          <w:p w:rsidR="00555495" w:rsidRPr="00A5795E" w:rsidRDefault="00555495" w:rsidP="00AB312C">
            <w:pPr>
              <w:pStyle w:val="listing"/>
            </w:pPr>
            <w:r w:rsidRPr="00A5795E">
              <w:t xml:space="preserve">        "callbackData": "12345",</w:t>
            </w:r>
          </w:p>
          <w:p w:rsidR="00555495" w:rsidRPr="00A5795E" w:rsidRDefault="00555495" w:rsidP="00AB312C">
            <w:pPr>
              <w:pStyle w:val="listing"/>
            </w:pPr>
            <w:r w:rsidRPr="00A5795E">
              <w:t xml:space="preserve">        "notifyURL": </w:t>
            </w:r>
            <w:hyperlink r:id="rId40"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555495" w:rsidRPr="00A5795E" w:rsidRDefault="00555495" w:rsidP="00AB312C">
            <w:pPr>
              <w:pStyle w:val="listing"/>
            </w:pPr>
            <w:r w:rsidRPr="00A5795E">
              <w:t xml:space="preserve">    },</w:t>
            </w:r>
          </w:p>
          <w:p w:rsidR="00555495" w:rsidRPr="00A5795E" w:rsidRDefault="00555495" w:rsidP="00AB312C">
            <w:pPr>
              <w:pStyle w:val="listing"/>
            </w:pPr>
            <w:r w:rsidRPr="00A5795E">
              <w:t xml:space="preserve">    "clientCorrelator": "123",</w:t>
            </w:r>
          </w:p>
          <w:p w:rsidR="00555495" w:rsidRPr="00A5795E" w:rsidRDefault="00555495" w:rsidP="00AB312C">
            <w:pPr>
              <w:pStyle w:val="listing"/>
            </w:pPr>
            <w:r w:rsidRPr="00A5795E">
              <w:t xml:space="preserve">    "duration": "7200",</w:t>
            </w:r>
          </w:p>
          <w:p w:rsidR="00555495" w:rsidRPr="00A5795E" w:rsidRDefault="00555495" w:rsidP="00AB312C">
            <w:pPr>
              <w:pStyle w:val="listing"/>
            </w:pPr>
            <w:r w:rsidRPr="00A5795E">
              <w:t xml:space="preserve">    "</w:t>
            </w:r>
            <w:r w:rsidR="00D76E0D" w:rsidRPr="00A5795E">
              <w:t>listId</w:t>
            </w:r>
            <w:r w:rsidRPr="00A5795E">
              <w:t>": "1234",</w:t>
            </w:r>
          </w:p>
          <w:p w:rsidR="00555495" w:rsidRPr="00A5795E" w:rsidRDefault="00555495" w:rsidP="00AB312C">
            <w:pPr>
              <w:pStyle w:val="listing"/>
              <w:rPr>
                <w:lang w:val="nb-NO"/>
              </w:rPr>
            </w:pPr>
            <w:r w:rsidRPr="00A5795E">
              <w:t xml:space="preserve">    "resourceURL": "http://example.com/exampleAPI</w:t>
            </w:r>
            <w:r w:rsidR="00BF6898" w:rsidRPr="00A5795E">
              <w:t>/</w:t>
            </w:r>
            <w:r w:rsidR="001919D9" w:rsidRPr="00A5795E">
              <w:t>addressbook/v1</w:t>
            </w:r>
            <w:r w:rsidRPr="00A5795E">
              <w:t>/acr%3A</w:t>
            </w:r>
            <w:r w:rsidR="0029405E" w:rsidRPr="00A5795E">
              <w:t>pseudonym123</w:t>
            </w:r>
            <w:r w:rsidRPr="00A5795E">
              <w:t>/subscriptions/</w:t>
            </w:r>
            <w:r w:rsidR="004C6999" w:rsidRPr="00A5795E">
              <w:t>abChanges</w:t>
            </w:r>
            <w:r w:rsidRPr="00A5795E">
              <w:t>/987654321"</w:t>
            </w:r>
          </w:p>
          <w:p w:rsidR="00555495" w:rsidRPr="00A5795E" w:rsidRDefault="00555495" w:rsidP="00AB312C">
            <w:pPr>
              <w:pStyle w:val="listing"/>
              <w:rPr>
                <w:lang w:val="fr-FR"/>
              </w:rPr>
            </w:pPr>
            <w:r w:rsidRPr="00A5795E">
              <w:t>}}</w:t>
            </w:r>
          </w:p>
        </w:tc>
      </w:tr>
    </w:tbl>
    <w:p w:rsidR="00555495" w:rsidRPr="00A5795E" w:rsidRDefault="00555495" w:rsidP="00555495">
      <w:pPr>
        <w:pStyle w:val="Appendixsub1"/>
        <w:numPr>
          <w:ilvl w:val="0"/>
          <w:numId w:val="0"/>
        </w:numPr>
      </w:pPr>
    </w:p>
    <w:p w:rsidR="00EB0F76" w:rsidRPr="00A5795E" w:rsidRDefault="004C785D" w:rsidP="004A17EE">
      <w:pPr>
        <w:pStyle w:val="Appendixsub1"/>
      </w:pPr>
      <w:bookmarkStart w:id="2056" w:name="_Toc304570126"/>
      <w:r w:rsidRPr="00A5795E">
        <w:rPr>
          <w:lang w:val="en-US"/>
        </w:rPr>
        <w:t>Retrieve</w:t>
      </w:r>
      <w:r w:rsidR="00784C24" w:rsidRPr="00A5795E">
        <w:rPr>
          <w:lang w:val="en-US"/>
        </w:rPr>
        <w:t xml:space="preserve"> </w:t>
      </w:r>
      <w:r w:rsidR="00A02456" w:rsidRPr="00A5795E">
        <w:rPr>
          <w:lang w:val="en-US"/>
        </w:rPr>
        <w:t xml:space="preserve">individual </w:t>
      </w:r>
      <w:r w:rsidR="00EB666B" w:rsidRPr="00A5795E">
        <w:rPr>
          <w:lang w:val="en-US"/>
        </w:rPr>
        <w:t>list</w:t>
      </w:r>
      <w:r w:rsidR="00784C24" w:rsidRPr="00A5795E">
        <w:rPr>
          <w:lang w:val="en-US"/>
        </w:rPr>
        <w:t xml:space="preserve"> changes subscription</w:t>
      </w:r>
      <w:r w:rsidR="00EB0F76" w:rsidRPr="00A5795E">
        <w:t xml:space="preserve"> (section </w:t>
      </w:r>
      <w:r w:rsidR="007E170B">
        <w:fldChar w:fldCharType="begin"/>
      </w:r>
      <w:r w:rsidR="00C06BED">
        <w:instrText xml:space="preserve"> REF _Ref310671822 \r \h </w:instrText>
      </w:r>
      <w:r w:rsidR="007E170B">
        <w:fldChar w:fldCharType="separate"/>
      </w:r>
      <w:r w:rsidR="00C06BED">
        <w:t>6.16.3.1</w:t>
      </w:r>
      <w:r w:rsidR="007E170B">
        <w:fldChar w:fldCharType="end"/>
      </w:r>
      <w:r w:rsidR="00EB0F76" w:rsidRPr="00A5795E">
        <w:t>)</w:t>
      </w:r>
      <w:bookmarkEnd w:id="2054"/>
      <w:bookmarkEnd w:id="205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noProof w:val="0"/>
                <w:lang w:val="en-US"/>
              </w:rPr>
              <w:t>/987654321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Bold" w:hAnsi="Arial Bold"/>
          <w:b/>
        </w:rPr>
        <w:t>Respo</w:t>
      </w:r>
      <w:r w:rsidRPr="00A5795E">
        <w:rPr>
          <w:rFonts w:ascii="Arial" w:hAnsi="Arial"/>
          <w:b/>
        </w:rPr>
        <w:t xml:space="preserve">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5632F4" w:rsidRPr="00A5795E" w:rsidRDefault="002448C5" w:rsidP="005632F4">
            <w:pPr>
              <w:pStyle w:val="listing"/>
              <w:rPr>
                <w:lang w:val="en-US"/>
              </w:rPr>
            </w:pPr>
            <w:r w:rsidRPr="00A5795E">
              <w:rPr>
                <w:lang w:val="en-US"/>
              </w:rPr>
              <w:t>Content-Type: application/json</w:t>
            </w:r>
          </w:p>
          <w:p w:rsidR="005632F4" w:rsidRPr="00A5795E" w:rsidRDefault="005632F4" w:rsidP="005632F4">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"6817",</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5632F4"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344F96" w:rsidRPr="00A5795E" w:rsidRDefault="00344F96" w:rsidP="004A17EE">
      <w:pPr>
        <w:pStyle w:val="Appendixsub1"/>
      </w:pPr>
      <w:bookmarkStart w:id="2057" w:name="_Toc274147764"/>
      <w:bookmarkStart w:id="2058" w:name="_Toc304570127"/>
      <w:bookmarkStart w:id="2059" w:name="_Toc274226964"/>
      <w:bookmarkEnd w:id="2057"/>
      <w:r w:rsidRPr="00A5795E">
        <w:rPr>
          <w:lang w:val="en-US"/>
        </w:rPr>
        <w:t xml:space="preserve">Update/Extend duration of subscription (section </w:t>
      </w:r>
      <w:r w:rsidR="007E170B">
        <w:rPr>
          <w:lang w:val="en-US"/>
        </w:rPr>
        <w:fldChar w:fldCharType="begin"/>
      </w:r>
      <w:r w:rsidR="00C06BED">
        <w:rPr>
          <w:lang w:val="en-US"/>
        </w:rPr>
        <w:instrText xml:space="preserve"> REF _Ref310671849 \r \h </w:instrText>
      </w:r>
      <w:r w:rsidR="007E170B">
        <w:rPr>
          <w:lang w:val="en-US"/>
        </w:rPr>
      </w:r>
      <w:r w:rsidR="007E170B">
        <w:rPr>
          <w:lang w:val="en-US"/>
        </w:rPr>
        <w:fldChar w:fldCharType="separate"/>
      </w:r>
      <w:r w:rsidR="00C06BED">
        <w:rPr>
          <w:lang w:val="en-US"/>
        </w:rPr>
        <w:t>6.16.4.1</w:t>
      </w:r>
      <w:r w:rsidR="007E170B">
        <w:rPr>
          <w:lang w:val="en-US"/>
        </w:rPr>
        <w:fldChar w:fldCharType="end"/>
      </w:r>
      <w:r w:rsidRPr="00A5795E">
        <w:rPr>
          <w:lang w:val="en-US"/>
        </w:rPr>
        <w:t>)</w:t>
      </w:r>
      <w:bookmarkEnd w:id="2058"/>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noProof w:val="0"/>
                <w:lang w:val="en-US"/>
              </w:rPr>
              <w:t xml:space="preserve">/987654321 </w:t>
            </w:r>
            <w:r w:rsidRPr="00A5795E">
              <w:rPr>
                <w:lang w:val="en-US"/>
              </w:rPr>
              <w:t>HTTP/1.1</w:t>
            </w:r>
          </w:p>
          <w:p w:rsidR="00344F96" w:rsidRPr="00A5795E" w:rsidRDefault="00636BEE" w:rsidP="008C0DEC">
            <w:pPr>
              <w:pStyle w:val="listing"/>
              <w:rPr>
                <w:lang w:val="en-US"/>
              </w:rPr>
            </w:pPr>
            <w:r w:rsidRPr="00A5795E">
              <w:rPr>
                <w:lang w:val="en-US"/>
              </w:rPr>
              <w:t>Accept: application/json</w:t>
            </w:r>
          </w:p>
          <w:p w:rsidR="00654397" w:rsidRPr="00A5795E" w:rsidRDefault="00654397" w:rsidP="00654397">
            <w:pPr>
              <w:pStyle w:val="listing"/>
              <w:rPr>
                <w:lang w:val="en-US"/>
              </w:rPr>
            </w:pPr>
            <w:r w:rsidRPr="00A5795E">
              <w:rPr>
                <w:lang w:val="en-US"/>
              </w:rPr>
              <w:t>Host: example.com</w:t>
            </w:r>
          </w:p>
          <w:p w:rsidR="00654397" w:rsidRPr="00A5795E" w:rsidRDefault="00654397" w:rsidP="00654397">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 xml:space="preserve">HTTP/1.1 200 </w:t>
            </w:r>
            <w:r w:rsidR="00636BEE" w:rsidRPr="00A5795E">
              <w:rPr>
                <w:lang w:val="en-US"/>
              </w:rPr>
              <w:t>OK</w:t>
            </w:r>
            <w:r w:rsidR="00636BEE" w:rsidRPr="00A5795E">
              <w:rPr>
                <w:lang w:val="en-US"/>
              </w:rPr>
              <w:br/>
            </w:r>
            <w:r w:rsidR="00654397" w:rsidRPr="00A5795E">
              <w:rPr>
                <w:lang w:val="en-US"/>
              </w:rPr>
              <w:t>Date: Fri, 10 Dec 2010 12:51:59 GMT</w:t>
            </w:r>
            <w:r w:rsidR="00654397" w:rsidRPr="00A5795E">
              <w:rPr>
                <w:lang w:val="en-US"/>
              </w:rPr>
              <w:br/>
            </w:r>
            <w:r w:rsidR="00636BEE"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pStyle w:val="Appendixsub1"/>
        <w:numPr>
          <w:ilvl w:val="0"/>
          <w:numId w:val="0"/>
        </w:numPr>
      </w:pPr>
    </w:p>
    <w:p w:rsidR="00EB0F76" w:rsidRPr="00A5795E" w:rsidRDefault="00784C24" w:rsidP="004A17EE">
      <w:pPr>
        <w:pStyle w:val="Appendixsub1"/>
      </w:pPr>
      <w:bookmarkStart w:id="2060" w:name="_Toc304570128"/>
      <w:r w:rsidRPr="00A5795E">
        <w:rPr>
          <w:lang w:val="en-US"/>
        </w:rPr>
        <w:t>Notification for contact change subscription</w:t>
      </w:r>
      <w:r w:rsidRPr="00A5795E" w:rsidDel="00784C24">
        <w:t xml:space="preserve"> </w:t>
      </w:r>
      <w:r w:rsidR="00EB0F76" w:rsidRPr="00A5795E">
        <w:t xml:space="preserve">(section </w:t>
      </w:r>
      <w:r w:rsidR="007E170B">
        <w:fldChar w:fldCharType="begin"/>
      </w:r>
      <w:r w:rsidR="00C06BED">
        <w:instrText xml:space="preserve"> REF _Ref310671873 \r \h </w:instrText>
      </w:r>
      <w:r w:rsidR="007E170B">
        <w:fldChar w:fldCharType="separate"/>
      </w:r>
      <w:r w:rsidR="00C06BED">
        <w:t>6.17.5.2</w:t>
      </w:r>
      <w:r w:rsidR="007E170B">
        <w:fldChar w:fldCharType="end"/>
      </w:r>
      <w:r w:rsidR="00EB0F76" w:rsidRPr="00A5795E">
        <w:t>)</w:t>
      </w:r>
      <w:bookmarkEnd w:id="2059"/>
      <w:bookmarkEnd w:id="206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rFonts w:cs="Arial"/>
                <w:noProof w:val="0"/>
                <w:szCs w:val="16"/>
                <w:lang w:val="en-US"/>
              </w:rPr>
            </w:pPr>
            <w:r w:rsidRPr="00A5795E">
              <w:rPr>
                <w:rFonts w:cs="Arial"/>
                <w:noProof w:val="0"/>
                <w:szCs w:val="16"/>
                <w:lang w:val="en-US"/>
              </w:rPr>
              <w:t>POST /notifications/</w:t>
            </w:r>
            <w:r w:rsidRPr="00A5795E">
              <w:rPr>
                <w:lang w:val="en-US"/>
              </w:rPr>
              <w:t>contacts</w:t>
            </w:r>
            <w:r w:rsidRPr="00A5795E">
              <w:rPr>
                <w:rFonts w:cs="Arial"/>
                <w:noProof w:val="0"/>
                <w:szCs w:val="16"/>
                <w:lang w:val="en-US"/>
              </w:rPr>
              <w:t xml:space="preserve"> HTTP/1.1</w:t>
            </w:r>
          </w:p>
          <w:p w:rsidR="00784C24" w:rsidRPr="00A5795E" w:rsidRDefault="00784C24" w:rsidP="00784C24">
            <w:pPr>
              <w:pStyle w:val="listing"/>
              <w:rPr>
                <w:rFonts w:cs="Arial"/>
                <w:noProof w:val="0"/>
                <w:szCs w:val="16"/>
                <w:lang w:val="en-US"/>
              </w:rPr>
            </w:pPr>
            <w:r w:rsidRPr="00A5795E">
              <w:rPr>
                <w:rFonts w:cs="Arial"/>
                <w:noProof w:val="0"/>
                <w:szCs w:val="16"/>
                <w:lang w:val="en-US"/>
              </w:rPr>
              <w:t>Accept: application/json</w:t>
            </w:r>
          </w:p>
          <w:p w:rsidR="00654397" w:rsidRPr="00A5795E" w:rsidRDefault="00654397" w:rsidP="00654397">
            <w:pPr>
              <w:pStyle w:val="listing"/>
              <w:rPr>
                <w:rFonts w:cs="Arial"/>
                <w:noProof w:val="0"/>
                <w:szCs w:val="16"/>
                <w:lang w:val="en-US"/>
              </w:rPr>
            </w:pPr>
            <w:r w:rsidRPr="00A5795E">
              <w:rPr>
                <w:rFonts w:cs="Arial"/>
                <w:noProof w:val="0"/>
                <w:szCs w:val="16"/>
                <w:lang w:val="en-US"/>
              </w:rPr>
              <w:t>Host: application.example.com</w:t>
            </w:r>
          </w:p>
          <w:p w:rsidR="00654397" w:rsidRPr="00A5795E" w:rsidRDefault="00654397" w:rsidP="00654397">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784C24" w:rsidRPr="00A5795E" w:rsidRDefault="00784C24" w:rsidP="005632F4">
            <w:pPr>
              <w:autoSpaceDE w:val="0"/>
              <w:autoSpaceDN w:val="0"/>
              <w:adjustRightInd w:val="0"/>
              <w:spacing w:before="0" w:after="0"/>
              <w:rPr>
                <w:rFonts w:ascii="Arial Narrow" w:hAnsi="Arial Narrow"/>
              </w:rPr>
            </w:pP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w:t>
            </w:r>
            <w:r w:rsidR="00DF3905" w:rsidRPr="00A5795E">
              <w:rPr>
                <w:rFonts w:ascii="Arial Narrow" w:hAnsi="Arial Narrow"/>
              </w:rPr>
              <w:t>abChangesNotification</w:t>
            </w:r>
            <w:r w:rsidRPr="00A5795E">
              <w:rPr>
                <w:rFonts w:ascii="Arial Narrow" w:hAnsi="Arial Narrow"/>
              </w:rPr>
              <w:t>":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"callbackData": "54321",</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"duration": "4217",</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"link":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1D5FDA" w:rsidRPr="00A5795E">
              <w:rPr>
                <w:rFonts w:ascii="Arial Narrow" w:hAnsi="Arial Narrow"/>
              </w:rPr>
              <w:t>example.com</w:t>
            </w:r>
            <w:r w:rsidR="00007A3C" w:rsidRPr="00A5795E">
              <w:rPr>
                <w:rFonts w:ascii="Arial Narrow" w:hAnsi="Arial Narrow"/>
              </w:rPr>
              <w:t>/exampleAPI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00/contacts/ole",</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"Contact"</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00/subscriptions/</w:t>
            </w:r>
            <w:r w:rsidR="004C6999" w:rsidRPr="00A5795E">
              <w:rPr>
                <w:rFonts w:ascii="Arial Narrow" w:hAnsi="Arial Narrow"/>
              </w:rPr>
              <w:t>abChanges</w:t>
            </w:r>
            <w:r w:rsidRPr="00A5795E">
              <w:rPr>
                <w:rFonts w:ascii="Arial Narrow" w:hAnsi="Arial Narrow"/>
              </w:rPr>
              <w:t>/123456789",</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w:t>
            </w:r>
            <w:r w:rsidR="00321642" w:rsidRPr="00A5795E">
              <w:rPr>
                <w:rFonts w:ascii="Arial Narrow" w:hAnsi="Arial Narrow"/>
              </w:rPr>
              <w:t>AbChanges</w:t>
            </w:r>
            <w:r w:rsidRPr="00A5795E">
              <w:rPr>
                <w:rFonts w:ascii="Arial Narrow" w:hAnsi="Arial Narrow"/>
              </w:rPr>
              <w:t>Subscription"</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"resourceStatus": "Active"</w:t>
            </w:r>
          </w:p>
          <w:p w:rsidR="00D3486D" w:rsidRPr="00A5795E" w:rsidRDefault="00784C24" w:rsidP="005632F4">
            <w:pPr>
              <w:autoSpaceDE w:val="0"/>
              <w:autoSpaceDN w:val="0"/>
              <w:adjustRightInd w:val="0"/>
              <w:spacing w:before="0" w:after="0"/>
              <w:rPr>
                <w:rFonts w:ascii="Arial Narrow" w:eastAsia="Batang" w:hAnsi="Arial Narrow" w:cs="Courier New"/>
                <w:b/>
                <w:noProof/>
                <w:lang w:val="la-Latn" w:eastAsia="ko-KR"/>
              </w:rPr>
            </w:pPr>
            <w:r w:rsidRPr="00A5795E">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D3486D" w:rsidRPr="00A5795E" w:rsidRDefault="005632F4" w:rsidP="001011E0">
            <w:pPr>
              <w:pStyle w:val="listing"/>
            </w:pPr>
            <w:r w:rsidRPr="00A5795E">
              <w:rPr>
                <w:lang w:val="sv-SE"/>
              </w:rPr>
              <w:t xml:space="preserve">Date: </w:t>
            </w:r>
            <w:r w:rsidR="003F6E3B" w:rsidRPr="00A5795E">
              <w:rPr>
                <w:lang w:val="sv-SE"/>
              </w:rPr>
              <w:t>Fri, 10 Dec 2010</w:t>
            </w:r>
            <w:r w:rsidRPr="00A5795E">
              <w:rPr>
                <w:lang w:val="sv-SE"/>
              </w:rPr>
              <w:t xml:space="preserve"> 12:51:59 GMT</w:t>
            </w:r>
          </w:p>
        </w:tc>
      </w:tr>
    </w:tbl>
    <w:p w:rsidR="00D3486D" w:rsidRPr="00A5795E" w:rsidRDefault="00D3486D" w:rsidP="00D3486D">
      <w:pPr>
        <w:rPr>
          <w:lang w:val="sv-SE"/>
        </w:rPr>
      </w:pPr>
    </w:p>
    <w:p w:rsidR="00EB0F76" w:rsidRPr="00A5795E" w:rsidRDefault="004C785D" w:rsidP="004A17EE">
      <w:pPr>
        <w:pStyle w:val="Appendixsub1"/>
      </w:pPr>
      <w:bookmarkStart w:id="2061" w:name="_Toc274147766"/>
      <w:bookmarkStart w:id="2062" w:name="_Toc274226965"/>
      <w:bookmarkStart w:id="2063" w:name="_Toc304570129"/>
      <w:bookmarkEnd w:id="2061"/>
      <w:r w:rsidRPr="00A5795E">
        <w:rPr>
          <w:lang w:val="en-US"/>
        </w:rPr>
        <w:t>Retrieve</w:t>
      </w:r>
      <w:r w:rsidR="00784C24" w:rsidRPr="00A5795E">
        <w:rPr>
          <w:lang w:val="en-US"/>
        </w:rPr>
        <w:t xml:space="preserve"> contacts shared by a user identified by otherUserId</w:t>
      </w:r>
      <w:r w:rsidR="005C3E55" w:rsidRPr="00A5795E">
        <w:rPr>
          <w:lang w:val="en-US"/>
        </w:rPr>
        <w:t xml:space="preserve"> with all contact attributes</w:t>
      </w:r>
      <w:r w:rsidR="00784C24" w:rsidRPr="00A5795E" w:rsidDel="00784C24">
        <w:t xml:space="preserve"> </w:t>
      </w:r>
      <w:r w:rsidR="00EB0F76" w:rsidRPr="00A5795E">
        <w:t xml:space="preserve">(section </w:t>
      </w:r>
      <w:r w:rsidR="007E170B">
        <w:fldChar w:fldCharType="begin"/>
      </w:r>
      <w:r w:rsidR="00C06BED">
        <w:instrText xml:space="preserve"> REF _Ref310671896 \r \h </w:instrText>
      </w:r>
      <w:r w:rsidR="007E170B">
        <w:fldChar w:fldCharType="separate"/>
      </w:r>
      <w:r w:rsidR="00C06BED">
        <w:t>6.18.3.1</w:t>
      </w:r>
      <w:r w:rsidR="007E170B">
        <w:fldChar w:fldCharType="end"/>
      </w:r>
      <w:r w:rsidR="00EB0F76" w:rsidRPr="00A5795E">
        <w:t>)</w:t>
      </w:r>
      <w:bookmarkEnd w:id="2062"/>
      <w:bookmarkEnd w:id="206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 xml:space="preserve">HTTP/1.1 </w:t>
            </w:r>
            <w:r w:rsidR="00784C24" w:rsidRPr="00A5795E">
              <w:rPr>
                <w:lang w:val="sv-SE"/>
              </w:rPr>
              <w:t>200 OK</w:t>
            </w:r>
          </w:p>
          <w:p w:rsidR="00654397" w:rsidRPr="00A5795E" w:rsidRDefault="00654397" w:rsidP="00654397">
            <w:pPr>
              <w:pStyle w:val="listing"/>
              <w:rPr>
                <w:lang w:val="en-US"/>
              </w:rPr>
            </w:pPr>
            <w:r w:rsidRPr="00A5795E">
              <w:rPr>
                <w:lang w:val="en-US"/>
              </w:rPr>
              <w:t>Date: Fri, 10 Dec 2010 12:51:59 GMT</w:t>
            </w:r>
          </w:p>
          <w:p w:rsidR="005632F4" w:rsidRPr="00A5795E" w:rsidRDefault="002448C5" w:rsidP="005632F4">
            <w:pPr>
              <w:pStyle w:val="listing"/>
              <w:rPr>
                <w:lang w:val="fr-FR"/>
              </w:rPr>
            </w:pPr>
            <w:r w:rsidRPr="00A5795E">
              <w:rPr>
                <w:lang w:val="fr-FR"/>
              </w:rPr>
              <w:lastRenderedPageBreak/>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/tel%3A%2B19585550105/shared/tel%3A%2B19585550100/contacts/sip%3Aalice@example.com/attributes"</w:t>
            </w:r>
          </w:p>
          <w:p w:rsidR="00B75AE6"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"Ole"</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/tel%3A%2B19585550105/shared/tel%3A%2B19585550100/contacts/mailto%3Aole@example.com/attributes"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"ole",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00/shared/</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/6789/members/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"mailto:ole@example.com"}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50503E" w:rsidRPr="00A5795E">
              <w:rPr>
                <w:rFonts w:ascii="Arial Narrow" w:eastAsia="Batang" w:hAnsi="Arial Narrow" w:cs="Courier New"/>
                <w:noProof/>
                <w:lang w:val="fr-FR" w:eastAsia="ko-KR"/>
              </w:rPr>
              <w:t>0105</w:t>
            </w:r>
            <w:r w:rsidRPr="00A5795E">
              <w:rPr>
                <w:rFonts w:ascii="Arial Narrow" w:eastAsia="Batang" w:hAnsi="Arial Narrow" w:cs="Courier New"/>
                <w:noProof/>
                <w:lang w:val="fr-FR" w:eastAsia="ko-KR"/>
              </w:rPr>
              <w:t>/shared/</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00/contacts"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221F2" w:rsidP="004A17EE">
      <w:pPr>
        <w:pStyle w:val="Appendixsub1"/>
      </w:pPr>
      <w:bookmarkStart w:id="2064" w:name="_Toc274147768"/>
      <w:bookmarkStart w:id="2065" w:name="_Toc274226966"/>
      <w:bookmarkStart w:id="2066" w:name="_Toc304570130"/>
      <w:bookmarkEnd w:id="2064"/>
      <w:r w:rsidRPr="00A5795E">
        <w:rPr>
          <w:lang w:val="en-US"/>
        </w:rPr>
        <w:t>Retrieve information about individual shared contact using contactId</w:t>
      </w:r>
      <w:r w:rsidR="00B75AE6" w:rsidRPr="00A5795E">
        <w:t xml:space="preserve"> (</w:t>
      </w:r>
      <w:r w:rsidR="00EB0F76" w:rsidRPr="00A5795E">
        <w:t xml:space="preserve">section </w:t>
      </w:r>
      <w:r w:rsidR="007E170B">
        <w:fldChar w:fldCharType="begin"/>
      </w:r>
      <w:r w:rsidR="00C06BED">
        <w:instrText xml:space="preserve"> REF _Ref310671921 \r \h </w:instrText>
      </w:r>
      <w:r w:rsidR="007E170B">
        <w:fldChar w:fldCharType="separate"/>
      </w:r>
      <w:r w:rsidR="00C06BED">
        <w:t>6.19.3.1</w:t>
      </w:r>
      <w:r w:rsidR="007E170B">
        <w:fldChar w:fldCharType="end"/>
      </w:r>
      <w:r w:rsidR="00EB0F76" w:rsidRPr="00A5795E">
        <w:t>)</w:t>
      </w:r>
      <w:bookmarkEnd w:id="2065"/>
      <w:bookmarkEnd w:id="206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en-GB"/>
              </w:rPr>
            </w:pPr>
            <w:r w:rsidRPr="00A5795E">
              <w:t xml:space="preserve">HTTP/1.1 </w:t>
            </w:r>
            <w:r w:rsidR="00B75AE6" w:rsidRPr="00A5795E">
              <w:rPr>
                <w:lang w:val="en-GB"/>
              </w:rPr>
              <w:t>200 OK</w:t>
            </w:r>
            <w:r w:rsidRPr="00A5795E" w:rsidDel="00171AE5">
              <w:t xml:space="preserve"> </w:t>
            </w:r>
            <w:r w:rsidR="002448C5" w:rsidRPr="00A5795E">
              <w:br/>
            </w:r>
            <w:r w:rsidR="00654397" w:rsidRPr="00A5795E">
              <w:t>Date: Fri, 10 Dec 2010 12:51:59 GMT</w:t>
            </w:r>
            <w:r w:rsidR="00654397" w:rsidRPr="00A5795E">
              <w:br/>
            </w:r>
            <w:r w:rsidR="002448C5" w:rsidRPr="00A5795E">
              <w:t>Content-Type: application/</w:t>
            </w:r>
            <w:r w:rsidR="002448C5" w:rsidRPr="00A5795E">
              <w:rPr>
                <w:lang w:val="en-GB"/>
              </w:rPr>
              <w:t>json</w:t>
            </w:r>
          </w:p>
          <w:p w:rsidR="001C1DAD" w:rsidRPr="00A5795E" w:rsidRDefault="001C1DAD" w:rsidP="001C1DAD">
            <w:pPr>
              <w:pStyle w:val="listing"/>
              <w:rPr>
                <w:lang w:val="en-GB"/>
              </w:rPr>
            </w:pPr>
            <w:r w:rsidRPr="00A5795E">
              <w:t>Content-Length: nnn</w:t>
            </w:r>
            <w:r w:rsidR="008F556D" w:rsidRPr="00A5795E">
              <w:rPr>
                <w:lang w:val="en-GB"/>
              </w:rPr>
              <w:t>n</w:t>
            </w:r>
          </w:p>
          <w:p w:rsidR="00D3486D" w:rsidRPr="00A5795E" w:rsidRDefault="00D3486D" w:rsidP="005632F4">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{"contact":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451FD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221F2"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221F2" w:rsidRPr="00A5795E">
              <w:rPr>
                <w:rFonts w:ascii="Arial Narrow" w:eastAsia="Batang" w:hAnsi="Arial Narrow" w:cs="Courier New"/>
                <w:noProof/>
                <w:lang w:eastAsia="ko-KR"/>
              </w:rPr>
              <w:t>.</w:t>
            </w:r>
          </w:p>
          <w:p w:rsidR="00B221F2" w:rsidRPr="00A5795E" w:rsidRDefault="00B221F2"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/tel%3A%2B19585550105/shared/tel%3A%2B19585550100/alice/attributes"</w:t>
            </w:r>
          </w:p>
          <w:p w:rsidR="00B75AE6" w:rsidRPr="00A5795E" w:rsidRDefault="00B221F2"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00/alice"</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067" w:name="_Toc274147770"/>
      <w:bookmarkStart w:id="2068" w:name="_Toc274226967"/>
      <w:bookmarkStart w:id="2069" w:name="_Toc304570131"/>
      <w:bookmarkEnd w:id="2067"/>
      <w:r w:rsidRPr="00A5795E">
        <w:t>Retrieve</w:t>
      </w:r>
      <w:r w:rsidR="00B75AE6" w:rsidRPr="00A5795E">
        <w:t xml:space="preserve"> </w:t>
      </w:r>
      <w:r w:rsidR="00EB666B" w:rsidRPr="00A5795E">
        <w:t>lists</w:t>
      </w:r>
      <w:r w:rsidR="00B75AE6" w:rsidRPr="00A5795E">
        <w:t xml:space="preserve"> shared by a user identified by otherUserId without </w:t>
      </w:r>
      <w:r w:rsidR="00EB666B" w:rsidRPr="00A5795E">
        <w:t>lists</w:t>
      </w:r>
      <w:r w:rsidR="00B75AE6" w:rsidRPr="00A5795E">
        <w:t xml:space="preserve"> attributes, but with selected member attributes</w:t>
      </w:r>
      <w:r w:rsidR="00B75AE6" w:rsidRPr="00A5795E" w:rsidDel="00B75AE6">
        <w:t xml:space="preserve"> </w:t>
      </w:r>
      <w:r w:rsidR="00EB0F76" w:rsidRPr="00A5795E">
        <w:t xml:space="preserve">(section </w:t>
      </w:r>
      <w:r w:rsidR="007E170B">
        <w:fldChar w:fldCharType="begin"/>
      </w:r>
      <w:r w:rsidR="00C06BED">
        <w:instrText xml:space="preserve"> REF _Ref310671947 \r \h </w:instrText>
      </w:r>
      <w:r w:rsidR="007E170B">
        <w:fldChar w:fldCharType="separate"/>
      </w:r>
      <w:r w:rsidR="00C06BED">
        <w:t>6.20.3.2</w:t>
      </w:r>
      <w:r w:rsidR="007E170B">
        <w:fldChar w:fldCharType="end"/>
      </w:r>
      <w:r w:rsidR="00EB0F76" w:rsidRPr="00A5795E">
        <w:t>)</w:t>
      </w:r>
      <w:bookmarkEnd w:id="2068"/>
      <w:bookmarkEnd w:id="206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402"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291"/>
      </w:tblGrid>
      <w:tr w:rsidR="00D3486D" w:rsidRPr="00A5795E" w:rsidTr="004A0C37">
        <w:tc>
          <w:tcPr>
            <w:tcW w:w="5000" w:type="pct"/>
            <w:shd w:val="clear" w:color="auto" w:fill="FFFFCC"/>
            <w:tcMar>
              <w:top w:w="150" w:type="dxa"/>
              <w:left w:w="150" w:type="dxa"/>
              <w:bottom w:w="150" w:type="dxa"/>
              <w:right w:w="150" w:type="dxa"/>
            </w:tcMar>
          </w:tcPr>
          <w:p w:rsidR="00654397" w:rsidRPr="00A5795E" w:rsidRDefault="005632F4" w:rsidP="00654397">
            <w:pPr>
              <w:autoSpaceDE w:val="0"/>
              <w:autoSpaceDN w:val="0"/>
              <w:adjustRightInd w:val="0"/>
              <w:spacing w:before="0" w:after="0"/>
              <w:rPr>
                <w:rFonts w:ascii="Arial Narrow" w:hAnsi="Arial Narrow"/>
                <w:lang w:val="sv-SE"/>
              </w:rPr>
            </w:pPr>
            <w:r w:rsidRPr="00A5795E">
              <w:rPr>
                <w:rFonts w:ascii="Arial Narrow" w:hAnsi="Arial Narrow"/>
                <w:lang w:val="sv-SE"/>
              </w:rPr>
              <w:t xml:space="preserve">HTTP/1.1 </w:t>
            </w:r>
            <w:r w:rsidR="00B75AE6" w:rsidRPr="00A5795E">
              <w:rPr>
                <w:rFonts w:ascii="Arial Narrow" w:hAnsi="Arial Narrow"/>
                <w:lang w:val="sv-SE"/>
              </w:rPr>
              <w:t>200 OK</w:t>
            </w:r>
            <w:r w:rsidRPr="00A5795E" w:rsidDel="00171AE5">
              <w:rPr>
                <w:rFonts w:ascii="Arial Narrow" w:hAnsi="Arial Narrow"/>
                <w:lang w:val="sv-SE"/>
              </w:rPr>
              <w:t xml:space="preserve"> </w:t>
            </w:r>
            <w:r w:rsidR="002448C5" w:rsidRPr="00A5795E">
              <w:rPr>
                <w:rFonts w:ascii="Arial Narrow" w:hAnsi="Arial Narrow"/>
                <w:lang w:val="sv-SE"/>
              </w:rPr>
              <w:br/>
            </w:r>
            <w:r w:rsidR="00654397" w:rsidRPr="00A5795E">
              <w:rPr>
                <w:rFonts w:ascii="Arial Narrow" w:hAnsi="Arial Narrow"/>
                <w:lang w:val="sv-SE"/>
              </w:rPr>
              <w:t>Date: Fri, 10 Dec 2010 12:51:59 GMT</w:t>
            </w:r>
          </w:p>
          <w:p w:rsidR="005632F4" w:rsidRPr="00A5795E" w:rsidRDefault="002448C5" w:rsidP="005632F4">
            <w:pPr>
              <w:pStyle w:val="listing"/>
              <w:rPr>
                <w:lang w:val="sv-SE"/>
              </w:rPr>
            </w:pPr>
            <w:r w:rsidRPr="00A5795E">
              <w:t>Content-Type: application/</w:t>
            </w:r>
            <w:r w:rsidRPr="00A5795E">
              <w:rPr>
                <w:lang w:val="sv-SE"/>
              </w:rPr>
              <w:t>json</w:t>
            </w:r>
          </w:p>
          <w:p w:rsidR="001C1DAD" w:rsidRPr="00A5795E" w:rsidRDefault="001C1DAD" w:rsidP="001C1DAD">
            <w:pPr>
              <w:pStyle w:val="listing"/>
              <w:rPr>
                <w:lang w:val="sv-SE"/>
              </w:rPr>
            </w:pPr>
            <w:r w:rsidRPr="00A5795E">
              <w:t>Content-Length: nnn</w:t>
            </w:r>
            <w:r w:rsidR="008F556D" w:rsidRPr="00A5795E">
              <w:rPr>
                <w:lang w:val="sv-SE"/>
              </w:rPr>
              <w:t>n</w:t>
            </w:r>
          </w:p>
          <w:p w:rsidR="005632F4" w:rsidRPr="00A5795E" w:rsidRDefault="005632F4" w:rsidP="005632F4">
            <w:pPr>
              <w:autoSpaceDE w:val="0"/>
              <w:autoSpaceDN w:val="0"/>
              <w:adjustRightInd w:val="0"/>
              <w:spacing w:before="0" w:after="0"/>
              <w:rPr>
                <w:lang w:val="sv-SE"/>
              </w:rPr>
            </w:pP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Collection": {"</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/1234/members</w:t>
            </w:r>
            <w:r w:rsidR="00A16B04" w:rsidRPr="00A5795E">
              <w:rPr>
                <w:rFonts w:ascii="Arial Narrow" w:eastAsia="Batang" w:hAnsi="Arial Narrow" w:cs="Courier New"/>
                <w:noProof/>
                <w:lang w:val="sv-SE" w:eastAsia="ko-KR"/>
              </w:rPr>
              <w:t>/sip%3A</w:t>
            </w:r>
            <w:r w:rsidR="005C08C4" w:rsidRPr="00A5795E">
              <w:rPr>
                <w:rFonts w:ascii="Arial Narrow" w:eastAsia="Batang" w:hAnsi="Arial Narrow" w:cs="Courier New"/>
                <w:noProof/>
                <w:lang w:val="sv-SE" w:eastAsia="ko-KR"/>
              </w:rPr>
              <w:t>alice@example.com</w:t>
            </w:r>
            <w:r w:rsidRPr="00A5795E">
              <w:rPr>
                <w:rFonts w:ascii="Arial Narrow" w:eastAsia="Batang" w:hAnsi="Arial Narrow" w:cs="Courier New"/>
                <w:noProof/>
                <w:lang w:val="sv-SE" w:eastAsia="ko-KR"/>
              </w:rPr>
              <w:t>"</w:t>
            </w:r>
          </w:p>
          <w:p w:rsidR="00764487"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764487" w:rsidRPr="00A5795E">
              <w:rPr>
                <w:rFonts w:ascii="Arial Narrow" w:eastAsia="Batang" w:hAnsi="Arial Narrow" w:cs="Courier New"/>
                <w:noProof/>
                <w:lang w:val="sv-SE" w:eastAsia="ko-KR"/>
              </w:rPr>
              <w:t>,</w:t>
            </w:r>
          </w:p>
          <w:p w:rsidR="00764487"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/tel%3A%2B19585550105/shared/tel%3A%2B19585550100/lists/1234/members"</w:t>
            </w:r>
          </w:p>
          <w:p w:rsidR="00B75AE6"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B75AE6" w:rsidRPr="00A5795E">
              <w:rPr>
                <w:rFonts w:ascii="Arial Narrow" w:eastAsia="Batang" w:hAnsi="Arial Narrow" w:cs="Courier New"/>
                <w:noProof/>
                <w:lang w:val="sv-SE"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D76E0D" w:rsidRPr="00A5795E">
              <w:rPr>
                <w:rFonts w:ascii="Arial Narrow" w:eastAsia="Batang" w:hAnsi="Arial Narrow" w:cs="Courier New"/>
                <w:noProof/>
                <w:lang w:val="sv-SE" w:eastAsia="ko-KR"/>
              </w:rPr>
              <w:t>listId</w:t>
            </w:r>
            <w:r w:rsidRPr="00A5795E">
              <w:rPr>
                <w:rFonts w:ascii="Arial Narrow" w:eastAsia="Batang" w:hAnsi="Arial Narrow" w:cs="Courier New"/>
                <w:noProof/>
                <w:lang w:val="sv-SE"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sv-SE" w:eastAsia="ko-KR"/>
              </w:rPr>
              <w:t xml:space="preserve">        </w:t>
            </w:r>
            <w:r w:rsidRPr="00A5795E">
              <w:rPr>
                <w:rFonts w:ascii="Arial Narrow" w:eastAsia="Batang" w:hAnsi="Arial Narrow" w:cs="Courier New"/>
                <w:noProof/>
                <w:lang w:eastAsia="ko-KR"/>
              </w:rPr>
              <w:t>"sharedListIdentity": {"sharedId": "sip:bob@example.com;list=1234"}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"mailto:liza@example.com",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liza@example.com</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/tel%3A%2B19585550105/shared/tel%3A%2B19585550100/lists/5678/members/mailto%3Aserezha@example.com/attributes"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/5678/members/</w:t>
            </w:r>
            <w:r w:rsidR="002D5CC1" w:rsidRPr="00A5795E">
              <w:rPr>
                <w:rFonts w:ascii="Arial Narrow" w:eastAsia="Batang" w:hAnsi="Arial Narrow" w:cs="Courier New"/>
                <w:noProof/>
                <w:lang w:val="en-US" w:eastAsia="ko-KR"/>
              </w:rPr>
              <w:t>mailto%3A</w:t>
            </w:r>
            <w:r w:rsidRPr="00A5795E">
              <w:rPr>
                <w:rFonts w:ascii="Arial Narrow" w:eastAsia="Batang" w:hAnsi="Arial Narrow" w:cs="Courier New"/>
                <w:noProof/>
                <w:lang w:val="en-US" w:eastAsia="ko-KR"/>
              </w:rPr>
              <w:t>serezha@exam</w:t>
            </w:r>
            <w:r w:rsidR="005C08C4" w:rsidRPr="00A5795E">
              <w:rPr>
                <w:rFonts w:ascii="Arial Narrow" w:eastAsia="Batang" w:hAnsi="Arial Narrow" w:cs="Courier New"/>
                <w:noProof/>
                <w:lang w:val="en-US" w:eastAsia="ko-KR"/>
              </w:rPr>
              <w:t>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0C37" w:rsidRPr="00A5795E" w:rsidRDefault="00B75AE6"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A0C37" w:rsidRPr="00A5795E">
              <w:rPr>
                <w:rFonts w:ascii="Arial Narrow" w:eastAsia="Batang" w:hAnsi="Arial Narrow" w:cs="Courier New"/>
                <w:noProof/>
                <w:lang w:eastAsia="ko-KR"/>
              </w:rPr>
              <w:t>,</w:t>
            </w:r>
          </w:p>
          <w:p w:rsidR="004A0C37" w:rsidRPr="00A5795E" w:rsidRDefault="004A0C37"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A0C37" w:rsidP="004A17EE">
      <w:pPr>
        <w:pStyle w:val="Appendixsub1"/>
      </w:pPr>
      <w:bookmarkStart w:id="2070" w:name="_Toc274147772"/>
      <w:bookmarkStart w:id="2071" w:name="_Toc274147773"/>
      <w:bookmarkStart w:id="2072" w:name="_Toc274226968"/>
      <w:bookmarkStart w:id="2073" w:name="_Toc304570132"/>
      <w:bookmarkEnd w:id="2070"/>
      <w:bookmarkEnd w:id="2071"/>
      <w:r w:rsidRPr="00A5795E">
        <w:lastRenderedPageBreak/>
        <w:t>Retrieve an individual list shared by a user identified by otherUserId, with all list attributes and all member attributes</w:t>
      </w:r>
      <w:r w:rsidR="00EB0F76" w:rsidRPr="00A5795E">
        <w:t xml:space="preserve">  (section </w:t>
      </w:r>
      <w:r w:rsidR="007E170B">
        <w:fldChar w:fldCharType="begin"/>
      </w:r>
      <w:r w:rsidR="00C06BED">
        <w:instrText xml:space="preserve"> REF _Ref310671978 \r \h </w:instrText>
      </w:r>
      <w:r w:rsidR="007E170B">
        <w:fldChar w:fldCharType="separate"/>
      </w:r>
      <w:r w:rsidR="00C06BED">
        <w:t>6.21.3.1</w:t>
      </w:r>
      <w:r w:rsidR="007E170B">
        <w:fldChar w:fldCharType="end"/>
      </w:r>
      <w:r w:rsidR="00EB0F76" w:rsidRPr="00A5795E">
        <w:t>)</w:t>
      </w:r>
      <w:bookmarkEnd w:id="2072"/>
      <w:bookmarkEnd w:id="207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5E0ACB" w:rsidRPr="00A5795E" w:rsidRDefault="002448C5" w:rsidP="005E0ACB">
            <w:pPr>
              <w:pStyle w:val="listing"/>
              <w:rPr>
                <w:lang w:val="fr-FR"/>
              </w:rPr>
            </w:pPr>
            <w:r w:rsidRPr="00A5795E">
              <w:rPr>
                <w:lang w:val="fr-FR"/>
              </w:rPr>
              <w:t>Accept: application/json</w:t>
            </w:r>
            <w:r w:rsidR="005E0ACB" w:rsidRPr="00A5795E">
              <w:rPr>
                <w:lang w:val="fr-FR"/>
              </w:rPr>
              <w:t xml:space="preserve"> </w:t>
            </w:r>
          </w:p>
          <w:p w:rsidR="005E0ACB" w:rsidRPr="00A5795E" w:rsidRDefault="005E0ACB" w:rsidP="005E0ACB">
            <w:pPr>
              <w:pStyle w:val="listing"/>
              <w:rPr>
                <w:lang w:val="en-GB"/>
              </w:rPr>
            </w:pPr>
            <w:r w:rsidRPr="00A5795E">
              <w:t xml:space="preserve">Host: </w:t>
            </w:r>
            <w:r w:rsidR="001D5FDA" w:rsidRPr="00A5795E">
              <w:t>example.co</w:t>
            </w:r>
            <w:r w:rsidR="0067408B" w:rsidRPr="00A5795E">
              <w:t>m</w:t>
            </w:r>
          </w:p>
          <w:p w:rsidR="005E0ACB" w:rsidRPr="00A5795E" w:rsidRDefault="005E0ACB" w:rsidP="005E0ACB">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5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582"/>
      </w:tblGrid>
      <w:tr w:rsidR="00D3486D" w:rsidRPr="00A5795E" w:rsidTr="004A0C37">
        <w:tc>
          <w:tcPr>
            <w:tcW w:w="5000" w:type="pct"/>
            <w:shd w:val="clear" w:color="auto" w:fill="FFFFCC"/>
            <w:tcMar>
              <w:top w:w="150" w:type="dxa"/>
              <w:left w:w="150" w:type="dxa"/>
              <w:bottom w:w="150" w:type="dxa"/>
              <w:right w:w="150" w:type="dxa"/>
            </w:tcMar>
          </w:tcPr>
          <w:p w:rsidR="00B7697E" w:rsidRPr="00A5795E" w:rsidRDefault="005E0ACB" w:rsidP="005E0ACB">
            <w:pPr>
              <w:pStyle w:val="listing"/>
            </w:pPr>
            <w:r w:rsidRPr="00A5795E">
              <w:t xml:space="preserve">HTTP/1.1 </w:t>
            </w:r>
            <w:r w:rsidR="00B75AE6" w:rsidRPr="00A5795E">
              <w:rPr>
                <w:lang w:val="sv-SE"/>
              </w:rPr>
              <w:t>200 OK</w:t>
            </w:r>
            <w:r w:rsidRPr="00A5795E" w:rsidDel="00171AE5">
              <w:t xml:space="preserve"> </w:t>
            </w:r>
            <w:r w:rsidR="002448C5" w:rsidRPr="00A5795E">
              <w:br/>
            </w:r>
            <w:r w:rsidR="00654397" w:rsidRPr="00A5795E">
              <w:t>Date: Fri, 10 Dec 2010 12:51:59 GMT</w:t>
            </w:r>
          </w:p>
          <w:p w:rsidR="005E0ACB" w:rsidRPr="00A5795E" w:rsidRDefault="002448C5" w:rsidP="005E0ACB">
            <w:pPr>
              <w:pStyle w:val="listing"/>
              <w:rPr>
                <w:lang w:val="fr-FR"/>
              </w:rPr>
            </w:pPr>
            <w:r w:rsidRPr="00A5795E">
              <w:t>Content-Type: application/</w:t>
            </w:r>
            <w:r w:rsidRPr="00A5795E">
              <w:rPr>
                <w:lang w:val="fr-FR"/>
              </w:rPr>
              <w:t>json</w:t>
            </w:r>
          </w:p>
          <w:p w:rsidR="001C1DAD" w:rsidRPr="00A5795E" w:rsidRDefault="001C1DAD" w:rsidP="001C1DAD">
            <w:pPr>
              <w:pStyle w:val="listing"/>
              <w:rPr>
                <w:lang w:val="fr-FR"/>
              </w:rPr>
            </w:pPr>
            <w:r w:rsidRPr="00A5795E">
              <w:t>Content-Length: nnn</w:t>
            </w:r>
            <w:r w:rsidR="008F556D" w:rsidRPr="00A5795E">
              <w:rPr>
                <w:lang w:val="fr-FR"/>
              </w:rPr>
              <w:t>n</w:t>
            </w:r>
          </w:p>
          <w:p w:rsidR="00D3486D" w:rsidRPr="00A5795E" w:rsidRDefault="00D3486D" w:rsidP="005E0ACB">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/tel%3A%2B19585550105/shared/tel%3A%2B19585550100/lists/1234/members/sip%3Aalice@example.com/attributes"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5E0ACB" w:rsidRPr="00A5795E" w:rsidRDefault="00B75AE6" w:rsidP="005E0ACB">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074" w:name="_Toc274147775"/>
      <w:bookmarkStart w:id="2075" w:name="_Toc274226969"/>
      <w:bookmarkStart w:id="2076" w:name="_Toc304570133"/>
      <w:bookmarkEnd w:id="2074"/>
      <w:r w:rsidRPr="00A5795E">
        <w:t>Retrieve</w:t>
      </w:r>
      <w:r w:rsidR="00B75AE6" w:rsidRPr="00A5795E">
        <w:t xml:space="preserve"> </w:t>
      </w:r>
      <w:r w:rsidR="005C3E55" w:rsidRPr="00A5795E">
        <w:t xml:space="preserve">selected </w:t>
      </w:r>
      <w:r w:rsidR="00B75AE6" w:rsidRPr="00A5795E">
        <w:t>member</w:t>
      </w:r>
      <w:r w:rsidR="005C3E55" w:rsidRPr="00A5795E">
        <w:t xml:space="preserve"> attributes</w:t>
      </w:r>
      <w:r w:rsidR="00B75AE6" w:rsidRPr="00A5795E">
        <w:t xml:space="preserve"> about user identified as memberId from the list shared by a user identified by otherUserId</w:t>
      </w:r>
      <w:r w:rsidR="00B75AE6" w:rsidRPr="00A5795E" w:rsidDel="00515B59">
        <w:t xml:space="preserve"> </w:t>
      </w:r>
      <w:r w:rsidR="00EB0F76" w:rsidRPr="00A5795E">
        <w:t xml:space="preserve">(section </w:t>
      </w:r>
      <w:r w:rsidR="007E170B">
        <w:fldChar w:fldCharType="begin"/>
      </w:r>
      <w:r w:rsidR="00C06BED">
        <w:instrText xml:space="preserve"> REF _Ref310672006 \r \h </w:instrText>
      </w:r>
      <w:r w:rsidR="007E170B">
        <w:fldChar w:fldCharType="separate"/>
      </w:r>
      <w:r w:rsidR="00C06BED">
        <w:t>6.22.3.2</w:t>
      </w:r>
      <w:r w:rsidR="007E170B">
        <w:fldChar w:fldCharType="end"/>
      </w:r>
      <w:r w:rsidR="00EB0F76" w:rsidRPr="00A5795E">
        <w:t>)</w:t>
      </w:r>
      <w:bookmarkEnd w:id="2075"/>
      <w:bookmarkEnd w:id="207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GB"/>
              </w:rPr>
            </w:pPr>
            <w:r w:rsidRPr="00A5795E">
              <w:rPr>
                <w:lang w:val="en-GB"/>
              </w:rPr>
              <w:lastRenderedPageBreak/>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C10C1F" w:rsidRPr="00A5795E">
              <w:rPr>
                <w:lang w:val="en-US"/>
              </w:rPr>
              <w:t>%3A</w:t>
            </w:r>
            <w:r w:rsidRPr="00A5795E">
              <w:rPr>
                <w:lang w:val="en-US"/>
              </w:rPr>
              <w:t>alice@example.com</w:t>
            </w:r>
            <w:r w:rsidRPr="00A5795E">
              <w:t>?indivFilter=cellphone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9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659"/>
      </w:tblGrid>
      <w:tr w:rsidR="00D3486D" w:rsidRPr="00A5795E" w:rsidTr="007803DC">
        <w:tc>
          <w:tcPr>
            <w:tcW w:w="5000" w:type="pct"/>
            <w:shd w:val="clear" w:color="auto" w:fill="FFFFCC"/>
            <w:tcMar>
              <w:top w:w="150" w:type="dxa"/>
              <w:left w:w="150" w:type="dxa"/>
              <w:bottom w:w="150" w:type="dxa"/>
              <w:right w:w="150" w:type="dxa"/>
            </w:tcMar>
          </w:tcPr>
          <w:p w:rsidR="00B75AE6" w:rsidRPr="00A5795E" w:rsidRDefault="00B75AE6" w:rsidP="00B75AE6">
            <w:pPr>
              <w:pStyle w:val="listing"/>
              <w:rPr>
                <w:szCs w:val="18"/>
                <w:lang w:val="sv-SE"/>
              </w:rPr>
            </w:pPr>
            <w:r w:rsidRPr="00A5795E">
              <w:rPr>
                <w:szCs w:val="18"/>
                <w:lang w:val="sv-SE"/>
              </w:rPr>
              <w:t>HTTP/1.1 200 OK</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12:53:23 GMT</w:t>
            </w:r>
          </w:p>
          <w:p w:rsidR="00B75AE6" w:rsidRPr="00A5795E" w:rsidRDefault="00B75AE6" w:rsidP="00B75AE6">
            <w:pPr>
              <w:pStyle w:val="listing"/>
              <w:rPr>
                <w:szCs w:val="18"/>
                <w:lang w:val="en-US"/>
              </w:rPr>
            </w:pPr>
            <w:r w:rsidRPr="00A5795E">
              <w:rPr>
                <w:szCs w:val="18"/>
                <w:lang w:val="en-US"/>
              </w:rPr>
              <w:t>Content-Type: application/json</w:t>
            </w:r>
          </w:p>
          <w:p w:rsidR="00B75AE6" w:rsidRPr="00A5795E" w:rsidRDefault="00B75AE6" w:rsidP="00B75AE6">
            <w:pPr>
              <w:pStyle w:val="listing"/>
              <w:rPr>
                <w:szCs w:val="18"/>
                <w:lang w:val="en-GB"/>
              </w:rPr>
            </w:pPr>
            <w:r w:rsidRPr="00A5795E">
              <w:rPr>
                <w:szCs w:val="18"/>
                <w:lang w:val="en-GB"/>
              </w:rPr>
              <w:t>Content-Length: nnnn</w:t>
            </w:r>
          </w:p>
          <w:p w:rsidR="00B75AE6" w:rsidRPr="00A5795E" w:rsidRDefault="00B75AE6" w:rsidP="00343C3F">
            <w:pPr>
              <w:autoSpaceDE w:val="0"/>
              <w:autoSpaceDN w:val="0"/>
              <w:adjustRightInd w:val="0"/>
              <w:spacing w:before="0" w:after="0"/>
              <w:rPr>
                <w:rFonts w:ascii="Arial Narrow" w:hAnsi="Arial Narrow"/>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C10C1F" w:rsidRPr="00A5795E">
              <w:rPr>
                <w:rFonts w:ascii="Arial Narrow" w:eastAsia="Batang" w:hAnsi="Arial Narrow" w:cs="Courier New"/>
                <w:noProof/>
                <w:lang w:eastAsia="ko-KR"/>
              </w:rPr>
              <w:t>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05"</w:t>
            </w:r>
          </w:p>
          <w:p w:rsidR="007803DC"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803DC" w:rsidRPr="00A5795E">
              <w:rPr>
                <w:rFonts w:ascii="Arial Narrow" w:eastAsia="Batang" w:hAnsi="Arial Narrow" w:cs="Courier New"/>
                <w:noProof/>
                <w:lang w:eastAsia="ko-KR"/>
              </w:rPr>
              <w:t>,</w:t>
            </w:r>
          </w:p>
          <w:p w:rsidR="007803DC" w:rsidRPr="00A5795E" w:rsidRDefault="007803DC"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/tel%3A%2B19585550105/shared/tel%3A%2B19585550100/lists/1234/members/sip%3Aalice@example.com/attributes"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005C08C4"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005C08C4" w:rsidRPr="00A5795E">
              <w:rPr>
                <w:rFonts w:ascii="Arial Narrow" w:eastAsia="Batang" w:hAnsi="Arial Narrow" w:cs="Courier New"/>
                <w:noProof/>
                <w:lang w:val="en-US" w:eastAsia="ko-KR"/>
              </w:rPr>
              <w:t>/1234/</w:t>
            </w:r>
            <w:r w:rsidRPr="00A5795E">
              <w:rPr>
                <w:rFonts w:ascii="Arial Narrow" w:eastAsia="Batang" w:hAnsi="Arial Narrow" w:cs="Courier New"/>
                <w:noProof/>
                <w:lang w:val="en-US" w:eastAsia="ko-KR"/>
              </w:rPr>
              <w:t>m</w:t>
            </w:r>
            <w:r w:rsidR="005C08C4" w:rsidRPr="00A5795E">
              <w:rPr>
                <w:rFonts w:ascii="Arial Narrow" w:eastAsia="Batang" w:hAnsi="Arial Narrow" w:cs="Courier New"/>
                <w:noProof/>
                <w:lang w:val="en-US" w:eastAsia="ko-KR"/>
              </w:rPr>
              <w:t>embers/sip</w:t>
            </w:r>
            <w:r w:rsidR="00C10C1F" w:rsidRPr="00A5795E">
              <w:rPr>
                <w:rFonts w:ascii="Arial Narrow" w:eastAsia="Batang" w:hAnsi="Arial Narrow" w:cs="Courier New"/>
                <w:noProof/>
                <w:lang w:val="en-US" w:eastAsia="ko-KR"/>
              </w:rPr>
              <w:t>%3A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077" w:name="_Toc274147777"/>
      <w:bookmarkStart w:id="2078" w:name="_Toc274226970"/>
      <w:bookmarkStart w:id="2079" w:name="_Toc304570134"/>
      <w:bookmarkEnd w:id="2077"/>
      <w:r w:rsidRPr="00A5795E">
        <w:t>Retrieve all</w:t>
      </w:r>
      <w:r w:rsidR="00EB0F76" w:rsidRPr="00A5795E">
        <w:t xml:space="preserve"> </w:t>
      </w:r>
      <w:r w:rsidR="00B75AE6" w:rsidRPr="00A5795E">
        <w:rPr>
          <w:lang w:val="en-US"/>
        </w:rPr>
        <w:t>authorization rules</w:t>
      </w:r>
      <w:r w:rsidR="00B75AE6" w:rsidRPr="00A5795E" w:rsidDel="00B75AE6">
        <w:t xml:space="preserve"> </w:t>
      </w:r>
      <w:r w:rsidR="00EB0F76" w:rsidRPr="00A5795E">
        <w:t xml:space="preserve">(section </w:t>
      </w:r>
      <w:r w:rsidR="007E170B">
        <w:fldChar w:fldCharType="begin"/>
      </w:r>
      <w:r w:rsidR="00C06BED">
        <w:instrText xml:space="preserve"> REF _Ref310672032 \r \h </w:instrText>
      </w:r>
      <w:r w:rsidR="007E170B">
        <w:fldChar w:fldCharType="separate"/>
      </w:r>
      <w:r w:rsidR="00C06BED">
        <w:t>6.23.3.1</w:t>
      </w:r>
      <w:r w:rsidR="007E170B">
        <w:fldChar w:fldCharType="end"/>
      </w:r>
      <w:r w:rsidR="00EB0F76" w:rsidRPr="00A5795E">
        <w:t>)</w:t>
      </w:r>
      <w:bookmarkEnd w:id="2078"/>
      <w:bookmarkEnd w:id="207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A80389" w:rsidP="00A80389">
            <w:pPr>
              <w:pStyle w:val="listing"/>
              <w:rPr>
                <w:lang w:val="en-US"/>
              </w:rPr>
            </w:pPr>
            <w:r w:rsidRPr="00A5795E">
              <w:rPr>
                <w:lang w:val="en-US"/>
              </w:rPr>
              <w:t>Content-Type: application</w:t>
            </w:r>
            <w:r w:rsidR="002448C5" w:rsidRPr="00A5795E">
              <w:rPr>
                <w:lang w:val="en-US"/>
              </w:rPr>
              <w:t>/json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{"ruleList":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{"contactId": "bob"},</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{"allSharedIdentities":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"456",</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ules/rule2",</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"allowOwnContact"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w:t>
            </w:r>
            <w:r w:rsidR="00EB666B"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"789",</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autorizationR</w:t>
            </w:r>
            <w:r w:rsidRPr="00A5795E">
              <w:rPr>
                <w:rFonts w:ascii="Arial Narrow" w:eastAsia="Batang" w:hAnsi="Arial Narrow" w:cs="Courier New"/>
                <w:noProof/>
                <w:lang w:eastAsia="ko-KR"/>
              </w:rPr>
              <w:t>ules/rule3",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"allowFriendsList"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636BEE" w:rsidRPr="00A5795E" w:rsidRDefault="00636BEE" w:rsidP="004A17EE">
      <w:pPr>
        <w:pStyle w:val="Appendixsub1"/>
      </w:pPr>
      <w:bookmarkStart w:id="2080" w:name="_Toc274147779"/>
      <w:bookmarkStart w:id="2081" w:name="_Toc304570135"/>
      <w:bookmarkStart w:id="2082" w:name="_Toc274226971"/>
      <w:bookmarkEnd w:id="2080"/>
      <w:r w:rsidRPr="00A5795E">
        <w:rPr>
          <w:lang w:val="en-US"/>
        </w:rPr>
        <w:t xml:space="preserve">Create new rule for </w:t>
      </w:r>
      <w:r w:rsidR="00EB666B" w:rsidRPr="00A5795E">
        <w:rPr>
          <w:lang w:val="en-US"/>
        </w:rPr>
        <w:t>list</w:t>
      </w:r>
      <w:r w:rsidRPr="00A5795E">
        <w:rPr>
          <w:lang w:val="en-US"/>
        </w:rPr>
        <w:t xml:space="preserve"> and referenced contacts (section </w:t>
      </w:r>
      <w:r w:rsidR="007E170B">
        <w:rPr>
          <w:lang w:val="en-US"/>
        </w:rPr>
        <w:fldChar w:fldCharType="begin"/>
      </w:r>
      <w:r w:rsidR="00C06BED">
        <w:rPr>
          <w:lang w:val="en-US"/>
        </w:rPr>
        <w:instrText xml:space="preserve"> REF _Ref310672058 \r \h </w:instrText>
      </w:r>
      <w:r w:rsidR="007E170B">
        <w:rPr>
          <w:lang w:val="en-US"/>
        </w:rPr>
      </w:r>
      <w:r w:rsidR="007E170B">
        <w:rPr>
          <w:lang w:val="en-US"/>
        </w:rPr>
        <w:fldChar w:fldCharType="separate"/>
      </w:r>
      <w:r w:rsidR="00C06BED">
        <w:rPr>
          <w:lang w:val="en-US"/>
        </w:rPr>
        <w:t>6.23.5.1</w:t>
      </w:r>
      <w:r w:rsidR="007E170B">
        <w:rPr>
          <w:lang w:val="en-US"/>
        </w:rPr>
        <w:fldChar w:fldCharType="end"/>
      </w:r>
      <w:r w:rsidRPr="00A5795E">
        <w:rPr>
          <w:lang w:val="en-US"/>
        </w:rPr>
        <w:t>)</w:t>
      </w:r>
      <w:bookmarkEnd w:id="2081"/>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pStyle w:val="Heading5"/>
        <w:numPr>
          <w:ilvl w:val="0"/>
          <w:numId w:val="0"/>
        </w:numPr>
        <w:rPr>
          <w:lang w:val="en-US"/>
        </w:rPr>
      </w:pPr>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/tel%3A%2B19585550100/authorizationRules</w:t>
            </w:r>
            <w:r w:rsidRPr="00A5795E">
              <w:rPr>
                <w:rFonts w:cs="Arial"/>
                <w:lang w:val="en-US"/>
              </w:rPr>
              <w:t xml:space="preserve"> HTTP/1.1</w:t>
            </w:r>
          </w:p>
          <w:p w:rsidR="00636BEE" w:rsidRPr="00A5795E" w:rsidRDefault="00636BEE" w:rsidP="008C0DEC">
            <w:pPr>
              <w:pStyle w:val="listing"/>
              <w:rPr>
                <w:rFonts w:cs="Arial"/>
                <w:lang w:val="en-US"/>
              </w:rPr>
            </w:pPr>
            <w:r w:rsidRPr="00A5795E">
              <w:rPr>
                <w:rFonts w:cs="Arial"/>
                <w:lang w:val="en-US"/>
              </w:rPr>
              <w:t>Accept: application/json</w:t>
            </w:r>
          </w:p>
          <w:p w:rsidR="00B7697E" w:rsidRPr="00A5795E" w:rsidRDefault="00B7697E" w:rsidP="00B7697E">
            <w:pPr>
              <w:pStyle w:val="listing"/>
              <w:rPr>
                <w:rFonts w:cs="Arial"/>
                <w:lang w:val="en-US"/>
              </w:rPr>
            </w:pPr>
            <w:r w:rsidRPr="00A5795E">
              <w:rPr>
                <w:rFonts w:cs="Arial"/>
                <w:lang w:val="en-US"/>
              </w:rPr>
              <w:t>Host: example.com</w:t>
            </w:r>
          </w:p>
          <w:p w:rsidR="00B7697E" w:rsidRPr="00A5795E" w:rsidRDefault="00B7697E" w:rsidP="00B7697E">
            <w:pPr>
              <w:pStyle w:val="listing"/>
              <w:rPr>
                <w:rFonts w:cs="Arial"/>
                <w:lang w:val="en-US"/>
              </w:rPr>
            </w:pPr>
            <w:r w:rsidRPr="00A5795E">
              <w:rPr>
                <w:rFonts w:cs="Arial"/>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636BEE" w:rsidRPr="00A5795E" w:rsidRDefault="00636BEE" w:rsidP="008C0DEC">
            <w:pPr>
              <w:pStyle w:val="listing"/>
              <w:rPr>
                <w:rFonts w:cs="Arial"/>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w:t>
            </w:r>
            <w:r w:rsidR="00EB666B" w:rsidRPr="00A5795E">
              <w:rPr>
                <w:lang w:val="en-US"/>
              </w:rPr>
              <w:t>Lists</w:t>
            </w:r>
            <w:r w:rsidRPr="00A5795E">
              <w:rPr>
                <w:lang w:val="en-US"/>
              </w:rPr>
              <w:t>AndContacts":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pStyle w:val="Heading5"/>
        <w:numPr>
          <w:ilvl w:val="0"/>
          <w:numId w:val="0"/>
        </w:num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HTTP/1.1 201 Created</w:t>
            </w:r>
          </w:p>
          <w:p w:rsidR="00B7697E" w:rsidRPr="00A5795E" w:rsidRDefault="00B7697E" w:rsidP="00B7697E">
            <w:pPr>
              <w:pStyle w:val="listing"/>
              <w:rPr>
                <w:lang w:val="en-US"/>
              </w:rPr>
            </w:pPr>
            <w:r w:rsidRPr="00A5795E">
              <w:rPr>
                <w:lang w:val="en-US"/>
              </w:rPr>
              <w:t>Date: Fri, 10 Dec 2010  21:33:52 GMT</w:t>
            </w:r>
          </w:p>
          <w:p w:rsidR="00B7697E" w:rsidRPr="00A5795E" w:rsidRDefault="00B7697E" w:rsidP="00B7697E">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636BEE" w:rsidRPr="00A5795E" w:rsidRDefault="00636BEE" w:rsidP="008C0DEC">
            <w:pPr>
              <w:pStyle w:val="listing"/>
              <w:rPr>
                <w:lang w:val="fr-FR"/>
              </w:rPr>
            </w:pPr>
            <w:r w:rsidRPr="00A5795E">
              <w:rPr>
                <w:lang w:val="fr-FR"/>
              </w:rPr>
              <w:t>Content-Type: application/json</w:t>
            </w:r>
          </w:p>
          <w:p w:rsidR="00636BEE" w:rsidRPr="00A5795E" w:rsidRDefault="00636BEE" w:rsidP="008C0DEC">
            <w:pPr>
              <w:pStyle w:val="listing"/>
              <w:rPr>
                <w:lang w:val="fr-FR"/>
              </w:rPr>
            </w:pPr>
            <w:r w:rsidRPr="00A5795E">
              <w:rPr>
                <w:lang w:val="fr-FR"/>
              </w:rPr>
              <w:t>Content-Length: nnn</w:t>
            </w:r>
            <w:r w:rsidR="001011E0" w:rsidRPr="00A5795E">
              <w:rPr>
                <w:lang w:val="fr-FR"/>
              </w:rPr>
              <w:t>n</w:t>
            </w:r>
          </w:p>
          <w:p w:rsidR="00636BEE" w:rsidRPr="00A5795E" w:rsidRDefault="00636BEE" w:rsidP="008C0DEC">
            <w:pPr>
              <w:pStyle w:val="listing"/>
              <w:rPr>
                <w:sz w:val="18"/>
                <w:szCs w:val="18"/>
                <w:lang w:val="fr-FR"/>
              </w:rPr>
            </w:pPr>
          </w:p>
          <w:p w:rsidR="00636BEE" w:rsidRPr="00A5795E" w:rsidRDefault="00636BEE" w:rsidP="00636BEE">
            <w:pPr>
              <w:pStyle w:val="listing"/>
              <w:rPr>
                <w:lang w:val="fr-FR"/>
              </w:rPr>
            </w:pPr>
            <w:r w:rsidRPr="00A5795E">
              <w:rPr>
                <w:lang w:val="fr-FR"/>
              </w:rPr>
              <w:lastRenderedPageBreak/>
              <w:t>{"rule": {</w:t>
            </w:r>
          </w:p>
          <w:p w:rsidR="00636BEE" w:rsidRPr="00A5795E" w:rsidRDefault="00636BEE" w:rsidP="00636BEE">
            <w:pPr>
              <w:pStyle w:val="listing"/>
              <w:rPr>
                <w:lang w:val="fr-FR"/>
              </w:rPr>
            </w:pPr>
            <w:r w:rsidRPr="00A5795E">
              <w:rPr>
                <w:lang w:val="fr-FR"/>
              </w:rPr>
              <w:t xml:space="preserve">    "applTo</w:t>
            </w:r>
            <w:r w:rsidR="00EB666B" w:rsidRPr="00A5795E">
              <w:rPr>
                <w:lang w:val="fr-FR"/>
              </w:rPr>
              <w:t>Lists</w:t>
            </w:r>
            <w:r w:rsidRPr="00A5795E">
              <w:rPr>
                <w:lang w:val="fr-FR"/>
              </w:rPr>
              <w:t>AndContacts": {"</w:t>
            </w:r>
            <w:r w:rsidR="00D76E0D" w:rsidRPr="00A5795E">
              <w:rPr>
                <w:lang w:val="fr-FR"/>
              </w:rPr>
              <w:t>listId</w:t>
            </w:r>
            <w:r w:rsidRPr="00A5795E">
              <w:rPr>
                <w:lang w:val="fr-FR"/>
              </w:rPr>
              <w:t>": "5678"},</w:t>
            </w:r>
          </w:p>
          <w:p w:rsidR="00636BEE" w:rsidRPr="00A5795E" w:rsidRDefault="00636BEE" w:rsidP="00636BEE">
            <w:pPr>
              <w:pStyle w:val="listing"/>
              <w:rPr>
                <w:lang w:val="fr-FR"/>
              </w:rPr>
            </w:pPr>
            <w:r w:rsidRPr="00A5795E">
              <w:rPr>
                <w:lang w:val="fr-FR"/>
              </w:rPr>
              <w:t xml:space="preserve">    "applicationTag": "myApp",</w:t>
            </w:r>
          </w:p>
          <w:p w:rsidR="00636BEE" w:rsidRPr="00A5795E" w:rsidRDefault="00636BEE" w:rsidP="00636BEE">
            <w:pPr>
              <w:pStyle w:val="listing"/>
              <w:rPr>
                <w:lang w:val="en-US"/>
              </w:rPr>
            </w:pPr>
            <w:r w:rsidRPr="00A5795E">
              <w:rPr>
                <w:lang w:val="fr-FR"/>
              </w:rPr>
              <w:t xml:space="preserve">    </w:t>
            </w:r>
            <w:r w:rsidRPr="00A5795E">
              <w:rPr>
                <w:lang w:val="en-US"/>
              </w:rPr>
              <w:t>"authorizedTo":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ules/rule3",</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636BEE" w:rsidRPr="00A5795E" w:rsidRDefault="00636BEE" w:rsidP="00636BEE">
      <w:pPr>
        <w:pStyle w:val="Appendixsub1"/>
      </w:pPr>
      <w:bookmarkStart w:id="2083" w:name="_Toc304570136"/>
      <w:r w:rsidRPr="00A5795E">
        <w:rPr>
          <w:lang w:val="en-US"/>
        </w:rPr>
        <w:t xml:space="preserve">Retrieve an authorization rule (section </w:t>
      </w:r>
      <w:r w:rsidR="007E170B">
        <w:rPr>
          <w:lang w:val="en-US"/>
        </w:rPr>
        <w:fldChar w:fldCharType="begin"/>
      </w:r>
      <w:r w:rsidR="00C06BED">
        <w:rPr>
          <w:lang w:val="en-US"/>
        </w:rPr>
        <w:instrText xml:space="preserve"> REF _Ref310672082 \r \h </w:instrText>
      </w:r>
      <w:r w:rsidR="007E170B">
        <w:rPr>
          <w:lang w:val="en-US"/>
        </w:rPr>
      </w:r>
      <w:r w:rsidR="007E170B">
        <w:rPr>
          <w:lang w:val="en-US"/>
        </w:rPr>
        <w:fldChar w:fldCharType="separate"/>
      </w:r>
      <w:r w:rsidR="00C06BED">
        <w:rPr>
          <w:lang w:val="en-US"/>
        </w:rPr>
        <w:t>6.24.3.1.1</w:t>
      </w:r>
      <w:r w:rsidR="007E170B">
        <w:rPr>
          <w:lang w:val="en-US"/>
        </w:rPr>
        <w:fldChar w:fldCharType="end"/>
      </w:r>
      <w:r w:rsidRPr="00A5795E">
        <w:rPr>
          <w:lang w:val="en-US"/>
        </w:rPr>
        <w:t>)</w:t>
      </w:r>
      <w:bookmarkEnd w:id="2083"/>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/tel%3A%2B19585550100/authorizationRules/rule1 HTTP/1.1</w:t>
            </w:r>
          </w:p>
          <w:p w:rsidR="00636BEE" w:rsidRPr="00A5795E" w:rsidRDefault="00636BEE" w:rsidP="008C0DEC">
            <w:pPr>
              <w:pStyle w:val="listing"/>
              <w:rPr>
                <w:lang w:val="en-US"/>
              </w:rPr>
            </w:pPr>
            <w:r w:rsidRPr="00A5795E">
              <w:rPr>
                <w:lang w:val="en-US"/>
              </w:rPr>
              <w:t>Accept: application/json</w:t>
            </w:r>
          </w:p>
          <w:p w:rsidR="00636BEE" w:rsidRPr="00A5795E" w:rsidRDefault="00636BEE" w:rsidP="008C0DEC">
            <w:pPr>
              <w:pStyle w:val="listing"/>
              <w:rPr>
                <w:lang w:val="en-US"/>
              </w:rPr>
            </w:pPr>
            <w:r w:rsidRPr="00A5795E">
              <w:rPr>
                <w:lang w:val="en-US"/>
              </w:rPr>
              <w:t>Host: example.co</w:t>
            </w:r>
            <w:r w:rsidR="0067408B" w:rsidRPr="00A5795E">
              <w:rPr>
                <w:lang w:val="en-US"/>
              </w:rPr>
              <w:t>m</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636BEE" w:rsidRPr="00A5795E" w:rsidRDefault="00636BEE" w:rsidP="008C0DEC">
            <w:pPr>
              <w:pStyle w:val="listing"/>
              <w:rPr>
                <w:lang w:val="en-US"/>
              </w:rPr>
            </w:pPr>
            <w:r w:rsidRPr="00A5795E">
              <w:rPr>
                <w:lang w:val="en-US"/>
              </w:rPr>
              <w:t>Content-Type: application/json</w:t>
            </w:r>
          </w:p>
          <w:p w:rsidR="00636BEE" w:rsidRPr="00A5795E" w:rsidRDefault="00636BEE" w:rsidP="008C0DEC">
            <w:pPr>
              <w:pStyle w:val="listing"/>
              <w:rPr>
                <w:lang w:val="en-US"/>
              </w:rPr>
            </w:pPr>
            <w:r w:rsidRPr="00A5795E">
              <w:rPr>
                <w:lang w:val="en-US"/>
              </w:rPr>
              <w:t>Content-Length: nnn</w:t>
            </w:r>
            <w:r w:rsidR="001011E0" w:rsidRPr="00A5795E">
              <w:rPr>
                <w:lang w:val="en-US"/>
              </w:rPr>
              <w:t>n</w:t>
            </w:r>
          </w:p>
          <w:p w:rsidR="00636BEE" w:rsidRPr="00A5795E" w:rsidRDefault="00636BEE" w:rsidP="008C0DEC">
            <w:pPr>
              <w:pStyle w:val="listing"/>
              <w:rPr>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"applToContacts": {"allContacts": null},</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ules/rule1",</w:t>
            </w:r>
          </w:p>
          <w:p w:rsidR="00636BEE" w:rsidRPr="00A5795E" w:rsidRDefault="00636BEE" w:rsidP="00636BEE">
            <w:pPr>
              <w:pStyle w:val="listing"/>
              <w:rPr>
                <w:lang w:val="en-US"/>
              </w:rPr>
            </w:pPr>
            <w:r w:rsidRPr="00A5795E">
              <w:rPr>
                <w:lang w:val="en-US"/>
              </w:rPr>
              <w:t xml:space="preserve">    "ruleName": "allowAllContacts"</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EB0F76" w:rsidRPr="00A5795E" w:rsidRDefault="00B75AE6" w:rsidP="004A17EE">
      <w:pPr>
        <w:pStyle w:val="Appendixsub1"/>
      </w:pPr>
      <w:bookmarkStart w:id="2084" w:name="_Toc304570137"/>
      <w:r w:rsidRPr="00A5795E">
        <w:rPr>
          <w:lang w:val="en-US"/>
        </w:rPr>
        <w:t>Update an existing authorization rule</w:t>
      </w:r>
      <w:r w:rsidRPr="00A5795E" w:rsidDel="00B75AE6">
        <w:t xml:space="preserve"> </w:t>
      </w:r>
      <w:r w:rsidR="00EB0F76" w:rsidRPr="00A5795E">
        <w:t xml:space="preserve">(section </w:t>
      </w:r>
      <w:r w:rsidR="007E170B">
        <w:fldChar w:fldCharType="begin"/>
      </w:r>
      <w:r w:rsidR="00C06BED">
        <w:instrText xml:space="preserve"> REF _Ref310672103 \r \h </w:instrText>
      </w:r>
      <w:r w:rsidR="007E170B">
        <w:fldChar w:fldCharType="separate"/>
      </w:r>
      <w:r w:rsidR="00C06BED">
        <w:t>6.24.4.1</w:t>
      </w:r>
      <w:r w:rsidR="007E170B">
        <w:fldChar w:fldCharType="end"/>
      </w:r>
      <w:r w:rsidR="00EB0F76" w:rsidRPr="00A5795E">
        <w:t>)</w:t>
      </w:r>
      <w:bookmarkEnd w:id="2082"/>
      <w:bookmarkEnd w:id="2084"/>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 HTTP/1.1</w:t>
            </w:r>
          </w:p>
          <w:p w:rsidR="001011E0" w:rsidRPr="00A5795E" w:rsidRDefault="001011E0" w:rsidP="00B75AE6">
            <w:pPr>
              <w:pStyle w:val="listing"/>
              <w:rPr>
                <w:lang w:val="en-US"/>
              </w:rPr>
            </w:pPr>
            <w:r w:rsidRPr="00A5795E">
              <w:rPr>
                <w:lang w:val="en-US"/>
              </w:rPr>
              <w:t>Accept: application/json</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Host: example.com</w:t>
            </w:r>
          </w:p>
          <w:p w:rsidR="00B7697E" w:rsidRPr="00A5795E" w:rsidRDefault="00B7697E" w:rsidP="00B7697E">
            <w:pPr>
              <w:pStyle w:val="listing"/>
              <w:rPr>
                <w:lang w:val="en-US"/>
              </w:rPr>
            </w:pPr>
            <w:r w:rsidRPr="00A5795E">
              <w:rPr>
                <w:lang w:val="en-US"/>
              </w:rPr>
              <w:t>Content-Type: application/json</w:t>
            </w:r>
          </w:p>
          <w:p w:rsidR="00B75AE6" w:rsidRPr="00A5795E" w:rsidRDefault="00B75AE6" w:rsidP="00B75AE6">
            <w:pPr>
              <w:pStyle w:val="listing"/>
              <w:rPr>
                <w:lang w:val="en-US"/>
              </w:rPr>
            </w:pPr>
            <w:r w:rsidRPr="00A5795E">
              <w:rPr>
                <w:lang w:val="en-US"/>
              </w:rPr>
              <w:t>Content-Length : nnnn</w:t>
            </w:r>
          </w:p>
          <w:p w:rsidR="00B75AE6" w:rsidRPr="00A5795E" w:rsidRDefault="00B75AE6" w:rsidP="00A80389">
            <w:pPr>
              <w:autoSpaceDE w:val="0"/>
              <w:autoSpaceDN w:val="0"/>
              <w:adjustRightInd w:val="0"/>
              <w:spacing w:before="0" w:after="0"/>
              <w:rPr>
                <w:rFonts w:ascii="Arial Narrow" w:hAnsi="Arial Narrow"/>
                <w:lang w:val="en-US"/>
              </w:rPr>
            </w:pP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{"rule":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lastRenderedPageBreak/>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"authorizedTo": {"</w:t>
            </w:r>
            <w:r w:rsidR="00D76E0D" w:rsidRPr="00A5795E">
              <w:rPr>
                <w:rFonts w:ascii="Arial Narrow" w:eastAsia="Batang" w:hAnsi="Arial Narrow" w:cs="Courier New"/>
                <w:noProof/>
                <w:lang w:val="la-Latn" w:eastAsia="ko-KR"/>
              </w:rPr>
              <w:t>listId</w:t>
            </w:r>
            <w:r w:rsidRPr="00A5795E">
              <w:rPr>
                <w:rFonts w:ascii="Arial Narrow" w:eastAsia="Batang" w:hAnsi="Arial Narrow" w:cs="Courier New"/>
                <w:noProof/>
                <w:lang w:val="la-Latn"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"resourceURL": "http://</w:t>
            </w:r>
            <w:r w:rsidR="00007A3C" w:rsidRPr="00A5795E">
              <w:rPr>
                <w:rFonts w:ascii="Arial Narrow" w:eastAsia="Batang" w:hAnsi="Arial Narrow" w:cs="Courier New"/>
                <w:noProof/>
                <w:lang w:val="la-Latn" w:eastAsia="ko-KR"/>
              </w:rPr>
              <w:t>example.com/exampleAPI</w:t>
            </w:r>
            <w:r w:rsidR="00BF6898" w:rsidRPr="00A5795E">
              <w:rPr>
                <w:rFonts w:ascii="Arial Narrow" w:eastAsia="Batang" w:hAnsi="Arial Narrow" w:cs="Courier New"/>
                <w:noProof/>
                <w:lang w:val="la-Latn" w:eastAsia="ko-KR"/>
              </w:rPr>
              <w:t>/</w:t>
            </w:r>
            <w:r w:rsidR="001919D9" w:rsidRPr="00A5795E">
              <w:rPr>
                <w:rFonts w:ascii="Arial Narrow" w:eastAsia="Batang" w:hAnsi="Arial Narrow" w:cs="Courier New"/>
                <w:noProof/>
                <w:lang w:val="la-Latn" w:eastAsia="ko-KR"/>
              </w:rPr>
              <w:t>addressbook/v1</w:t>
            </w:r>
            <w:r w:rsidRPr="00A5795E">
              <w:rPr>
                <w:rFonts w:ascii="Arial Narrow" w:eastAsia="Batang" w:hAnsi="Arial Narrow" w:cs="Courier New"/>
                <w:noProof/>
                <w:lang w:val="la-Latn" w:eastAsia="ko-KR"/>
              </w:rPr>
              <w:t>/</w:t>
            </w:r>
            <w:r w:rsidR="00935FF9" w:rsidRPr="00A5795E">
              <w:rPr>
                <w:rFonts w:ascii="Arial Narrow" w:eastAsia="Batang" w:hAnsi="Arial Narrow" w:cs="Courier New"/>
                <w:noProof/>
                <w:lang w:val="la-Latn" w:eastAsia="ko-KR"/>
              </w:rPr>
              <w:t>tel%3A%</w:t>
            </w:r>
            <w:r w:rsidR="0050503E" w:rsidRPr="00A5795E">
              <w:rPr>
                <w:rFonts w:ascii="Arial Narrow" w:eastAsia="Batang" w:hAnsi="Arial Narrow" w:cs="Courier New"/>
                <w:noProof/>
                <w:lang w:val="la-Latn" w:eastAsia="ko-KR"/>
              </w:rPr>
              <w:t>2B</w:t>
            </w:r>
            <w:r w:rsidR="00890D25" w:rsidRPr="00A5795E">
              <w:rPr>
                <w:rFonts w:ascii="Arial Narrow" w:eastAsia="Batang" w:hAnsi="Arial Narrow" w:cs="Courier New"/>
                <w:noProof/>
                <w:lang w:val="la-Latn" w:eastAsia="ko-KR"/>
              </w:rPr>
              <w:t>1958555</w:t>
            </w:r>
            <w:r w:rsidR="006D6024" w:rsidRPr="00A5795E">
              <w:rPr>
                <w:rFonts w:ascii="Arial Narrow" w:eastAsia="Batang" w:hAnsi="Arial Narrow" w:cs="Courier New"/>
                <w:noProof/>
                <w:lang w:val="la-Latn" w:eastAsia="ko-KR"/>
              </w:rPr>
              <w:t>01</w:t>
            </w:r>
            <w:r w:rsidRPr="00A5795E">
              <w:rPr>
                <w:rFonts w:ascii="Arial Narrow" w:eastAsia="Batang" w:hAnsi="Arial Narrow" w:cs="Courier New"/>
                <w:noProof/>
                <w:lang w:val="la-Latn" w:eastAsia="ko-KR"/>
              </w:rPr>
              <w:t>00/</w:t>
            </w:r>
            <w:r w:rsidR="00515456" w:rsidRPr="00A5795E">
              <w:rPr>
                <w:rFonts w:ascii="Arial Narrow" w:eastAsia="Batang" w:hAnsi="Arial Narrow" w:cs="Courier New"/>
                <w:noProof/>
                <w:lang w:val="la-Latn" w:eastAsia="ko-KR"/>
              </w:rPr>
              <w:t>authorizationR</w:t>
            </w:r>
            <w:r w:rsidRPr="00A5795E">
              <w:rPr>
                <w:rFonts w:ascii="Arial Narrow" w:eastAsia="Batang" w:hAnsi="Arial Narrow" w:cs="Courier New"/>
                <w:noProof/>
                <w:lang w:val="la-Latn"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eastAsia="Batang" w:hAnsi="Arial Narrow" w:cs="Courier New"/>
                <w:noProof/>
                <w:lang w:val="la-Latn" w:eastAsia="ko-KR"/>
              </w:rPr>
              <w:t>}}</w:t>
            </w: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2448C5" w:rsidP="00A80389">
            <w:pPr>
              <w:pStyle w:val="listing"/>
              <w:rPr>
                <w:lang w:val="en-US"/>
              </w:rPr>
            </w:pPr>
            <w:r w:rsidRPr="00A5795E">
              <w:rPr>
                <w:lang w:val="en-US"/>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75AE6" w:rsidP="004A17EE">
      <w:pPr>
        <w:pStyle w:val="Appendixsub1"/>
      </w:pPr>
      <w:bookmarkStart w:id="2085" w:name="_Toc274147781"/>
      <w:bookmarkStart w:id="2086" w:name="_Toc274226972"/>
      <w:bookmarkStart w:id="2087" w:name="_Toc304570138"/>
      <w:bookmarkEnd w:id="2085"/>
      <w:r w:rsidRPr="00A5795E">
        <w:rPr>
          <w:lang w:val="en-US"/>
        </w:rPr>
        <w:t>Retrieve data from an authorization rule</w:t>
      </w:r>
      <w:r w:rsidRPr="00A5795E" w:rsidDel="00B75AE6">
        <w:t xml:space="preserve"> </w:t>
      </w:r>
      <w:r w:rsidR="00EB0F76" w:rsidRPr="00A5795E">
        <w:t xml:space="preserve">(section </w:t>
      </w:r>
      <w:r w:rsidR="007E170B">
        <w:fldChar w:fldCharType="begin"/>
      </w:r>
      <w:r w:rsidR="00C06BED">
        <w:instrText xml:space="preserve"> REF _Ref310672130 \r \h </w:instrText>
      </w:r>
      <w:r w:rsidR="007E170B">
        <w:fldChar w:fldCharType="separate"/>
      </w:r>
      <w:r w:rsidR="00C06BED">
        <w:t>6.25.3.1</w:t>
      </w:r>
      <w:r w:rsidR="007E170B">
        <w:fldChar w:fldCharType="end"/>
      </w:r>
      <w:r w:rsidR="00EB0F76" w:rsidRPr="00A5795E">
        <w:t>)</w:t>
      </w:r>
      <w:bookmarkEnd w:id="2086"/>
      <w:bookmarkEnd w:id="208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w:t>
            </w:r>
            <w:r w:rsidR="00AC441D" w:rsidRPr="00A5795E">
              <w:rPr>
                <w:lang w:val="en-US"/>
              </w:rPr>
              <w:t>lists</w:t>
            </w:r>
            <w:r w:rsidRPr="00A5795E">
              <w:rPr>
                <w:lang w:val="en-US"/>
              </w:rPr>
              <w:t>/1234 HTTP/1.1</w:t>
            </w:r>
          </w:p>
          <w:p w:rsidR="00A80389" w:rsidRPr="00A5795E" w:rsidRDefault="00A80389" w:rsidP="00A80389">
            <w:pPr>
              <w:pStyle w:val="listing"/>
              <w:rPr>
                <w:lang w:val="en-GB"/>
              </w:rPr>
            </w:pPr>
            <w:r w:rsidRPr="00A5795E">
              <w:rPr>
                <w:lang w:val="en-GB"/>
              </w:rPr>
              <w:t>Accept: applic</w:t>
            </w:r>
            <w:r w:rsidR="006663B6" w:rsidRPr="00A5795E">
              <w:rPr>
                <w:lang w:val="en-GB"/>
              </w:rPr>
              <w:t>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 xml:space="preserve">HTTP/1.1 </w:t>
            </w:r>
            <w:r w:rsidR="00B75AE6" w:rsidRPr="00A5795E">
              <w:rPr>
                <w:lang w:val="sv-SE"/>
              </w:rPr>
              <w:t>200 OK</w:t>
            </w:r>
          </w:p>
          <w:p w:rsidR="00B7697E" w:rsidRPr="00A5795E" w:rsidRDefault="00B7697E" w:rsidP="00B7697E">
            <w:pPr>
              <w:pStyle w:val="listing"/>
              <w:rPr>
                <w:lang w:val="sv-SE"/>
              </w:rPr>
            </w:pPr>
            <w:r w:rsidRPr="00A5795E">
              <w:rPr>
                <w:lang w:val="sv-SE"/>
              </w:rPr>
              <w:t>Date: Fri, 10 Dec 2010 12:55:59 GMT</w:t>
            </w:r>
          </w:p>
          <w:p w:rsidR="00A80389" w:rsidRPr="00A5795E" w:rsidRDefault="006663B6" w:rsidP="00A80389">
            <w:pPr>
              <w:pStyle w:val="listing"/>
              <w:rPr>
                <w:lang w:val="en-GB"/>
              </w:rPr>
            </w:pPr>
            <w:r w:rsidRPr="00A5795E">
              <w:rPr>
                <w:lang w:val="en-GB"/>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8F04C0" w:rsidRPr="00A5795E" w:rsidRDefault="008F04C0" w:rsidP="00343C3F">
            <w:pPr>
              <w:autoSpaceDE w:val="0"/>
              <w:autoSpaceDN w:val="0"/>
              <w:adjustRightInd w:val="0"/>
              <w:spacing w:before="0" w:after="0"/>
              <w:rPr>
                <w:rFonts w:ascii="Arial Narrow" w:eastAsia="Batang" w:hAnsi="Arial Narrow" w:cs="Courier New"/>
                <w:noProof/>
                <w:lang w:eastAsia="ko-KR"/>
              </w:rPr>
            </w:pPr>
          </w:p>
          <w:p w:rsidR="00A80389" w:rsidRPr="00A5795E" w:rsidRDefault="006E7E3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tc>
      </w:tr>
    </w:tbl>
    <w:p w:rsidR="00D3486D" w:rsidRPr="00A5795E" w:rsidRDefault="00D3486D" w:rsidP="00D3486D"/>
    <w:p w:rsidR="007E1D31" w:rsidRPr="00A5795E" w:rsidRDefault="007E1D31" w:rsidP="007E1D31">
      <w:pPr>
        <w:pStyle w:val="Appendixsub1"/>
      </w:pPr>
      <w:bookmarkStart w:id="2088" w:name="_Toc304570139"/>
      <w:r w:rsidRPr="00A5795E">
        <w:rPr>
          <w:lang w:val="en-US"/>
        </w:rPr>
        <w:lastRenderedPageBreak/>
        <w:t>Authorize user by updating an existing authorization rule</w:t>
      </w:r>
      <w:r w:rsidRPr="00A5795E" w:rsidDel="00B75AE6">
        <w:t xml:space="preserve"> </w:t>
      </w:r>
      <w:r w:rsidRPr="00A5795E">
        <w:t xml:space="preserve">(section </w:t>
      </w:r>
      <w:r w:rsidR="007E170B">
        <w:fldChar w:fldCharType="begin"/>
      </w:r>
      <w:r w:rsidR="00C06BED">
        <w:instrText xml:space="preserve"> REF _Ref310672150 \r \h </w:instrText>
      </w:r>
      <w:r w:rsidR="007E170B">
        <w:fldChar w:fldCharType="separate"/>
      </w:r>
      <w:r w:rsidR="00C06BED">
        <w:t>6.25.4.1</w:t>
      </w:r>
      <w:r w:rsidR="007E170B">
        <w:fldChar w:fldCharType="end"/>
      </w:r>
      <w:r w:rsidRPr="00A5795E">
        <w:t>)</w:t>
      </w:r>
      <w:bookmarkEnd w:id="2088"/>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7E1D31">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0100/authorizationRules/rule2/users/mailto%3Aalice@example.com HTTP/1.1</w:t>
            </w:r>
          </w:p>
          <w:p w:rsidR="001011E0" w:rsidRPr="00A5795E" w:rsidRDefault="001011E0" w:rsidP="007E1D31">
            <w:pPr>
              <w:pStyle w:val="listing"/>
              <w:rPr>
                <w:lang w:val="fr-FR"/>
              </w:rPr>
            </w:pPr>
            <w:r w:rsidRPr="00A5795E">
              <w:rPr>
                <w:lang w:val="fr-FR"/>
              </w:rPr>
              <w:t>Accept: application/json</w:t>
            </w:r>
          </w:p>
          <w:p w:rsidR="00B7697E" w:rsidRPr="00A5795E" w:rsidRDefault="00B7697E" w:rsidP="00B7697E">
            <w:pPr>
              <w:autoSpaceDE w:val="0"/>
              <w:autoSpaceDN w:val="0"/>
              <w:adjustRightInd w:val="0"/>
              <w:spacing w:before="0" w:after="0"/>
              <w:rPr>
                <w:rFonts w:ascii="Arial Narrow" w:hAnsi="Arial Narrow"/>
              </w:rPr>
            </w:pPr>
            <w:r w:rsidRPr="00A5795E">
              <w:rPr>
                <w:rFonts w:ascii="Arial Narrow" w:hAnsi="Arial Narrow"/>
              </w:rPr>
              <w:t>Host: example.com</w:t>
            </w:r>
          </w:p>
          <w:p w:rsidR="00B7697E" w:rsidRPr="00A5795E" w:rsidRDefault="00B7697E" w:rsidP="00B7697E">
            <w:pPr>
              <w:pStyle w:val="listing"/>
              <w:rPr>
                <w:lang w:val="fr-FR"/>
              </w:rPr>
            </w:pPr>
            <w:r w:rsidRPr="00A5795E">
              <w:rPr>
                <w:lang w:val="fr-FR"/>
              </w:rPr>
              <w:t>Content-Type: application/json</w:t>
            </w:r>
          </w:p>
          <w:p w:rsidR="007E1D31" w:rsidRPr="00A5795E" w:rsidRDefault="007E1D31" w:rsidP="007E1D31">
            <w:pPr>
              <w:pStyle w:val="listing"/>
              <w:rPr>
                <w:lang w:val="en-US"/>
              </w:rPr>
            </w:pPr>
            <w:r w:rsidRPr="00A5795E">
              <w:rPr>
                <w:lang w:val="en-US"/>
              </w:rPr>
              <w:t>Content-</w:t>
            </w:r>
            <w:r w:rsidR="00E74BCE" w:rsidRPr="00A5795E">
              <w:rPr>
                <w:lang w:val="en-US"/>
              </w:rPr>
              <w:t>Length</w:t>
            </w:r>
            <w:r w:rsidRPr="00A5795E">
              <w:rPr>
                <w:lang w:val="en-US"/>
              </w:rPr>
              <w:t> : nnnn</w:t>
            </w:r>
          </w:p>
          <w:p w:rsidR="007E1D31" w:rsidRPr="00A5795E" w:rsidRDefault="007E1D31" w:rsidP="00A270D4">
            <w:pPr>
              <w:autoSpaceDE w:val="0"/>
              <w:autoSpaceDN w:val="0"/>
              <w:adjustRightInd w:val="0"/>
              <w:spacing w:before="0" w:after="0"/>
              <w:rPr>
                <w:rFonts w:ascii="Arial Narrow" w:hAnsi="Arial Narrow"/>
              </w:rPr>
            </w:pPr>
          </w:p>
          <w:p w:rsidR="007E1D31" w:rsidRPr="00A5795E" w:rsidRDefault="00D25AD5" w:rsidP="00A270D4">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HTTP/1.1 201 Created</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rPr>
                <w:lang w:val="fr-FR"/>
              </w:rPr>
            </w:pPr>
            <w:r w:rsidRPr="00A5795E">
              <w:rPr>
                <w:lang w:val="fr-FR"/>
              </w:rPr>
              <w:t>Location: /exampleAPI</w:t>
            </w:r>
            <w:r w:rsidR="00BF6898" w:rsidRPr="00A5795E">
              <w:rPr>
                <w:lang w:val="fr-FR"/>
              </w:rPr>
              <w:t>/</w:t>
            </w:r>
            <w:r w:rsidR="001919D9" w:rsidRPr="00A5795E">
              <w:rPr>
                <w:lang w:val="fr-FR"/>
              </w:rPr>
              <w:t>addressbook/v1</w:t>
            </w:r>
            <w:r w:rsidRPr="00A5795E">
              <w:rPr>
                <w:lang w:val="fr-FR"/>
              </w:rPr>
              <w:t>/tel%3A%2B19585550100/authorizationRules/rule2/users/mailto%3Aalice@example.com</w:t>
            </w:r>
          </w:p>
          <w:p w:rsidR="00903083" w:rsidRPr="00A5795E" w:rsidRDefault="00903083" w:rsidP="00903083">
            <w:pPr>
              <w:pStyle w:val="listing"/>
              <w:rPr>
                <w:lang w:val="fr-FR"/>
              </w:rPr>
            </w:pPr>
            <w:r w:rsidRPr="00A5795E">
              <w:rPr>
                <w:lang w:val="fr-FR"/>
              </w:rPr>
              <w:t>Content-Type: application/json</w:t>
            </w:r>
          </w:p>
          <w:p w:rsidR="00903083" w:rsidRPr="00A5795E" w:rsidRDefault="00903083" w:rsidP="00A270D4">
            <w:pPr>
              <w:pStyle w:val="listing"/>
              <w:rPr>
                <w:lang w:val="en-GB"/>
              </w:rPr>
            </w:pPr>
            <w:r w:rsidRPr="00A5795E">
              <w:rPr>
                <w:lang w:val="en-GB"/>
              </w:rPr>
              <w:t>Content-Length: nnnn</w:t>
            </w:r>
          </w:p>
          <w:p w:rsidR="007E1D31" w:rsidRPr="00A5795E" w:rsidRDefault="007E1D31" w:rsidP="00A270D4">
            <w:pPr>
              <w:autoSpaceDE w:val="0"/>
              <w:autoSpaceDN w:val="0"/>
              <w:adjustRightInd w:val="0"/>
              <w:spacing w:before="0" w:after="0"/>
              <w:rPr>
                <w:rFonts w:ascii="Arial Narrow" w:eastAsia="Batang" w:hAnsi="Arial Narrow" w:cs="Courier New"/>
                <w:noProof/>
                <w:lang w:eastAsia="ko-KR"/>
              </w:rPr>
            </w:pPr>
          </w:p>
          <w:p w:rsidR="007E1D31" w:rsidRPr="00A5795E" w:rsidRDefault="007E1D31" w:rsidP="00A270D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 w:rsidR="00535CF2" w:rsidRPr="00A5795E" w:rsidRDefault="00535CF2" w:rsidP="007E1D31"/>
    <w:p w:rsidR="007E1D31" w:rsidRPr="00A5795E" w:rsidRDefault="007E1D31" w:rsidP="007E1D31">
      <w:pPr>
        <w:pStyle w:val="Appendixsub1"/>
      </w:pPr>
      <w:bookmarkStart w:id="2089" w:name="_Toc304570140"/>
      <w:r w:rsidRPr="00A5795E">
        <w:rPr>
          <w:lang w:val="en-US"/>
        </w:rPr>
        <w:t>Delete an authorized identity</w:t>
      </w:r>
      <w:r w:rsidRPr="00A5795E" w:rsidDel="00B75AE6">
        <w:t xml:space="preserve"> </w:t>
      </w:r>
      <w:r w:rsidRPr="00A5795E">
        <w:t xml:space="preserve">(section </w:t>
      </w:r>
      <w:r w:rsidR="007E170B">
        <w:fldChar w:fldCharType="begin"/>
      </w:r>
      <w:r w:rsidR="00C06BED">
        <w:instrText xml:space="preserve"> REF _Ref310672171 \r \h </w:instrText>
      </w:r>
      <w:r w:rsidR="007E170B">
        <w:fldChar w:fldCharType="separate"/>
      </w:r>
      <w:r w:rsidR="00C06BED">
        <w:t>6.25.6.1</w:t>
      </w:r>
      <w:r w:rsidR="007E170B">
        <w:fldChar w:fldCharType="end"/>
      </w:r>
      <w:r w:rsidRPr="00A5795E">
        <w:t>)</w:t>
      </w:r>
      <w:bookmarkEnd w:id="2089"/>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DELETE /exampleAPI</w:t>
            </w:r>
            <w:r w:rsidR="00BF6898" w:rsidRPr="00A5795E">
              <w:rPr>
                <w:lang w:val="en-GB"/>
              </w:rPr>
              <w:t>/</w:t>
            </w:r>
            <w:r w:rsidR="001919D9" w:rsidRPr="00A5795E">
              <w:rPr>
                <w:lang w:val="en-GB"/>
              </w:rPr>
              <w:t>addressbook/v1</w:t>
            </w:r>
            <w:r w:rsidRPr="00A5795E">
              <w:rPr>
                <w:lang w:val="en-GB"/>
              </w:rPr>
              <w:t>/tel%3A%</w:t>
            </w:r>
            <w:r w:rsidR="0050503E" w:rsidRPr="00A5795E">
              <w:rPr>
                <w:lang w:val="en-GB"/>
              </w:rPr>
              <w:t>2B</w:t>
            </w:r>
            <w:r w:rsidR="00890D25" w:rsidRPr="00A5795E">
              <w:rPr>
                <w:lang w:val="en-GB"/>
              </w:rPr>
              <w:t>1958555</w:t>
            </w:r>
            <w:r w:rsidRPr="00A5795E">
              <w:rPr>
                <w:lang w:val="en-GB"/>
              </w:rPr>
              <w:t>0100/authorizationRules/rule2/users/mailto%3Aalice@example.com Accept: application/json</w:t>
            </w:r>
          </w:p>
          <w:p w:rsidR="007E1D31" w:rsidRPr="00A5795E" w:rsidRDefault="007E1D31" w:rsidP="00A270D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w:t>
            </w:r>
            <w:r w:rsidR="0067408B" w:rsidRPr="00A5795E">
              <w:rPr>
                <w:rFonts w:ascii="Arial Narrow" w:hAnsi="Arial Narrow"/>
              </w:rPr>
              <w:t>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HTTP/1.1 204 No Content</w:t>
            </w:r>
          </w:p>
          <w:p w:rsidR="007E1D31" w:rsidRPr="00A5795E" w:rsidRDefault="007E1D31" w:rsidP="00DE08AC">
            <w:pPr>
              <w:pStyle w:val="listing"/>
              <w:rPr>
                <w:b/>
              </w:rPr>
            </w:pPr>
            <w:r w:rsidRPr="00A5795E">
              <w:rPr>
                <w:lang w:val="en-GB"/>
              </w:rPr>
              <w:t>Date: Fri, 10 Dec 2010 12:55:59 GMT</w:t>
            </w:r>
          </w:p>
        </w:tc>
      </w:tr>
    </w:tbl>
    <w:p w:rsidR="00A8388F" w:rsidRPr="00A5795E" w:rsidRDefault="00A8388F" w:rsidP="00A8388F"/>
    <w:p w:rsidR="00A8388F" w:rsidRPr="00A5795E" w:rsidRDefault="00A8388F" w:rsidP="00A8388F">
      <w:pPr>
        <w:pStyle w:val="App2"/>
      </w:pPr>
      <w:bookmarkStart w:id="2090" w:name="_Toc304570141"/>
      <w:r w:rsidRPr="00A5795E">
        <w:t xml:space="preserve">Transfer a member from one </w:t>
      </w:r>
      <w:r w:rsidR="00EB666B" w:rsidRPr="00A5795E">
        <w:t>list</w:t>
      </w:r>
      <w:r w:rsidRPr="00A5795E">
        <w:t xml:space="preserve"> to another (section </w:t>
      </w:r>
      <w:r w:rsidR="007E170B">
        <w:fldChar w:fldCharType="begin"/>
      </w:r>
      <w:r w:rsidR="00C06BED">
        <w:instrText xml:space="preserve"> REF _Ref310672193 \r \h </w:instrText>
      </w:r>
      <w:r w:rsidR="007E170B">
        <w:fldChar w:fldCharType="separate"/>
      </w:r>
      <w:r w:rsidR="00C06BED">
        <w:t>6.26.5.1</w:t>
      </w:r>
      <w:r w:rsidR="007E170B">
        <w:fldChar w:fldCharType="end"/>
      </w:r>
      <w:r w:rsidRPr="00A5795E">
        <w:t>)</w:t>
      </w:r>
      <w:bookmarkEnd w:id="2090"/>
    </w:p>
    <w:p w:rsidR="00A8388F" w:rsidRPr="00A5795E" w:rsidRDefault="00A8388F" w:rsidP="00A8388F">
      <w:pPr>
        <w:rPr>
          <w:rFonts w:ascii="Arial" w:hAnsi="Arial"/>
        </w:rPr>
      </w:pPr>
      <w:r w:rsidRPr="00A5795E">
        <w:rPr>
          <w:rFonts w:ascii="Arial" w:hAnsi="Arial"/>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POST /exampleAPI</w:t>
            </w:r>
            <w:r w:rsidR="00BF6898" w:rsidRPr="00A5795E">
              <w:t>/</w:t>
            </w:r>
            <w:r w:rsidR="001919D9" w:rsidRPr="00A5795E">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tel%3A%2B19585550200</w:t>
            </w:r>
            <w:r w:rsidRPr="00A5795E">
              <w:t>/transfer HTTP/1.1</w:t>
            </w:r>
          </w:p>
          <w:p w:rsidR="00A8388F" w:rsidRPr="00A5795E" w:rsidRDefault="00A8388F" w:rsidP="00225DAA">
            <w:pPr>
              <w:pStyle w:val="listing"/>
            </w:pPr>
            <w:r w:rsidRPr="00A5795E">
              <w:t>Accept: application/json</w:t>
            </w:r>
          </w:p>
          <w:p w:rsidR="00B7697E" w:rsidRPr="00A5795E" w:rsidRDefault="00B7697E" w:rsidP="00B7697E">
            <w:pPr>
              <w:pStyle w:val="listing"/>
            </w:pPr>
            <w:r w:rsidRPr="00A5795E">
              <w:t xml:space="preserve">Host: example.com </w:t>
            </w:r>
          </w:p>
          <w:p w:rsidR="00B7697E" w:rsidRPr="00A5795E" w:rsidRDefault="00B7697E" w:rsidP="00B7697E">
            <w:pPr>
              <w:pStyle w:val="listing"/>
            </w:pPr>
            <w:r w:rsidRPr="00A5795E">
              <w:t xml:space="preserve">Content-Type: application/json </w:t>
            </w:r>
          </w:p>
          <w:p w:rsidR="00A8388F" w:rsidRPr="00A5795E" w:rsidRDefault="00A8388F" w:rsidP="00225DAA">
            <w:pPr>
              <w:pStyle w:val="listing"/>
            </w:pPr>
            <w:r w:rsidRPr="00A5795E">
              <w:lastRenderedPageBreak/>
              <w:t>Content-Length: nnnn</w:t>
            </w:r>
          </w:p>
          <w:p w:rsidR="00A8388F" w:rsidRPr="00A5795E" w:rsidRDefault="00A8388F" w:rsidP="00225DAA">
            <w:pPr>
              <w:pStyle w:val="listing"/>
            </w:pPr>
          </w:p>
          <w:p w:rsidR="00CB4236" w:rsidRPr="00A5795E" w:rsidRDefault="00D25AD5" w:rsidP="00225DAA">
            <w:pPr>
              <w:pStyle w:val="listing"/>
            </w:pPr>
            <w:r w:rsidRPr="00A5795E">
              <w:t>{"memberTransferParameters": {</w:t>
            </w:r>
          </w:p>
          <w:p w:rsidR="00CB4236" w:rsidRPr="00A5795E" w:rsidRDefault="00D25AD5" w:rsidP="00225DAA">
            <w:pPr>
              <w:pStyle w:val="listing"/>
            </w:pPr>
            <w:r w:rsidRPr="00A5795E">
              <w:t xml:space="preserve">"destination": </w:t>
            </w:r>
            <w:r w:rsidR="00856D5C" w:rsidRPr="00A5795E">
              <w:t>"</w:t>
            </w:r>
            <w:hyperlink r:id="rId41" w:history="1">
              <w:r w:rsidR="00CB4236" w:rsidRPr="00A5795E">
                <w:rPr>
                  <w:rStyle w:val="Hyperlink"/>
                  <w:color w:val="auto"/>
                  <w:u w:val="none"/>
                </w:rPr>
                <w:t>http://exampleAPI</w:t>
              </w:r>
              <w:r w:rsidR="00BF6898" w:rsidRPr="00A5795E">
                <w:rPr>
                  <w:rStyle w:val="Hyperlink"/>
                  <w:color w:val="auto"/>
                  <w:u w:val="none"/>
                </w:rPr>
                <w:t>/</w:t>
              </w:r>
              <w:r w:rsidR="001919D9" w:rsidRPr="00A5795E">
                <w:rPr>
                  <w:rStyle w:val="Hyperlink"/>
                  <w:color w:val="auto"/>
                  <w:u w:val="none"/>
                </w:rPr>
                <w:t>addressbook/v1</w:t>
              </w:r>
              <w:r w:rsidR="00CB4236" w:rsidRPr="00A5795E">
                <w:rPr>
                  <w:rStyle w:val="Hyperlink"/>
                  <w:color w:val="auto"/>
                  <w:u w:val="none"/>
                </w:rPr>
                <w:t>/tel%3A%2B19585550100/</w:t>
              </w:r>
              <w:r w:rsidR="00AC441D" w:rsidRPr="00A5795E">
                <w:rPr>
                  <w:rStyle w:val="Hyperlink"/>
                  <w:color w:val="auto"/>
                  <w:u w:val="none"/>
                </w:rPr>
                <w:t>lists</w:t>
              </w:r>
              <w:r w:rsidR="00CB4236" w:rsidRPr="00A5795E">
                <w:rPr>
                  <w:rStyle w:val="Hyperlink"/>
                  <w:color w:val="auto"/>
                  <w:u w:val="none"/>
                </w:rPr>
                <w:t>/blockedContacts</w:t>
              </w:r>
            </w:hyperlink>
            <w:r w:rsidR="00856D5C" w:rsidRPr="00A5795E">
              <w:t>"</w:t>
            </w:r>
          </w:p>
          <w:p w:rsidR="00A8388F" w:rsidRPr="00A5795E" w:rsidRDefault="00D25AD5" w:rsidP="00225DAA">
            <w:pPr>
              <w:pStyle w:val="listing"/>
            </w:pPr>
            <w:r w:rsidRPr="00A5795E">
              <w:t>}}</w:t>
            </w:r>
          </w:p>
        </w:tc>
      </w:tr>
    </w:tbl>
    <w:p w:rsidR="00A8388F" w:rsidRPr="00A5795E" w:rsidRDefault="00A8388F" w:rsidP="00A8388F">
      <w:pPr>
        <w:rPr>
          <w:rFonts w:ascii="Arial" w:hAnsi="Arial"/>
        </w:rPr>
      </w:pPr>
    </w:p>
    <w:p w:rsidR="00A8388F" w:rsidRPr="00A5795E" w:rsidRDefault="00A8388F" w:rsidP="00A8388F">
      <w:pPr>
        <w:rPr>
          <w:rFonts w:ascii="Arial" w:hAnsi="Arial"/>
        </w:rPr>
      </w:pPr>
      <w:r w:rsidRPr="00A5795E">
        <w:rPr>
          <w:rFonts w:ascii="Arial" w:hAnsi="Arial"/>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application/json</w:t>
            </w:r>
          </w:p>
          <w:p w:rsidR="00903083" w:rsidRPr="00A5795E" w:rsidRDefault="00903083" w:rsidP="00903083">
            <w:pPr>
              <w:pStyle w:val="listing"/>
            </w:pPr>
            <w:r w:rsidRPr="00A5795E">
              <w:t>Content-Length: nnnn</w:t>
            </w:r>
          </w:p>
          <w:p w:rsidR="00A8388F" w:rsidRPr="00A5795E" w:rsidRDefault="00A8388F" w:rsidP="00225DAA">
            <w:pPr>
              <w:pStyle w:val="listing"/>
            </w:pPr>
          </w:p>
          <w:p w:rsidR="00856D5C" w:rsidRPr="00A5795E" w:rsidRDefault="00856D5C" w:rsidP="00225DAA">
            <w:pPr>
              <w:pStyle w:val="listing"/>
            </w:pPr>
            <w:r w:rsidRPr="00A5795E">
              <w:t>{"resourceReference": {</w:t>
            </w:r>
          </w:p>
          <w:p w:rsidR="00856D5C" w:rsidRPr="00A5795E" w:rsidRDefault="00856D5C" w:rsidP="00225DAA">
            <w:pPr>
              <w:pStyle w:val="listing"/>
            </w:pPr>
            <w:r w:rsidRPr="00A5795E">
              <w:t>"resourceURL": "http://example.com/exampleAPI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w:t>
            </w:r>
          </w:p>
          <w:p w:rsidR="00A8388F" w:rsidRPr="00A5795E" w:rsidRDefault="00856D5C" w:rsidP="00225DAA">
            <w:pPr>
              <w:pStyle w:val="listing"/>
            </w:pPr>
            <w:r w:rsidRPr="00A5795E">
              <w:t>}}</w:t>
            </w:r>
          </w:p>
        </w:tc>
      </w:tr>
    </w:tbl>
    <w:p w:rsidR="007E1D31" w:rsidRPr="00A5795E" w:rsidRDefault="007E1D31" w:rsidP="00D3486D">
      <w:pPr>
        <w:rPr>
          <w:lang w:val="la-Latn"/>
        </w:rPr>
      </w:pPr>
    </w:p>
    <w:p w:rsidR="007E1929" w:rsidRPr="00A5795E" w:rsidRDefault="007E1929" w:rsidP="007E1929">
      <w:pPr>
        <w:pStyle w:val="App1"/>
      </w:pPr>
      <w:bookmarkStart w:id="2091" w:name="_Toc274147783"/>
      <w:bookmarkStart w:id="2092" w:name="_Toc279783421"/>
      <w:bookmarkStart w:id="2093" w:name="_Toc279792455"/>
      <w:bookmarkStart w:id="2094" w:name="_Toc279783422"/>
      <w:bookmarkStart w:id="2095" w:name="_Toc279792456"/>
      <w:bookmarkStart w:id="2096" w:name="_Toc279783424"/>
      <w:bookmarkStart w:id="2097" w:name="_Toc279792458"/>
      <w:bookmarkStart w:id="2098" w:name="_Toc279783437"/>
      <w:bookmarkStart w:id="2099" w:name="_Toc279792471"/>
      <w:bookmarkStart w:id="2100" w:name="_Toc279783445"/>
      <w:bookmarkStart w:id="2101" w:name="_Toc279792479"/>
      <w:bookmarkStart w:id="2102" w:name="_Toc274147785"/>
      <w:bookmarkStart w:id="2103" w:name="_Toc279783446"/>
      <w:bookmarkStart w:id="2104" w:name="_Toc279792480"/>
      <w:bookmarkStart w:id="2105" w:name="_Toc279783448"/>
      <w:bookmarkStart w:id="2106" w:name="_Toc279792482"/>
      <w:bookmarkStart w:id="2107" w:name="_Toc279783454"/>
      <w:bookmarkStart w:id="2108" w:name="_Toc279792488"/>
      <w:bookmarkStart w:id="2109" w:name="_Toc274147787"/>
      <w:bookmarkStart w:id="2110" w:name="_Toc274147788"/>
      <w:bookmarkStart w:id="2111" w:name="_Toc279783457"/>
      <w:bookmarkStart w:id="2112" w:name="_Toc279792491"/>
      <w:bookmarkStart w:id="2113" w:name="_Toc279783459"/>
      <w:bookmarkStart w:id="2114" w:name="_Toc279792493"/>
      <w:bookmarkStart w:id="2115" w:name="_Toc279783465"/>
      <w:bookmarkStart w:id="2116" w:name="_Toc279792499"/>
      <w:bookmarkStart w:id="2117" w:name="_Toc279783485"/>
      <w:bookmarkStart w:id="2118" w:name="_Toc279792519"/>
      <w:bookmarkStart w:id="2119" w:name="_Toc274147790"/>
      <w:bookmarkStart w:id="2120" w:name="_Toc274147791"/>
      <w:bookmarkStart w:id="2121" w:name="_Toc279783486"/>
      <w:bookmarkStart w:id="2122" w:name="_Toc279792520"/>
      <w:bookmarkStart w:id="2123" w:name="_Toc279783488"/>
      <w:bookmarkStart w:id="2124" w:name="_Toc279792522"/>
      <w:bookmarkStart w:id="2125" w:name="_Toc279783494"/>
      <w:bookmarkStart w:id="2126" w:name="_Toc279792528"/>
      <w:bookmarkStart w:id="2127" w:name="_Toc279783516"/>
      <w:bookmarkStart w:id="2128" w:name="_Toc279792550"/>
      <w:bookmarkStart w:id="2129" w:name="_Toc279783517"/>
      <w:bookmarkStart w:id="2130" w:name="_Toc279792551"/>
      <w:bookmarkStart w:id="2131" w:name="_Toc279783518"/>
      <w:bookmarkStart w:id="2132" w:name="_Toc279792552"/>
      <w:bookmarkStart w:id="2133" w:name="_Toc279783520"/>
      <w:bookmarkStart w:id="2134" w:name="_Toc279792554"/>
      <w:bookmarkStart w:id="2135" w:name="_Toc279783538"/>
      <w:bookmarkStart w:id="2136" w:name="_Toc279792572"/>
      <w:bookmarkStart w:id="2137" w:name="_Toc279783553"/>
      <w:bookmarkStart w:id="2138" w:name="_Toc279792587"/>
      <w:bookmarkStart w:id="2139" w:name="_Toc274147794"/>
      <w:bookmarkStart w:id="2140" w:name="_Toc279783554"/>
      <w:bookmarkStart w:id="2141" w:name="_Toc279792588"/>
      <w:bookmarkStart w:id="2142" w:name="_Toc279783556"/>
      <w:bookmarkStart w:id="2143" w:name="_Toc279792590"/>
      <w:bookmarkStart w:id="2144" w:name="_Toc279783562"/>
      <w:bookmarkStart w:id="2145" w:name="_Toc279792596"/>
      <w:bookmarkStart w:id="2146" w:name="_Toc279783574"/>
      <w:bookmarkStart w:id="2147" w:name="_Toc279792608"/>
      <w:bookmarkStart w:id="2148" w:name="_Toc274147796"/>
      <w:bookmarkStart w:id="2149" w:name="_Toc279783575"/>
      <w:bookmarkStart w:id="2150" w:name="_Toc279792609"/>
      <w:bookmarkStart w:id="2151" w:name="_Toc279783577"/>
      <w:bookmarkStart w:id="2152" w:name="_Toc279792611"/>
      <w:bookmarkStart w:id="2153" w:name="_Toc279783583"/>
      <w:bookmarkStart w:id="2154" w:name="_Toc279792617"/>
      <w:bookmarkStart w:id="2155" w:name="_Toc279783586"/>
      <w:bookmarkStart w:id="2156" w:name="_Toc279792620"/>
      <w:bookmarkStart w:id="2157" w:name="_Toc274147798"/>
      <w:bookmarkStart w:id="2158" w:name="_Toc279783587"/>
      <w:bookmarkStart w:id="2159" w:name="_Toc279792621"/>
      <w:bookmarkStart w:id="2160" w:name="_Toc279783589"/>
      <w:bookmarkStart w:id="2161" w:name="_Toc279792623"/>
      <w:bookmarkStart w:id="2162" w:name="_Toc279783615"/>
      <w:bookmarkStart w:id="2163" w:name="_Toc279792649"/>
      <w:bookmarkStart w:id="2164" w:name="_Toc279783619"/>
      <w:bookmarkStart w:id="2165" w:name="_Toc279792653"/>
      <w:bookmarkStart w:id="2166" w:name="_Toc274147800"/>
      <w:bookmarkStart w:id="2167" w:name="_Toc279783620"/>
      <w:bookmarkStart w:id="2168" w:name="_Toc279792654"/>
      <w:bookmarkStart w:id="2169" w:name="_Toc279783622"/>
      <w:bookmarkStart w:id="2170" w:name="_Toc279792656"/>
      <w:bookmarkStart w:id="2171" w:name="_Toc279783638"/>
      <w:bookmarkStart w:id="2172" w:name="_Toc279792672"/>
      <w:bookmarkStart w:id="2173" w:name="_Toc279783642"/>
      <w:bookmarkStart w:id="2174" w:name="_Toc279792676"/>
      <w:bookmarkStart w:id="2175" w:name="_Toc274147802"/>
      <w:bookmarkStart w:id="2176" w:name="_Toc279783643"/>
      <w:bookmarkStart w:id="2177" w:name="_Toc279792677"/>
      <w:bookmarkStart w:id="2178" w:name="_Toc279783645"/>
      <w:bookmarkStart w:id="2179" w:name="_Toc279792679"/>
      <w:bookmarkStart w:id="2180" w:name="_Toc279783662"/>
      <w:bookmarkStart w:id="2181" w:name="_Toc279792696"/>
      <w:bookmarkStart w:id="2182" w:name="_Toc279783666"/>
      <w:bookmarkStart w:id="2183" w:name="_Toc279792700"/>
      <w:bookmarkStart w:id="2184" w:name="_Toc274147804"/>
      <w:bookmarkStart w:id="2185" w:name="_Toc274147805"/>
      <w:bookmarkStart w:id="2186" w:name="_Toc279783667"/>
      <w:bookmarkStart w:id="2187" w:name="_Toc279792701"/>
      <w:bookmarkStart w:id="2188" w:name="_Toc279783669"/>
      <w:bookmarkStart w:id="2189" w:name="_Toc279792703"/>
      <w:bookmarkStart w:id="2190" w:name="_Toc279783675"/>
      <w:bookmarkStart w:id="2191" w:name="_Toc279792709"/>
      <w:bookmarkStart w:id="2192" w:name="_Toc279783779"/>
      <w:bookmarkStart w:id="2193" w:name="_Toc279792813"/>
      <w:bookmarkStart w:id="2194" w:name="_Toc274147807"/>
      <w:bookmarkStart w:id="2195" w:name="_Toc279783780"/>
      <w:bookmarkStart w:id="2196" w:name="_Toc279792814"/>
      <w:bookmarkStart w:id="2197" w:name="_Toc279783782"/>
      <w:bookmarkStart w:id="2198" w:name="_Toc279792816"/>
      <w:bookmarkStart w:id="2199" w:name="_Toc279783788"/>
      <w:bookmarkStart w:id="2200" w:name="_Toc279792822"/>
      <w:bookmarkStart w:id="2201" w:name="_Toc279783841"/>
      <w:bookmarkStart w:id="2202" w:name="_Toc279792875"/>
      <w:bookmarkStart w:id="2203" w:name="_Toc274147809"/>
      <w:bookmarkStart w:id="2204" w:name="_Toc279783842"/>
      <w:bookmarkStart w:id="2205" w:name="_Toc279792876"/>
      <w:bookmarkStart w:id="2206" w:name="_Toc279783844"/>
      <w:bookmarkStart w:id="2207" w:name="_Toc279792878"/>
      <w:bookmarkStart w:id="2208" w:name="_Toc279783850"/>
      <w:bookmarkStart w:id="2209" w:name="_Toc279792884"/>
      <w:bookmarkStart w:id="2210" w:name="_Toc279783875"/>
      <w:bookmarkStart w:id="2211" w:name="_Toc279792909"/>
      <w:bookmarkStart w:id="2212" w:name="_Toc274147811"/>
      <w:bookmarkStart w:id="2213" w:name="_Toc279783876"/>
      <w:bookmarkStart w:id="2214" w:name="_Toc279792910"/>
      <w:bookmarkStart w:id="2215" w:name="_Toc279783878"/>
      <w:bookmarkStart w:id="2216" w:name="_Toc279792912"/>
      <w:bookmarkStart w:id="2217" w:name="_Toc279783884"/>
      <w:bookmarkStart w:id="2218" w:name="_Toc279792918"/>
      <w:bookmarkStart w:id="2219" w:name="_Toc279783946"/>
      <w:bookmarkStart w:id="2220" w:name="_Toc279792980"/>
      <w:bookmarkStart w:id="2221" w:name="_Toc274147813"/>
      <w:bookmarkStart w:id="2222" w:name="_Toc274147814"/>
      <w:bookmarkStart w:id="2223" w:name="_Toc279783947"/>
      <w:bookmarkStart w:id="2224" w:name="_Toc279792981"/>
      <w:bookmarkStart w:id="2225" w:name="_Toc279783949"/>
      <w:bookmarkStart w:id="2226" w:name="_Toc279792983"/>
      <w:bookmarkStart w:id="2227" w:name="_Toc279783955"/>
      <w:bookmarkStart w:id="2228" w:name="_Toc279792989"/>
      <w:bookmarkStart w:id="2229" w:name="_Toc279783984"/>
      <w:bookmarkStart w:id="2230" w:name="_Toc279793018"/>
      <w:bookmarkStart w:id="2231" w:name="_Toc274147816"/>
      <w:bookmarkStart w:id="2232" w:name="_Toc279783985"/>
      <w:bookmarkStart w:id="2233" w:name="_Toc279793019"/>
      <w:bookmarkStart w:id="2234" w:name="_Toc279783987"/>
      <w:bookmarkStart w:id="2235" w:name="_Toc279793021"/>
      <w:bookmarkStart w:id="2236" w:name="_Toc279784003"/>
      <w:bookmarkStart w:id="2237" w:name="_Toc279793037"/>
      <w:bookmarkStart w:id="2238" w:name="_Toc279784016"/>
      <w:bookmarkStart w:id="2239" w:name="_Toc279793050"/>
      <w:bookmarkStart w:id="2240" w:name="_Toc274147818"/>
      <w:bookmarkStart w:id="2241" w:name="_Toc279784017"/>
      <w:bookmarkStart w:id="2242" w:name="_Toc279793051"/>
      <w:bookmarkStart w:id="2243" w:name="_Toc279784019"/>
      <w:bookmarkStart w:id="2244" w:name="_Toc279793053"/>
      <w:bookmarkStart w:id="2245" w:name="_Toc279784045"/>
      <w:bookmarkStart w:id="2246" w:name="_Toc279793079"/>
      <w:bookmarkStart w:id="2247" w:name="_Toc279784063"/>
      <w:bookmarkStart w:id="2248" w:name="_Toc279793097"/>
      <w:bookmarkStart w:id="2249" w:name="_Toc279784070"/>
      <w:bookmarkStart w:id="2250" w:name="_Toc279793104"/>
      <w:bookmarkStart w:id="2251" w:name="_Toc279784087"/>
      <w:bookmarkStart w:id="2252" w:name="_Toc279793121"/>
      <w:bookmarkStart w:id="2253" w:name="_Toc274147820"/>
      <w:bookmarkStart w:id="2254" w:name="_Toc274147821"/>
      <w:bookmarkStart w:id="2255" w:name="_Toc279784088"/>
      <w:bookmarkStart w:id="2256" w:name="_Toc279793122"/>
      <w:bookmarkStart w:id="2257" w:name="_Toc279784090"/>
      <w:bookmarkStart w:id="2258" w:name="_Toc279793124"/>
      <w:bookmarkStart w:id="2259" w:name="_Toc279784096"/>
      <w:bookmarkStart w:id="2260" w:name="_Toc279793130"/>
      <w:bookmarkStart w:id="2261" w:name="_Toc274147823"/>
      <w:bookmarkStart w:id="2262" w:name="_Toc274147824"/>
      <w:bookmarkStart w:id="2263" w:name="_Toc279784099"/>
      <w:bookmarkStart w:id="2264" w:name="_Toc279793133"/>
      <w:bookmarkStart w:id="2265" w:name="_Toc279784101"/>
      <w:bookmarkStart w:id="2266" w:name="_Toc279793135"/>
      <w:bookmarkStart w:id="2267" w:name="_Toc279784107"/>
      <w:bookmarkStart w:id="2268" w:name="_Toc279793141"/>
      <w:bookmarkStart w:id="2269" w:name="_Toc279784127"/>
      <w:bookmarkStart w:id="2270" w:name="_Toc279793161"/>
      <w:bookmarkStart w:id="2271" w:name="_Toc274147826"/>
      <w:bookmarkStart w:id="2272" w:name="_Toc279784128"/>
      <w:bookmarkStart w:id="2273" w:name="_Toc279793162"/>
      <w:bookmarkStart w:id="2274" w:name="_Toc279784130"/>
      <w:bookmarkStart w:id="2275" w:name="_Toc279793164"/>
      <w:bookmarkStart w:id="2276" w:name="_Toc279784136"/>
      <w:bookmarkStart w:id="2277" w:name="_Toc279793170"/>
      <w:bookmarkStart w:id="2278" w:name="_Toc279784147"/>
      <w:bookmarkStart w:id="2279" w:name="_Toc279793181"/>
      <w:bookmarkStart w:id="2280" w:name="_Toc274147828"/>
      <w:bookmarkStart w:id="2281" w:name="_Toc279784148"/>
      <w:bookmarkStart w:id="2282" w:name="_Toc279793182"/>
      <w:bookmarkStart w:id="2283" w:name="_Toc279784150"/>
      <w:bookmarkStart w:id="2284" w:name="_Toc279793184"/>
      <w:bookmarkStart w:id="2285" w:name="_Toc279784156"/>
      <w:bookmarkStart w:id="2286" w:name="_Toc279793190"/>
      <w:bookmarkStart w:id="2287" w:name="_Toc279784168"/>
      <w:bookmarkStart w:id="2288" w:name="_Toc279793202"/>
      <w:bookmarkStart w:id="2289" w:name="_Toc274147830"/>
      <w:bookmarkStart w:id="2290" w:name="_Toc279784169"/>
      <w:bookmarkStart w:id="2291" w:name="_Toc279793203"/>
      <w:bookmarkStart w:id="2292" w:name="_Toc279784171"/>
      <w:bookmarkStart w:id="2293" w:name="_Toc279793205"/>
      <w:bookmarkStart w:id="2294" w:name="_Toc279784184"/>
      <w:bookmarkStart w:id="2295" w:name="_Toc279793218"/>
      <w:bookmarkStart w:id="2296" w:name="_Toc279784193"/>
      <w:bookmarkStart w:id="2297" w:name="_Toc279793227"/>
      <w:bookmarkStart w:id="2298" w:name="_Toc274147832"/>
      <w:bookmarkStart w:id="2299" w:name="_Toc279784194"/>
      <w:bookmarkStart w:id="2300" w:name="_Toc279793228"/>
      <w:bookmarkStart w:id="2301" w:name="_Toc279784196"/>
      <w:bookmarkStart w:id="2302" w:name="_Toc279793230"/>
      <w:bookmarkStart w:id="2303" w:name="_Toc279784202"/>
      <w:bookmarkStart w:id="2304" w:name="_Toc279793236"/>
      <w:bookmarkStart w:id="2305" w:name="_Toc279784205"/>
      <w:bookmarkStart w:id="2306" w:name="_Toc279793239"/>
      <w:bookmarkStart w:id="2307" w:name="_Toc274147834"/>
      <w:bookmarkStart w:id="2308" w:name="E"/>
      <w:bookmarkStart w:id="2309" w:name="_Toc274226996"/>
      <w:bookmarkStart w:id="2310" w:name="_Toc304570142"/>
      <w:bookmarkStart w:id="2311" w:name="_Ref310667009"/>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r w:rsidRPr="00A5795E">
        <w:lastRenderedPageBreak/>
        <w:t>Parlay X operations mapping</w:t>
      </w:r>
      <w:r w:rsidRPr="00A5795E">
        <w:tab/>
        <w:t>(Informative)</w:t>
      </w:r>
      <w:bookmarkEnd w:id="2309"/>
      <w:bookmarkEnd w:id="2310"/>
      <w:bookmarkEnd w:id="2311"/>
    </w:p>
    <w:p w:rsidR="007E1929" w:rsidRPr="00A5795E" w:rsidRDefault="007E1929" w:rsidP="007E1929">
      <w:r w:rsidRPr="00A5795E">
        <w:t xml:space="preserve">The table below illustrates the mapping between REST resources/methods and Parlay X </w:t>
      </w:r>
      <w:r w:rsidR="0040103A" w:rsidRPr="00A5795E">
        <w:t xml:space="preserve">[3GPP 29.199-13] </w:t>
      </w:r>
      <w:r w:rsidRPr="00A5795E">
        <w:t>equivalent operations.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701"/>
        <w:gridCol w:w="1843"/>
        <w:gridCol w:w="3543"/>
      </w:tblGrid>
      <w:tr w:rsidR="007E1929" w:rsidRPr="00A5795E" w:rsidTr="00F02417">
        <w:trPr>
          <w:tblHeader/>
        </w:trPr>
        <w:tc>
          <w:tcPr>
            <w:tcW w:w="3227" w:type="dxa"/>
            <w:shd w:val="pct25" w:color="auto" w:fill="FFFFFF"/>
          </w:tcPr>
          <w:p w:rsidR="007E1929" w:rsidRPr="00A5795E" w:rsidRDefault="003407EB" w:rsidP="00F02417">
            <w:pPr>
              <w:pStyle w:val="TableRow"/>
              <w:jc w:val="center"/>
              <w:rPr>
                <w:rFonts w:ascii="Arial" w:hAnsi="Arial"/>
              </w:rPr>
            </w:pPr>
            <w:r w:rsidRPr="00A5795E">
              <w:rPr>
                <w:rFonts w:ascii="Arial" w:hAnsi="Arial"/>
                <w:b/>
              </w:rPr>
              <w:t xml:space="preserve">REST </w:t>
            </w:r>
            <w:r w:rsidR="007E1929" w:rsidRPr="00A5795E">
              <w:rPr>
                <w:rFonts w:ascii="Arial" w:hAnsi="Arial"/>
                <w:b/>
              </w:rPr>
              <w:t>Resource</w:t>
            </w:r>
          </w:p>
        </w:tc>
        <w:tc>
          <w:tcPr>
            <w:tcW w:w="1701"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Method</w:t>
            </w:r>
          </w:p>
        </w:tc>
        <w:tc>
          <w:tcPr>
            <w:tcW w:w="1843"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Section reference</w:t>
            </w:r>
          </w:p>
        </w:tc>
        <w:tc>
          <w:tcPr>
            <w:tcW w:w="3543" w:type="dxa"/>
            <w:shd w:val="pct25" w:color="auto" w:fill="FFFFFF"/>
          </w:tcPr>
          <w:p w:rsidR="007E1929" w:rsidRPr="00A5795E" w:rsidRDefault="007E1929" w:rsidP="00F02417">
            <w:pPr>
              <w:pStyle w:val="TableRow"/>
              <w:jc w:val="center"/>
              <w:rPr>
                <w:rFonts w:ascii="Arial" w:hAnsi="Arial"/>
                <w:b/>
              </w:rPr>
            </w:pPr>
            <w:r w:rsidRPr="00A5795E">
              <w:rPr>
                <w:rFonts w:ascii="Arial" w:hAnsi="Arial"/>
                <w:b/>
              </w:rPr>
              <w:t>Parlay X equivalent operation</w:t>
            </w:r>
          </w:p>
        </w:tc>
      </w:tr>
      <w:tr w:rsidR="007E1929" w:rsidRPr="00A5795E" w:rsidTr="00F02417">
        <w:tc>
          <w:tcPr>
            <w:tcW w:w="3227" w:type="dxa"/>
          </w:tcPr>
          <w:p w:rsidR="007E1929" w:rsidRPr="00A5795E" w:rsidRDefault="00EB666B" w:rsidP="00F02417">
            <w:pPr>
              <w:pStyle w:val="TableRow"/>
              <w:rPr>
                <w:rFonts w:ascii="Arial" w:hAnsi="Arial"/>
              </w:rPr>
            </w:pPr>
            <w:r w:rsidRPr="00A5795E">
              <w:rPr>
                <w:rFonts w:ascii="Arial" w:hAnsi="Arial"/>
              </w:rPr>
              <w:t>Lists</w:t>
            </w:r>
          </w:p>
        </w:tc>
        <w:tc>
          <w:tcPr>
            <w:tcW w:w="1701" w:type="dxa"/>
          </w:tcPr>
          <w:p w:rsidR="007E1929" w:rsidRPr="00A5795E" w:rsidRDefault="007E1929" w:rsidP="00F02417">
            <w:pPr>
              <w:pStyle w:val="TableRow"/>
              <w:rPr>
                <w:rFonts w:ascii="Arial" w:hAnsi="Arial" w:cs="Arial"/>
              </w:rPr>
            </w:pPr>
            <w:r w:rsidRPr="00A5795E">
              <w:rPr>
                <w:rFonts w:ascii="Arial" w:hAnsi="Arial" w:cs="Arial"/>
              </w:rPr>
              <w:t>GET</w:t>
            </w:r>
          </w:p>
        </w:tc>
        <w:tc>
          <w:tcPr>
            <w:tcW w:w="1843" w:type="dxa"/>
          </w:tcPr>
          <w:p w:rsidR="007E1929" w:rsidRPr="00A5795E" w:rsidRDefault="007E170B" w:rsidP="003E577B">
            <w:pPr>
              <w:pStyle w:val="TableRow"/>
              <w:rPr>
                <w:rFonts w:ascii="Arial" w:hAnsi="Arial" w:cs="Arial"/>
                <w:szCs w:val="16"/>
              </w:rPr>
            </w:pPr>
            <w:fldSimple w:instr=" REF _Ref277265396 \r \h  \* MERGEFORMAT ">
              <w:r w:rsidR="000F7F77" w:rsidRPr="00A5795E">
                <w:rPr>
                  <w:rFonts w:ascii="Arial" w:hAnsi="Arial" w:cs="Arial"/>
                  <w:szCs w:val="16"/>
                </w:rPr>
                <w:t>6.5.3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getOwnersGroups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cs="Arial"/>
                <w:szCs w:val="16"/>
              </w:rPr>
            </w:pPr>
            <w:fldSimple w:instr=" REF _Ref277265435 \r \h  \* MERGEFORMAT ">
              <w:r w:rsidR="000F7F77" w:rsidRPr="00A5795E">
                <w:rPr>
                  <w:rFonts w:ascii="Arial" w:hAnsi="Arial" w:cs="Arial"/>
                  <w:szCs w:val="16"/>
                </w:rPr>
                <w:t>6.6.6</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deleteGroup</w:t>
            </w:r>
          </w:p>
        </w:tc>
      </w:tr>
      <w:tr w:rsidR="007E1929" w:rsidRPr="00A5795E" w:rsidTr="00F02417">
        <w:tc>
          <w:tcPr>
            <w:tcW w:w="3227" w:type="dxa"/>
          </w:tcPr>
          <w:p w:rsidR="007E1929" w:rsidRPr="00A5795E" w:rsidRDefault="007E1929" w:rsidP="00F02417">
            <w:pPr>
              <w:rPr>
                <w:rFonts w:ascii="Arial" w:eastAsia="SimSun" w:hAnsi="Arial"/>
              </w:rPr>
            </w:pPr>
            <w:r w:rsidRPr="00A5795E">
              <w:rPr>
                <w:rFonts w:ascii="Arial" w:hAnsi="Arial" w:cs="Arial"/>
                <w:szCs w:val="16"/>
                <w:lang w:eastAsia="ko-KR"/>
              </w:rPr>
              <w:t xml:space="preserve">Attributes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7E170B" w:rsidP="003E577B">
            <w:pPr>
              <w:rPr>
                <w:rFonts w:ascii="Arial" w:hAnsi="Arial" w:cs="Arial"/>
                <w:szCs w:val="16"/>
              </w:rPr>
            </w:pPr>
            <w:fldSimple w:instr=" REF _Ref277265452 \r \h  \* MERGEFORMAT ">
              <w:r w:rsidR="000F7F77" w:rsidRPr="00A5795E">
                <w:rPr>
                  <w:rFonts w:ascii="Arial" w:hAnsi="Arial" w:cs="Arial"/>
                  <w:szCs w:val="16"/>
                </w:rPr>
                <w:t>6.7.3</w:t>
              </w:r>
            </w:fldSimple>
          </w:p>
        </w:tc>
        <w:tc>
          <w:tcPr>
            <w:tcW w:w="3543" w:type="dxa"/>
          </w:tcPr>
          <w:p w:rsidR="007E1929" w:rsidRPr="00A5795E" w:rsidRDefault="007E1929" w:rsidP="00F02417">
            <w:pPr>
              <w:rPr>
                <w:rFonts w:ascii="Arial" w:hAnsi="Arial"/>
              </w:rPr>
            </w:pPr>
            <w:r w:rsidRPr="00A5795E">
              <w:rPr>
                <w:rFonts w:ascii="Arial" w:hAnsi="Arial" w:cs="Arial" w:hint="eastAsia"/>
                <w:szCs w:val="16"/>
              </w:rPr>
              <w:t>queryGroup</w:t>
            </w:r>
            <w:r w:rsidRPr="00A5795E">
              <w:rPr>
                <w:rFonts w:ascii="Arial" w:hAnsi="Arial" w:cs="Arial"/>
                <w:szCs w:val="16"/>
              </w:rPr>
              <w:t>Attribute</w:t>
            </w:r>
            <w:r w:rsidRPr="00A5795E">
              <w:rPr>
                <w:rFonts w:ascii="Arial" w:hAnsi="Arial" w:cs="Arial" w:hint="eastAsia"/>
                <w:szCs w:val="16"/>
              </w:rPr>
              <w:t>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 xml:space="preserve">Individual attribute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cs="Arial"/>
                <w:szCs w:val="16"/>
              </w:rPr>
            </w:pPr>
            <w:fldSimple w:instr=" REF _Ref277265489 \r \h  \* MERGEFORMAT ">
              <w:r w:rsidR="000F7F77" w:rsidRPr="00A5795E">
                <w:rPr>
                  <w:rFonts w:ascii="Arial" w:hAnsi="Arial" w:cs="Arial"/>
                  <w:szCs w:val="16"/>
                </w:rPr>
                <w:t>6.8.6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rPr>
              <w:t>GroupAttribute</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Members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7E170B" w:rsidP="003E577B">
            <w:pPr>
              <w:pStyle w:val="TableRow"/>
              <w:rPr>
                <w:rFonts w:ascii="Arial" w:hAnsi="Arial" w:cs="Arial"/>
                <w:szCs w:val="16"/>
              </w:rPr>
            </w:pPr>
            <w:fldSimple w:instr=" REF _Ref277265509 \r \h  \* MERGEFORMAT ">
              <w:r w:rsidR="000F7F77" w:rsidRPr="00A5795E">
                <w:rPr>
                  <w:rFonts w:ascii="Arial" w:hAnsi="Arial" w:cs="Arial"/>
                  <w:szCs w:val="16"/>
                </w:rPr>
                <w:t>6.9.3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queryMembers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member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rPr>
            </w:pPr>
            <w:fldSimple w:instr=" REF _Ref277265527 \r \h  \* MERGEFORMAT ">
              <w:r w:rsidR="000F7F77" w:rsidRPr="00A5795E">
                <w:rPr>
                  <w:rFonts w:ascii="Arial" w:hAnsi="Arial"/>
                </w:rPr>
                <w:t>6.10.6</w:t>
              </w:r>
            </w:fldSimple>
          </w:p>
        </w:tc>
        <w:tc>
          <w:tcPr>
            <w:tcW w:w="3543" w:type="dxa"/>
          </w:tcPr>
          <w:p w:rsidR="007E1929" w:rsidRPr="00A5795E" w:rsidRDefault="007E1929" w:rsidP="00F02417">
            <w:pPr>
              <w:pStyle w:val="TableRow"/>
              <w:rPr>
                <w:rFonts w:ascii="Arial" w:hAnsi="Arial"/>
              </w:rPr>
            </w:pPr>
            <w:r w:rsidRPr="00A5795E">
              <w:rPr>
                <w:rFonts w:ascii="Arial" w:hAnsi="Arial"/>
              </w:rPr>
              <w:t>deleteMember</w:t>
            </w:r>
          </w:p>
        </w:tc>
      </w:tr>
      <w:tr w:rsidR="007E1929" w:rsidRPr="00A5795E" w:rsidTr="00F02417">
        <w:tc>
          <w:tcPr>
            <w:tcW w:w="3227" w:type="dxa"/>
          </w:tcPr>
          <w:p w:rsidR="007E1929" w:rsidRPr="00A5795E" w:rsidRDefault="007E1929" w:rsidP="00F02417">
            <w:pPr>
              <w:rPr>
                <w:rFonts w:eastAsia="SimSun"/>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 xml:space="preserve">for a member in a </w:t>
            </w:r>
            <w:r w:rsidR="00EB666B" w:rsidRPr="00A5795E">
              <w:rPr>
                <w:rFonts w:ascii="Arial" w:hAnsi="Arial" w:cs="Arial"/>
                <w:szCs w:val="16"/>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7E170B" w:rsidP="003E577B">
            <w:pPr>
              <w:pStyle w:val="TableRow"/>
              <w:rPr>
                <w:rFonts w:ascii="Arial" w:hAnsi="Arial" w:cs="Arial"/>
                <w:szCs w:val="16"/>
              </w:rPr>
            </w:pPr>
            <w:fldSimple w:instr=" REF _Ref277265556 \r \h  \* MERGEFORMAT ">
              <w:r w:rsidR="000F7F77" w:rsidRPr="00A5795E">
                <w:rPr>
                  <w:rFonts w:ascii="Arial" w:hAnsi="Arial" w:cs="Arial"/>
                  <w:szCs w:val="16"/>
                </w:rPr>
                <w:t>6.11.3</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rPr>
              <w:t>query</w:t>
            </w:r>
            <w:r w:rsidRPr="00A5795E">
              <w:rPr>
                <w:rFonts w:ascii="Arial" w:hAnsi="Arial" w:cs="Arial"/>
                <w:szCs w:val="16"/>
              </w:rPr>
              <w:t>Group</w:t>
            </w:r>
            <w:r w:rsidR="00033A67" w:rsidRPr="00A5795E">
              <w:rPr>
                <w:rFonts w:ascii="Arial" w:hAnsi="Arial" w:cs="Arial"/>
                <w:szCs w:val="16"/>
              </w:rPr>
              <w:t>Member</w:t>
            </w:r>
            <w:r w:rsidR="005F330B" w:rsidRPr="00A5795E">
              <w:rPr>
                <w:rFonts w:ascii="Arial" w:hAnsi="Arial" w:cs="Arial"/>
                <w:szCs w:val="16"/>
              </w:rPr>
              <w:t>Attributes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 xml:space="preserve">for a member in a </w:t>
            </w:r>
            <w:r w:rsidR="00EB666B" w:rsidRPr="00A5795E">
              <w:rPr>
                <w:rFonts w:ascii="Arial" w:hAnsi="Arial" w:cs="Arial"/>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cs="Arial"/>
                <w:szCs w:val="16"/>
              </w:rPr>
            </w:pPr>
            <w:fldSimple w:instr=" REF _Ref277265571 \r \h  \* MERGEFORMAT ">
              <w:r w:rsidR="000F7F77" w:rsidRPr="00A5795E">
                <w:rPr>
                  <w:rFonts w:ascii="Arial" w:hAnsi="Arial" w:cs="Arial"/>
                  <w:szCs w:val="16"/>
                </w:rPr>
                <w:t>6.12.6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lang w:eastAsia="ko-KR"/>
              </w:rPr>
              <w:t>Group</w:t>
            </w:r>
            <w:r w:rsidRPr="00A5795E">
              <w:rPr>
                <w:rFonts w:ascii="Arial" w:hAnsi="Arial" w:cs="Arial"/>
                <w:szCs w:val="16"/>
              </w:rPr>
              <w:t>MemberAttribute</w:t>
            </w:r>
          </w:p>
        </w:tc>
      </w:tr>
    </w:tbl>
    <w:p w:rsidR="006116DE" w:rsidRPr="00A5795E" w:rsidRDefault="006116DE" w:rsidP="006116DE">
      <w:pPr>
        <w:pStyle w:val="Caption"/>
      </w:pPr>
      <w:bookmarkStart w:id="2312" w:name="_Toc299258176"/>
      <w:r w:rsidRPr="00A5795E">
        <w:t xml:space="preserve">Table </w:t>
      </w:r>
      <w:fldSimple w:instr=" SEQ Table \* ARABIC ">
        <w:r w:rsidR="000F7F77" w:rsidRPr="00A5795E">
          <w:rPr>
            <w:noProof/>
          </w:rPr>
          <w:t>1</w:t>
        </w:r>
      </w:fldSimple>
      <w:r w:rsidRPr="00A5795E">
        <w:t>: Parlay X operations mapping</w:t>
      </w:r>
      <w:bookmarkEnd w:id="2312"/>
    </w:p>
    <w:p w:rsidR="00881B68" w:rsidRPr="00A5795E" w:rsidRDefault="00881B68" w:rsidP="00881B68"/>
    <w:p w:rsidR="000F57C0" w:rsidRPr="00A5795E" w:rsidRDefault="000F57C0" w:rsidP="000F57C0">
      <w:pPr>
        <w:pStyle w:val="App1"/>
      </w:pPr>
      <w:bookmarkStart w:id="2313" w:name="F"/>
      <w:bookmarkStart w:id="2314" w:name="_Toc304570143"/>
      <w:bookmarkStart w:id="2315" w:name="_Ref310667034"/>
      <w:bookmarkEnd w:id="2313"/>
      <w:r w:rsidRPr="00A5795E">
        <w:lastRenderedPageBreak/>
        <w:t>Light-weight resources (Informative)</w:t>
      </w:r>
      <w:bookmarkEnd w:id="2314"/>
      <w:bookmarkEnd w:id="2315"/>
    </w:p>
    <w:p w:rsidR="000F57C0" w:rsidRPr="00A5795E" w:rsidRDefault="000F57C0" w:rsidP="000F57C0">
      <w:r w:rsidRPr="00A5795E">
        <w:t xml:space="preserve">The following table lists all Address </w:t>
      </w:r>
      <w:r w:rsidR="00782109" w:rsidRPr="00A5795E">
        <w:t>Book</w:t>
      </w:r>
      <w:r w:rsidRPr="00A5795E">
        <w:t xml:space="preserve"> data structure elements that can be accessed individually as light-weight resources. For each light-weight resource there are listed: corresponding root element name, root element type and [ResourceRelPath] string.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1969"/>
        <w:gridCol w:w="1948"/>
        <w:gridCol w:w="1992"/>
        <w:gridCol w:w="2985"/>
      </w:tblGrid>
      <w:tr w:rsidR="000F57C0" w:rsidRPr="00A5795E" w:rsidTr="000F57C0">
        <w:tc>
          <w:tcPr>
            <w:tcW w:w="1408" w:type="dxa"/>
            <w:shd w:val="clear" w:color="auto" w:fill="D9D9D9"/>
          </w:tcPr>
          <w:p w:rsidR="000F57C0" w:rsidRPr="00501DA3" w:rsidRDefault="007E170B" w:rsidP="000F57C0">
            <w:pPr>
              <w:pStyle w:val="TableRow"/>
              <w:jc w:val="center"/>
              <w:rPr>
                <w:rFonts w:ascii="Arial" w:hAnsi="Arial"/>
              </w:rPr>
            </w:pPr>
            <w:r w:rsidRPr="007E170B">
              <w:rPr>
                <w:rFonts w:ascii="Arial" w:hAnsi="Arial"/>
              </w:rPr>
              <w:t>Type of light-weight resources (and references to data structures)</w:t>
            </w:r>
          </w:p>
        </w:tc>
        <w:tc>
          <w:tcPr>
            <w:tcW w:w="1969" w:type="dxa"/>
            <w:shd w:val="clear" w:color="auto" w:fill="D9D9D9"/>
          </w:tcPr>
          <w:p w:rsidR="000F57C0" w:rsidRPr="00501DA3" w:rsidRDefault="007E170B" w:rsidP="000F57C0">
            <w:pPr>
              <w:pStyle w:val="TableRow"/>
              <w:jc w:val="center"/>
              <w:rPr>
                <w:rFonts w:ascii="Arial" w:hAnsi="Arial"/>
              </w:rPr>
            </w:pPr>
            <w:r w:rsidRPr="007E170B">
              <w:rPr>
                <w:rFonts w:ascii="Arial" w:hAnsi="Arial"/>
              </w:rPr>
              <w:t>Element/attribute</w:t>
            </w:r>
            <w:r w:rsidRPr="007E170B">
              <w:rPr>
                <w:rFonts w:ascii="Arial" w:hAnsi="Arial"/>
              </w:rPr>
              <w:br/>
              <w:t>that can be accessed as light-weight resource</w:t>
            </w:r>
          </w:p>
        </w:tc>
        <w:tc>
          <w:tcPr>
            <w:tcW w:w="1948" w:type="dxa"/>
            <w:shd w:val="clear" w:color="auto" w:fill="D9D9D9"/>
          </w:tcPr>
          <w:p w:rsidR="000F57C0" w:rsidRPr="00501DA3" w:rsidRDefault="007E170B" w:rsidP="000F57C0">
            <w:pPr>
              <w:pStyle w:val="TableRow"/>
              <w:jc w:val="center"/>
              <w:rPr>
                <w:rFonts w:ascii="Arial" w:hAnsi="Arial"/>
              </w:rPr>
            </w:pPr>
            <w:r w:rsidRPr="007E170B">
              <w:rPr>
                <w:rFonts w:ascii="Arial" w:hAnsi="Arial"/>
              </w:rPr>
              <w:t>Root element name for the light-weight resource</w:t>
            </w:r>
          </w:p>
        </w:tc>
        <w:tc>
          <w:tcPr>
            <w:tcW w:w="1992" w:type="dxa"/>
            <w:shd w:val="clear" w:color="auto" w:fill="D9D9D9"/>
          </w:tcPr>
          <w:p w:rsidR="000F57C0" w:rsidRPr="00501DA3" w:rsidRDefault="007E170B" w:rsidP="000F57C0">
            <w:pPr>
              <w:pStyle w:val="TableRow"/>
              <w:jc w:val="center"/>
              <w:rPr>
                <w:rFonts w:ascii="Arial" w:hAnsi="Arial"/>
              </w:rPr>
            </w:pPr>
            <w:r w:rsidRPr="007E170B">
              <w:rPr>
                <w:rFonts w:ascii="Arial" w:hAnsi="Arial"/>
              </w:rPr>
              <w:t>Root element type for the light-weight resource</w:t>
            </w:r>
          </w:p>
        </w:tc>
        <w:tc>
          <w:tcPr>
            <w:tcW w:w="2985" w:type="dxa"/>
            <w:shd w:val="clear" w:color="auto" w:fill="D9D9D9"/>
          </w:tcPr>
          <w:p w:rsidR="000F57C0" w:rsidRPr="00501DA3" w:rsidRDefault="007E170B" w:rsidP="000F57C0">
            <w:pPr>
              <w:pStyle w:val="TableRow"/>
              <w:jc w:val="center"/>
              <w:rPr>
                <w:rFonts w:ascii="Arial" w:hAnsi="Arial"/>
              </w:rPr>
            </w:pPr>
            <w:r w:rsidRPr="007E170B">
              <w:rPr>
                <w:rFonts w:ascii="Arial" w:hAnsi="Arial"/>
              </w:rPr>
              <w:t>[ResourceRelPath] string that needs to be appended to the corresponding heavy-weight resource URL</w:t>
            </w:r>
          </w:p>
        </w:tc>
      </w:tr>
      <w:tr w:rsidR="000F57C0" w:rsidRPr="00A5795E" w:rsidTr="000F57C0">
        <w:tc>
          <w:tcPr>
            <w:tcW w:w="1408" w:type="dxa"/>
          </w:tcPr>
          <w:p w:rsidR="000F57C0" w:rsidRPr="00A5795E" w:rsidRDefault="000F57C0" w:rsidP="00007A3C">
            <w:pPr>
              <w:rPr>
                <w:rFonts w:ascii="Arial" w:hAnsi="Arial"/>
              </w:rPr>
            </w:pPr>
            <w:r w:rsidRPr="00A5795E">
              <w:rPr>
                <w:rFonts w:ascii="Arial" w:hAnsi="Arial"/>
              </w:rPr>
              <w:t>Attributes</w:t>
            </w:r>
          </w:p>
          <w:p w:rsidR="000F57C0" w:rsidRPr="00A5795E" w:rsidRDefault="000F57C0" w:rsidP="00501DA3">
            <w:pPr>
              <w:rPr>
                <w:rFonts w:ascii="Arial" w:hAnsi="Arial"/>
              </w:rPr>
            </w:pPr>
            <w:r w:rsidRPr="00A5795E">
              <w:rPr>
                <w:rFonts w:ascii="Arial" w:hAnsi="Arial"/>
              </w:rPr>
              <w:t>(</w:t>
            </w:r>
            <w:r w:rsidR="007E170B">
              <w:rPr>
                <w:rFonts w:ascii="Arial" w:hAnsi="Arial"/>
              </w:rPr>
              <w:fldChar w:fldCharType="begin"/>
            </w:r>
            <w:r w:rsidR="00501DA3">
              <w:rPr>
                <w:rFonts w:ascii="Arial" w:hAnsi="Arial"/>
              </w:rPr>
              <w:instrText xml:space="preserve"> REF _Ref310672275 \r \h </w:instrText>
            </w:r>
            <w:r w:rsidR="007E170B">
              <w:rPr>
                <w:rFonts w:ascii="Arial" w:hAnsi="Arial"/>
              </w:rPr>
            </w:r>
            <w:r w:rsidR="007E170B">
              <w:rPr>
                <w:rFonts w:ascii="Arial" w:hAnsi="Arial"/>
              </w:rPr>
              <w:fldChar w:fldCharType="separate"/>
            </w:r>
            <w:r w:rsidR="00501DA3">
              <w:rPr>
                <w:rFonts w:ascii="Arial" w:hAnsi="Arial"/>
              </w:rPr>
              <w:t>5.2.2.6</w:t>
            </w:r>
            <w:r w:rsidR="007E170B">
              <w:rPr>
                <w:rFonts w:ascii="Arial" w:hAnsi="Arial"/>
              </w:rPr>
              <w:fldChar w:fldCharType="end"/>
            </w:r>
            <w:r w:rsidRPr="00A5795E">
              <w:rPr>
                <w:rFonts w:ascii="Arial" w:hAnsi="Arial"/>
              </w:rPr>
              <w:t>)</w:t>
            </w: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{name}</w:t>
            </w:r>
          </w:p>
        </w:tc>
      </w:tr>
      <w:tr w:rsidR="000F57C0" w:rsidRPr="00A5795E" w:rsidTr="000F57C0">
        <w:tc>
          <w:tcPr>
            <w:tcW w:w="1408" w:type="dxa"/>
          </w:tcPr>
          <w:p w:rsidR="000F57C0" w:rsidRPr="00A5795E" w:rsidRDefault="008E62CC" w:rsidP="00501DA3">
            <w:pPr>
              <w:rPr>
                <w:rFonts w:ascii="Arial" w:hAnsi="Arial"/>
              </w:rPr>
            </w:pPr>
            <w:r w:rsidRPr="00A5795E">
              <w:rPr>
                <w:rFonts w:ascii="Arial" w:hAnsi="Arial"/>
              </w:rPr>
              <w:t>List</w:t>
            </w:r>
            <w:r w:rsidR="000F57C0" w:rsidRPr="00A5795E">
              <w:rPr>
                <w:rFonts w:ascii="Arial" w:hAnsi="Arial"/>
              </w:rPr>
              <w:t xml:space="preserve"> references (</w:t>
            </w:r>
            <w:r w:rsidR="007E170B">
              <w:rPr>
                <w:rFonts w:ascii="Arial" w:hAnsi="Arial"/>
              </w:rPr>
              <w:fldChar w:fldCharType="begin"/>
            </w:r>
            <w:r w:rsidR="00501DA3">
              <w:rPr>
                <w:rFonts w:ascii="Arial" w:hAnsi="Arial"/>
              </w:rPr>
              <w:instrText xml:space="preserve"> REF _Ref279353695 \r \h </w:instrText>
            </w:r>
            <w:r w:rsidR="007E170B">
              <w:rPr>
                <w:rFonts w:ascii="Arial" w:hAnsi="Arial"/>
              </w:rPr>
            </w:r>
            <w:r w:rsidR="007E170B">
              <w:rPr>
                <w:rFonts w:ascii="Arial" w:hAnsi="Arial"/>
              </w:rPr>
              <w:fldChar w:fldCharType="separate"/>
            </w:r>
            <w:r w:rsidR="00501DA3">
              <w:rPr>
                <w:rFonts w:ascii="Arial" w:hAnsi="Arial"/>
              </w:rPr>
              <w:t>5.2.2.10</w:t>
            </w:r>
            <w:r w:rsidR="007E170B">
              <w:rPr>
                <w:rFonts w:ascii="Arial" w:hAnsi="Arial"/>
              </w:rPr>
              <w:fldChar w:fldCharType="end"/>
            </w:r>
            <w:r w:rsidR="000F57C0" w:rsidRPr="00A5795E">
              <w:rPr>
                <w:rFonts w:ascii="Arial" w:hAnsi="Arial"/>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common:Link</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{href}</w:t>
            </w:r>
          </w:p>
        </w:tc>
      </w:tr>
      <w:tr w:rsidR="000F57C0" w:rsidRPr="00A5795E" w:rsidTr="000F57C0">
        <w:tc>
          <w:tcPr>
            <w:tcW w:w="1408" w:type="dxa"/>
            <w:vMerge w:val="restart"/>
          </w:tcPr>
          <w:p w:rsidR="000F57C0" w:rsidRPr="00A5795E" w:rsidRDefault="000F57C0" w:rsidP="00007A3C">
            <w:pPr>
              <w:rPr>
                <w:rFonts w:ascii="Arial" w:hAnsi="Arial"/>
                <w:lang w:val="en-US"/>
              </w:rPr>
            </w:pPr>
            <w:r w:rsidRPr="00A5795E">
              <w:rPr>
                <w:rFonts w:ascii="Arial" w:hAnsi="Arial"/>
                <w:lang w:val="en-US"/>
              </w:rPr>
              <w:t>Authorization</w:t>
            </w:r>
          </w:p>
          <w:p w:rsidR="000F57C0" w:rsidRPr="00A5795E" w:rsidRDefault="000F57C0" w:rsidP="00501DA3">
            <w:pPr>
              <w:rPr>
                <w:rFonts w:ascii="Arial" w:hAnsi="Arial"/>
                <w:lang w:val="en-US"/>
              </w:rPr>
            </w:pPr>
            <w:r w:rsidRPr="00A5795E">
              <w:rPr>
                <w:rFonts w:ascii="Arial" w:hAnsi="Arial"/>
                <w:lang w:val="en-US"/>
              </w:rPr>
              <w:t>(</w:t>
            </w:r>
            <w:r w:rsidR="007E170B">
              <w:rPr>
                <w:rFonts w:ascii="Arial" w:hAnsi="Arial"/>
                <w:lang w:val="en-US"/>
              </w:rPr>
              <w:fldChar w:fldCharType="begin"/>
            </w:r>
            <w:r w:rsidR="00501DA3">
              <w:rPr>
                <w:rFonts w:ascii="Arial" w:hAnsi="Arial"/>
                <w:lang w:val="en-US"/>
              </w:rPr>
              <w:instrText xml:space="preserve"> REF _Ref279356554 \r \h </w:instrText>
            </w:r>
            <w:r w:rsidR="007E170B">
              <w:rPr>
                <w:rFonts w:ascii="Arial" w:hAnsi="Arial"/>
                <w:lang w:val="en-US"/>
              </w:rPr>
            </w:r>
            <w:r w:rsidR="007E170B">
              <w:rPr>
                <w:rFonts w:ascii="Arial" w:hAnsi="Arial"/>
                <w:lang w:val="en-US"/>
              </w:rPr>
              <w:fldChar w:fldCharType="separate"/>
            </w:r>
            <w:r w:rsidR="00501DA3">
              <w:rPr>
                <w:rFonts w:ascii="Arial" w:hAnsi="Arial"/>
                <w:lang w:val="en-US"/>
              </w:rPr>
              <w:t>5.2.2.19</w:t>
            </w:r>
            <w:r w:rsidR="007E170B">
              <w:rPr>
                <w:rFonts w:ascii="Arial" w:hAnsi="Arial"/>
                <w:lang w:val="en-US"/>
              </w:rPr>
              <w:fldChar w:fldCharType="end"/>
            </w:r>
            <w:r w:rsidRPr="00A5795E">
              <w:rPr>
                <w:rFonts w:ascii="Arial" w:hAnsi="Arial"/>
                <w:lang w:val="en-US"/>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xsd:anyURI</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users/{userId}</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48"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w:t>
            </w:r>
            <w:r w:rsidRPr="00A5795E">
              <w:rPr>
                <w:rFonts w:ascii="Arial" w:hAnsi="Arial" w:cs="Arial"/>
                <w:lang w:val="sv-SE"/>
              </w:rPr>
              <w:t>yURI</w:t>
            </w:r>
          </w:p>
        </w:tc>
        <w:tc>
          <w:tcPr>
            <w:tcW w:w="2985" w:type="dxa"/>
          </w:tcPr>
          <w:p w:rsidR="000F57C0" w:rsidRPr="00A5795E" w:rsidRDefault="00AC441D" w:rsidP="00007A3C">
            <w:pPr>
              <w:rPr>
                <w:rFonts w:ascii="Arial" w:hAnsi="Arial" w:cs="Arial"/>
                <w:lang w:val="en-US"/>
              </w:rPr>
            </w:pPr>
            <w:r w:rsidRPr="00A5795E">
              <w:rPr>
                <w:rFonts w:ascii="Arial" w:hAnsi="Arial" w:cs="Arial"/>
                <w:lang w:val="sv-SE"/>
              </w:rPr>
              <w:t>lists</w:t>
            </w:r>
            <w:r w:rsidR="000F57C0" w:rsidRPr="00A5795E">
              <w:rPr>
                <w:rFonts w:ascii="Arial" w:hAnsi="Arial" w:cs="Arial"/>
                <w:lang w:val="sv-SE"/>
              </w:rPr>
              <w:t>/{</w:t>
            </w:r>
            <w:r w:rsidR="00D76E0D" w:rsidRPr="00A5795E">
              <w:rPr>
                <w:rFonts w:ascii="Arial" w:hAnsi="Arial" w:cs="Arial"/>
                <w:lang w:val="sv-SE"/>
              </w:rPr>
              <w:t>listId</w:t>
            </w:r>
            <w:r w:rsidR="000F57C0" w:rsidRPr="00A5795E">
              <w:rPr>
                <w:rFonts w:ascii="Arial" w:hAnsi="Arial" w:cs="Arial"/>
                <w:lang w:val="sv-SE"/>
              </w:rPr>
              <w:t>}</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common:Link</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external</w:t>
            </w:r>
            <w:r w:rsidR="00EB666B" w:rsidRPr="00A5795E">
              <w:rPr>
                <w:rFonts w:ascii="Arial" w:hAnsi="Arial" w:cs="Arial"/>
                <w:lang w:val="sv-SE"/>
              </w:rPr>
              <w:t>List</w:t>
            </w:r>
            <w:r w:rsidRPr="00A5795E">
              <w:rPr>
                <w:rFonts w:ascii="Arial" w:hAnsi="Arial" w:cs="Arial"/>
                <w:lang w:val="sv-SE"/>
              </w:rPr>
              <w:t>s/{href}</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xsd:string</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domains/{domainName}</w:t>
            </w:r>
          </w:p>
        </w:tc>
      </w:tr>
    </w:tbl>
    <w:p w:rsidR="000F57C0" w:rsidRPr="00A5795E" w:rsidRDefault="000F57C0" w:rsidP="000F57C0">
      <w:pPr>
        <w:pStyle w:val="Caption"/>
        <w:rPr>
          <w:lang w:val="en-US"/>
        </w:rPr>
      </w:pPr>
      <w:bookmarkStart w:id="2316" w:name="_Toc299258177"/>
      <w:r w:rsidRPr="00A5795E">
        <w:t xml:space="preserve">Table </w:t>
      </w:r>
      <w:fldSimple w:instr=" SEQ Table \* ARABIC ">
        <w:r w:rsidR="000F7F77" w:rsidRPr="00A5795E">
          <w:rPr>
            <w:noProof/>
          </w:rPr>
          <w:t>2</w:t>
        </w:r>
      </w:fldSimple>
      <w:r w:rsidRPr="00A5795E">
        <w:t xml:space="preserve">: Light-weight resources for Address </w:t>
      </w:r>
      <w:bookmarkEnd w:id="2316"/>
      <w:r w:rsidR="00782109" w:rsidRPr="00A5795E">
        <w:t>Book</w:t>
      </w:r>
    </w:p>
    <w:p w:rsidR="000F57C0" w:rsidRPr="00A5795E" w:rsidRDefault="000F57C0" w:rsidP="000F57C0">
      <w:pPr>
        <w:rPr>
          <w:lang w:val="en-US"/>
        </w:rPr>
      </w:pPr>
      <w:r w:rsidRPr="00A5795E">
        <w:rPr>
          <w:rFonts w:ascii="Arial" w:hAnsi="Arial"/>
        </w:rPr>
        <w:t>Note: When appending [ResourceRelPath] string to its heavy-weight resource URL, all variables within curly brackets “{}” such as: serviceId, version, deviceId, watcherUserId, contactListId, and domainName have to be replaced by their real values.</w:t>
      </w:r>
    </w:p>
    <w:p w:rsidR="00B44AE0" w:rsidRPr="00A5795E" w:rsidRDefault="00B44AE0" w:rsidP="00B44AE0">
      <w:pPr>
        <w:rPr>
          <w:lang w:val="en-US"/>
        </w:rPr>
      </w:pPr>
    </w:p>
    <w:p w:rsidR="00B80CC4" w:rsidRDefault="00B80CC4" w:rsidP="00B80CC4">
      <w:pPr>
        <w:pStyle w:val="App1"/>
      </w:pPr>
      <w:bookmarkStart w:id="2317" w:name="G"/>
      <w:bookmarkStart w:id="2318" w:name="_Ref286149063"/>
      <w:bookmarkStart w:id="2319" w:name="_Toc291589551"/>
      <w:bookmarkStart w:id="2320" w:name="_Toc304570144"/>
      <w:bookmarkStart w:id="2321" w:name="_Toc279438164"/>
      <w:bookmarkEnd w:id="2317"/>
      <w:r w:rsidRPr="00A5795E">
        <w:lastRenderedPageBreak/>
        <w:t>Authorization aspects</w:t>
      </w:r>
      <w:r w:rsidRPr="00A5795E">
        <w:tab/>
        <w:t>(Normative)</w:t>
      </w:r>
      <w:bookmarkEnd w:id="2318"/>
      <w:bookmarkEnd w:id="2319"/>
      <w:bookmarkEnd w:id="2320"/>
    </w:p>
    <w:p w:rsidR="007F1EA4" w:rsidRPr="00177AFD" w:rsidRDefault="007F1EA4" w:rsidP="007F1EA4">
      <w:r w:rsidRPr="00177AFD">
        <w:t>This appendix specifies how to us</w:t>
      </w:r>
      <w:r>
        <w:t>e the RESTful Address Book</w:t>
      </w:r>
      <w:r w:rsidRPr="00177AFD">
        <w:t xml:space="preserve"> API in combination with some authorization frameworks.</w:t>
      </w:r>
    </w:p>
    <w:p w:rsidR="007F1EA4" w:rsidRPr="00177AFD" w:rsidRDefault="007F1EA4" w:rsidP="007F1EA4">
      <w:pPr>
        <w:pStyle w:val="App2"/>
      </w:pPr>
      <w:bookmarkStart w:id="2322" w:name="_Ref309833330"/>
      <w:bookmarkStart w:id="2323" w:name="_Toc309886296"/>
      <w:r w:rsidRPr="00177AFD">
        <w:t>Use with OMA Authorization Framework for Network APIs</w:t>
      </w:r>
      <w:bookmarkEnd w:id="2322"/>
      <w:bookmarkEnd w:id="2323"/>
    </w:p>
    <w:p w:rsidR="007F1EA4" w:rsidRPr="00177AFD" w:rsidRDefault="007F1EA4" w:rsidP="007F1EA4">
      <w:r w:rsidRPr="00177AFD">
        <w:t xml:space="preserve">The RESTful </w:t>
      </w:r>
      <w:r>
        <w:t>Address Book</w:t>
      </w:r>
      <w:r w:rsidRPr="00177AFD">
        <w:t xml:space="preserve"> API MAY support the authorization framework defined in [Autho4API_10].</w:t>
      </w:r>
    </w:p>
    <w:p w:rsidR="007F1EA4" w:rsidRPr="00177AFD" w:rsidRDefault="007F1EA4" w:rsidP="007F1EA4">
      <w:r w:rsidRPr="00177AFD">
        <w:t xml:space="preserve">A RESTful </w:t>
      </w:r>
      <w:r>
        <w:t>Address Book</w:t>
      </w:r>
      <w:r w:rsidRPr="00177AFD">
        <w:t xml:space="preserve"> API supporting [Autho4API_10]:</w:t>
      </w:r>
    </w:p>
    <w:p w:rsidR="007F1EA4" w:rsidRPr="00177AFD" w:rsidRDefault="007F1EA4" w:rsidP="007F1EA4">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7F1EA4" w:rsidRPr="00177AFD" w:rsidRDefault="007F1EA4" w:rsidP="007F1EA4">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7F1EA4" w:rsidRPr="00177AFD" w:rsidRDefault="007F1EA4" w:rsidP="007F1EA4">
      <w:pPr>
        <w:pStyle w:val="App3"/>
      </w:pPr>
      <w:bookmarkStart w:id="2324" w:name="_Toc309886297"/>
      <w:r w:rsidRPr="00177AFD">
        <w:t>Scope values</w:t>
      </w:r>
      <w:bookmarkEnd w:id="2324"/>
    </w:p>
    <w:p w:rsidR="007F1EA4" w:rsidRPr="00177AFD" w:rsidRDefault="007F1EA4" w:rsidP="007F1EA4">
      <w:pPr>
        <w:pStyle w:val="App4"/>
      </w:pPr>
      <w:bookmarkStart w:id="2325" w:name="_Ref309833378"/>
      <w:bookmarkStart w:id="2326" w:name="_Toc309886298"/>
      <w:r w:rsidRPr="00177AFD">
        <w:t>Definitions</w:t>
      </w:r>
      <w:bookmarkEnd w:id="2325"/>
      <w:bookmarkEnd w:id="2326"/>
    </w:p>
    <w:p w:rsidR="007F1EA4" w:rsidRPr="00177AFD" w:rsidRDefault="007F1EA4" w:rsidP="007F1EA4">
      <w:r w:rsidRPr="00177AFD">
        <w:t xml:space="preserve">In compliance with [Autho4API_10], an authorization server serving clients requests for getting authorized access to the resources exposed by the RESTful </w:t>
      </w:r>
      <w:r>
        <w:t>Address Book</w:t>
      </w:r>
      <w:r w:rsidRPr="00177AFD">
        <w:t xml:space="preserve"> API:</w:t>
      </w:r>
    </w:p>
    <w:p w:rsidR="007F1EA4" w:rsidRPr="00177AFD" w:rsidRDefault="007F1EA4" w:rsidP="007F1EA4">
      <w:pPr>
        <w:pStyle w:val="Bullet"/>
        <w:tabs>
          <w:tab w:val="num" w:pos="720"/>
        </w:tabs>
        <w:spacing w:after="0"/>
        <w:ind w:left="720" w:hanging="360"/>
      </w:pPr>
      <w:r w:rsidRPr="00177AFD">
        <w:t>SHALL support the scope values defined in the table below;</w:t>
      </w:r>
    </w:p>
    <w:p w:rsidR="007F1EA4" w:rsidRPr="00177AFD" w:rsidRDefault="007F1EA4" w:rsidP="007F1EA4">
      <w:pPr>
        <w:pStyle w:val="Bullet"/>
        <w:tabs>
          <w:tab w:val="num" w:pos="720"/>
        </w:tabs>
        <w:spacing w:after="0"/>
        <w:ind w:left="720" w:hanging="360"/>
      </w:pPr>
      <w:r w:rsidRPr="00177AFD">
        <w:t>MAY support scope values not defined in this specification.</w:t>
      </w:r>
    </w:p>
    <w:p w:rsidR="007F1EA4" w:rsidRPr="00177AFD" w:rsidRDefault="007F1EA4" w:rsidP="007F1EA4"/>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7F1EA4" w:rsidRPr="00177AFD" w:rsidTr="00126E65">
        <w:trPr>
          <w:tblHeader/>
        </w:trPr>
        <w:tc>
          <w:tcPr>
            <w:tcW w:w="4644"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Scope value</w:t>
            </w:r>
          </w:p>
        </w:tc>
        <w:tc>
          <w:tcPr>
            <w:tcW w:w="3544"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Description</w:t>
            </w:r>
          </w:p>
        </w:tc>
        <w:tc>
          <w:tcPr>
            <w:tcW w:w="1418"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For one-time access token</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w:t>
            </w:r>
            <w:r w:rsidRPr="00177AFD">
              <w:rPr>
                <w:rFonts w:ascii="Arial" w:hAnsi="Arial" w:cs="Arial"/>
              </w:rPr>
              <w:t>.all_</w:t>
            </w:r>
            <w:r w:rsidRPr="00AF20B2">
              <w:rPr>
                <w:rFonts w:ascii="Arial" w:eastAsia="Batang" w:hAnsi="Arial" w:cs="Arial"/>
                <w:bCs/>
                <w:lang w:val="en-US"/>
              </w:rPr>
              <w:t>{apiVersion}</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sidR="00501DA3">
              <w:rPr>
                <w:rFonts w:ascii="Arial" w:eastAsia="Batang" w:hAnsi="Arial" w:cs="Arial"/>
                <w:lang w:val="en-US" w:eastAsia="ko-KR"/>
              </w:rPr>
              <w:t xml:space="preserve"> </w:t>
            </w:r>
            <w:r w:rsidR="007E170B">
              <w:rPr>
                <w:rFonts w:ascii="Arial" w:eastAsia="Batang" w:hAnsi="Arial" w:cs="Arial"/>
                <w:lang w:val="en-US" w:eastAsia="ko-KR"/>
              </w:rPr>
              <w:fldChar w:fldCharType="begin"/>
            </w:r>
            <w:r w:rsidR="00501DA3">
              <w:rPr>
                <w:rFonts w:ascii="Arial" w:eastAsia="Batang" w:hAnsi="Arial" w:cs="Arial"/>
                <w:lang w:val="en-US" w:eastAsia="ko-KR"/>
              </w:rPr>
              <w:instrText xml:space="preserve"> REF _Ref310672402 \r \h </w:instrText>
            </w:r>
            <w:r w:rsidR="007E170B">
              <w:rPr>
                <w:rFonts w:ascii="Arial" w:eastAsia="Batang" w:hAnsi="Arial" w:cs="Arial"/>
                <w:lang w:val="en-US" w:eastAsia="ko-KR"/>
              </w:rPr>
            </w:r>
            <w:r w:rsidR="007E170B">
              <w:rPr>
                <w:rFonts w:ascii="Arial" w:eastAsia="Batang" w:hAnsi="Arial" w:cs="Arial"/>
                <w:lang w:val="en-US" w:eastAsia="ko-KR"/>
              </w:rPr>
              <w:fldChar w:fldCharType="separate"/>
            </w:r>
            <w:r w:rsidR="00501DA3">
              <w:rPr>
                <w:rFonts w:ascii="Arial" w:eastAsia="Batang" w:hAnsi="Arial" w:cs="Arial"/>
                <w:lang w:val="en-US" w:eastAsia="ko-KR"/>
              </w:rPr>
              <w:t>5.1</w:t>
            </w:r>
            <w:r w:rsidR="007E170B">
              <w:rPr>
                <w:rFonts w:ascii="Arial" w:eastAsia="Batang" w:hAnsi="Arial" w:cs="Arial"/>
                <w:lang w:val="en-US" w:eastAsia="ko-KR"/>
              </w:rPr>
              <w:fldChar w:fldCharType="end"/>
            </w:r>
            <w:r w:rsidRPr="00177AFD">
              <w:rPr>
                <w:rFonts w:ascii="Arial" w:eastAsia="Batang" w:hAnsi="Arial" w:cs="Arial"/>
                <w:lang w:val="en-US" w:eastAsia="ko-KR"/>
              </w:rPr>
              <w:t>. This scope value is the union of the other scope values listed in next rows of this table.</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addressbook.contacts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contacts.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addressbook.lists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addressbook.subscr</w:t>
            </w:r>
          </w:p>
        </w:tc>
        <w:tc>
          <w:tcPr>
            <w:tcW w:w="3544" w:type="dxa"/>
          </w:tcPr>
          <w:p w:rsidR="007F1EA4" w:rsidRPr="00177AFD" w:rsidRDefault="007F1EA4" w:rsidP="00126E65">
            <w:pPr>
              <w:pStyle w:val="TableRow"/>
              <w:rPr>
                <w:rFonts w:ascii="Arial" w:eastAsia="Batang" w:hAnsi="Arial" w:cs="Arial"/>
                <w:lang w:val="en-US" w:eastAsia="ko-KR"/>
              </w:rPr>
            </w:pPr>
            <w:r w:rsidRPr="00177AFD">
              <w:rPr>
                <w:rFonts w:ascii="Arial" w:eastAsia="Batang" w:hAnsi="Arial" w:cs="Arial"/>
                <w:lang w:val="en-US" w:eastAsia="ko-KR"/>
              </w:rPr>
              <w:t xml:space="preserve">Provide </w:t>
            </w:r>
            <w:r>
              <w:rPr>
                <w:rFonts w:ascii="Arial" w:eastAsia="Batang" w:hAnsi="Arial" w:cs="Arial"/>
                <w:lang w:val="en-US" w:eastAsia="ko-KR"/>
              </w:rPr>
              <w:t>access to all defined operations on subscriptions.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addressbook.shared</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Provide access to all defined operations o</w:t>
            </w:r>
            <w:r>
              <w:rPr>
                <w:rFonts w:ascii="Arial" w:eastAsia="Batang" w:hAnsi="Arial" w:cs="Arial"/>
                <w:lang w:val="en-US" w:eastAsia="ko-KR"/>
              </w:rPr>
              <w:t>n shared contacts/lists.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addressbook.rules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authorization rules for shared contacts/lists.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bl>
    <w:p w:rsidR="007F1EA4" w:rsidRPr="00177AFD" w:rsidRDefault="007F1EA4" w:rsidP="007F1EA4">
      <w:pPr>
        <w:pStyle w:val="Caption"/>
      </w:pPr>
      <w:r w:rsidRPr="00177AFD">
        <w:t xml:space="preserve">Table </w:t>
      </w:r>
      <w:r>
        <w:t>3</w:t>
      </w:r>
      <w:r w:rsidRPr="00177AFD">
        <w:t xml:space="preserve">: Scope values for RESTful </w:t>
      </w:r>
      <w:r>
        <w:t>Address Book</w:t>
      </w:r>
      <w:r w:rsidRPr="00177AFD">
        <w:t xml:space="preserve"> API</w:t>
      </w:r>
    </w:p>
    <w:p w:rsidR="007F1EA4" w:rsidRPr="00177AFD" w:rsidRDefault="007F1EA4" w:rsidP="007F1EA4">
      <w:pPr>
        <w:pStyle w:val="App4"/>
      </w:pPr>
      <w:bookmarkStart w:id="2327" w:name="_Toc309886299"/>
      <w:r w:rsidRPr="00177AFD">
        <w:t>Downscoping</w:t>
      </w:r>
      <w:bookmarkEnd w:id="2327"/>
    </w:p>
    <w:p w:rsidR="007F1EA4" w:rsidRPr="00177AFD" w:rsidRDefault="007F1EA4" w:rsidP="007F1EA4">
      <w:r w:rsidRPr="00177AFD">
        <w:t>In the case where the client requests authorization for “oma_rest_</w:t>
      </w:r>
      <w:r>
        <w:t>addressbook</w:t>
      </w:r>
      <w:r w:rsidRPr="00177AFD">
        <w:t>.all</w:t>
      </w:r>
      <w:proofErr w:type="gramStart"/>
      <w:r w:rsidRPr="00177AFD">
        <w:t>_</w:t>
      </w:r>
      <w:r w:rsidRPr="00177AFD">
        <w:rPr>
          <w:rFonts w:eastAsia="Batang"/>
          <w:bCs/>
          <w:lang w:val="en-US"/>
        </w:rPr>
        <w:t>{</w:t>
      </w:r>
      <w:proofErr w:type="gramEnd"/>
      <w:r w:rsidRPr="00177AFD">
        <w:rPr>
          <w:rFonts w:eastAsia="Batang"/>
          <w:bCs/>
          <w:lang w:val="en-US"/>
        </w:rPr>
        <w:t>apiVersion}</w:t>
      </w:r>
      <w:r w:rsidRPr="00177AFD">
        <w:t>” scope, the authorization server and/or resource owner MAY restrict the granted scope to some of the following scope values:</w:t>
      </w:r>
    </w:p>
    <w:p w:rsidR="007F1EA4" w:rsidRPr="00177AFD" w:rsidRDefault="007F1EA4" w:rsidP="007F1EA4">
      <w:pPr>
        <w:pStyle w:val="Bullet"/>
        <w:tabs>
          <w:tab w:val="num" w:pos="720"/>
        </w:tabs>
        <w:spacing w:after="0"/>
        <w:ind w:left="720" w:hanging="360"/>
      </w:pPr>
      <w:r w:rsidRPr="00177AFD">
        <w:t>“oma_rest_</w:t>
      </w:r>
      <w:r>
        <w:t>addressbook.contact</w:t>
      </w:r>
      <w:r w:rsidRPr="00177AFD">
        <w:t>”</w:t>
      </w:r>
    </w:p>
    <w:p w:rsidR="007F1EA4" w:rsidRDefault="007F1EA4" w:rsidP="007F1EA4">
      <w:pPr>
        <w:pStyle w:val="Bullet"/>
        <w:tabs>
          <w:tab w:val="num" w:pos="720"/>
        </w:tabs>
        <w:spacing w:after="0"/>
        <w:ind w:left="720" w:hanging="360"/>
      </w:pPr>
      <w:r w:rsidRPr="00177AFD">
        <w:t>“oma_rest_</w:t>
      </w:r>
      <w:r>
        <w:t>addressbook.list</w:t>
      </w:r>
      <w:r w:rsidRPr="00177AFD">
        <w:t>”</w:t>
      </w:r>
    </w:p>
    <w:p w:rsidR="007F1EA4" w:rsidRDefault="007F1EA4" w:rsidP="007F1EA4">
      <w:pPr>
        <w:pStyle w:val="Bullet"/>
        <w:tabs>
          <w:tab w:val="num" w:pos="720"/>
        </w:tabs>
        <w:spacing w:after="0"/>
        <w:ind w:left="720" w:hanging="360"/>
      </w:pPr>
      <w:r w:rsidRPr="00177AFD">
        <w:t>“oma_rest_</w:t>
      </w:r>
      <w:r>
        <w:t>addressbook.subscr</w:t>
      </w:r>
      <w:r w:rsidRPr="00177AFD">
        <w:t>”</w:t>
      </w:r>
    </w:p>
    <w:p w:rsidR="007F1EA4" w:rsidRPr="00177AFD" w:rsidRDefault="007F1EA4" w:rsidP="007F1EA4">
      <w:pPr>
        <w:pStyle w:val="Bullet"/>
        <w:numPr>
          <w:ilvl w:val="0"/>
          <w:numId w:val="0"/>
        </w:numPr>
        <w:ind w:left="360"/>
      </w:pPr>
    </w:p>
    <w:p w:rsidR="007F1EA4" w:rsidRPr="00177AFD" w:rsidRDefault="007F1EA4" w:rsidP="007F1EA4">
      <w:pPr>
        <w:pStyle w:val="App4"/>
      </w:pPr>
      <w:bookmarkStart w:id="2328" w:name="_Toc309886300"/>
      <w:r w:rsidRPr="00177AFD">
        <w:t>Mapping with resources and methods</w:t>
      </w:r>
      <w:bookmarkEnd w:id="2328"/>
    </w:p>
    <w:p w:rsidR="007F1EA4" w:rsidRPr="00177AFD" w:rsidRDefault="007F1EA4" w:rsidP="007F1EA4">
      <w:r w:rsidRPr="00177AFD">
        <w:t xml:space="preserve">Tables in this section specify how the scope values defined in section </w:t>
      </w:r>
      <w:fldSimple w:instr=" REF _Ref309833378 \r \h  \* MERGEFORMAT ">
        <w:r>
          <w:t>G.1.1.1</w:t>
        </w:r>
      </w:fldSimple>
      <w:r w:rsidRPr="00177AFD">
        <w:t xml:space="preserve"> for the RESTful </w:t>
      </w:r>
      <w:r>
        <w:t>Address Book</w:t>
      </w:r>
      <w:r w:rsidRPr="00177AFD">
        <w:t xml:space="preserve"> API map to the REST resources and methods of this API. In these tables, the root “oma_rest_</w:t>
      </w:r>
      <w:r>
        <w:t>addressbook</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7F1EA4" w:rsidRDefault="007F1EA4" w:rsidP="007F1EA4">
      <w:pPr>
        <w:sectPr w:rsidR="007F1EA4" w:rsidSect="00126E65">
          <w:headerReference w:type="first" r:id="rId42"/>
          <w:pgSz w:w="12240" w:h="15840" w:code="1"/>
          <w:pgMar w:top="1440" w:right="1080" w:bottom="1152" w:left="1080" w:header="576" w:footer="576" w:gutter="0"/>
          <w:paperSrc w:first="2" w:other="2"/>
          <w:cols w:space="720"/>
          <w:titlePg/>
        </w:sectPr>
      </w:pPr>
    </w:p>
    <w:p w:rsidR="007F1EA4" w:rsidRPr="00177AFD" w:rsidRDefault="007F1EA4" w:rsidP="007F1EA4"/>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7F1EA4" w:rsidRPr="00177AFD" w:rsidTr="00126E65">
        <w:trPr>
          <w:trHeight w:val="443"/>
          <w:tblHeader/>
        </w:trPr>
        <w:tc>
          <w:tcPr>
            <w:tcW w:w="580"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4"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0"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41"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4"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0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rHeight w:val="20"/>
        </w:trPr>
        <w:tc>
          <w:tcPr>
            <w:tcW w:w="580" w:type="pct"/>
          </w:tcPr>
          <w:p w:rsidR="007F1EA4" w:rsidRPr="00A5795E" w:rsidRDefault="007F1EA4" w:rsidP="00126E65">
            <w:pPr>
              <w:rPr>
                <w:rFonts w:ascii="Arial" w:hAnsi="Arial"/>
                <w:b/>
              </w:rPr>
            </w:pPr>
            <w:r w:rsidRPr="00A5795E">
              <w:rPr>
                <w:rFonts w:ascii="Arial" w:hAnsi="Arial" w:cs="Arial"/>
                <w:szCs w:val="16"/>
              </w:rPr>
              <w:t>Collection of contacts</w:t>
            </w:r>
          </w:p>
        </w:tc>
        <w:tc>
          <w:tcPr>
            <w:tcW w:w="1141" w:type="pct"/>
          </w:tcPr>
          <w:p w:rsidR="007F1EA4" w:rsidRPr="00A5795E" w:rsidRDefault="007F1EA4" w:rsidP="00126E65">
            <w:pPr>
              <w:rPr>
                <w:rFonts w:ascii="Arial" w:hAnsi="Arial"/>
                <w:b/>
              </w:rPr>
            </w:pPr>
            <w:r w:rsidRPr="00A5795E">
              <w:rPr>
                <w:rFonts w:ascii="Arial" w:hAnsi="Arial" w:cs="Arial"/>
                <w:szCs w:val="16"/>
              </w:rPr>
              <w:t>/{userId}/contacts</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_Ref310672449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rPr>
              <w:t xml:space="preserve">Individual contact  </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_Ref310672465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_Ref310672480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6.3</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5F328A"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5F328A"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_Ref310672495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6.4</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contact</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contact</w:t>
            </w:r>
          </w:p>
        </w:tc>
      </w:tr>
      <w:tr w:rsidR="007F1EA4" w:rsidRPr="00177AFD" w:rsidTr="00126E65">
        <w:trPr>
          <w:trHeight w:val="20"/>
        </w:trPr>
        <w:tc>
          <w:tcPr>
            <w:tcW w:w="580" w:type="pct"/>
          </w:tcPr>
          <w:p w:rsidR="007F1EA4" w:rsidRPr="00A5795E" w:rsidRDefault="007F1EA4" w:rsidP="00126E65">
            <w:pPr>
              <w:rPr>
                <w:rFonts w:ascii="Arial" w:hAnsi="Arial"/>
                <w:b/>
                <w:lang w:val="en-US"/>
              </w:rPr>
            </w:pPr>
            <w:r w:rsidRPr="00A5795E">
              <w:rPr>
                <w:rFonts w:ascii="Arial" w:hAnsi="Arial" w:cs="Arial"/>
                <w:szCs w:val="16"/>
                <w:lang w:val="en-US"/>
              </w:rPr>
              <w:t xml:space="preserve">Collection of shared contacts </w:t>
            </w:r>
          </w:p>
        </w:tc>
        <w:tc>
          <w:tcPr>
            <w:tcW w:w="1141" w:type="pct"/>
          </w:tcPr>
          <w:p w:rsidR="007F1EA4" w:rsidRPr="00A5795E" w:rsidRDefault="007F1EA4" w:rsidP="00126E65">
            <w:pPr>
              <w:rPr>
                <w:rFonts w:ascii="Arial" w:hAnsi="Arial"/>
                <w:b/>
                <w:lang w:val="en-US"/>
              </w:rPr>
            </w:pPr>
            <w:r w:rsidRPr="00A5795E">
              <w:rPr>
                <w:rFonts w:ascii="Arial" w:hAnsi="Arial" w:cs="Arial"/>
                <w:szCs w:val="16"/>
                <w:lang w:val="en-US"/>
              </w:rPr>
              <w:t>/{userId}/shared/{otherUserId}/contacts</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_Ref310672517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6.18</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lang w:val="en-US"/>
              </w:rPr>
            </w:pPr>
            <w:r w:rsidRPr="00A5795E">
              <w:rPr>
                <w:rFonts w:ascii="Arial" w:hAnsi="Arial" w:cs="Arial"/>
                <w:szCs w:val="16"/>
                <w:lang w:val="en-US"/>
              </w:rPr>
              <w:t xml:space="preserve">Individual shared contact </w:t>
            </w:r>
          </w:p>
        </w:tc>
        <w:tc>
          <w:tcPr>
            <w:tcW w:w="1141" w:type="pct"/>
          </w:tcPr>
          <w:p w:rsidR="007F1EA4" w:rsidRPr="00A5795E" w:rsidRDefault="007F1EA4" w:rsidP="00126E65">
            <w:pPr>
              <w:rPr>
                <w:rFonts w:ascii="Arial" w:hAnsi="Arial" w:cs="Arial"/>
                <w:szCs w:val="16"/>
                <w:lang w:val="en-US"/>
              </w:rPr>
            </w:pPr>
            <w:r w:rsidRPr="00A5795E">
              <w:rPr>
                <w:rFonts w:ascii="Arial" w:hAnsi="Arial" w:cs="Arial"/>
                <w:szCs w:val="16"/>
                <w:lang w:val="en-US"/>
              </w:rPr>
              <w:t>/{userId}/shared/{otherUserId}/contacts/{sharedIdentity}</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_Ref310672531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6.19</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7F1EA4" w:rsidRPr="00177AFD" w:rsidRDefault="007F1EA4" w:rsidP="007F1EA4">
      <w:pPr>
        <w:pStyle w:val="Caption"/>
        <w:rPr>
          <w:rFonts w:ascii="Arial Bold" w:hAnsi="Arial Bold"/>
        </w:rPr>
      </w:pPr>
      <w:r w:rsidRPr="00177AFD">
        <w:t xml:space="preserve">Table </w:t>
      </w:r>
      <w:r>
        <w:t>4</w:t>
      </w:r>
      <w:r w:rsidRPr="00177AFD">
        <w:t xml:space="preserve">: Required scope values for: </w:t>
      </w:r>
      <w:r>
        <w:t>managing contacts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7F1EA4" w:rsidRPr="00177AFD" w:rsidTr="00126E65">
        <w:trPr>
          <w:trHeight w:val="443"/>
          <w:tblHeader/>
        </w:trPr>
        <w:tc>
          <w:tcPr>
            <w:tcW w:w="581"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1"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Lists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_Ref310667193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_Ref310669724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6.6</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Attributes for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/attributes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_Ref310669800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6.7</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Individual attribute for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/attributes/[ResourceRelPath]</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_Ref310669841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6.8</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lastRenderedPageBreak/>
              <w:t xml:space="preserve">Members in a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/{userId}/lists/{listId}/members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_Ref310669909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6.9</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7F1EA4" w:rsidRPr="00450B35"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member in a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/{userId}/lists/{listId}/members/{memberId}</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_Ref310669948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6.10</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450B35"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 xml:space="preserve">Attributes for a member in a </w:t>
            </w:r>
            <w:r w:rsidRPr="00A5795E">
              <w:rPr>
                <w:rFonts w:ascii="Arial" w:hAnsi="Arial" w:cs="Arial"/>
                <w:szCs w:val="16"/>
                <w:lang w:val="en-US"/>
              </w:rPr>
              <w:t>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/{userId}/lists/{listId}/members/{memberId}</w:t>
            </w:r>
            <w:r w:rsidRPr="00A5795E">
              <w:rPr>
                <w:rFonts w:ascii="Arial" w:hAnsi="Arial" w:cs="Arial"/>
                <w:szCs w:val="16"/>
                <w:lang w:val="en-US" w:eastAsia="ko-KR"/>
              </w:rPr>
              <w:t>/attributes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_Ref310670020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6.11</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Individual attribute for a member in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_Ref310670055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6.12</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lang w:val="en-US" w:eastAsia="ko-KR"/>
              </w:rPr>
            </w:pPr>
            <w:r w:rsidRPr="00A5795E">
              <w:rPr>
                <w:rFonts w:ascii="Arial" w:hAnsi="Arial" w:cs="Arial"/>
                <w:szCs w:val="16"/>
                <w:lang w:val="en-US" w:eastAsia="ko-KR"/>
              </w:rPr>
              <w:t>Individual member transfer</w:t>
            </w:r>
          </w:p>
        </w:tc>
        <w:tc>
          <w:tcPr>
            <w:tcW w:w="1139" w:type="pct"/>
          </w:tcPr>
          <w:p w:rsidR="007F1EA4" w:rsidRPr="00A5795E" w:rsidRDefault="007F1EA4" w:rsidP="00126E65">
            <w:pPr>
              <w:pStyle w:val="BodyText"/>
              <w:rPr>
                <w:rFonts w:ascii="Arial" w:hAnsi="Arial" w:cs="Arial"/>
                <w:szCs w:val="16"/>
                <w:lang w:val="en-US" w:eastAsia="ko-KR"/>
              </w:rPr>
            </w:pPr>
            <w:r w:rsidRPr="00A5795E">
              <w:rPr>
                <w:rFonts w:ascii="Arial" w:hAnsi="Arial" w:cs="Arial"/>
                <w:szCs w:val="16"/>
                <w:lang w:val="en-US"/>
              </w:rPr>
              <w:t>/{userId}/lists/{listId}/members/{memberId}</w:t>
            </w:r>
            <w:r w:rsidRPr="00A5795E">
              <w:rPr>
                <w:rFonts w:ascii="Arial" w:hAnsi="Arial" w:cs="Arial"/>
                <w:szCs w:val="16"/>
                <w:lang w:val="en-US" w:eastAsia="ko-KR"/>
              </w:rPr>
              <w:t>/transfer</w:t>
            </w:r>
          </w:p>
          <w:p w:rsidR="007F1EA4" w:rsidRPr="00A5795E" w:rsidRDefault="007F1EA4" w:rsidP="00126E65">
            <w:pPr>
              <w:pStyle w:val="BodyText"/>
              <w:rPr>
                <w:rFonts w:ascii="Arial" w:hAnsi="Arial" w:cs="Arial"/>
                <w:szCs w:val="16"/>
                <w:lang w:val="en-US"/>
              </w:rPr>
            </w:pP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_Ref310672673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6.26</w:t>
            </w:r>
            <w:r>
              <w:rPr>
                <w:rFonts w:ascii="Arial" w:eastAsia="Batang" w:hAnsi="Arial" w:cs="Arial"/>
                <w:lang w:val="en-US"/>
              </w:rPr>
              <w:fldChar w:fldCharType="end"/>
            </w:r>
          </w:p>
        </w:tc>
        <w:tc>
          <w:tcPr>
            <w:tcW w:w="718"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lang w:eastAsia="ko-KR"/>
              </w:rPr>
            </w:pPr>
            <w:r w:rsidRPr="00A5795E">
              <w:rPr>
                <w:rFonts w:ascii="Arial" w:hAnsi="Arial" w:cs="Arial"/>
                <w:szCs w:val="16"/>
                <w:lang w:val="en-US" w:eastAsia="ko-KR"/>
              </w:rPr>
              <w:t>List references</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_Ref310672688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6.13</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lang w:eastAsia="ko-KR"/>
              </w:rPr>
            </w:pPr>
            <w:r w:rsidRPr="00A5795E">
              <w:rPr>
                <w:rFonts w:ascii="Arial" w:hAnsi="Arial" w:cs="Arial"/>
                <w:szCs w:val="16"/>
                <w:lang w:val="en-US" w:eastAsia="ko-KR"/>
              </w:rPr>
              <w:t>Individual list reference</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_Ref310670159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6.14</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b/>
              </w:rPr>
            </w:pPr>
            <w:r w:rsidRPr="00A5795E">
              <w:rPr>
                <w:rFonts w:ascii="Arial" w:hAnsi="Arial" w:cs="Arial"/>
                <w:szCs w:val="16"/>
                <w:lang w:val="en-US"/>
              </w:rPr>
              <w:t xml:space="preserve">Collection of shared lists </w:t>
            </w:r>
          </w:p>
        </w:tc>
        <w:tc>
          <w:tcPr>
            <w:tcW w:w="1139" w:type="pct"/>
          </w:tcPr>
          <w:p w:rsidR="007F1EA4" w:rsidRPr="00A5795E" w:rsidRDefault="007F1EA4" w:rsidP="00126E65">
            <w:pPr>
              <w:rPr>
                <w:rFonts w:ascii="Arial" w:hAnsi="Arial"/>
                <w:b/>
              </w:rPr>
            </w:pPr>
            <w:r w:rsidRPr="00A5795E">
              <w:rPr>
                <w:rFonts w:ascii="Arial" w:hAnsi="Arial" w:cs="Arial"/>
                <w:szCs w:val="16"/>
                <w:lang w:val="en-US"/>
              </w:rPr>
              <w:t>/{userId}/shared/{otherUserId}/lists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_Ref310670556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6.20</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shared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/{userId}/shared/{otherUserId}/lists/{sharedListIdentity}</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_Ref310670598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6.21</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Individual member information from shared list</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/{userId}/shared/lists/{otherUserId}/{sharedListIdentity}/{memberId}</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_Ref310670656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6.22</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7F1EA4" w:rsidRDefault="007F1EA4"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lists and members in a list</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trPr>
        <w:tc>
          <w:tcPr>
            <w:tcW w:w="582"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2"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2" w:type="pct"/>
          </w:tcPr>
          <w:p w:rsidR="007F1EA4" w:rsidRPr="00A5795E" w:rsidRDefault="007F1EA4" w:rsidP="00126E65">
            <w:pPr>
              <w:rPr>
                <w:rFonts w:ascii="Arial" w:hAnsi="Arial"/>
                <w:b/>
              </w:rPr>
            </w:pPr>
            <w:r w:rsidRPr="00A5795E">
              <w:rPr>
                <w:rFonts w:ascii="Arial" w:hAnsi="Arial" w:cs="Arial"/>
                <w:szCs w:val="16"/>
                <w:lang w:val="en-US"/>
              </w:rPr>
              <w:t xml:space="preserve">Address Book changes subscriptions </w:t>
            </w:r>
          </w:p>
        </w:tc>
        <w:tc>
          <w:tcPr>
            <w:tcW w:w="1139" w:type="pct"/>
          </w:tcPr>
          <w:p w:rsidR="007F1EA4" w:rsidRPr="00A5795E" w:rsidRDefault="007F1EA4" w:rsidP="00126E65">
            <w:pPr>
              <w:rPr>
                <w:rFonts w:ascii="Arial" w:hAnsi="Arial"/>
                <w:b/>
              </w:rPr>
            </w:pPr>
            <w:r w:rsidRPr="00A5795E">
              <w:rPr>
                <w:rFonts w:ascii="Arial" w:hAnsi="Arial" w:cs="Arial"/>
                <w:szCs w:val="16"/>
                <w:lang w:val="en-US"/>
              </w:rPr>
              <w:t>/{userId}/subscriptions/abChanges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_Ref310672764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66"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2" w:type="pct"/>
          </w:tcPr>
          <w:p w:rsidR="007F1EA4" w:rsidRPr="00A5795E" w:rsidRDefault="007F1EA4" w:rsidP="00126E65">
            <w:pPr>
              <w:rPr>
                <w:rFonts w:ascii="Arial" w:hAnsi="Arial" w:cs="Arial"/>
                <w:szCs w:val="16"/>
              </w:rPr>
            </w:pPr>
            <w:r w:rsidRPr="00A5795E">
              <w:rPr>
                <w:rFonts w:ascii="Arial" w:hAnsi="Arial" w:cs="Arial"/>
                <w:szCs w:val="16"/>
                <w:lang w:val="en-US"/>
              </w:rPr>
              <w:lastRenderedPageBreak/>
              <w:t xml:space="preserve">Individual address book changes subscription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subscriptions/ abChanges/{subscriptionId}</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_Ref310672782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6.16</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subscr</w:t>
            </w:r>
          </w:p>
        </w:tc>
        <w:tc>
          <w:tcPr>
            <w:tcW w:w="729"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subscr</w:t>
            </w:r>
          </w:p>
        </w:tc>
      </w:tr>
    </w:tbl>
    <w:p w:rsidR="007F1EA4" w:rsidRDefault="007F1EA4"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subscriptions to notifications about contacts and/or lists changes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trPr>
        <w:tc>
          <w:tcPr>
            <w:tcW w:w="582"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2"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2" w:type="pct"/>
          </w:tcPr>
          <w:p w:rsidR="007F1EA4" w:rsidRPr="00A5795E" w:rsidRDefault="007F1EA4" w:rsidP="00126E65">
            <w:pPr>
              <w:rPr>
                <w:rFonts w:ascii="Arial" w:hAnsi="Arial"/>
                <w:lang w:val="en-US"/>
              </w:rPr>
            </w:pPr>
            <w:r>
              <w:rPr>
                <w:rFonts w:ascii="Arial" w:hAnsi="Arial"/>
                <w:lang w:val="en-US"/>
              </w:rPr>
              <w:t>Authorization r</w:t>
            </w:r>
            <w:r w:rsidRPr="00A5795E">
              <w:rPr>
                <w:rFonts w:ascii="Arial" w:hAnsi="Arial"/>
                <w:lang w:val="en-US"/>
              </w:rPr>
              <w:t>ules</w:t>
            </w:r>
          </w:p>
        </w:tc>
        <w:tc>
          <w:tcPr>
            <w:tcW w:w="1139" w:type="pct"/>
          </w:tcPr>
          <w:p w:rsidR="007F1EA4" w:rsidRPr="00A5795E" w:rsidRDefault="007F1EA4" w:rsidP="00126E65">
            <w:pPr>
              <w:rPr>
                <w:rFonts w:ascii="Arial" w:hAnsi="Arial"/>
                <w:b/>
                <w:lang w:val="en-US"/>
              </w:rPr>
            </w:pPr>
            <w:r w:rsidRPr="00A5795E">
              <w:rPr>
                <w:rFonts w:ascii="Arial" w:hAnsi="Arial" w:cs="Arial"/>
                <w:szCs w:val="16"/>
                <w:lang w:val="en-US"/>
              </w:rPr>
              <w:t>/{userId}/authorizationRules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_Ref310672805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6.23</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2" w:type="pct"/>
          </w:tcPr>
          <w:p w:rsidR="007F1EA4" w:rsidRPr="00A5795E" w:rsidRDefault="007F1EA4" w:rsidP="00126E65">
            <w:pPr>
              <w:rPr>
                <w:rFonts w:ascii="Arial" w:hAnsi="Arial"/>
                <w:lang w:val="en-US"/>
              </w:rPr>
            </w:pPr>
            <w:r w:rsidRPr="00A5795E">
              <w:rPr>
                <w:rFonts w:ascii="Arial" w:hAnsi="Arial"/>
                <w:lang w:val="en-US"/>
              </w:rPr>
              <w:t>Individual authorization rule</w:t>
            </w:r>
          </w:p>
        </w:tc>
        <w:tc>
          <w:tcPr>
            <w:tcW w:w="1139" w:type="pct"/>
          </w:tcPr>
          <w:p w:rsidR="007F1EA4" w:rsidRPr="00A5795E" w:rsidRDefault="007F1EA4" w:rsidP="00126E65">
            <w:pPr>
              <w:rPr>
                <w:rFonts w:ascii="Arial" w:hAnsi="Arial"/>
                <w:b/>
                <w:lang w:val="en-US"/>
              </w:rPr>
            </w:pPr>
            <w:r w:rsidRPr="00A5795E">
              <w:rPr>
                <w:rFonts w:ascii="Arial" w:hAnsi="Arial" w:cs="Arial"/>
                <w:szCs w:val="16"/>
                <w:lang w:val="en-US"/>
              </w:rPr>
              <w:t>/{userId}/authorizationRules/{ruleId}</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_Ref310672823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6.24</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r w:rsidR="007F1EA4" w:rsidRPr="00177AFD" w:rsidTr="00126E65">
        <w:trPr>
          <w:tblHeader/>
        </w:trPr>
        <w:tc>
          <w:tcPr>
            <w:tcW w:w="582" w:type="pct"/>
          </w:tcPr>
          <w:p w:rsidR="007F1EA4" w:rsidRPr="00A5795E" w:rsidRDefault="007F1EA4" w:rsidP="00126E65">
            <w:pPr>
              <w:rPr>
                <w:rFonts w:ascii="Arial" w:hAnsi="Arial"/>
                <w:b/>
                <w:lang w:val="en-US"/>
              </w:rPr>
            </w:pPr>
            <w:r w:rsidRPr="00A5795E">
              <w:rPr>
                <w:rFonts w:ascii="Arial" w:hAnsi="Arial" w:cs="Arial"/>
              </w:rPr>
              <w:t>Individual authorization rule data</w:t>
            </w:r>
          </w:p>
        </w:tc>
        <w:tc>
          <w:tcPr>
            <w:tcW w:w="1139" w:type="pct"/>
          </w:tcPr>
          <w:p w:rsidR="007F1EA4" w:rsidRPr="00A5795E" w:rsidRDefault="007F1EA4" w:rsidP="00126E65">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_Ref310672849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bl>
    <w:p w:rsidR="007F1EA4" w:rsidRDefault="007F1EA4" w:rsidP="007F1EA4">
      <w:pPr>
        <w:pStyle w:val="Caption"/>
        <w:rPr>
          <w:ins w:id="2329" w:author="Michael Brenner" w:date="2011-12-08T07:35:00Z"/>
        </w:rPr>
      </w:pPr>
      <w:r w:rsidRPr="00177AFD">
        <w:t xml:space="preserve">Table </w:t>
      </w:r>
      <w:r>
        <w:t>6</w:t>
      </w:r>
      <w:r w:rsidRPr="00177AFD">
        <w:t xml:space="preserve">: Required scope values for: </w:t>
      </w:r>
      <w:r>
        <w:t>managing authorization rules for shared contacts/lists/members</w:t>
      </w:r>
    </w:p>
    <w:p w:rsidR="000E7CDA" w:rsidRPr="000E7CDA" w:rsidRDefault="000E7CDA" w:rsidP="000E7CDA">
      <w:pPr>
        <w:rPr>
          <w:ins w:id="2330" w:author="Michael Brenner" w:date="2011-12-08T07:33:00Z"/>
        </w:rPr>
        <w:pPrChange w:id="2331" w:author="Michael Brenner" w:date="2011-12-08T07:35:00Z">
          <w:pPr>
            <w:pStyle w:val="Caption"/>
          </w:pPr>
        </w:pPrChange>
      </w:pPr>
    </w:p>
    <w:p w:rsidR="000E7CDA" w:rsidRPr="00D5123D" w:rsidRDefault="000E7CDA" w:rsidP="000E7CDA">
      <w:pPr>
        <w:pStyle w:val="App3"/>
        <w:rPr>
          <w:ins w:id="2332" w:author="Michael Brenner" w:date="2011-12-08T07:34:00Z"/>
        </w:rPr>
      </w:pPr>
      <w:bookmarkStart w:id="2333" w:name="_Ref310249011"/>
      <w:bookmarkStart w:id="2334" w:name="_Toc311024410"/>
      <w:ins w:id="2335" w:author="Michael Brenner" w:date="2011-12-08T07:34:00Z">
        <w:r>
          <w:t>Use</w:t>
        </w:r>
        <w:r w:rsidRPr="0083448E">
          <w:t xml:space="preserve"> </w:t>
        </w:r>
        <w:r>
          <w:t>of ‘acr:Authorization’</w:t>
        </w:r>
        <w:bookmarkEnd w:id="2333"/>
        <w:bookmarkEnd w:id="2334"/>
      </w:ins>
    </w:p>
    <w:p w:rsidR="000E7CDA" w:rsidRDefault="000E7CDA" w:rsidP="000E7CDA">
      <w:pPr>
        <w:autoSpaceDE w:val="0"/>
        <w:autoSpaceDN w:val="0"/>
        <w:adjustRightInd w:val="0"/>
        <w:spacing w:before="0"/>
        <w:rPr>
          <w:ins w:id="2336" w:author="Michael Brenner" w:date="2011-12-08T07:34:00Z"/>
          <w:rFonts w:eastAsia="MS Mincho" w:cs="Courier New"/>
          <w:lang w:val="en-US" w:eastAsia="ja-JP"/>
        </w:rPr>
      </w:pPr>
      <w:ins w:id="2337" w:author="Michael Brenner" w:date="2011-12-08T07:34:00Z">
        <w:r w:rsidRPr="00A7382E">
          <w:rPr>
            <w:rFonts w:eastAsia="MS Mincho" w:cs="Courier New"/>
            <w:lang w:val="en-US" w:eastAsia="ja-JP"/>
          </w:rPr>
          <w:t xml:space="preserve">This section specifies the use of </w:t>
        </w:r>
        <w:r>
          <w:rPr>
            <w:rFonts w:eastAsia="MS Mincho" w:cs="Courier New"/>
            <w:lang w:val="en-US" w:eastAsia="ja-JP"/>
          </w:rPr>
          <w:t>‘acr</w:t>
        </w:r>
        <w:proofErr w:type="gramStart"/>
        <w:r>
          <w:rPr>
            <w:rFonts w:eastAsia="MS Mincho" w:cs="Courier New"/>
            <w:lang w:val="en-US" w:eastAsia="ja-JP"/>
          </w:rPr>
          <w:t>:Authorization’</w:t>
        </w:r>
        <w:proofErr w:type="gramEnd"/>
        <w:r>
          <w:rPr>
            <w:rFonts w:eastAsia="MS Mincho" w:cs="Courier New"/>
            <w:lang w:val="en-US" w:eastAsia="ja-JP"/>
          </w:rPr>
          <w:t xml:space="preserve"> in place of an end user identifier in a resource URL path.</w:t>
        </w:r>
      </w:ins>
    </w:p>
    <w:p w:rsidR="000E7CDA" w:rsidRDefault="000E7CDA" w:rsidP="000E7CDA">
      <w:pPr>
        <w:autoSpaceDE w:val="0"/>
        <w:autoSpaceDN w:val="0"/>
        <w:adjustRightInd w:val="0"/>
        <w:spacing w:before="0"/>
        <w:rPr>
          <w:ins w:id="2338" w:author="Michael Brenner" w:date="2011-12-08T07:34:00Z"/>
          <w:rFonts w:eastAsia="MS Mincho" w:cs="Courier New"/>
          <w:lang w:val="en-US" w:eastAsia="ja-JP"/>
        </w:rPr>
      </w:pPr>
      <w:ins w:id="2339" w:author="Michael Brenner" w:date="2011-12-08T07:34:00Z">
        <w:r>
          <w:rPr>
            <w:rFonts w:eastAsia="MS Mincho" w:cs="Courier New"/>
            <w:lang w:val="en-US" w:eastAsia="ja-JP"/>
          </w:rPr>
          <w:t>An ‘acr’ URI of the form ‘acr</w:t>
        </w:r>
        <w:proofErr w:type="gramStart"/>
        <w:r>
          <w:rPr>
            <w:rFonts w:eastAsia="MS Mincho" w:cs="Courier New"/>
            <w:lang w:val="en-US" w:eastAsia="ja-JP"/>
          </w:rPr>
          <w:t>:Authorization’</w:t>
        </w:r>
        <w:proofErr w:type="gramEnd"/>
        <w:r>
          <w:rPr>
            <w:rFonts w:eastAsia="MS Mincho" w:cs="Courier New"/>
            <w:lang w:val="en-US" w:eastAsia="ja-JP"/>
          </w:rPr>
          <w:t>, where ‘Authorization’ is a reserved keyword MAY be used to avoid exposing a real end user identifier in the resource URL path.</w:t>
        </w:r>
      </w:ins>
    </w:p>
    <w:p w:rsidR="000E7CDA" w:rsidRPr="00A061A8" w:rsidRDefault="000E7CDA" w:rsidP="000E7CDA">
      <w:pPr>
        <w:rPr>
          <w:ins w:id="2340" w:author="Michael Brenner" w:date="2011-12-08T07:34:00Z"/>
        </w:rPr>
      </w:pPr>
      <w:ins w:id="2341" w:author="Michael Brenner" w:date="2011-12-08T07:34:00Z">
        <w:r>
          <w:rPr>
            <w:lang w:val="en-US"/>
          </w:rPr>
          <w:t xml:space="preserve">A client MAY use ‘acr:Authorization’ in a resource URL in place of the {endUserId} resource URL variable in the resource URL path, when the RESTful </w:t>
        </w:r>
        <w:r>
          <w:rPr>
            <w:lang w:val="en-US"/>
          </w:rPr>
          <w:t>AddressBook</w:t>
        </w:r>
        <w:r>
          <w:rPr>
            <w:lang w:val="en-US"/>
          </w:rPr>
          <w:t xml:space="preserve"> API is used in combination with [Autho4API_10].</w:t>
        </w:r>
      </w:ins>
    </w:p>
    <w:p w:rsidR="000E7CDA" w:rsidRDefault="000E7CDA" w:rsidP="000E7CDA">
      <w:pPr>
        <w:autoSpaceDE w:val="0"/>
        <w:autoSpaceDN w:val="0"/>
        <w:adjustRightInd w:val="0"/>
        <w:spacing w:before="0"/>
        <w:rPr>
          <w:ins w:id="2342" w:author="Michael Brenner" w:date="2011-12-08T07:34:00Z"/>
          <w:rFonts w:eastAsia="MS Mincho" w:cs="Courier New"/>
          <w:lang w:val="en-US" w:eastAsia="ja-JP"/>
        </w:rPr>
      </w:pPr>
      <w:ins w:id="2343" w:author="Michael Brenner" w:date="2011-12-08T07:34:00Z">
        <w:r>
          <w:rPr>
            <w:lang w:val="en-US"/>
          </w:rPr>
          <w:t xml:space="preserve">In the case the RESTful Payment supports [Autho4API_10], the </w:t>
        </w:r>
        <w:r>
          <w:rPr>
            <w:rFonts w:eastAsia="MS Mincho" w:cs="Courier New"/>
            <w:lang w:val="en-US" w:eastAsia="ja-JP"/>
          </w:rPr>
          <w:t>server:</w:t>
        </w:r>
      </w:ins>
    </w:p>
    <w:p w:rsidR="000E7CDA" w:rsidRDefault="000E7CDA" w:rsidP="000E7CDA">
      <w:pPr>
        <w:numPr>
          <w:ilvl w:val="0"/>
          <w:numId w:val="35"/>
        </w:numPr>
        <w:autoSpaceDE w:val="0"/>
        <w:autoSpaceDN w:val="0"/>
        <w:adjustRightInd w:val="0"/>
        <w:spacing w:before="0"/>
        <w:rPr>
          <w:ins w:id="2344" w:author="Michael Brenner" w:date="2011-12-08T07:34:00Z"/>
          <w:rFonts w:eastAsia="MS Mincho" w:cs="Courier New"/>
          <w:lang w:val="en-US" w:eastAsia="ja-JP"/>
        </w:rPr>
      </w:pPr>
      <w:ins w:id="2345" w:author="Michael Brenner" w:date="2011-12-08T07:34:00Z">
        <w:r>
          <w:rPr>
            <w:rFonts w:eastAsia="MS Mincho" w:cs="Courier New"/>
            <w:lang w:val="en-US" w:eastAsia="ja-JP"/>
          </w:rPr>
          <w:t>SHALL accept ‘acr</w:t>
        </w:r>
        <w:proofErr w:type="gramStart"/>
        <w:r>
          <w:rPr>
            <w:rFonts w:eastAsia="MS Mincho" w:cs="Courier New"/>
            <w:lang w:val="en-US" w:eastAsia="ja-JP"/>
          </w:rPr>
          <w:t>:Authorization’</w:t>
        </w:r>
        <w:proofErr w:type="gramEnd"/>
        <w:r>
          <w:rPr>
            <w:rFonts w:eastAsia="MS Mincho" w:cs="Courier New"/>
            <w:lang w:val="en-US" w:eastAsia="ja-JP"/>
          </w:rPr>
          <w:t xml:space="preserve"> as a valid value for the resource URL variable {endUserId}.</w:t>
        </w:r>
      </w:ins>
    </w:p>
    <w:p w:rsidR="000E7CDA" w:rsidRDefault="000E7CDA" w:rsidP="000E7CDA">
      <w:pPr>
        <w:numPr>
          <w:ilvl w:val="0"/>
          <w:numId w:val="35"/>
        </w:numPr>
        <w:autoSpaceDE w:val="0"/>
        <w:autoSpaceDN w:val="0"/>
        <w:adjustRightInd w:val="0"/>
        <w:spacing w:before="0"/>
        <w:rPr>
          <w:ins w:id="2346" w:author="Michael Brenner" w:date="2011-12-08T07:34:00Z"/>
          <w:rFonts w:eastAsia="MS Mincho" w:cs="Courier New" w:hint="eastAsia"/>
          <w:lang w:val="en-US" w:eastAsia="ja-JP"/>
        </w:rPr>
      </w:pPr>
      <w:ins w:id="2347" w:author="Michael Brenner" w:date="2011-12-08T07:34:00Z">
        <w:r w:rsidRPr="00584683">
          <w:rPr>
            <w:rFonts w:eastAsia="MS Mincho"/>
            <w:lang w:val="en-US" w:eastAsia="ja-JP"/>
          </w:rPr>
          <w:t>SHALL conform to [REST_Common_TS] section 5.8.1.1 re</w:t>
        </w:r>
        <w:r>
          <w:rPr>
            <w:rFonts w:eastAsia="MS Mincho"/>
            <w:lang w:val="en-US" w:eastAsia="ja-JP"/>
          </w:rPr>
          <w:t>garding the processing of ‘acr</w:t>
        </w:r>
        <w:proofErr w:type="gramStart"/>
        <w:r>
          <w:rPr>
            <w:rFonts w:eastAsia="MS Mincho"/>
            <w:lang w:val="en-US" w:eastAsia="ja-JP"/>
          </w:rPr>
          <w:t>:A</w:t>
        </w:r>
        <w:r w:rsidRPr="00584683">
          <w:rPr>
            <w:rFonts w:eastAsia="MS Mincho"/>
            <w:lang w:val="en-US" w:eastAsia="ja-JP"/>
          </w:rPr>
          <w:t>uthorization’</w:t>
        </w:r>
        <w:proofErr w:type="gramEnd"/>
        <w:r w:rsidRPr="00584683">
          <w:rPr>
            <w:rFonts w:eastAsia="MS Mincho"/>
            <w:lang w:val="en-US" w:eastAsia="ja-JP"/>
          </w:rPr>
          <w:t>.</w:t>
        </w:r>
      </w:ins>
    </w:p>
    <w:p w:rsidR="000E7CDA" w:rsidRPr="000E7CDA" w:rsidRDefault="000E7CDA" w:rsidP="000E7CDA">
      <w:pPr>
        <w:rPr>
          <w:rPrChange w:id="2348" w:author="Michael Brenner" w:date="2011-12-08T07:33:00Z">
            <w:rPr>
              <w:rFonts w:ascii="Arial Bold" w:hAnsi="Arial Bold"/>
            </w:rPr>
          </w:rPrChange>
        </w:rPr>
        <w:pPrChange w:id="2349" w:author="Michael Brenner" w:date="2011-12-08T07:33:00Z">
          <w:pPr>
            <w:pStyle w:val="Caption"/>
          </w:pPr>
        </w:pPrChange>
      </w:pPr>
    </w:p>
    <w:p w:rsidR="00EE7AC2" w:rsidRDefault="00EE7AC2" w:rsidP="00B44AE0">
      <w:pPr>
        <w:pStyle w:val="App1"/>
        <w:rPr>
          <w:lang w:val="en-US"/>
        </w:rPr>
        <w:sectPr w:rsidR="00EE7AC2" w:rsidSect="00EE7AC2">
          <w:pgSz w:w="15840" w:h="12240" w:orient="landscape" w:code="1"/>
          <w:pgMar w:top="1080" w:right="1440" w:bottom="1080" w:left="1152" w:header="576" w:footer="576" w:gutter="0"/>
          <w:paperSrc w:first="7" w:other="7"/>
          <w:cols w:space="720"/>
          <w:titlePg/>
          <w:docGrid w:linePitch="272"/>
        </w:sectPr>
      </w:pPr>
      <w:bookmarkStart w:id="2350" w:name="H"/>
      <w:bookmarkStart w:id="2351" w:name="_Toc304570145"/>
      <w:bookmarkStart w:id="2352" w:name="_Ref310667076"/>
      <w:bookmarkEnd w:id="2350"/>
    </w:p>
    <w:p w:rsidR="00B80CC4" w:rsidRPr="00A5795E" w:rsidRDefault="00B44AE0" w:rsidP="00B44AE0">
      <w:pPr>
        <w:pStyle w:val="App1"/>
        <w:rPr>
          <w:lang w:val="en-US"/>
        </w:rPr>
      </w:pPr>
      <w:r w:rsidRPr="00A5795E">
        <w:rPr>
          <w:lang w:val="en-US"/>
        </w:rPr>
        <w:lastRenderedPageBreak/>
        <w:t>Overview of data types</w:t>
      </w:r>
      <w:r w:rsidR="00535CF2" w:rsidRPr="00A5795E">
        <w:rPr>
          <w:lang w:val="en-US"/>
        </w:rPr>
        <w:tab/>
      </w:r>
      <w:r w:rsidRPr="00A5795E">
        <w:rPr>
          <w:lang w:val="en-US"/>
        </w:rPr>
        <w:t>(Informative)</w:t>
      </w:r>
      <w:bookmarkEnd w:id="2321"/>
      <w:bookmarkEnd w:id="2351"/>
      <w:bookmarkEnd w:id="2352"/>
    </w:p>
    <w:p w:rsidR="00B44AE0" w:rsidRPr="00A5795E" w:rsidRDefault="00B44AE0" w:rsidP="00B44AE0">
      <w:pPr>
        <w:rPr>
          <w:lang w:val="en-US"/>
        </w:rPr>
      </w:pPr>
      <w:r w:rsidRPr="00A5795E">
        <w:rPr>
          <w:lang w:val="en-US"/>
        </w:rPr>
        <w:t xml:space="preserve">The section provides an overview of the relation between the data types used for contacts, members and </w:t>
      </w:r>
      <w:r w:rsidR="00EB666B" w:rsidRPr="00A5795E">
        <w:rPr>
          <w:lang w:val="en-US"/>
        </w:rPr>
        <w:t>lists</w:t>
      </w:r>
      <w:r w:rsidRPr="00A5795E">
        <w:rPr>
          <w:lang w:val="en-US"/>
        </w:rPr>
        <w:t>.</w:t>
      </w:r>
    </w:p>
    <w:p w:rsidR="00B44AE0" w:rsidRPr="00A5795E" w:rsidRDefault="00B44AE0" w:rsidP="00B44AE0">
      <w:pPr>
        <w:rPr>
          <w:lang w:val="en-US"/>
        </w:rPr>
      </w:pPr>
    </w:p>
    <w:p w:rsidR="00B44AE0" w:rsidRPr="00A5795E" w:rsidRDefault="006E1ABC" w:rsidP="00B44AE0">
      <w:pPr>
        <w:rPr>
          <w:lang w:val="en-US"/>
        </w:rPr>
      </w:pPr>
      <w:r>
        <w:rPr>
          <w:noProof/>
          <w:lang w:val="en-US"/>
        </w:rPr>
        <w:drawing>
          <wp:inline distT="0" distB="0" distL="0" distR="0">
            <wp:extent cx="6334125" cy="4314825"/>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srcRect/>
                    <a:stretch>
                      <a:fillRect/>
                    </a:stretch>
                  </pic:blipFill>
                  <pic:spPr bwMode="auto">
                    <a:xfrm>
                      <a:off x="0" y="0"/>
                      <a:ext cx="6334125" cy="4314825"/>
                    </a:xfrm>
                    <a:prstGeom prst="rect">
                      <a:avLst/>
                    </a:prstGeom>
                    <a:noFill/>
                    <a:ln w="9525">
                      <a:noFill/>
                      <a:miter lim="800000"/>
                      <a:headEnd/>
                      <a:tailEnd/>
                    </a:ln>
                  </pic:spPr>
                </pic:pic>
              </a:graphicData>
            </a:graphic>
          </wp:inline>
        </w:drawing>
      </w:r>
    </w:p>
    <w:p w:rsidR="00B44AE0" w:rsidRPr="00A5795E" w:rsidRDefault="00B44AE0" w:rsidP="00B44AE0">
      <w:pPr>
        <w:rPr>
          <w:lang w:val="en-US"/>
        </w:rPr>
      </w:pPr>
    </w:p>
    <w:p w:rsidR="00B44AE0" w:rsidRPr="00A5795E" w:rsidRDefault="00B44AE0" w:rsidP="00B44AE0">
      <w:pPr>
        <w:pStyle w:val="Caption"/>
        <w:rPr>
          <w:lang w:val="en-US" w:eastAsia="ko-KR"/>
        </w:rPr>
      </w:pPr>
      <w:bookmarkStart w:id="2353" w:name="_Toc279793248"/>
      <w:r w:rsidRPr="00A5795E">
        <w:rPr>
          <w:lang w:val="en-US"/>
        </w:rPr>
        <w:t xml:space="preserve">Figure </w:t>
      </w:r>
      <w:r w:rsidR="007E170B" w:rsidRPr="00A5795E">
        <w:rPr>
          <w:lang w:val="en-US"/>
        </w:rPr>
        <w:fldChar w:fldCharType="begin"/>
      </w:r>
      <w:r w:rsidRPr="00A5795E">
        <w:rPr>
          <w:lang w:val="en-US"/>
        </w:rPr>
        <w:instrText xml:space="preserve"> SEQ Figure \* ARABIC </w:instrText>
      </w:r>
      <w:r w:rsidR="007E170B" w:rsidRPr="00A5795E">
        <w:rPr>
          <w:lang w:val="en-US"/>
        </w:rPr>
        <w:fldChar w:fldCharType="separate"/>
      </w:r>
      <w:r w:rsidR="000F7F77" w:rsidRPr="00A5795E">
        <w:rPr>
          <w:noProof/>
          <w:lang w:val="en-US"/>
        </w:rPr>
        <w:t>6</w:t>
      </w:r>
      <w:r w:rsidR="007E170B" w:rsidRPr="00A5795E">
        <w:rPr>
          <w:lang w:val="en-US"/>
        </w:rPr>
        <w:fldChar w:fldCharType="end"/>
      </w:r>
      <w:r w:rsidRPr="00A5795E">
        <w:rPr>
          <w:lang w:val="en-US"/>
        </w:rPr>
        <w:t xml:space="preserve"> Data types for contacts, members and </w:t>
      </w:r>
      <w:bookmarkEnd w:id="2353"/>
      <w:r w:rsidR="00EB666B" w:rsidRPr="00A5795E">
        <w:rPr>
          <w:lang w:val="en-US"/>
        </w:rPr>
        <w:t>lists</w:t>
      </w:r>
    </w:p>
    <w:p w:rsidR="00B44AE0" w:rsidRPr="00A5795E" w:rsidRDefault="00B44AE0" w:rsidP="00881B68"/>
    <w:sectPr w:rsidR="00B44AE0" w:rsidRPr="00A5795E" w:rsidSect="00EE7AC2">
      <w:pgSz w:w="12240" w:h="15840" w:code="1"/>
      <w:pgMar w:top="1440" w:right="1080" w:bottom="1152" w:left="1080" w:header="576" w:footer="576" w:gutter="0"/>
      <w:paperSrc w:first="7" w:other="7"/>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BC1" w:rsidRDefault="00587BC1">
      <w:r>
        <w:separator/>
      </w:r>
    </w:p>
  </w:endnote>
  <w:endnote w:type="continuationSeparator" w:id="0">
    <w:p w:rsidR="00587BC1" w:rsidRDefault="00587B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79F" w:rsidRDefault="000A579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79F" w:rsidRPr="006661B9" w:rsidRDefault="000A579F">
    <w:pPr>
      <w:pStyle w:val="Footer"/>
      <w:pBdr>
        <w:top w:val="single" w:sz="4" w:space="1" w:color="auto"/>
      </w:pBdr>
      <w:tabs>
        <w:tab w:val="right" w:pos="10080"/>
      </w:tabs>
      <w:spacing w:before="120"/>
      <w:rPr>
        <w:bCs/>
        <w:color w:val="969696"/>
        <w:sz w:val="20"/>
      </w:rPr>
    </w:pPr>
    <w:bookmarkStart w:id="92" w:name="FootText1"/>
    <w:r>
      <w:rPr>
        <w:bCs/>
        <w:color w:val="000000"/>
      </w:rPr>
      <w:sym w:font="Symbol" w:char="F0D3"/>
    </w:r>
    <w:r>
      <w:rPr>
        <w:bCs/>
        <w:color w:val="000000"/>
      </w:rPr>
      <w:t xml:space="preserve"> 2011 Open Mobile Alliance Ltd.  All Rights Reserved.</w:t>
    </w:r>
    <w:bookmarkEnd w:id="92"/>
    <w:r>
      <w:rPr>
        <w:bCs/>
        <w:color w:val="000000"/>
        <w:sz w:val="16"/>
      </w:rPr>
      <w:br/>
    </w:r>
    <w:bookmarkStart w:id="93"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4" w:name="TemplateName"/>
    <w:r>
      <w:rPr>
        <w:rFonts w:cs="Arial"/>
        <w:color w:val="969696"/>
        <w:sz w:val="10"/>
        <w:szCs w:val="10"/>
      </w:rPr>
      <w:t>[OMA-Template-Spec-20110101</w:t>
    </w:r>
    <w:r w:rsidRPr="006661B9">
      <w:rPr>
        <w:rFonts w:cs="Arial"/>
        <w:color w:val="969696"/>
        <w:sz w:val="10"/>
        <w:szCs w:val="10"/>
      </w:rPr>
      <w:t>-I]</w:t>
    </w:r>
    <w:bookmarkEnd w:id="93"/>
    <w:bookmarkEnd w:id="9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BC1" w:rsidRDefault="00587BC1">
      <w:r>
        <w:separator/>
      </w:r>
    </w:p>
  </w:footnote>
  <w:footnote w:type="continuationSeparator" w:id="0">
    <w:p w:rsidR="00587BC1" w:rsidRDefault="00587B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79F" w:rsidRPr="00AC633B" w:rsidRDefault="000A579F">
    <w:pPr>
      <w:pStyle w:val="Header"/>
      <w:pBdr>
        <w:bottom w:val="single" w:sz="4" w:space="1" w:color="auto"/>
      </w:pBdr>
      <w:tabs>
        <w:tab w:val="clear" w:pos="4320"/>
        <w:tab w:val="clear" w:pos="8640"/>
        <w:tab w:val="right" w:pos="10080"/>
      </w:tabs>
      <w:spacing w:after="60"/>
      <w:rPr>
        <w:lang w:val="en-US"/>
      </w:rPr>
    </w:pPr>
    <w:fldSimple w:instr=" STYLEREF ZDID \* MERGEFORMAT ">
      <w:r w:rsidR="000E7CDA" w:rsidRPr="000E7CDA">
        <w:rPr>
          <w:noProof/>
          <w:lang w:val="en-US"/>
        </w:rPr>
        <w:t>OMA-TS-REST_NetAPI_AddressBook-V1_0-20111208-D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0E7CDA">
      <w:rPr>
        <w:noProof/>
        <w:lang w:val="en-US"/>
      </w:rPr>
      <w:t>184</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0E7CDA">
      <w:rPr>
        <w:noProof/>
        <w:lang w:val="en-US"/>
      </w:rPr>
      <w:t>186</w:t>
    </w:r>
    <w:r>
      <w:fldChar w:fldCharType="end"/>
    </w:r>
    <w:r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79F" w:rsidRDefault="000A579F">
    <w:pPr>
      <w:pStyle w:val="Header"/>
    </w:pPr>
    <w:fldSimple w:instr=" STYLEREF ZDID \* MERGEFORMAT ">
      <w:r w:rsidR="000E7CDA" w:rsidRPr="000E7CDA">
        <w:rPr>
          <w:noProof/>
          <w:lang w:val="en-US"/>
        </w:rPr>
        <w:t>OMA-TS-REST_NetAPI_AddressBook-V1_0-20111208-D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0E7CDA">
      <w:rPr>
        <w:noProof/>
        <w:lang w:val="en-US"/>
      </w:rPr>
      <w:t>18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0E7CDA">
      <w:rPr>
        <w:noProof/>
        <w:lang w:val="en-US"/>
      </w:rPr>
      <w:t>186</w:t>
    </w:r>
    <w:r>
      <w:fldChar w:fldCharType="end"/>
    </w:r>
    <w:r w:rsidRPr="00AC633B">
      <w:rPr>
        <w:lang w:val="en-US"/>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79F" w:rsidRPr="008F4E37" w:rsidRDefault="000A579F" w:rsidP="00126E65">
    <w:pPr>
      <w:pStyle w:val="Header"/>
      <w:rPr>
        <w:lang w:val="en-US"/>
      </w:rPr>
    </w:pPr>
    <w:r w:rsidRPr="008F4E37">
      <w:rPr>
        <w:lang w:val="en-US"/>
      </w:rPr>
      <w:t xml:space="preserve">Doc# </w:t>
    </w:r>
    <w:r>
      <w:t>OMA-ARC-REST-NetAPI-2011-0381R01-CR_AB_TS_Appendix_G</w:t>
    </w:r>
    <w:r w:rsidRPr="00B832DB" w:rsidDel="00B832DB">
      <w:rPr>
        <w:lang w:val="en-US"/>
      </w:rPr>
      <w:t xml:space="preserve"> </w:t>
    </w:r>
    <w:r>
      <w:rPr>
        <w:noProof/>
        <w:lang w:val="en-US"/>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lang w:val="en-US"/>
      </w:rPr>
      <w:br/>
      <w:t>Change Request</w:t>
    </w:r>
    <w:r w:rsidRPr="008F4E37">
      <w:rPr>
        <w:lang w:val="en-US"/>
      </w:rPr>
      <w:br/>
    </w:r>
  </w:p>
  <w:p w:rsidR="000A579F" w:rsidRPr="008F4E37" w:rsidRDefault="000A579F" w:rsidP="00126E65">
    <w:pP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5D7CF6E2"/>
    <w:name w:val="WW8Num1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4E3609"/>
    <w:multiLevelType w:val="multilevel"/>
    <w:tmpl w:val="851624D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nsid w:val="0CC106B9"/>
    <w:multiLevelType w:val="multilevel"/>
    <w:tmpl w:val="D99E15D6"/>
    <w:name w:val="WW8Num1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nsid w:val="0CC16B73"/>
    <w:multiLevelType w:val="multilevel"/>
    <w:tmpl w:val="AFD61D6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B370690C">
      <w:start w:val="1"/>
      <w:numFmt w:val="bullet"/>
      <w:pStyle w:val="ComBullet"/>
      <w:lvlText w:val="o"/>
      <w:lvlJc w:val="left"/>
      <w:pPr>
        <w:tabs>
          <w:tab w:val="num" w:pos="720"/>
        </w:tabs>
        <w:ind w:left="720" w:hanging="360"/>
      </w:pPr>
      <w:rPr>
        <w:rFonts w:ascii="Courier New" w:hAnsi="Courier New" w:hint="default"/>
        <w:sz w:val="20"/>
      </w:rPr>
    </w:lvl>
    <w:lvl w:ilvl="1" w:tplc="537400A8" w:tentative="1">
      <w:start w:val="1"/>
      <w:numFmt w:val="bullet"/>
      <w:lvlText w:val="o"/>
      <w:lvlJc w:val="left"/>
      <w:pPr>
        <w:tabs>
          <w:tab w:val="num" w:pos="1440"/>
        </w:tabs>
        <w:ind w:left="1440" w:hanging="360"/>
      </w:pPr>
      <w:rPr>
        <w:rFonts w:ascii="Courier New" w:hAnsi="Courier New" w:hint="default"/>
      </w:rPr>
    </w:lvl>
    <w:lvl w:ilvl="2" w:tplc="97CE5CCE" w:tentative="1">
      <w:start w:val="1"/>
      <w:numFmt w:val="bullet"/>
      <w:lvlText w:val=""/>
      <w:lvlJc w:val="left"/>
      <w:pPr>
        <w:tabs>
          <w:tab w:val="num" w:pos="2160"/>
        </w:tabs>
        <w:ind w:left="2160" w:hanging="360"/>
      </w:pPr>
      <w:rPr>
        <w:rFonts w:ascii="Wingdings" w:hAnsi="Wingdings" w:hint="default"/>
      </w:rPr>
    </w:lvl>
    <w:lvl w:ilvl="3" w:tplc="C452F994" w:tentative="1">
      <w:start w:val="1"/>
      <w:numFmt w:val="bullet"/>
      <w:lvlText w:val=""/>
      <w:lvlJc w:val="left"/>
      <w:pPr>
        <w:tabs>
          <w:tab w:val="num" w:pos="2880"/>
        </w:tabs>
        <w:ind w:left="2880" w:hanging="360"/>
      </w:pPr>
      <w:rPr>
        <w:rFonts w:ascii="Symbol" w:hAnsi="Symbol" w:hint="default"/>
      </w:rPr>
    </w:lvl>
    <w:lvl w:ilvl="4" w:tplc="48EA92B4" w:tentative="1">
      <w:start w:val="1"/>
      <w:numFmt w:val="bullet"/>
      <w:lvlText w:val="o"/>
      <w:lvlJc w:val="left"/>
      <w:pPr>
        <w:tabs>
          <w:tab w:val="num" w:pos="3600"/>
        </w:tabs>
        <w:ind w:left="3600" w:hanging="360"/>
      </w:pPr>
      <w:rPr>
        <w:rFonts w:ascii="Courier New" w:hAnsi="Courier New" w:hint="default"/>
      </w:rPr>
    </w:lvl>
    <w:lvl w:ilvl="5" w:tplc="A9AA8476" w:tentative="1">
      <w:start w:val="1"/>
      <w:numFmt w:val="bullet"/>
      <w:lvlText w:val=""/>
      <w:lvlJc w:val="left"/>
      <w:pPr>
        <w:tabs>
          <w:tab w:val="num" w:pos="4320"/>
        </w:tabs>
        <w:ind w:left="4320" w:hanging="360"/>
      </w:pPr>
      <w:rPr>
        <w:rFonts w:ascii="Wingdings" w:hAnsi="Wingdings" w:hint="default"/>
      </w:rPr>
    </w:lvl>
    <w:lvl w:ilvl="6" w:tplc="1CFA24DC" w:tentative="1">
      <w:start w:val="1"/>
      <w:numFmt w:val="bullet"/>
      <w:lvlText w:val=""/>
      <w:lvlJc w:val="left"/>
      <w:pPr>
        <w:tabs>
          <w:tab w:val="num" w:pos="5040"/>
        </w:tabs>
        <w:ind w:left="5040" w:hanging="360"/>
      </w:pPr>
      <w:rPr>
        <w:rFonts w:ascii="Symbol" w:hAnsi="Symbol" w:hint="default"/>
      </w:rPr>
    </w:lvl>
    <w:lvl w:ilvl="7" w:tplc="67A4621A" w:tentative="1">
      <w:start w:val="1"/>
      <w:numFmt w:val="bullet"/>
      <w:lvlText w:val="o"/>
      <w:lvlJc w:val="left"/>
      <w:pPr>
        <w:tabs>
          <w:tab w:val="num" w:pos="5760"/>
        </w:tabs>
        <w:ind w:left="5760" w:hanging="360"/>
      </w:pPr>
      <w:rPr>
        <w:rFonts w:ascii="Courier New" w:hAnsi="Courier New" w:hint="default"/>
      </w:rPr>
    </w:lvl>
    <w:lvl w:ilvl="8" w:tplc="05FE204E" w:tentative="1">
      <w:start w:val="1"/>
      <w:numFmt w:val="bullet"/>
      <w:lvlText w:val=""/>
      <w:lvlJc w:val="left"/>
      <w:pPr>
        <w:tabs>
          <w:tab w:val="num" w:pos="6480"/>
        </w:tabs>
        <w:ind w:left="6480" w:hanging="360"/>
      </w:pPr>
      <w:rPr>
        <w:rFonts w:ascii="Wingdings" w:hAnsi="Wingdings" w:hint="default"/>
      </w:rPr>
    </w:lvl>
  </w:abstractNum>
  <w:abstractNum w:abstractNumId="7">
    <w:nsid w:val="2AEB37A9"/>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nsid w:val="2C2F385A"/>
    <w:multiLevelType w:val="multilevel"/>
    <w:tmpl w:val="0000000C"/>
    <w:name w:val="WW8Num12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30560C36"/>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nsid w:val="34F56BA5"/>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359422FD"/>
    <w:multiLevelType w:val="hybridMultilevel"/>
    <w:tmpl w:val="02EEE5FC"/>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6592D97"/>
    <w:multiLevelType w:val="multilevel"/>
    <w:tmpl w:val="0000000D"/>
    <w:name w:val="WW8Num13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F467C"/>
    <w:multiLevelType w:val="multilevel"/>
    <w:tmpl w:val="0000000D"/>
    <w:name w:val="WW8Num1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E087ABE"/>
    <w:multiLevelType w:val="multilevel"/>
    <w:tmpl w:val="59766BF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3E4351BA"/>
    <w:multiLevelType w:val="multilevel"/>
    <w:tmpl w:val="0E9011EC"/>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2675FD"/>
    <w:multiLevelType w:val="hybridMultilevel"/>
    <w:tmpl w:val="87D812BA"/>
    <w:lvl w:ilvl="0" w:tplc="FFFFFFFF">
      <w:start w:val="1"/>
      <w:numFmt w:val="lowerLetter"/>
      <w:pStyle w:val="Term-list"/>
      <w:lvlText w:val="%1"/>
      <w:lvlJc w:val="left"/>
      <w:pPr>
        <w:tabs>
          <w:tab w:val="num" w:pos="1673"/>
        </w:tabs>
        <w:ind w:left="1673" w:hanging="369"/>
      </w:pPr>
      <w:rPr>
        <w:rFonts w:ascii="Arial" w:hAnsi="Arial" w:hint="default"/>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80B0DDC"/>
    <w:multiLevelType w:val="multilevel"/>
    <w:tmpl w:val="0000000C"/>
    <w:name w:val="WW8Num1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A0C69C4"/>
    <w:multiLevelType w:val="hybridMultilevel"/>
    <w:tmpl w:val="903E2564"/>
    <w:lvl w:ilvl="0" w:tplc="B9269B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62B44C24"/>
    <w:multiLevelType w:val="multilevel"/>
    <w:tmpl w:val="0000000D"/>
    <w:name w:val="WW8Num1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665A65A7"/>
    <w:multiLevelType w:val="multilevel"/>
    <w:tmpl w:val="77C8B074"/>
    <w:name w:val="WW8Num1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D6039AF"/>
    <w:multiLevelType w:val="hybridMultilevel"/>
    <w:tmpl w:val="5C442E10"/>
    <w:name w:val="WW8Num1332"/>
    <w:lvl w:ilvl="0" w:tplc="8850D580">
      <w:start w:val="1"/>
      <w:numFmt w:val="bullet"/>
      <w:lvlText w:val=""/>
      <w:lvlJc w:val="left"/>
      <w:pPr>
        <w:tabs>
          <w:tab w:val="num" w:pos="360"/>
        </w:tabs>
        <w:ind w:left="360" w:hanging="360"/>
      </w:pPr>
      <w:rPr>
        <w:rFonts w:ascii="Symbol" w:hAnsi="Symbol" w:hint="default"/>
        <w:sz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D5C46CA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536756"/>
    <w:multiLevelType w:val="hybridMultilevel"/>
    <w:tmpl w:val="90EE7720"/>
    <w:lvl w:ilvl="0" w:tplc="70C0D9CC">
      <w:start w:val="1"/>
      <w:numFmt w:val="bullet"/>
      <w:pStyle w:val="TH"/>
      <w:lvlText w:val=""/>
      <w:lvlJc w:val="left"/>
      <w:pPr>
        <w:tabs>
          <w:tab w:val="num" w:pos="1080"/>
        </w:tabs>
        <w:ind w:left="1080" w:hanging="360"/>
      </w:pPr>
      <w:rPr>
        <w:rFonts w:ascii="Symbol" w:hAnsi="Symbol" w:hint="default"/>
      </w:rPr>
    </w:lvl>
    <w:lvl w:ilvl="1" w:tplc="A3FC9A9E"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E695904"/>
    <w:multiLevelType w:val="hybridMultilevel"/>
    <w:tmpl w:val="169E124C"/>
    <w:lvl w:ilvl="0" w:tplc="2A32121A">
      <w:start w:val="1"/>
      <w:numFmt w:val="bullet"/>
      <w:pStyle w:val="CHAPTERTITLE"/>
      <w:lvlText w:val="-"/>
      <w:lvlJc w:val="left"/>
      <w:pPr>
        <w:ind w:left="460" w:hanging="360"/>
      </w:pPr>
      <w:rPr>
        <w:rFonts w:ascii="Arial" w:eastAsia="Malgun Gothic" w:hAnsi="Arial" w:cs="Arial" w:hint="default"/>
      </w:rPr>
    </w:lvl>
    <w:lvl w:ilvl="1" w:tplc="CE94AA84" w:tentative="1">
      <w:start w:val="1"/>
      <w:numFmt w:val="bullet"/>
      <w:pStyle w:val="Chaptertitle1"/>
      <w:lvlText w:val=""/>
      <w:lvlJc w:val="left"/>
      <w:pPr>
        <w:ind w:left="900" w:hanging="400"/>
      </w:pPr>
      <w:rPr>
        <w:rFonts w:ascii="Wingdings" w:hAnsi="Wingdings" w:hint="default"/>
      </w:rPr>
    </w:lvl>
    <w:lvl w:ilvl="2" w:tplc="21F88624" w:tentative="1">
      <w:start w:val="1"/>
      <w:numFmt w:val="bullet"/>
      <w:pStyle w:val="Chaptertitle2"/>
      <w:lvlText w:val=""/>
      <w:lvlJc w:val="left"/>
      <w:pPr>
        <w:ind w:left="1300" w:hanging="400"/>
      </w:pPr>
      <w:rPr>
        <w:rFonts w:ascii="Wingdings" w:hAnsi="Wingdings" w:hint="default"/>
      </w:rPr>
    </w:lvl>
    <w:lvl w:ilvl="3" w:tplc="7C621990" w:tentative="1">
      <w:start w:val="1"/>
      <w:numFmt w:val="bullet"/>
      <w:pStyle w:val="Chaptertitle3"/>
      <w:lvlText w:val=""/>
      <w:lvlJc w:val="left"/>
      <w:pPr>
        <w:ind w:left="1700" w:hanging="400"/>
      </w:pPr>
      <w:rPr>
        <w:rFonts w:ascii="Wingdings" w:hAnsi="Wingdings" w:hint="default"/>
      </w:rPr>
    </w:lvl>
    <w:lvl w:ilvl="4" w:tplc="EC4A5928" w:tentative="1">
      <w:start w:val="1"/>
      <w:numFmt w:val="bullet"/>
      <w:pStyle w:val="Chaptertitle4"/>
      <w:lvlText w:val=""/>
      <w:lvlJc w:val="left"/>
      <w:pPr>
        <w:ind w:left="2100" w:hanging="400"/>
      </w:pPr>
      <w:rPr>
        <w:rFonts w:ascii="Wingdings" w:hAnsi="Wingdings" w:hint="default"/>
      </w:rPr>
    </w:lvl>
    <w:lvl w:ilvl="5" w:tplc="C2B42940" w:tentative="1">
      <w:start w:val="1"/>
      <w:numFmt w:val="bullet"/>
      <w:lvlText w:val=""/>
      <w:lvlJc w:val="left"/>
      <w:pPr>
        <w:ind w:left="2500" w:hanging="400"/>
      </w:pPr>
      <w:rPr>
        <w:rFonts w:ascii="Wingdings" w:hAnsi="Wingdings" w:hint="default"/>
      </w:rPr>
    </w:lvl>
    <w:lvl w:ilvl="6" w:tplc="CCAA3AAC" w:tentative="1">
      <w:start w:val="1"/>
      <w:numFmt w:val="bullet"/>
      <w:lvlText w:val=""/>
      <w:lvlJc w:val="left"/>
      <w:pPr>
        <w:ind w:left="2900" w:hanging="400"/>
      </w:pPr>
      <w:rPr>
        <w:rFonts w:ascii="Wingdings" w:hAnsi="Wingdings" w:hint="default"/>
      </w:rPr>
    </w:lvl>
    <w:lvl w:ilvl="7" w:tplc="45A685E2" w:tentative="1">
      <w:start w:val="1"/>
      <w:numFmt w:val="bullet"/>
      <w:lvlText w:val=""/>
      <w:lvlJc w:val="left"/>
      <w:pPr>
        <w:ind w:left="3300" w:hanging="400"/>
      </w:pPr>
      <w:rPr>
        <w:rFonts w:ascii="Wingdings" w:hAnsi="Wingdings" w:hint="default"/>
      </w:rPr>
    </w:lvl>
    <w:lvl w:ilvl="8" w:tplc="BF26AB08" w:tentative="1">
      <w:start w:val="1"/>
      <w:numFmt w:val="bullet"/>
      <w:lvlText w:val=""/>
      <w:lvlJc w:val="left"/>
      <w:pPr>
        <w:ind w:left="3700" w:hanging="400"/>
      </w:pPr>
      <w:rPr>
        <w:rFonts w:ascii="Wingdings" w:hAnsi="Wingdings" w:hint="default"/>
      </w:rPr>
    </w:lvl>
  </w:abstractNum>
  <w:num w:numId="1">
    <w:abstractNumId w:val="5"/>
  </w:num>
  <w:num w:numId="2">
    <w:abstractNumId w:val="17"/>
  </w:num>
  <w:num w:numId="3">
    <w:abstractNumId w:val="30"/>
  </w:num>
  <w:num w:numId="4">
    <w:abstractNumId w:val="29"/>
  </w:num>
  <w:num w:numId="5">
    <w:abstractNumId w:val="6"/>
  </w:num>
  <w:num w:numId="6">
    <w:abstractNumId w:val="11"/>
  </w:num>
  <w:num w:numId="7">
    <w:abstractNumId w:val="33"/>
  </w:num>
  <w:num w:numId="8">
    <w:abstractNumId w:val="18"/>
  </w:num>
  <w:num w:numId="9">
    <w:abstractNumId w:val="32"/>
  </w:num>
  <w:num w:numId="10">
    <w:abstractNumId w:val="0"/>
  </w:num>
  <w:num w:numId="11">
    <w:abstractNumId w:val="1"/>
  </w:num>
  <w:num w:numId="12">
    <w:abstractNumId w:val="22"/>
  </w:num>
  <w:num w:numId="13">
    <w:abstractNumId w:val="14"/>
  </w:num>
  <w:num w:numId="14">
    <w:abstractNumId w:val="12"/>
  </w:num>
  <w:num w:numId="15">
    <w:abstractNumId w:val="25"/>
  </w:num>
  <w:num w:numId="16">
    <w:abstractNumId w:val="28"/>
  </w:num>
  <w:num w:numId="17">
    <w:abstractNumId w:val="21"/>
  </w:num>
  <w:num w:numId="18">
    <w:abstractNumId w:val="10"/>
  </w:num>
  <w:num w:numId="19">
    <w:abstractNumId w:val="23"/>
  </w:num>
  <w:num w:numId="20">
    <w:abstractNumId w:val="8"/>
  </w:num>
  <w:num w:numId="21">
    <w:abstractNumId w:val="3"/>
  </w:num>
  <w:num w:numId="22">
    <w:abstractNumId w:val="26"/>
  </w:num>
  <w:num w:numId="23">
    <w:abstractNumId w:val="9"/>
  </w:num>
  <w:num w:numId="24">
    <w:abstractNumId w:val="4"/>
  </w:num>
  <w:num w:numId="25">
    <w:abstractNumId w:val="2"/>
  </w:num>
  <w:num w:numId="26">
    <w:abstractNumId w:val="15"/>
  </w:num>
  <w:num w:numId="27">
    <w:abstractNumId w:val="1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24"/>
  </w:num>
  <w:num w:numId="32">
    <w:abstractNumId w:val="31"/>
  </w:num>
  <w:num w:numId="33">
    <w:abstractNumId w:val="27"/>
  </w:num>
  <w:num w:numId="34">
    <w:abstractNumId w:val="13"/>
  </w:num>
  <w:num w:numId="35">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651D13"/>
    <w:rsid w:val="000023C6"/>
    <w:rsid w:val="00002FB1"/>
    <w:rsid w:val="00004405"/>
    <w:rsid w:val="00004CE1"/>
    <w:rsid w:val="00004D7E"/>
    <w:rsid w:val="000050AF"/>
    <w:rsid w:val="00005F0D"/>
    <w:rsid w:val="00005F76"/>
    <w:rsid w:val="00007A3C"/>
    <w:rsid w:val="0001098D"/>
    <w:rsid w:val="000118D9"/>
    <w:rsid w:val="00014CBA"/>
    <w:rsid w:val="00014DC7"/>
    <w:rsid w:val="00015E03"/>
    <w:rsid w:val="00016127"/>
    <w:rsid w:val="00016556"/>
    <w:rsid w:val="000174F1"/>
    <w:rsid w:val="000176B0"/>
    <w:rsid w:val="00020275"/>
    <w:rsid w:val="00020805"/>
    <w:rsid w:val="000234F0"/>
    <w:rsid w:val="000262D8"/>
    <w:rsid w:val="00026855"/>
    <w:rsid w:val="00026A8E"/>
    <w:rsid w:val="0002749B"/>
    <w:rsid w:val="000300A5"/>
    <w:rsid w:val="00030DE1"/>
    <w:rsid w:val="0003350C"/>
    <w:rsid w:val="00033A67"/>
    <w:rsid w:val="0003420C"/>
    <w:rsid w:val="00036274"/>
    <w:rsid w:val="000363D6"/>
    <w:rsid w:val="00041677"/>
    <w:rsid w:val="00041903"/>
    <w:rsid w:val="00042859"/>
    <w:rsid w:val="00043B31"/>
    <w:rsid w:val="000448CE"/>
    <w:rsid w:val="00045D07"/>
    <w:rsid w:val="00046AD0"/>
    <w:rsid w:val="00046EA3"/>
    <w:rsid w:val="000510DF"/>
    <w:rsid w:val="00053478"/>
    <w:rsid w:val="00053A5A"/>
    <w:rsid w:val="0005619B"/>
    <w:rsid w:val="00056E85"/>
    <w:rsid w:val="000604D1"/>
    <w:rsid w:val="00060E1F"/>
    <w:rsid w:val="0006122C"/>
    <w:rsid w:val="0006229F"/>
    <w:rsid w:val="0006230E"/>
    <w:rsid w:val="00063AFE"/>
    <w:rsid w:val="0006416E"/>
    <w:rsid w:val="00066FB8"/>
    <w:rsid w:val="00067F4B"/>
    <w:rsid w:val="000706FA"/>
    <w:rsid w:val="00072B78"/>
    <w:rsid w:val="00072D22"/>
    <w:rsid w:val="000760AF"/>
    <w:rsid w:val="00077AE8"/>
    <w:rsid w:val="00080CBD"/>
    <w:rsid w:val="0008263B"/>
    <w:rsid w:val="000828AA"/>
    <w:rsid w:val="00082E0E"/>
    <w:rsid w:val="00083751"/>
    <w:rsid w:val="00086833"/>
    <w:rsid w:val="00090453"/>
    <w:rsid w:val="00090E33"/>
    <w:rsid w:val="00092782"/>
    <w:rsid w:val="00092872"/>
    <w:rsid w:val="000932A2"/>
    <w:rsid w:val="000A12FE"/>
    <w:rsid w:val="000A2628"/>
    <w:rsid w:val="000A2863"/>
    <w:rsid w:val="000A41D4"/>
    <w:rsid w:val="000A579F"/>
    <w:rsid w:val="000A7B70"/>
    <w:rsid w:val="000B0346"/>
    <w:rsid w:val="000B137C"/>
    <w:rsid w:val="000B165E"/>
    <w:rsid w:val="000B224C"/>
    <w:rsid w:val="000B3EC3"/>
    <w:rsid w:val="000B45A1"/>
    <w:rsid w:val="000B48B1"/>
    <w:rsid w:val="000B48EA"/>
    <w:rsid w:val="000B49B2"/>
    <w:rsid w:val="000B4C77"/>
    <w:rsid w:val="000B4DCB"/>
    <w:rsid w:val="000B5469"/>
    <w:rsid w:val="000C0D0A"/>
    <w:rsid w:val="000C509D"/>
    <w:rsid w:val="000C6382"/>
    <w:rsid w:val="000D0C31"/>
    <w:rsid w:val="000D1675"/>
    <w:rsid w:val="000D1EFA"/>
    <w:rsid w:val="000D3124"/>
    <w:rsid w:val="000D3AAF"/>
    <w:rsid w:val="000D5EE9"/>
    <w:rsid w:val="000D7709"/>
    <w:rsid w:val="000E1B6B"/>
    <w:rsid w:val="000E324E"/>
    <w:rsid w:val="000E43B8"/>
    <w:rsid w:val="000E5490"/>
    <w:rsid w:val="000E5509"/>
    <w:rsid w:val="000E5885"/>
    <w:rsid w:val="000E7497"/>
    <w:rsid w:val="000E7CDA"/>
    <w:rsid w:val="000F0190"/>
    <w:rsid w:val="000F168D"/>
    <w:rsid w:val="000F1C72"/>
    <w:rsid w:val="000F1F88"/>
    <w:rsid w:val="000F2B87"/>
    <w:rsid w:val="000F47B8"/>
    <w:rsid w:val="000F4C82"/>
    <w:rsid w:val="000F57C0"/>
    <w:rsid w:val="000F67FB"/>
    <w:rsid w:val="000F77D2"/>
    <w:rsid w:val="000F7F77"/>
    <w:rsid w:val="001011E0"/>
    <w:rsid w:val="00103046"/>
    <w:rsid w:val="00105A46"/>
    <w:rsid w:val="00107AD2"/>
    <w:rsid w:val="00110FE8"/>
    <w:rsid w:val="00111B05"/>
    <w:rsid w:val="00112B2C"/>
    <w:rsid w:val="00112B53"/>
    <w:rsid w:val="00115935"/>
    <w:rsid w:val="001166BC"/>
    <w:rsid w:val="001169CF"/>
    <w:rsid w:val="001204B9"/>
    <w:rsid w:val="00120F99"/>
    <w:rsid w:val="00123420"/>
    <w:rsid w:val="0012348E"/>
    <w:rsid w:val="00123B84"/>
    <w:rsid w:val="00124A4C"/>
    <w:rsid w:val="001259CC"/>
    <w:rsid w:val="00125A30"/>
    <w:rsid w:val="001262A4"/>
    <w:rsid w:val="001269DA"/>
    <w:rsid w:val="00126E65"/>
    <w:rsid w:val="00127497"/>
    <w:rsid w:val="00127F67"/>
    <w:rsid w:val="0013163D"/>
    <w:rsid w:val="00131C8E"/>
    <w:rsid w:val="00132145"/>
    <w:rsid w:val="00133561"/>
    <w:rsid w:val="00134A75"/>
    <w:rsid w:val="00137F48"/>
    <w:rsid w:val="00140502"/>
    <w:rsid w:val="001415EF"/>
    <w:rsid w:val="00141A08"/>
    <w:rsid w:val="00141D58"/>
    <w:rsid w:val="0014253B"/>
    <w:rsid w:val="00142A3D"/>
    <w:rsid w:val="00143980"/>
    <w:rsid w:val="00146B5D"/>
    <w:rsid w:val="00150AC7"/>
    <w:rsid w:val="001528C4"/>
    <w:rsid w:val="00153B42"/>
    <w:rsid w:val="001542E2"/>
    <w:rsid w:val="001558CF"/>
    <w:rsid w:val="00155A1D"/>
    <w:rsid w:val="00156C66"/>
    <w:rsid w:val="001636CD"/>
    <w:rsid w:val="00163BA2"/>
    <w:rsid w:val="00163FBD"/>
    <w:rsid w:val="00164E63"/>
    <w:rsid w:val="00166FBB"/>
    <w:rsid w:val="001706A3"/>
    <w:rsid w:val="001707EE"/>
    <w:rsid w:val="00171440"/>
    <w:rsid w:val="00171AE5"/>
    <w:rsid w:val="00174621"/>
    <w:rsid w:val="001755B6"/>
    <w:rsid w:val="001769C1"/>
    <w:rsid w:val="00177A54"/>
    <w:rsid w:val="00180441"/>
    <w:rsid w:val="001809C5"/>
    <w:rsid w:val="00180E7D"/>
    <w:rsid w:val="001813D1"/>
    <w:rsid w:val="00182233"/>
    <w:rsid w:val="00183778"/>
    <w:rsid w:val="0018394A"/>
    <w:rsid w:val="00184D06"/>
    <w:rsid w:val="00186E06"/>
    <w:rsid w:val="00187724"/>
    <w:rsid w:val="001919D9"/>
    <w:rsid w:val="00193031"/>
    <w:rsid w:val="00194560"/>
    <w:rsid w:val="00194760"/>
    <w:rsid w:val="00195FFC"/>
    <w:rsid w:val="00197636"/>
    <w:rsid w:val="001A1C02"/>
    <w:rsid w:val="001A228A"/>
    <w:rsid w:val="001A39BD"/>
    <w:rsid w:val="001A4B4E"/>
    <w:rsid w:val="001A5399"/>
    <w:rsid w:val="001A59F9"/>
    <w:rsid w:val="001A6577"/>
    <w:rsid w:val="001A684C"/>
    <w:rsid w:val="001A7F35"/>
    <w:rsid w:val="001B2903"/>
    <w:rsid w:val="001B325F"/>
    <w:rsid w:val="001B4943"/>
    <w:rsid w:val="001B4E28"/>
    <w:rsid w:val="001B62B8"/>
    <w:rsid w:val="001B6D7C"/>
    <w:rsid w:val="001B75B9"/>
    <w:rsid w:val="001C18C8"/>
    <w:rsid w:val="001C1DAD"/>
    <w:rsid w:val="001C24B0"/>
    <w:rsid w:val="001C6CB6"/>
    <w:rsid w:val="001C77E4"/>
    <w:rsid w:val="001D213E"/>
    <w:rsid w:val="001D3750"/>
    <w:rsid w:val="001D49FD"/>
    <w:rsid w:val="001D52A0"/>
    <w:rsid w:val="001D5FDA"/>
    <w:rsid w:val="001D6406"/>
    <w:rsid w:val="001D7160"/>
    <w:rsid w:val="001E5A59"/>
    <w:rsid w:val="001E6F47"/>
    <w:rsid w:val="001F0719"/>
    <w:rsid w:val="001F1120"/>
    <w:rsid w:val="001F2674"/>
    <w:rsid w:val="001F2890"/>
    <w:rsid w:val="001F37D4"/>
    <w:rsid w:val="001F4B15"/>
    <w:rsid w:val="001F65F4"/>
    <w:rsid w:val="002004BB"/>
    <w:rsid w:val="002014A7"/>
    <w:rsid w:val="00204B8D"/>
    <w:rsid w:val="00205CD5"/>
    <w:rsid w:val="0020626E"/>
    <w:rsid w:val="00210276"/>
    <w:rsid w:val="0021110A"/>
    <w:rsid w:val="002122B7"/>
    <w:rsid w:val="002124AA"/>
    <w:rsid w:val="00215CC9"/>
    <w:rsid w:val="00216618"/>
    <w:rsid w:val="002167B8"/>
    <w:rsid w:val="00216AF9"/>
    <w:rsid w:val="00217EFE"/>
    <w:rsid w:val="00220992"/>
    <w:rsid w:val="00221E08"/>
    <w:rsid w:val="00223E51"/>
    <w:rsid w:val="00224058"/>
    <w:rsid w:val="00225DAA"/>
    <w:rsid w:val="00226925"/>
    <w:rsid w:val="00231631"/>
    <w:rsid w:val="00231C31"/>
    <w:rsid w:val="00232492"/>
    <w:rsid w:val="002345BC"/>
    <w:rsid w:val="0023524E"/>
    <w:rsid w:val="00235DC1"/>
    <w:rsid w:val="002369C6"/>
    <w:rsid w:val="0023703F"/>
    <w:rsid w:val="00242D16"/>
    <w:rsid w:val="00243045"/>
    <w:rsid w:val="00244633"/>
    <w:rsid w:val="002448C5"/>
    <w:rsid w:val="00247EEB"/>
    <w:rsid w:val="002509BD"/>
    <w:rsid w:val="00250BA4"/>
    <w:rsid w:val="0025149E"/>
    <w:rsid w:val="0025225C"/>
    <w:rsid w:val="00253197"/>
    <w:rsid w:val="00256C12"/>
    <w:rsid w:val="00256E32"/>
    <w:rsid w:val="00257022"/>
    <w:rsid w:val="002579AD"/>
    <w:rsid w:val="00262E23"/>
    <w:rsid w:val="002645C3"/>
    <w:rsid w:val="00265D4F"/>
    <w:rsid w:val="00266ECD"/>
    <w:rsid w:val="00267FBB"/>
    <w:rsid w:val="00270315"/>
    <w:rsid w:val="002718F1"/>
    <w:rsid w:val="00271C20"/>
    <w:rsid w:val="00271C4B"/>
    <w:rsid w:val="00272AC5"/>
    <w:rsid w:val="002739B3"/>
    <w:rsid w:val="00276D69"/>
    <w:rsid w:val="002802DF"/>
    <w:rsid w:val="00280FCA"/>
    <w:rsid w:val="002828AA"/>
    <w:rsid w:val="00287C80"/>
    <w:rsid w:val="00291F3A"/>
    <w:rsid w:val="00291FCB"/>
    <w:rsid w:val="00292D14"/>
    <w:rsid w:val="0029405E"/>
    <w:rsid w:val="00295E77"/>
    <w:rsid w:val="002A0C40"/>
    <w:rsid w:val="002A14FF"/>
    <w:rsid w:val="002A1C32"/>
    <w:rsid w:val="002A284E"/>
    <w:rsid w:val="002A3F25"/>
    <w:rsid w:val="002A3FA0"/>
    <w:rsid w:val="002A5524"/>
    <w:rsid w:val="002A78CE"/>
    <w:rsid w:val="002B027B"/>
    <w:rsid w:val="002B0F06"/>
    <w:rsid w:val="002B1968"/>
    <w:rsid w:val="002B370B"/>
    <w:rsid w:val="002B4219"/>
    <w:rsid w:val="002B6A00"/>
    <w:rsid w:val="002B728D"/>
    <w:rsid w:val="002B765F"/>
    <w:rsid w:val="002C3AF3"/>
    <w:rsid w:val="002C558A"/>
    <w:rsid w:val="002C5DB4"/>
    <w:rsid w:val="002D1F99"/>
    <w:rsid w:val="002D2903"/>
    <w:rsid w:val="002D3F9D"/>
    <w:rsid w:val="002D40DB"/>
    <w:rsid w:val="002D5CC1"/>
    <w:rsid w:val="002D6793"/>
    <w:rsid w:val="002D6906"/>
    <w:rsid w:val="002E15AE"/>
    <w:rsid w:val="002E1C51"/>
    <w:rsid w:val="002E1F77"/>
    <w:rsid w:val="002E3A79"/>
    <w:rsid w:val="002E5713"/>
    <w:rsid w:val="002E6F77"/>
    <w:rsid w:val="002F0F37"/>
    <w:rsid w:val="002F22E4"/>
    <w:rsid w:val="002F2C1D"/>
    <w:rsid w:val="002F3471"/>
    <w:rsid w:val="002F44E2"/>
    <w:rsid w:val="002F7C5F"/>
    <w:rsid w:val="003004D4"/>
    <w:rsid w:val="00301BE4"/>
    <w:rsid w:val="00301D45"/>
    <w:rsid w:val="00301E87"/>
    <w:rsid w:val="003030B3"/>
    <w:rsid w:val="00303985"/>
    <w:rsid w:val="00303DD7"/>
    <w:rsid w:val="0030413F"/>
    <w:rsid w:val="003051A3"/>
    <w:rsid w:val="00307A24"/>
    <w:rsid w:val="003111E2"/>
    <w:rsid w:val="003144A4"/>
    <w:rsid w:val="00315317"/>
    <w:rsid w:val="0031780C"/>
    <w:rsid w:val="003204A4"/>
    <w:rsid w:val="003208FB"/>
    <w:rsid w:val="00321642"/>
    <w:rsid w:val="003225BC"/>
    <w:rsid w:val="0032354B"/>
    <w:rsid w:val="00323E18"/>
    <w:rsid w:val="003250D9"/>
    <w:rsid w:val="0032733F"/>
    <w:rsid w:val="00331BD6"/>
    <w:rsid w:val="00333FFB"/>
    <w:rsid w:val="00335028"/>
    <w:rsid w:val="00335A81"/>
    <w:rsid w:val="003407EB"/>
    <w:rsid w:val="00340F54"/>
    <w:rsid w:val="00342269"/>
    <w:rsid w:val="00342D65"/>
    <w:rsid w:val="003434AA"/>
    <w:rsid w:val="00343C3F"/>
    <w:rsid w:val="00344F96"/>
    <w:rsid w:val="00345509"/>
    <w:rsid w:val="00346210"/>
    <w:rsid w:val="00346D71"/>
    <w:rsid w:val="0035090C"/>
    <w:rsid w:val="00351D9A"/>
    <w:rsid w:val="00354BFA"/>
    <w:rsid w:val="0035634E"/>
    <w:rsid w:val="003600EC"/>
    <w:rsid w:val="00360F4B"/>
    <w:rsid w:val="00363D05"/>
    <w:rsid w:val="003640C5"/>
    <w:rsid w:val="00364E7C"/>
    <w:rsid w:val="003656DF"/>
    <w:rsid w:val="003671FD"/>
    <w:rsid w:val="00372AE6"/>
    <w:rsid w:val="00375DD0"/>
    <w:rsid w:val="00377D25"/>
    <w:rsid w:val="00380EEF"/>
    <w:rsid w:val="00382494"/>
    <w:rsid w:val="003862CB"/>
    <w:rsid w:val="003868D1"/>
    <w:rsid w:val="00386A02"/>
    <w:rsid w:val="003920FC"/>
    <w:rsid w:val="00394800"/>
    <w:rsid w:val="00394B3D"/>
    <w:rsid w:val="00395780"/>
    <w:rsid w:val="00396091"/>
    <w:rsid w:val="00397631"/>
    <w:rsid w:val="00397A72"/>
    <w:rsid w:val="00397EEE"/>
    <w:rsid w:val="003A093E"/>
    <w:rsid w:val="003A127D"/>
    <w:rsid w:val="003A2C63"/>
    <w:rsid w:val="003A63DA"/>
    <w:rsid w:val="003A7370"/>
    <w:rsid w:val="003A7A5D"/>
    <w:rsid w:val="003B17F3"/>
    <w:rsid w:val="003B1CA6"/>
    <w:rsid w:val="003B1F95"/>
    <w:rsid w:val="003B537E"/>
    <w:rsid w:val="003C086A"/>
    <w:rsid w:val="003C0F2E"/>
    <w:rsid w:val="003C14F9"/>
    <w:rsid w:val="003C1E59"/>
    <w:rsid w:val="003C3382"/>
    <w:rsid w:val="003C3481"/>
    <w:rsid w:val="003C4229"/>
    <w:rsid w:val="003C46F8"/>
    <w:rsid w:val="003C47C0"/>
    <w:rsid w:val="003C499B"/>
    <w:rsid w:val="003C5FD6"/>
    <w:rsid w:val="003D00DD"/>
    <w:rsid w:val="003D3689"/>
    <w:rsid w:val="003D3A9C"/>
    <w:rsid w:val="003D4013"/>
    <w:rsid w:val="003D5034"/>
    <w:rsid w:val="003D6129"/>
    <w:rsid w:val="003D7F78"/>
    <w:rsid w:val="003E0177"/>
    <w:rsid w:val="003E12E6"/>
    <w:rsid w:val="003E189C"/>
    <w:rsid w:val="003E1EF3"/>
    <w:rsid w:val="003E2AA7"/>
    <w:rsid w:val="003E3DEB"/>
    <w:rsid w:val="003E4EF2"/>
    <w:rsid w:val="003E577B"/>
    <w:rsid w:val="003E6D4B"/>
    <w:rsid w:val="003E721A"/>
    <w:rsid w:val="003E7303"/>
    <w:rsid w:val="003E7424"/>
    <w:rsid w:val="003E7A04"/>
    <w:rsid w:val="003F0135"/>
    <w:rsid w:val="003F53DE"/>
    <w:rsid w:val="003F6E3B"/>
    <w:rsid w:val="00400046"/>
    <w:rsid w:val="0040103A"/>
    <w:rsid w:val="004033A4"/>
    <w:rsid w:val="00404B35"/>
    <w:rsid w:val="0040565B"/>
    <w:rsid w:val="004065CF"/>
    <w:rsid w:val="00407569"/>
    <w:rsid w:val="00407EFD"/>
    <w:rsid w:val="00410210"/>
    <w:rsid w:val="004107F9"/>
    <w:rsid w:val="0041122D"/>
    <w:rsid w:val="00411D7F"/>
    <w:rsid w:val="00412EA6"/>
    <w:rsid w:val="00416B18"/>
    <w:rsid w:val="00417658"/>
    <w:rsid w:val="00420829"/>
    <w:rsid w:val="00424F41"/>
    <w:rsid w:val="004265EF"/>
    <w:rsid w:val="00427874"/>
    <w:rsid w:val="004279D6"/>
    <w:rsid w:val="00427AA4"/>
    <w:rsid w:val="00430252"/>
    <w:rsid w:val="004308B3"/>
    <w:rsid w:val="00433924"/>
    <w:rsid w:val="00433D3F"/>
    <w:rsid w:val="00433E2E"/>
    <w:rsid w:val="00434157"/>
    <w:rsid w:val="00436E90"/>
    <w:rsid w:val="00436EA5"/>
    <w:rsid w:val="0043771E"/>
    <w:rsid w:val="004379C3"/>
    <w:rsid w:val="00437D0E"/>
    <w:rsid w:val="0044067F"/>
    <w:rsid w:val="00440EF3"/>
    <w:rsid w:val="00442EEA"/>
    <w:rsid w:val="0044329E"/>
    <w:rsid w:val="004433E8"/>
    <w:rsid w:val="004433E9"/>
    <w:rsid w:val="00443ABB"/>
    <w:rsid w:val="004458B6"/>
    <w:rsid w:val="004508C7"/>
    <w:rsid w:val="0045112D"/>
    <w:rsid w:val="00451FD8"/>
    <w:rsid w:val="00456ADA"/>
    <w:rsid w:val="00456D01"/>
    <w:rsid w:val="00457405"/>
    <w:rsid w:val="00457791"/>
    <w:rsid w:val="004606E3"/>
    <w:rsid w:val="00461115"/>
    <w:rsid w:val="0046174A"/>
    <w:rsid w:val="00463D8A"/>
    <w:rsid w:val="004651C9"/>
    <w:rsid w:val="00466327"/>
    <w:rsid w:val="0046698F"/>
    <w:rsid w:val="00466E5B"/>
    <w:rsid w:val="0046795A"/>
    <w:rsid w:val="0047068F"/>
    <w:rsid w:val="00471225"/>
    <w:rsid w:val="00472202"/>
    <w:rsid w:val="004749C4"/>
    <w:rsid w:val="00476577"/>
    <w:rsid w:val="004766DF"/>
    <w:rsid w:val="00477EB9"/>
    <w:rsid w:val="00482889"/>
    <w:rsid w:val="004871D2"/>
    <w:rsid w:val="00490458"/>
    <w:rsid w:val="00490B31"/>
    <w:rsid w:val="00490CCE"/>
    <w:rsid w:val="00491655"/>
    <w:rsid w:val="004916E5"/>
    <w:rsid w:val="00491D83"/>
    <w:rsid w:val="0049355B"/>
    <w:rsid w:val="00493B2E"/>
    <w:rsid w:val="00496495"/>
    <w:rsid w:val="00497DCC"/>
    <w:rsid w:val="004A0C37"/>
    <w:rsid w:val="004A17C2"/>
    <w:rsid w:val="004A17EE"/>
    <w:rsid w:val="004A1954"/>
    <w:rsid w:val="004A2007"/>
    <w:rsid w:val="004A2283"/>
    <w:rsid w:val="004A2F44"/>
    <w:rsid w:val="004A5F75"/>
    <w:rsid w:val="004A7BFA"/>
    <w:rsid w:val="004A7D5C"/>
    <w:rsid w:val="004B0AF1"/>
    <w:rsid w:val="004B0B3E"/>
    <w:rsid w:val="004B2521"/>
    <w:rsid w:val="004B2D1B"/>
    <w:rsid w:val="004B2D82"/>
    <w:rsid w:val="004B556D"/>
    <w:rsid w:val="004B5995"/>
    <w:rsid w:val="004B6B7B"/>
    <w:rsid w:val="004B7F62"/>
    <w:rsid w:val="004C0249"/>
    <w:rsid w:val="004C0B52"/>
    <w:rsid w:val="004C14F3"/>
    <w:rsid w:val="004C19BB"/>
    <w:rsid w:val="004C3D45"/>
    <w:rsid w:val="004C4C2F"/>
    <w:rsid w:val="004C656E"/>
    <w:rsid w:val="004C6999"/>
    <w:rsid w:val="004C774F"/>
    <w:rsid w:val="004C785D"/>
    <w:rsid w:val="004D248C"/>
    <w:rsid w:val="004D25CB"/>
    <w:rsid w:val="004D2CFE"/>
    <w:rsid w:val="004D50FB"/>
    <w:rsid w:val="004D57CD"/>
    <w:rsid w:val="004D636F"/>
    <w:rsid w:val="004D7D2B"/>
    <w:rsid w:val="004D7E1B"/>
    <w:rsid w:val="004E01C5"/>
    <w:rsid w:val="004E3027"/>
    <w:rsid w:val="004E46C1"/>
    <w:rsid w:val="004E4CBB"/>
    <w:rsid w:val="004E4D7F"/>
    <w:rsid w:val="004E4E9B"/>
    <w:rsid w:val="004F114F"/>
    <w:rsid w:val="004F62C3"/>
    <w:rsid w:val="004F7E6F"/>
    <w:rsid w:val="00500BEC"/>
    <w:rsid w:val="00501CDC"/>
    <w:rsid w:val="00501DA3"/>
    <w:rsid w:val="00502F38"/>
    <w:rsid w:val="00503174"/>
    <w:rsid w:val="0050503E"/>
    <w:rsid w:val="0050782C"/>
    <w:rsid w:val="00507F48"/>
    <w:rsid w:val="00515356"/>
    <w:rsid w:val="00515456"/>
    <w:rsid w:val="005155ED"/>
    <w:rsid w:val="00515B59"/>
    <w:rsid w:val="00516E70"/>
    <w:rsid w:val="005174F3"/>
    <w:rsid w:val="005177AF"/>
    <w:rsid w:val="00520624"/>
    <w:rsid w:val="00522B53"/>
    <w:rsid w:val="00523CB5"/>
    <w:rsid w:val="005243C9"/>
    <w:rsid w:val="005261FE"/>
    <w:rsid w:val="005276E2"/>
    <w:rsid w:val="00530317"/>
    <w:rsid w:val="0053092E"/>
    <w:rsid w:val="00530B56"/>
    <w:rsid w:val="00531176"/>
    <w:rsid w:val="0053210F"/>
    <w:rsid w:val="00533996"/>
    <w:rsid w:val="005341BD"/>
    <w:rsid w:val="00535CF2"/>
    <w:rsid w:val="0053682E"/>
    <w:rsid w:val="00536D77"/>
    <w:rsid w:val="005407AD"/>
    <w:rsid w:val="00541A32"/>
    <w:rsid w:val="00541BF0"/>
    <w:rsid w:val="005432A6"/>
    <w:rsid w:val="00543751"/>
    <w:rsid w:val="00544A46"/>
    <w:rsid w:val="005453A3"/>
    <w:rsid w:val="00545A44"/>
    <w:rsid w:val="00546CCC"/>
    <w:rsid w:val="00547FAC"/>
    <w:rsid w:val="005502DD"/>
    <w:rsid w:val="00550C8B"/>
    <w:rsid w:val="00550E9E"/>
    <w:rsid w:val="00551334"/>
    <w:rsid w:val="00552647"/>
    <w:rsid w:val="005539CD"/>
    <w:rsid w:val="005542FC"/>
    <w:rsid w:val="00555260"/>
    <w:rsid w:val="00555495"/>
    <w:rsid w:val="0055707D"/>
    <w:rsid w:val="00560974"/>
    <w:rsid w:val="00560C72"/>
    <w:rsid w:val="00561177"/>
    <w:rsid w:val="005632F4"/>
    <w:rsid w:val="00563893"/>
    <w:rsid w:val="00564331"/>
    <w:rsid w:val="00565A21"/>
    <w:rsid w:val="00565A98"/>
    <w:rsid w:val="0056674A"/>
    <w:rsid w:val="00566804"/>
    <w:rsid w:val="00566F6C"/>
    <w:rsid w:val="005704B1"/>
    <w:rsid w:val="00573F25"/>
    <w:rsid w:val="00574041"/>
    <w:rsid w:val="00577E6F"/>
    <w:rsid w:val="005831AD"/>
    <w:rsid w:val="00583B11"/>
    <w:rsid w:val="0058440C"/>
    <w:rsid w:val="00584E60"/>
    <w:rsid w:val="00587BC1"/>
    <w:rsid w:val="00591FCA"/>
    <w:rsid w:val="005930E3"/>
    <w:rsid w:val="005943B0"/>
    <w:rsid w:val="00595456"/>
    <w:rsid w:val="00597B17"/>
    <w:rsid w:val="005A0EB9"/>
    <w:rsid w:val="005A1A72"/>
    <w:rsid w:val="005A2054"/>
    <w:rsid w:val="005A29CA"/>
    <w:rsid w:val="005A4F51"/>
    <w:rsid w:val="005A63FC"/>
    <w:rsid w:val="005A6BA0"/>
    <w:rsid w:val="005A6E95"/>
    <w:rsid w:val="005B04A1"/>
    <w:rsid w:val="005B1A12"/>
    <w:rsid w:val="005B2F94"/>
    <w:rsid w:val="005B31E6"/>
    <w:rsid w:val="005B403C"/>
    <w:rsid w:val="005B460A"/>
    <w:rsid w:val="005B7729"/>
    <w:rsid w:val="005B77C8"/>
    <w:rsid w:val="005B7C2A"/>
    <w:rsid w:val="005C08C4"/>
    <w:rsid w:val="005C0B9C"/>
    <w:rsid w:val="005C3E55"/>
    <w:rsid w:val="005C5993"/>
    <w:rsid w:val="005C5B93"/>
    <w:rsid w:val="005C5C1B"/>
    <w:rsid w:val="005C5E97"/>
    <w:rsid w:val="005D0A56"/>
    <w:rsid w:val="005D36A1"/>
    <w:rsid w:val="005D39BD"/>
    <w:rsid w:val="005D42A7"/>
    <w:rsid w:val="005E0ACB"/>
    <w:rsid w:val="005E169B"/>
    <w:rsid w:val="005E36B2"/>
    <w:rsid w:val="005E6C36"/>
    <w:rsid w:val="005E6D0B"/>
    <w:rsid w:val="005E72E2"/>
    <w:rsid w:val="005E79FE"/>
    <w:rsid w:val="005E7E28"/>
    <w:rsid w:val="005F080A"/>
    <w:rsid w:val="005F08B8"/>
    <w:rsid w:val="005F0DD4"/>
    <w:rsid w:val="005F2C9B"/>
    <w:rsid w:val="005F330B"/>
    <w:rsid w:val="00600E5A"/>
    <w:rsid w:val="006047E8"/>
    <w:rsid w:val="00604A06"/>
    <w:rsid w:val="00605B97"/>
    <w:rsid w:val="00610481"/>
    <w:rsid w:val="00610E2B"/>
    <w:rsid w:val="006116DE"/>
    <w:rsid w:val="0061289F"/>
    <w:rsid w:val="0061315E"/>
    <w:rsid w:val="00613D90"/>
    <w:rsid w:val="00613DE8"/>
    <w:rsid w:val="00614B3D"/>
    <w:rsid w:val="0061500B"/>
    <w:rsid w:val="006152F6"/>
    <w:rsid w:val="00615493"/>
    <w:rsid w:val="006160B1"/>
    <w:rsid w:val="00616107"/>
    <w:rsid w:val="00617207"/>
    <w:rsid w:val="0062146D"/>
    <w:rsid w:val="00622AC0"/>
    <w:rsid w:val="00622D05"/>
    <w:rsid w:val="006266DF"/>
    <w:rsid w:val="00626B5A"/>
    <w:rsid w:val="006276B5"/>
    <w:rsid w:val="00627D66"/>
    <w:rsid w:val="00631336"/>
    <w:rsid w:val="00631DF1"/>
    <w:rsid w:val="00632E44"/>
    <w:rsid w:val="00632ECB"/>
    <w:rsid w:val="006337C5"/>
    <w:rsid w:val="00633D47"/>
    <w:rsid w:val="0063403E"/>
    <w:rsid w:val="0063437B"/>
    <w:rsid w:val="0063556C"/>
    <w:rsid w:val="00635876"/>
    <w:rsid w:val="006363CC"/>
    <w:rsid w:val="006366B7"/>
    <w:rsid w:val="00636BEE"/>
    <w:rsid w:val="00637FA2"/>
    <w:rsid w:val="006423DF"/>
    <w:rsid w:val="00642630"/>
    <w:rsid w:val="00643629"/>
    <w:rsid w:val="00643680"/>
    <w:rsid w:val="006452FC"/>
    <w:rsid w:val="00646A52"/>
    <w:rsid w:val="00647346"/>
    <w:rsid w:val="006474FC"/>
    <w:rsid w:val="006501E2"/>
    <w:rsid w:val="00651775"/>
    <w:rsid w:val="00651D13"/>
    <w:rsid w:val="006534D9"/>
    <w:rsid w:val="00654397"/>
    <w:rsid w:val="00655DEF"/>
    <w:rsid w:val="00662F96"/>
    <w:rsid w:val="006637D6"/>
    <w:rsid w:val="006661B9"/>
    <w:rsid w:val="006663B6"/>
    <w:rsid w:val="00666843"/>
    <w:rsid w:val="00666C20"/>
    <w:rsid w:val="00666CC1"/>
    <w:rsid w:val="006700DB"/>
    <w:rsid w:val="0067059F"/>
    <w:rsid w:val="006725C3"/>
    <w:rsid w:val="00673D15"/>
    <w:rsid w:val="0067408B"/>
    <w:rsid w:val="0067551B"/>
    <w:rsid w:val="006765DE"/>
    <w:rsid w:val="00677696"/>
    <w:rsid w:val="0068065C"/>
    <w:rsid w:val="00680A6D"/>
    <w:rsid w:val="00681998"/>
    <w:rsid w:val="00682945"/>
    <w:rsid w:val="0068348E"/>
    <w:rsid w:val="00684E1F"/>
    <w:rsid w:val="00685486"/>
    <w:rsid w:val="00685F9A"/>
    <w:rsid w:val="00687013"/>
    <w:rsid w:val="00690069"/>
    <w:rsid w:val="00690324"/>
    <w:rsid w:val="006907DF"/>
    <w:rsid w:val="00690EEA"/>
    <w:rsid w:val="00692635"/>
    <w:rsid w:val="00693898"/>
    <w:rsid w:val="00693B24"/>
    <w:rsid w:val="00693D5F"/>
    <w:rsid w:val="0069563E"/>
    <w:rsid w:val="0069565E"/>
    <w:rsid w:val="006958A9"/>
    <w:rsid w:val="00695C90"/>
    <w:rsid w:val="006970DB"/>
    <w:rsid w:val="006A280C"/>
    <w:rsid w:val="006A347A"/>
    <w:rsid w:val="006A527C"/>
    <w:rsid w:val="006A5CF0"/>
    <w:rsid w:val="006A604F"/>
    <w:rsid w:val="006B1FB0"/>
    <w:rsid w:val="006B303C"/>
    <w:rsid w:val="006B7D1D"/>
    <w:rsid w:val="006B7DDC"/>
    <w:rsid w:val="006C0AC1"/>
    <w:rsid w:val="006C0EBD"/>
    <w:rsid w:val="006C2AB7"/>
    <w:rsid w:val="006C4386"/>
    <w:rsid w:val="006C6879"/>
    <w:rsid w:val="006C7588"/>
    <w:rsid w:val="006C7AEA"/>
    <w:rsid w:val="006D0BD1"/>
    <w:rsid w:val="006D1D0C"/>
    <w:rsid w:val="006D2F54"/>
    <w:rsid w:val="006D3574"/>
    <w:rsid w:val="006D6024"/>
    <w:rsid w:val="006D7742"/>
    <w:rsid w:val="006E04A6"/>
    <w:rsid w:val="006E1ABC"/>
    <w:rsid w:val="006E1B61"/>
    <w:rsid w:val="006E1EFD"/>
    <w:rsid w:val="006E3417"/>
    <w:rsid w:val="006E368E"/>
    <w:rsid w:val="006E3B1C"/>
    <w:rsid w:val="006E3ED3"/>
    <w:rsid w:val="006E59A2"/>
    <w:rsid w:val="006E63DA"/>
    <w:rsid w:val="006E7E36"/>
    <w:rsid w:val="006F075F"/>
    <w:rsid w:val="006F0B03"/>
    <w:rsid w:val="006F1759"/>
    <w:rsid w:val="006F2AD1"/>
    <w:rsid w:val="00705086"/>
    <w:rsid w:val="00706EA8"/>
    <w:rsid w:val="007100DD"/>
    <w:rsid w:val="0071140C"/>
    <w:rsid w:val="00711622"/>
    <w:rsid w:val="00711F26"/>
    <w:rsid w:val="0071373F"/>
    <w:rsid w:val="00714ED8"/>
    <w:rsid w:val="00721096"/>
    <w:rsid w:val="007217BE"/>
    <w:rsid w:val="007254CB"/>
    <w:rsid w:val="007256AA"/>
    <w:rsid w:val="0072572C"/>
    <w:rsid w:val="007311C4"/>
    <w:rsid w:val="0073226C"/>
    <w:rsid w:val="00732855"/>
    <w:rsid w:val="00732BBF"/>
    <w:rsid w:val="00733455"/>
    <w:rsid w:val="00733B91"/>
    <w:rsid w:val="0073465B"/>
    <w:rsid w:val="007359E4"/>
    <w:rsid w:val="00735C21"/>
    <w:rsid w:val="0073607B"/>
    <w:rsid w:val="007360CB"/>
    <w:rsid w:val="0073665C"/>
    <w:rsid w:val="0073685B"/>
    <w:rsid w:val="007370A3"/>
    <w:rsid w:val="00737AB5"/>
    <w:rsid w:val="007409F4"/>
    <w:rsid w:val="00741862"/>
    <w:rsid w:val="0074244D"/>
    <w:rsid w:val="00742C17"/>
    <w:rsid w:val="00742C2A"/>
    <w:rsid w:val="00745E6B"/>
    <w:rsid w:val="00746D25"/>
    <w:rsid w:val="00747639"/>
    <w:rsid w:val="0075060C"/>
    <w:rsid w:val="0075200F"/>
    <w:rsid w:val="00754363"/>
    <w:rsid w:val="00760531"/>
    <w:rsid w:val="007619DB"/>
    <w:rsid w:val="00761E7B"/>
    <w:rsid w:val="007631B5"/>
    <w:rsid w:val="007631F1"/>
    <w:rsid w:val="00763514"/>
    <w:rsid w:val="00764465"/>
    <w:rsid w:val="00764487"/>
    <w:rsid w:val="00766D25"/>
    <w:rsid w:val="007700A3"/>
    <w:rsid w:val="00772289"/>
    <w:rsid w:val="00772A1D"/>
    <w:rsid w:val="00773463"/>
    <w:rsid w:val="00774A15"/>
    <w:rsid w:val="00776AD6"/>
    <w:rsid w:val="00776C0E"/>
    <w:rsid w:val="007772C7"/>
    <w:rsid w:val="0078031D"/>
    <w:rsid w:val="007803DB"/>
    <w:rsid w:val="007803DC"/>
    <w:rsid w:val="00782109"/>
    <w:rsid w:val="00784A5C"/>
    <w:rsid w:val="00784C24"/>
    <w:rsid w:val="007858DB"/>
    <w:rsid w:val="00785A54"/>
    <w:rsid w:val="0079145A"/>
    <w:rsid w:val="0079179A"/>
    <w:rsid w:val="00792A15"/>
    <w:rsid w:val="00792F21"/>
    <w:rsid w:val="00793884"/>
    <w:rsid w:val="007958E7"/>
    <w:rsid w:val="007A0EE3"/>
    <w:rsid w:val="007A119A"/>
    <w:rsid w:val="007A15C7"/>
    <w:rsid w:val="007A1EDB"/>
    <w:rsid w:val="007A4A09"/>
    <w:rsid w:val="007A6665"/>
    <w:rsid w:val="007A7BEF"/>
    <w:rsid w:val="007A7C88"/>
    <w:rsid w:val="007A7FD2"/>
    <w:rsid w:val="007B1EB2"/>
    <w:rsid w:val="007B4B21"/>
    <w:rsid w:val="007B4F84"/>
    <w:rsid w:val="007B53E9"/>
    <w:rsid w:val="007C0536"/>
    <w:rsid w:val="007C0E2E"/>
    <w:rsid w:val="007C1724"/>
    <w:rsid w:val="007C1E78"/>
    <w:rsid w:val="007C47AB"/>
    <w:rsid w:val="007C50E8"/>
    <w:rsid w:val="007D0773"/>
    <w:rsid w:val="007D1A76"/>
    <w:rsid w:val="007D209A"/>
    <w:rsid w:val="007D218E"/>
    <w:rsid w:val="007D230D"/>
    <w:rsid w:val="007D4B8E"/>
    <w:rsid w:val="007D66C2"/>
    <w:rsid w:val="007E0EB9"/>
    <w:rsid w:val="007E1614"/>
    <w:rsid w:val="007E170B"/>
    <w:rsid w:val="007E1929"/>
    <w:rsid w:val="007E1D31"/>
    <w:rsid w:val="007E201C"/>
    <w:rsid w:val="007E3293"/>
    <w:rsid w:val="007E3670"/>
    <w:rsid w:val="007E5411"/>
    <w:rsid w:val="007E6839"/>
    <w:rsid w:val="007E6C20"/>
    <w:rsid w:val="007E7126"/>
    <w:rsid w:val="007F02B0"/>
    <w:rsid w:val="007F0688"/>
    <w:rsid w:val="007F1D06"/>
    <w:rsid w:val="007F1EA4"/>
    <w:rsid w:val="007F214E"/>
    <w:rsid w:val="007F2762"/>
    <w:rsid w:val="007F4D74"/>
    <w:rsid w:val="007F62C6"/>
    <w:rsid w:val="007F7154"/>
    <w:rsid w:val="00803DB9"/>
    <w:rsid w:val="00803EB4"/>
    <w:rsid w:val="00804FF0"/>
    <w:rsid w:val="008177D3"/>
    <w:rsid w:val="008207B7"/>
    <w:rsid w:val="008210F0"/>
    <w:rsid w:val="00821792"/>
    <w:rsid w:val="008217AA"/>
    <w:rsid w:val="00825773"/>
    <w:rsid w:val="00825E70"/>
    <w:rsid w:val="00826049"/>
    <w:rsid w:val="0082621E"/>
    <w:rsid w:val="008303D8"/>
    <w:rsid w:val="00832CA1"/>
    <w:rsid w:val="0083685E"/>
    <w:rsid w:val="00840495"/>
    <w:rsid w:val="00840DEC"/>
    <w:rsid w:val="00841678"/>
    <w:rsid w:val="00842BFD"/>
    <w:rsid w:val="00843E9F"/>
    <w:rsid w:val="00845A94"/>
    <w:rsid w:val="00845FC3"/>
    <w:rsid w:val="00846B2F"/>
    <w:rsid w:val="00846E0C"/>
    <w:rsid w:val="0085015C"/>
    <w:rsid w:val="008557D5"/>
    <w:rsid w:val="008568DE"/>
    <w:rsid w:val="00856D5C"/>
    <w:rsid w:val="0086049F"/>
    <w:rsid w:val="008611FE"/>
    <w:rsid w:val="0086139B"/>
    <w:rsid w:val="00862FEB"/>
    <w:rsid w:val="00863D67"/>
    <w:rsid w:val="0086739E"/>
    <w:rsid w:val="008718D2"/>
    <w:rsid w:val="00872453"/>
    <w:rsid w:val="008724C7"/>
    <w:rsid w:val="0087282A"/>
    <w:rsid w:val="00873F06"/>
    <w:rsid w:val="00874094"/>
    <w:rsid w:val="00874743"/>
    <w:rsid w:val="00874874"/>
    <w:rsid w:val="00874FB1"/>
    <w:rsid w:val="00877A2A"/>
    <w:rsid w:val="00880C0E"/>
    <w:rsid w:val="00881B68"/>
    <w:rsid w:val="00882092"/>
    <w:rsid w:val="00882C71"/>
    <w:rsid w:val="00883A40"/>
    <w:rsid w:val="0088680A"/>
    <w:rsid w:val="00887766"/>
    <w:rsid w:val="008877E5"/>
    <w:rsid w:val="00890D25"/>
    <w:rsid w:val="0089189E"/>
    <w:rsid w:val="00894E21"/>
    <w:rsid w:val="0089506F"/>
    <w:rsid w:val="00895621"/>
    <w:rsid w:val="008958ED"/>
    <w:rsid w:val="00895C61"/>
    <w:rsid w:val="00896308"/>
    <w:rsid w:val="008969A7"/>
    <w:rsid w:val="008A00C5"/>
    <w:rsid w:val="008A3F5C"/>
    <w:rsid w:val="008A5917"/>
    <w:rsid w:val="008A7116"/>
    <w:rsid w:val="008B0616"/>
    <w:rsid w:val="008B0890"/>
    <w:rsid w:val="008B12AD"/>
    <w:rsid w:val="008B3E51"/>
    <w:rsid w:val="008B45F8"/>
    <w:rsid w:val="008B5505"/>
    <w:rsid w:val="008B5566"/>
    <w:rsid w:val="008B74FB"/>
    <w:rsid w:val="008B7CAB"/>
    <w:rsid w:val="008C056B"/>
    <w:rsid w:val="008C0DEC"/>
    <w:rsid w:val="008C13EB"/>
    <w:rsid w:val="008C14A9"/>
    <w:rsid w:val="008C2D16"/>
    <w:rsid w:val="008C53A3"/>
    <w:rsid w:val="008C5DC9"/>
    <w:rsid w:val="008D05E0"/>
    <w:rsid w:val="008D08CA"/>
    <w:rsid w:val="008D3477"/>
    <w:rsid w:val="008D5712"/>
    <w:rsid w:val="008D710D"/>
    <w:rsid w:val="008D744A"/>
    <w:rsid w:val="008D7E04"/>
    <w:rsid w:val="008D7EA5"/>
    <w:rsid w:val="008E0231"/>
    <w:rsid w:val="008E038E"/>
    <w:rsid w:val="008E063B"/>
    <w:rsid w:val="008E13CB"/>
    <w:rsid w:val="008E14B0"/>
    <w:rsid w:val="008E338E"/>
    <w:rsid w:val="008E439E"/>
    <w:rsid w:val="008E59F1"/>
    <w:rsid w:val="008E5D13"/>
    <w:rsid w:val="008E5EFA"/>
    <w:rsid w:val="008E62CC"/>
    <w:rsid w:val="008F02CF"/>
    <w:rsid w:val="008F04C0"/>
    <w:rsid w:val="008F0F64"/>
    <w:rsid w:val="008F1CC7"/>
    <w:rsid w:val="008F556D"/>
    <w:rsid w:val="008F595E"/>
    <w:rsid w:val="00901A70"/>
    <w:rsid w:val="00903083"/>
    <w:rsid w:val="00903135"/>
    <w:rsid w:val="009037F2"/>
    <w:rsid w:val="00905337"/>
    <w:rsid w:val="00905810"/>
    <w:rsid w:val="0090587F"/>
    <w:rsid w:val="00907A5A"/>
    <w:rsid w:val="00907E77"/>
    <w:rsid w:val="00910A7B"/>
    <w:rsid w:val="009124E8"/>
    <w:rsid w:val="00914F90"/>
    <w:rsid w:val="00916EFE"/>
    <w:rsid w:val="009175FB"/>
    <w:rsid w:val="0092158D"/>
    <w:rsid w:val="00922264"/>
    <w:rsid w:val="009224F7"/>
    <w:rsid w:val="0092316E"/>
    <w:rsid w:val="009243FE"/>
    <w:rsid w:val="00925CCD"/>
    <w:rsid w:val="009319EA"/>
    <w:rsid w:val="00932B43"/>
    <w:rsid w:val="0093370E"/>
    <w:rsid w:val="00933EDE"/>
    <w:rsid w:val="00935961"/>
    <w:rsid w:val="00935FF9"/>
    <w:rsid w:val="009379E1"/>
    <w:rsid w:val="00937AE1"/>
    <w:rsid w:val="00941831"/>
    <w:rsid w:val="00942E5A"/>
    <w:rsid w:val="009443C0"/>
    <w:rsid w:val="00945F48"/>
    <w:rsid w:val="0094694E"/>
    <w:rsid w:val="00947964"/>
    <w:rsid w:val="009532A1"/>
    <w:rsid w:val="00953757"/>
    <w:rsid w:val="00954390"/>
    <w:rsid w:val="00954A49"/>
    <w:rsid w:val="009552CE"/>
    <w:rsid w:val="00955E4C"/>
    <w:rsid w:val="00957599"/>
    <w:rsid w:val="00957624"/>
    <w:rsid w:val="00960685"/>
    <w:rsid w:val="0096069F"/>
    <w:rsid w:val="0096081C"/>
    <w:rsid w:val="00961396"/>
    <w:rsid w:val="0097103E"/>
    <w:rsid w:val="009728D1"/>
    <w:rsid w:val="00972EA7"/>
    <w:rsid w:val="009763E5"/>
    <w:rsid w:val="00976736"/>
    <w:rsid w:val="009771E0"/>
    <w:rsid w:val="00977B20"/>
    <w:rsid w:val="00981CAF"/>
    <w:rsid w:val="00981E46"/>
    <w:rsid w:val="0098268E"/>
    <w:rsid w:val="009826E3"/>
    <w:rsid w:val="00983353"/>
    <w:rsid w:val="00983E61"/>
    <w:rsid w:val="00984184"/>
    <w:rsid w:val="009851AB"/>
    <w:rsid w:val="00991D47"/>
    <w:rsid w:val="009930AB"/>
    <w:rsid w:val="009940D3"/>
    <w:rsid w:val="00995D4F"/>
    <w:rsid w:val="009965CC"/>
    <w:rsid w:val="009A0574"/>
    <w:rsid w:val="009A0E73"/>
    <w:rsid w:val="009A1B6F"/>
    <w:rsid w:val="009A2B12"/>
    <w:rsid w:val="009A2EDB"/>
    <w:rsid w:val="009A336B"/>
    <w:rsid w:val="009A443B"/>
    <w:rsid w:val="009A7A26"/>
    <w:rsid w:val="009B049F"/>
    <w:rsid w:val="009B1B1E"/>
    <w:rsid w:val="009B1C9D"/>
    <w:rsid w:val="009B34DC"/>
    <w:rsid w:val="009B35FE"/>
    <w:rsid w:val="009B360A"/>
    <w:rsid w:val="009B3A90"/>
    <w:rsid w:val="009B405B"/>
    <w:rsid w:val="009B41B2"/>
    <w:rsid w:val="009B5890"/>
    <w:rsid w:val="009C0E45"/>
    <w:rsid w:val="009C3290"/>
    <w:rsid w:val="009C365B"/>
    <w:rsid w:val="009C4B10"/>
    <w:rsid w:val="009C4F28"/>
    <w:rsid w:val="009C5018"/>
    <w:rsid w:val="009C6A8C"/>
    <w:rsid w:val="009C726D"/>
    <w:rsid w:val="009C7F19"/>
    <w:rsid w:val="009D68F2"/>
    <w:rsid w:val="009E1E79"/>
    <w:rsid w:val="009E3ABF"/>
    <w:rsid w:val="009E3DD7"/>
    <w:rsid w:val="009E4D18"/>
    <w:rsid w:val="009E6B14"/>
    <w:rsid w:val="009E70B2"/>
    <w:rsid w:val="009E7ADD"/>
    <w:rsid w:val="009F05C8"/>
    <w:rsid w:val="009F27C8"/>
    <w:rsid w:val="009F3E61"/>
    <w:rsid w:val="009F44A0"/>
    <w:rsid w:val="009F4518"/>
    <w:rsid w:val="009F481A"/>
    <w:rsid w:val="009F5B65"/>
    <w:rsid w:val="009F5FFF"/>
    <w:rsid w:val="009F6D24"/>
    <w:rsid w:val="009F6E59"/>
    <w:rsid w:val="009F7578"/>
    <w:rsid w:val="009F782E"/>
    <w:rsid w:val="00A01BB9"/>
    <w:rsid w:val="00A02456"/>
    <w:rsid w:val="00A0279F"/>
    <w:rsid w:val="00A0289B"/>
    <w:rsid w:val="00A0317B"/>
    <w:rsid w:val="00A045FB"/>
    <w:rsid w:val="00A047B6"/>
    <w:rsid w:val="00A047E0"/>
    <w:rsid w:val="00A05EEA"/>
    <w:rsid w:val="00A06C2E"/>
    <w:rsid w:val="00A0721E"/>
    <w:rsid w:val="00A1127E"/>
    <w:rsid w:val="00A118B9"/>
    <w:rsid w:val="00A120CA"/>
    <w:rsid w:val="00A1231A"/>
    <w:rsid w:val="00A13E7B"/>
    <w:rsid w:val="00A148AA"/>
    <w:rsid w:val="00A15ABA"/>
    <w:rsid w:val="00A16B04"/>
    <w:rsid w:val="00A20678"/>
    <w:rsid w:val="00A20918"/>
    <w:rsid w:val="00A20E2D"/>
    <w:rsid w:val="00A225ED"/>
    <w:rsid w:val="00A249C6"/>
    <w:rsid w:val="00A24AF0"/>
    <w:rsid w:val="00A26035"/>
    <w:rsid w:val="00A270D4"/>
    <w:rsid w:val="00A27466"/>
    <w:rsid w:val="00A31C37"/>
    <w:rsid w:val="00A325F5"/>
    <w:rsid w:val="00A32F97"/>
    <w:rsid w:val="00A33579"/>
    <w:rsid w:val="00A34961"/>
    <w:rsid w:val="00A35E98"/>
    <w:rsid w:val="00A3636A"/>
    <w:rsid w:val="00A37202"/>
    <w:rsid w:val="00A37CC6"/>
    <w:rsid w:val="00A4052F"/>
    <w:rsid w:val="00A460B2"/>
    <w:rsid w:val="00A462C6"/>
    <w:rsid w:val="00A47433"/>
    <w:rsid w:val="00A5047A"/>
    <w:rsid w:val="00A50ACE"/>
    <w:rsid w:val="00A511A7"/>
    <w:rsid w:val="00A51396"/>
    <w:rsid w:val="00A5145A"/>
    <w:rsid w:val="00A5165F"/>
    <w:rsid w:val="00A51FBC"/>
    <w:rsid w:val="00A52B6B"/>
    <w:rsid w:val="00A5456D"/>
    <w:rsid w:val="00A5795E"/>
    <w:rsid w:val="00A6127E"/>
    <w:rsid w:val="00A65492"/>
    <w:rsid w:val="00A6570A"/>
    <w:rsid w:val="00A7248F"/>
    <w:rsid w:val="00A72E33"/>
    <w:rsid w:val="00A73384"/>
    <w:rsid w:val="00A7346D"/>
    <w:rsid w:val="00A74BF7"/>
    <w:rsid w:val="00A758FD"/>
    <w:rsid w:val="00A765A3"/>
    <w:rsid w:val="00A766E0"/>
    <w:rsid w:val="00A80249"/>
    <w:rsid w:val="00A8025A"/>
    <w:rsid w:val="00A80389"/>
    <w:rsid w:val="00A82FAA"/>
    <w:rsid w:val="00A8388F"/>
    <w:rsid w:val="00A869FD"/>
    <w:rsid w:val="00A9105E"/>
    <w:rsid w:val="00A92407"/>
    <w:rsid w:val="00A9319A"/>
    <w:rsid w:val="00A93FA7"/>
    <w:rsid w:val="00A9429B"/>
    <w:rsid w:val="00A94A29"/>
    <w:rsid w:val="00A94BDA"/>
    <w:rsid w:val="00A96478"/>
    <w:rsid w:val="00A96ED7"/>
    <w:rsid w:val="00A96FD4"/>
    <w:rsid w:val="00AA0ABD"/>
    <w:rsid w:val="00AA14FB"/>
    <w:rsid w:val="00AA22C2"/>
    <w:rsid w:val="00AA36DE"/>
    <w:rsid w:val="00AA597D"/>
    <w:rsid w:val="00AA5A16"/>
    <w:rsid w:val="00AA6627"/>
    <w:rsid w:val="00AA7CE8"/>
    <w:rsid w:val="00AB14D9"/>
    <w:rsid w:val="00AB1784"/>
    <w:rsid w:val="00AB1E38"/>
    <w:rsid w:val="00AB29E7"/>
    <w:rsid w:val="00AB312C"/>
    <w:rsid w:val="00AB41C3"/>
    <w:rsid w:val="00AB4DD8"/>
    <w:rsid w:val="00AB5245"/>
    <w:rsid w:val="00AB5FFB"/>
    <w:rsid w:val="00AC1084"/>
    <w:rsid w:val="00AC3217"/>
    <w:rsid w:val="00AC441D"/>
    <w:rsid w:val="00AC633B"/>
    <w:rsid w:val="00AD0ECC"/>
    <w:rsid w:val="00AD2173"/>
    <w:rsid w:val="00AD3458"/>
    <w:rsid w:val="00AD41FE"/>
    <w:rsid w:val="00AD583F"/>
    <w:rsid w:val="00AD5861"/>
    <w:rsid w:val="00AD5946"/>
    <w:rsid w:val="00AD730B"/>
    <w:rsid w:val="00AE0128"/>
    <w:rsid w:val="00AE0334"/>
    <w:rsid w:val="00AE2A7B"/>
    <w:rsid w:val="00AE2E6B"/>
    <w:rsid w:val="00AE32A8"/>
    <w:rsid w:val="00AF0356"/>
    <w:rsid w:val="00AF0BA2"/>
    <w:rsid w:val="00AF12C9"/>
    <w:rsid w:val="00AF221B"/>
    <w:rsid w:val="00AF2820"/>
    <w:rsid w:val="00AF30C1"/>
    <w:rsid w:val="00AF3978"/>
    <w:rsid w:val="00AF3AF9"/>
    <w:rsid w:val="00AF49C5"/>
    <w:rsid w:val="00AF69AF"/>
    <w:rsid w:val="00AF7808"/>
    <w:rsid w:val="00AF7AE1"/>
    <w:rsid w:val="00B00662"/>
    <w:rsid w:val="00B0111B"/>
    <w:rsid w:val="00B0179C"/>
    <w:rsid w:val="00B01D76"/>
    <w:rsid w:val="00B026F7"/>
    <w:rsid w:val="00B02D5A"/>
    <w:rsid w:val="00B05B28"/>
    <w:rsid w:val="00B05F77"/>
    <w:rsid w:val="00B13035"/>
    <w:rsid w:val="00B16427"/>
    <w:rsid w:val="00B167A9"/>
    <w:rsid w:val="00B221F2"/>
    <w:rsid w:val="00B22C38"/>
    <w:rsid w:val="00B23244"/>
    <w:rsid w:val="00B23473"/>
    <w:rsid w:val="00B24BC8"/>
    <w:rsid w:val="00B24E2D"/>
    <w:rsid w:val="00B253B1"/>
    <w:rsid w:val="00B25646"/>
    <w:rsid w:val="00B269E6"/>
    <w:rsid w:val="00B278AF"/>
    <w:rsid w:val="00B32024"/>
    <w:rsid w:val="00B35836"/>
    <w:rsid w:val="00B361B2"/>
    <w:rsid w:val="00B367EC"/>
    <w:rsid w:val="00B4030F"/>
    <w:rsid w:val="00B40649"/>
    <w:rsid w:val="00B4164B"/>
    <w:rsid w:val="00B4174B"/>
    <w:rsid w:val="00B418B7"/>
    <w:rsid w:val="00B418E9"/>
    <w:rsid w:val="00B42351"/>
    <w:rsid w:val="00B423B8"/>
    <w:rsid w:val="00B4308D"/>
    <w:rsid w:val="00B431DD"/>
    <w:rsid w:val="00B43743"/>
    <w:rsid w:val="00B44A56"/>
    <w:rsid w:val="00B44AE0"/>
    <w:rsid w:val="00B44CE7"/>
    <w:rsid w:val="00B45B84"/>
    <w:rsid w:val="00B46B86"/>
    <w:rsid w:val="00B46BFD"/>
    <w:rsid w:val="00B51581"/>
    <w:rsid w:val="00B53341"/>
    <w:rsid w:val="00B54968"/>
    <w:rsid w:val="00B54B9B"/>
    <w:rsid w:val="00B54D2E"/>
    <w:rsid w:val="00B55B1D"/>
    <w:rsid w:val="00B55FCB"/>
    <w:rsid w:val="00B56548"/>
    <w:rsid w:val="00B56925"/>
    <w:rsid w:val="00B57B0C"/>
    <w:rsid w:val="00B610E0"/>
    <w:rsid w:val="00B617ED"/>
    <w:rsid w:val="00B62D3F"/>
    <w:rsid w:val="00B62D6A"/>
    <w:rsid w:val="00B63436"/>
    <w:rsid w:val="00B638E9"/>
    <w:rsid w:val="00B63A6A"/>
    <w:rsid w:val="00B66F0B"/>
    <w:rsid w:val="00B70791"/>
    <w:rsid w:val="00B7338D"/>
    <w:rsid w:val="00B73670"/>
    <w:rsid w:val="00B75AE6"/>
    <w:rsid w:val="00B7697E"/>
    <w:rsid w:val="00B8084B"/>
    <w:rsid w:val="00B80CC4"/>
    <w:rsid w:val="00B80FFF"/>
    <w:rsid w:val="00B81031"/>
    <w:rsid w:val="00B81359"/>
    <w:rsid w:val="00B81DB5"/>
    <w:rsid w:val="00B82FC5"/>
    <w:rsid w:val="00B84D71"/>
    <w:rsid w:val="00B85B25"/>
    <w:rsid w:val="00B85E9A"/>
    <w:rsid w:val="00B85FEC"/>
    <w:rsid w:val="00B90816"/>
    <w:rsid w:val="00B91803"/>
    <w:rsid w:val="00B9180E"/>
    <w:rsid w:val="00B91903"/>
    <w:rsid w:val="00B94963"/>
    <w:rsid w:val="00B94A68"/>
    <w:rsid w:val="00B95B10"/>
    <w:rsid w:val="00BA0841"/>
    <w:rsid w:val="00BA0B14"/>
    <w:rsid w:val="00BA0FCA"/>
    <w:rsid w:val="00BA27C5"/>
    <w:rsid w:val="00BA28DD"/>
    <w:rsid w:val="00BA2927"/>
    <w:rsid w:val="00BA2962"/>
    <w:rsid w:val="00BA30E4"/>
    <w:rsid w:val="00BA5687"/>
    <w:rsid w:val="00BA64E2"/>
    <w:rsid w:val="00BB0560"/>
    <w:rsid w:val="00BB06DD"/>
    <w:rsid w:val="00BC1AB3"/>
    <w:rsid w:val="00BC26F6"/>
    <w:rsid w:val="00BC2A88"/>
    <w:rsid w:val="00BC340B"/>
    <w:rsid w:val="00BC4924"/>
    <w:rsid w:val="00BC6816"/>
    <w:rsid w:val="00BC7702"/>
    <w:rsid w:val="00BD0806"/>
    <w:rsid w:val="00BD0BC0"/>
    <w:rsid w:val="00BD0CEC"/>
    <w:rsid w:val="00BD3B3E"/>
    <w:rsid w:val="00BD44BF"/>
    <w:rsid w:val="00BD75EE"/>
    <w:rsid w:val="00BE10C1"/>
    <w:rsid w:val="00BE10D8"/>
    <w:rsid w:val="00BE1ECF"/>
    <w:rsid w:val="00BE22C6"/>
    <w:rsid w:val="00BE2E13"/>
    <w:rsid w:val="00BE2E47"/>
    <w:rsid w:val="00BE38FF"/>
    <w:rsid w:val="00BE5B9B"/>
    <w:rsid w:val="00BE7579"/>
    <w:rsid w:val="00BF3A23"/>
    <w:rsid w:val="00BF6898"/>
    <w:rsid w:val="00C01823"/>
    <w:rsid w:val="00C04967"/>
    <w:rsid w:val="00C04B28"/>
    <w:rsid w:val="00C053B9"/>
    <w:rsid w:val="00C06BED"/>
    <w:rsid w:val="00C06D29"/>
    <w:rsid w:val="00C07144"/>
    <w:rsid w:val="00C10C1F"/>
    <w:rsid w:val="00C10F68"/>
    <w:rsid w:val="00C11493"/>
    <w:rsid w:val="00C1163F"/>
    <w:rsid w:val="00C11BF7"/>
    <w:rsid w:val="00C13D99"/>
    <w:rsid w:val="00C143C8"/>
    <w:rsid w:val="00C149C6"/>
    <w:rsid w:val="00C1681A"/>
    <w:rsid w:val="00C202CB"/>
    <w:rsid w:val="00C20BB8"/>
    <w:rsid w:val="00C23174"/>
    <w:rsid w:val="00C25665"/>
    <w:rsid w:val="00C259F1"/>
    <w:rsid w:val="00C260D8"/>
    <w:rsid w:val="00C27034"/>
    <w:rsid w:val="00C271F7"/>
    <w:rsid w:val="00C31581"/>
    <w:rsid w:val="00C3239C"/>
    <w:rsid w:val="00C35179"/>
    <w:rsid w:val="00C35400"/>
    <w:rsid w:val="00C35691"/>
    <w:rsid w:val="00C35D97"/>
    <w:rsid w:val="00C367A3"/>
    <w:rsid w:val="00C40581"/>
    <w:rsid w:val="00C41874"/>
    <w:rsid w:val="00C41F56"/>
    <w:rsid w:val="00C4213A"/>
    <w:rsid w:val="00C4284F"/>
    <w:rsid w:val="00C43518"/>
    <w:rsid w:val="00C46B3C"/>
    <w:rsid w:val="00C475BC"/>
    <w:rsid w:val="00C47EA1"/>
    <w:rsid w:val="00C50490"/>
    <w:rsid w:val="00C51473"/>
    <w:rsid w:val="00C52251"/>
    <w:rsid w:val="00C53883"/>
    <w:rsid w:val="00C545DF"/>
    <w:rsid w:val="00C558C5"/>
    <w:rsid w:val="00C55E77"/>
    <w:rsid w:val="00C60EFA"/>
    <w:rsid w:val="00C620D3"/>
    <w:rsid w:val="00C64FD1"/>
    <w:rsid w:val="00C65459"/>
    <w:rsid w:val="00C705D1"/>
    <w:rsid w:val="00C7346E"/>
    <w:rsid w:val="00C736A4"/>
    <w:rsid w:val="00C738AF"/>
    <w:rsid w:val="00C73A2C"/>
    <w:rsid w:val="00C74BF8"/>
    <w:rsid w:val="00C7682F"/>
    <w:rsid w:val="00C76E78"/>
    <w:rsid w:val="00C775AB"/>
    <w:rsid w:val="00C77F2D"/>
    <w:rsid w:val="00C8094B"/>
    <w:rsid w:val="00C82647"/>
    <w:rsid w:val="00C83257"/>
    <w:rsid w:val="00C83EAB"/>
    <w:rsid w:val="00C84EC6"/>
    <w:rsid w:val="00C8524E"/>
    <w:rsid w:val="00C85381"/>
    <w:rsid w:val="00C87952"/>
    <w:rsid w:val="00C93404"/>
    <w:rsid w:val="00C94CDA"/>
    <w:rsid w:val="00C951F0"/>
    <w:rsid w:val="00C954C9"/>
    <w:rsid w:val="00C95AC5"/>
    <w:rsid w:val="00C95ACA"/>
    <w:rsid w:val="00CA0FFC"/>
    <w:rsid w:val="00CA1A94"/>
    <w:rsid w:val="00CA3712"/>
    <w:rsid w:val="00CB0BB4"/>
    <w:rsid w:val="00CB212D"/>
    <w:rsid w:val="00CB2A2F"/>
    <w:rsid w:val="00CB4236"/>
    <w:rsid w:val="00CB7943"/>
    <w:rsid w:val="00CC1C0F"/>
    <w:rsid w:val="00CC3594"/>
    <w:rsid w:val="00CC3B96"/>
    <w:rsid w:val="00CC3E3E"/>
    <w:rsid w:val="00CC4750"/>
    <w:rsid w:val="00CC4B02"/>
    <w:rsid w:val="00CC52B8"/>
    <w:rsid w:val="00CC571B"/>
    <w:rsid w:val="00CC59E6"/>
    <w:rsid w:val="00CC74FD"/>
    <w:rsid w:val="00CD0E9E"/>
    <w:rsid w:val="00CD1284"/>
    <w:rsid w:val="00CD171C"/>
    <w:rsid w:val="00CD29E8"/>
    <w:rsid w:val="00CD45B6"/>
    <w:rsid w:val="00CD5AB3"/>
    <w:rsid w:val="00CD5C0F"/>
    <w:rsid w:val="00CE395A"/>
    <w:rsid w:val="00CE66A8"/>
    <w:rsid w:val="00CE7295"/>
    <w:rsid w:val="00CF0835"/>
    <w:rsid w:val="00CF1579"/>
    <w:rsid w:val="00CF6309"/>
    <w:rsid w:val="00CF7C5E"/>
    <w:rsid w:val="00D03BB9"/>
    <w:rsid w:val="00D03FFF"/>
    <w:rsid w:val="00D0435D"/>
    <w:rsid w:val="00D04E68"/>
    <w:rsid w:val="00D05167"/>
    <w:rsid w:val="00D06D74"/>
    <w:rsid w:val="00D06EB6"/>
    <w:rsid w:val="00D07D08"/>
    <w:rsid w:val="00D107BE"/>
    <w:rsid w:val="00D112C8"/>
    <w:rsid w:val="00D11E44"/>
    <w:rsid w:val="00D12A97"/>
    <w:rsid w:val="00D12CE5"/>
    <w:rsid w:val="00D14574"/>
    <w:rsid w:val="00D14610"/>
    <w:rsid w:val="00D1520B"/>
    <w:rsid w:val="00D16855"/>
    <w:rsid w:val="00D168CE"/>
    <w:rsid w:val="00D16A52"/>
    <w:rsid w:val="00D17D48"/>
    <w:rsid w:val="00D17EE3"/>
    <w:rsid w:val="00D212BA"/>
    <w:rsid w:val="00D23431"/>
    <w:rsid w:val="00D23B41"/>
    <w:rsid w:val="00D25AD5"/>
    <w:rsid w:val="00D25C01"/>
    <w:rsid w:val="00D304C7"/>
    <w:rsid w:val="00D30FC5"/>
    <w:rsid w:val="00D33D43"/>
    <w:rsid w:val="00D34390"/>
    <w:rsid w:val="00D3486D"/>
    <w:rsid w:val="00D34BFA"/>
    <w:rsid w:val="00D36D7D"/>
    <w:rsid w:val="00D4192C"/>
    <w:rsid w:val="00D41A3E"/>
    <w:rsid w:val="00D42B3C"/>
    <w:rsid w:val="00D43A4F"/>
    <w:rsid w:val="00D43E8C"/>
    <w:rsid w:val="00D43EEA"/>
    <w:rsid w:val="00D453C1"/>
    <w:rsid w:val="00D477E1"/>
    <w:rsid w:val="00D51039"/>
    <w:rsid w:val="00D51150"/>
    <w:rsid w:val="00D52410"/>
    <w:rsid w:val="00D52E1E"/>
    <w:rsid w:val="00D54844"/>
    <w:rsid w:val="00D56932"/>
    <w:rsid w:val="00D607F1"/>
    <w:rsid w:val="00D627C3"/>
    <w:rsid w:val="00D6363D"/>
    <w:rsid w:val="00D63EBA"/>
    <w:rsid w:val="00D63FF7"/>
    <w:rsid w:val="00D658CE"/>
    <w:rsid w:val="00D70415"/>
    <w:rsid w:val="00D718F0"/>
    <w:rsid w:val="00D7384B"/>
    <w:rsid w:val="00D7435D"/>
    <w:rsid w:val="00D766C8"/>
    <w:rsid w:val="00D76E0D"/>
    <w:rsid w:val="00D77734"/>
    <w:rsid w:val="00D804E1"/>
    <w:rsid w:val="00D837C4"/>
    <w:rsid w:val="00D83D94"/>
    <w:rsid w:val="00D84158"/>
    <w:rsid w:val="00D91CA5"/>
    <w:rsid w:val="00D942C8"/>
    <w:rsid w:val="00D95168"/>
    <w:rsid w:val="00D96019"/>
    <w:rsid w:val="00D9775A"/>
    <w:rsid w:val="00DA077B"/>
    <w:rsid w:val="00DA4B23"/>
    <w:rsid w:val="00DA569D"/>
    <w:rsid w:val="00DA6220"/>
    <w:rsid w:val="00DA6606"/>
    <w:rsid w:val="00DA7278"/>
    <w:rsid w:val="00DA737A"/>
    <w:rsid w:val="00DB0BB6"/>
    <w:rsid w:val="00DB1BD6"/>
    <w:rsid w:val="00DB40F5"/>
    <w:rsid w:val="00DB43C8"/>
    <w:rsid w:val="00DB55B7"/>
    <w:rsid w:val="00DB6CD4"/>
    <w:rsid w:val="00DC07C0"/>
    <w:rsid w:val="00DC4EBE"/>
    <w:rsid w:val="00DC5271"/>
    <w:rsid w:val="00DD0748"/>
    <w:rsid w:val="00DD3138"/>
    <w:rsid w:val="00DD393A"/>
    <w:rsid w:val="00DD4DEE"/>
    <w:rsid w:val="00DD558E"/>
    <w:rsid w:val="00DD7503"/>
    <w:rsid w:val="00DE08AC"/>
    <w:rsid w:val="00DE098F"/>
    <w:rsid w:val="00DE285E"/>
    <w:rsid w:val="00DE2D30"/>
    <w:rsid w:val="00DE3218"/>
    <w:rsid w:val="00DE4419"/>
    <w:rsid w:val="00DE4D66"/>
    <w:rsid w:val="00DE6E48"/>
    <w:rsid w:val="00DE6F0F"/>
    <w:rsid w:val="00DE7B25"/>
    <w:rsid w:val="00DF0320"/>
    <w:rsid w:val="00DF0703"/>
    <w:rsid w:val="00DF3905"/>
    <w:rsid w:val="00DF5119"/>
    <w:rsid w:val="00E003D2"/>
    <w:rsid w:val="00E005F0"/>
    <w:rsid w:val="00E013C0"/>
    <w:rsid w:val="00E023BA"/>
    <w:rsid w:val="00E03E49"/>
    <w:rsid w:val="00E048F8"/>
    <w:rsid w:val="00E04A3C"/>
    <w:rsid w:val="00E058C8"/>
    <w:rsid w:val="00E07DF6"/>
    <w:rsid w:val="00E14C99"/>
    <w:rsid w:val="00E15AD2"/>
    <w:rsid w:val="00E17978"/>
    <w:rsid w:val="00E2132B"/>
    <w:rsid w:val="00E21E4E"/>
    <w:rsid w:val="00E2455F"/>
    <w:rsid w:val="00E25B75"/>
    <w:rsid w:val="00E26254"/>
    <w:rsid w:val="00E27374"/>
    <w:rsid w:val="00E30BB0"/>
    <w:rsid w:val="00E31668"/>
    <w:rsid w:val="00E34D72"/>
    <w:rsid w:val="00E353D5"/>
    <w:rsid w:val="00E3571B"/>
    <w:rsid w:val="00E358ED"/>
    <w:rsid w:val="00E362D7"/>
    <w:rsid w:val="00E3647A"/>
    <w:rsid w:val="00E37CEE"/>
    <w:rsid w:val="00E41460"/>
    <w:rsid w:val="00E42C8C"/>
    <w:rsid w:val="00E44B7C"/>
    <w:rsid w:val="00E44FA8"/>
    <w:rsid w:val="00E4630D"/>
    <w:rsid w:val="00E46ECE"/>
    <w:rsid w:val="00E470A9"/>
    <w:rsid w:val="00E50561"/>
    <w:rsid w:val="00E51615"/>
    <w:rsid w:val="00E516F7"/>
    <w:rsid w:val="00E51BD4"/>
    <w:rsid w:val="00E52E5F"/>
    <w:rsid w:val="00E5383E"/>
    <w:rsid w:val="00E541C4"/>
    <w:rsid w:val="00E544FE"/>
    <w:rsid w:val="00E55237"/>
    <w:rsid w:val="00E5562B"/>
    <w:rsid w:val="00E55860"/>
    <w:rsid w:val="00E56F75"/>
    <w:rsid w:val="00E61CD0"/>
    <w:rsid w:val="00E6277D"/>
    <w:rsid w:val="00E62966"/>
    <w:rsid w:val="00E63F88"/>
    <w:rsid w:val="00E65FC8"/>
    <w:rsid w:val="00E678EE"/>
    <w:rsid w:val="00E7132C"/>
    <w:rsid w:val="00E72E10"/>
    <w:rsid w:val="00E73BE6"/>
    <w:rsid w:val="00E73DB8"/>
    <w:rsid w:val="00E74BCE"/>
    <w:rsid w:val="00E75063"/>
    <w:rsid w:val="00E769A2"/>
    <w:rsid w:val="00E81290"/>
    <w:rsid w:val="00E82C82"/>
    <w:rsid w:val="00E82E19"/>
    <w:rsid w:val="00E850BF"/>
    <w:rsid w:val="00E852E5"/>
    <w:rsid w:val="00E87663"/>
    <w:rsid w:val="00E92C04"/>
    <w:rsid w:val="00E9493D"/>
    <w:rsid w:val="00E94EA4"/>
    <w:rsid w:val="00E95930"/>
    <w:rsid w:val="00E96207"/>
    <w:rsid w:val="00E96AE2"/>
    <w:rsid w:val="00E978A4"/>
    <w:rsid w:val="00E97C27"/>
    <w:rsid w:val="00EA067D"/>
    <w:rsid w:val="00EA076B"/>
    <w:rsid w:val="00EA1555"/>
    <w:rsid w:val="00EA47A1"/>
    <w:rsid w:val="00EA550E"/>
    <w:rsid w:val="00EA5A50"/>
    <w:rsid w:val="00EA5AB3"/>
    <w:rsid w:val="00EA5C83"/>
    <w:rsid w:val="00EB0F76"/>
    <w:rsid w:val="00EB1511"/>
    <w:rsid w:val="00EB3AB1"/>
    <w:rsid w:val="00EB3B1A"/>
    <w:rsid w:val="00EB40F2"/>
    <w:rsid w:val="00EB5BB9"/>
    <w:rsid w:val="00EB5BE3"/>
    <w:rsid w:val="00EB5CB0"/>
    <w:rsid w:val="00EB666B"/>
    <w:rsid w:val="00EC187C"/>
    <w:rsid w:val="00EC1D17"/>
    <w:rsid w:val="00ED1EFA"/>
    <w:rsid w:val="00ED6786"/>
    <w:rsid w:val="00ED6910"/>
    <w:rsid w:val="00EE0AD8"/>
    <w:rsid w:val="00EE0B14"/>
    <w:rsid w:val="00EE2530"/>
    <w:rsid w:val="00EE2C2E"/>
    <w:rsid w:val="00EE3838"/>
    <w:rsid w:val="00EE7AC2"/>
    <w:rsid w:val="00EF60FF"/>
    <w:rsid w:val="00EF6426"/>
    <w:rsid w:val="00EF7451"/>
    <w:rsid w:val="00EF7B3B"/>
    <w:rsid w:val="00F02417"/>
    <w:rsid w:val="00F02D86"/>
    <w:rsid w:val="00F03808"/>
    <w:rsid w:val="00F041CF"/>
    <w:rsid w:val="00F05FAC"/>
    <w:rsid w:val="00F06F4F"/>
    <w:rsid w:val="00F0707E"/>
    <w:rsid w:val="00F07517"/>
    <w:rsid w:val="00F07FBE"/>
    <w:rsid w:val="00F10166"/>
    <w:rsid w:val="00F10178"/>
    <w:rsid w:val="00F110E3"/>
    <w:rsid w:val="00F11983"/>
    <w:rsid w:val="00F137F9"/>
    <w:rsid w:val="00F171AB"/>
    <w:rsid w:val="00F23D53"/>
    <w:rsid w:val="00F24096"/>
    <w:rsid w:val="00F24299"/>
    <w:rsid w:val="00F2503C"/>
    <w:rsid w:val="00F269EB"/>
    <w:rsid w:val="00F26D5C"/>
    <w:rsid w:val="00F27B2C"/>
    <w:rsid w:val="00F27B8C"/>
    <w:rsid w:val="00F30488"/>
    <w:rsid w:val="00F31CAB"/>
    <w:rsid w:val="00F31D52"/>
    <w:rsid w:val="00F32136"/>
    <w:rsid w:val="00F32775"/>
    <w:rsid w:val="00F33310"/>
    <w:rsid w:val="00F33655"/>
    <w:rsid w:val="00F348A9"/>
    <w:rsid w:val="00F35591"/>
    <w:rsid w:val="00F40661"/>
    <w:rsid w:val="00F4067F"/>
    <w:rsid w:val="00F408FA"/>
    <w:rsid w:val="00F41893"/>
    <w:rsid w:val="00F41C15"/>
    <w:rsid w:val="00F42315"/>
    <w:rsid w:val="00F42894"/>
    <w:rsid w:val="00F43831"/>
    <w:rsid w:val="00F43D94"/>
    <w:rsid w:val="00F5170D"/>
    <w:rsid w:val="00F51E68"/>
    <w:rsid w:val="00F52451"/>
    <w:rsid w:val="00F530D9"/>
    <w:rsid w:val="00F57272"/>
    <w:rsid w:val="00F5788B"/>
    <w:rsid w:val="00F60FCC"/>
    <w:rsid w:val="00F61D2A"/>
    <w:rsid w:val="00F61D61"/>
    <w:rsid w:val="00F63130"/>
    <w:rsid w:val="00F64872"/>
    <w:rsid w:val="00F64A64"/>
    <w:rsid w:val="00F6551E"/>
    <w:rsid w:val="00F66408"/>
    <w:rsid w:val="00F7046B"/>
    <w:rsid w:val="00F726AA"/>
    <w:rsid w:val="00F72863"/>
    <w:rsid w:val="00F72FF9"/>
    <w:rsid w:val="00F72FFB"/>
    <w:rsid w:val="00F73083"/>
    <w:rsid w:val="00F732C5"/>
    <w:rsid w:val="00F745D7"/>
    <w:rsid w:val="00F74BF7"/>
    <w:rsid w:val="00F76C98"/>
    <w:rsid w:val="00F77236"/>
    <w:rsid w:val="00F77B8D"/>
    <w:rsid w:val="00F77BE2"/>
    <w:rsid w:val="00F802AE"/>
    <w:rsid w:val="00F81390"/>
    <w:rsid w:val="00F81A54"/>
    <w:rsid w:val="00F82D42"/>
    <w:rsid w:val="00F84C63"/>
    <w:rsid w:val="00F851F8"/>
    <w:rsid w:val="00F8541D"/>
    <w:rsid w:val="00F86738"/>
    <w:rsid w:val="00F87E9F"/>
    <w:rsid w:val="00F90D21"/>
    <w:rsid w:val="00F92C3C"/>
    <w:rsid w:val="00F935D4"/>
    <w:rsid w:val="00F95F86"/>
    <w:rsid w:val="00F96BD7"/>
    <w:rsid w:val="00F97749"/>
    <w:rsid w:val="00FA00A4"/>
    <w:rsid w:val="00FA02B9"/>
    <w:rsid w:val="00FA2C6A"/>
    <w:rsid w:val="00FA2CB8"/>
    <w:rsid w:val="00FA6923"/>
    <w:rsid w:val="00FA7026"/>
    <w:rsid w:val="00FB1559"/>
    <w:rsid w:val="00FB2B78"/>
    <w:rsid w:val="00FB3055"/>
    <w:rsid w:val="00FB315E"/>
    <w:rsid w:val="00FB4F92"/>
    <w:rsid w:val="00FB5470"/>
    <w:rsid w:val="00FB69CD"/>
    <w:rsid w:val="00FB6A82"/>
    <w:rsid w:val="00FB6DC2"/>
    <w:rsid w:val="00FB75F7"/>
    <w:rsid w:val="00FC1582"/>
    <w:rsid w:val="00FC2279"/>
    <w:rsid w:val="00FC29C5"/>
    <w:rsid w:val="00FC2EE8"/>
    <w:rsid w:val="00FC3472"/>
    <w:rsid w:val="00FC5627"/>
    <w:rsid w:val="00FC78B9"/>
    <w:rsid w:val="00FD0E97"/>
    <w:rsid w:val="00FD36A6"/>
    <w:rsid w:val="00FD3D61"/>
    <w:rsid w:val="00FD477F"/>
    <w:rsid w:val="00FD5D81"/>
    <w:rsid w:val="00FD6D9B"/>
    <w:rsid w:val="00FD7138"/>
    <w:rsid w:val="00FD7C69"/>
    <w:rsid w:val="00FD7EDE"/>
    <w:rsid w:val="00FE01A9"/>
    <w:rsid w:val="00FE11DE"/>
    <w:rsid w:val="00FE1547"/>
    <w:rsid w:val="00FE1A40"/>
    <w:rsid w:val="00FE2275"/>
    <w:rsid w:val="00FE2787"/>
    <w:rsid w:val="00FE3990"/>
    <w:rsid w:val="00FE4B8E"/>
    <w:rsid w:val="00FE6700"/>
    <w:rsid w:val="00FE6747"/>
    <w:rsid w:val="00FE7733"/>
    <w:rsid w:val="00FE7889"/>
    <w:rsid w:val="00FF0821"/>
    <w:rsid w:val="00FF1D3A"/>
    <w:rsid w:val="00FF1E2F"/>
    <w:rsid w:val="00FF4B61"/>
    <w:rsid w:val="00FF572D"/>
    <w:rsid w:val="00FF5E16"/>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5AD2"/>
    <w:pPr>
      <w:spacing w:before="120" w:after="60"/>
    </w:pPr>
    <w:rPr>
      <w:lang w:val="en-GB"/>
    </w:rPr>
  </w:style>
  <w:style w:type="paragraph" w:styleId="Heading1">
    <w:name w:val="heading 1"/>
    <w:basedOn w:val="Normal"/>
    <w:next w:val="Normal"/>
    <w:link w:val="Heading1Char"/>
    <w:qFormat/>
    <w:rsid w:val="007E170B"/>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E170B"/>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7E170B"/>
    <w:pPr>
      <w:numPr>
        <w:ilvl w:val="4"/>
      </w:numPr>
      <w:outlineLvl w:val="4"/>
    </w:pPr>
    <w:rPr>
      <w:sz w:val="22"/>
    </w:rPr>
  </w:style>
  <w:style w:type="paragraph" w:styleId="Heading6">
    <w:name w:val="heading 6"/>
    <w:basedOn w:val="Normal"/>
    <w:next w:val="Normal"/>
    <w:qFormat/>
    <w:rsid w:val="007E170B"/>
    <w:pPr>
      <w:keepNext/>
      <w:numPr>
        <w:ilvl w:val="5"/>
        <w:numId w:val="2"/>
      </w:numPr>
      <w:outlineLvl w:val="5"/>
    </w:pPr>
    <w:rPr>
      <w:b/>
    </w:rPr>
  </w:style>
  <w:style w:type="paragraph" w:styleId="Heading7">
    <w:name w:val="heading 7"/>
    <w:basedOn w:val="Normal"/>
    <w:next w:val="Normal"/>
    <w:qFormat/>
    <w:rsid w:val="007E17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7E17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7E17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E170B"/>
    <w:pPr>
      <w:spacing w:before="0" w:after="0"/>
    </w:pPr>
    <w:rPr>
      <w:rFonts w:ascii="Arial" w:hAnsi="Arial"/>
      <w:b/>
      <w:sz w:val="18"/>
    </w:rPr>
  </w:style>
  <w:style w:type="paragraph" w:styleId="Header">
    <w:name w:val="header"/>
    <w:basedOn w:val="Normal"/>
    <w:link w:val="HeaderChar"/>
    <w:rsid w:val="007E170B"/>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7E170B"/>
    <w:pPr>
      <w:spacing w:after="180"/>
      <w:jc w:val="center"/>
    </w:pPr>
    <w:rPr>
      <w:b/>
    </w:rPr>
  </w:style>
  <w:style w:type="paragraph" w:styleId="TOC2">
    <w:name w:val="toc 2"/>
    <w:basedOn w:val="Normal"/>
    <w:next w:val="Normal"/>
    <w:uiPriority w:val="39"/>
    <w:rsid w:val="007E170B"/>
    <w:pPr>
      <w:spacing w:before="0" w:after="0"/>
      <w:ind w:left="200"/>
    </w:pPr>
    <w:rPr>
      <w:b/>
      <w:smallCaps/>
    </w:rPr>
  </w:style>
  <w:style w:type="paragraph" w:styleId="TOC3">
    <w:name w:val="toc 3"/>
    <w:basedOn w:val="Normal"/>
    <w:next w:val="Normal"/>
    <w:uiPriority w:val="39"/>
    <w:rsid w:val="007E170B"/>
    <w:pPr>
      <w:spacing w:before="0" w:after="0"/>
      <w:ind w:left="400"/>
    </w:pPr>
  </w:style>
  <w:style w:type="paragraph" w:styleId="TOC4">
    <w:name w:val="toc 4"/>
    <w:basedOn w:val="Normal"/>
    <w:next w:val="Normal"/>
    <w:uiPriority w:val="39"/>
    <w:rsid w:val="007E170B"/>
    <w:pPr>
      <w:spacing w:before="0" w:after="0"/>
      <w:ind w:left="600"/>
    </w:pPr>
    <w:rPr>
      <w:i/>
      <w:sz w:val="18"/>
    </w:rPr>
  </w:style>
  <w:style w:type="paragraph" w:styleId="TOC5">
    <w:name w:val="toc 5"/>
    <w:basedOn w:val="Normal"/>
    <w:next w:val="Normal"/>
    <w:uiPriority w:val="39"/>
    <w:rsid w:val="007E170B"/>
    <w:pPr>
      <w:spacing w:before="0" w:after="0"/>
      <w:ind w:left="800"/>
    </w:pPr>
    <w:rPr>
      <w:sz w:val="18"/>
    </w:rPr>
  </w:style>
  <w:style w:type="paragraph" w:styleId="TOC6">
    <w:name w:val="toc 6"/>
    <w:basedOn w:val="Normal"/>
    <w:next w:val="Normal"/>
    <w:uiPriority w:val="39"/>
    <w:rsid w:val="007E170B"/>
    <w:pPr>
      <w:spacing w:before="0" w:after="0"/>
      <w:ind w:left="1000"/>
    </w:pPr>
    <w:rPr>
      <w:sz w:val="18"/>
    </w:rPr>
  </w:style>
  <w:style w:type="paragraph" w:styleId="TOC7">
    <w:name w:val="toc 7"/>
    <w:basedOn w:val="Normal"/>
    <w:next w:val="Normal"/>
    <w:uiPriority w:val="39"/>
    <w:rsid w:val="007E170B"/>
    <w:pPr>
      <w:spacing w:before="0" w:after="0"/>
      <w:ind w:left="1200"/>
    </w:pPr>
    <w:rPr>
      <w:sz w:val="18"/>
    </w:rPr>
  </w:style>
  <w:style w:type="paragraph" w:styleId="TOC8">
    <w:name w:val="toc 8"/>
    <w:basedOn w:val="Normal"/>
    <w:next w:val="Normal"/>
    <w:uiPriority w:val="39"/>
    <w:rsid w:val="007E170B"/>
    <w:pPr>
      <w:spacing w:before="0" w:after="0"/>
      <w:ind w:left="1400"/>
    </w:pPr>
    <w:rPr>
      <w:sz w:val="18"/>
    </w:rPr>
  </w:style>
  <w:style w:type="paragraph" w:styleId="TOC9">
    <w:name w:val="toc 9"/>
    <w:basedOn w:val="Normal"/>
    <w:next w:val="Normal"/>
    <w:uiPriority w:val="39"/>
    <w:rsid w:val="007E170B"/>
    <w:pPr>
      <w:spacing w:before="0" w:after="0"/>
      <w:ind w:left="1600"/>
    </w:pPr>
    <w:rPr>
      <w:sz w:val="18"/>
    </w:rPr>
  </w:style>
  <w:style w:type="paragraph" w:customStyle="1" w:styleId="ZDISCLAIMER">
    <w:name w:val="ZDISCLAIMER"/>
    <w:basedOn w:val="Normal"/>
    <w:rsid w:val="007E170B"/>
    <w:pPr>
      <w:spacing w:before="0"/>
    </w:pPr>
  </w:style>
  <w:style w:type="paragraph" w:customStyle="1" w:styleId="EditorsNote">
    <w:name w:val="Editor's Note"/>
    <w:basedOn w:val="Normal"/>
    <w:rsid w:val="007E17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7E170B"/>
    <w:rPr>
      <w:vertAlign w:val="superscript"/>
    </w:rPr>
  </w:style>
  <w:style w:type="paragraph" w:styleId="FootnoteText">
    <w:name w:val="footnote text"/>
    <w:basedOn w:val="Normal"/>
    <w:semiHidden/>
    <w:rsid w:val="007E170B"/>
    <w:pPr>
      <w:spacing w:before="60"/>
    </w:pPr>
  </w:style>
  <w:style w:type="character" w:styleId="Hyperlink">
    <w:name w:val="Hyperlink"/>
    <w:uiPriority w:val="99"/>
    <w:rsid w:val="007E170B"/>
    <w:rPr>
      <w:color w:val="0000FF"/>
      <w:u w:val="single"/>
    </w:rPr>
  </w:style>
  <w:style w:type="paragraph" w:customStyle="1" w:styleId="NormalBullet">
    <w:name w:val="Normal Bullet"/>
    <w:basedOn w:val="Normal"/>
    <w:rsid w:val="007E170B"/>
    <w:pPr>
      <w:numPr>
        <w:numId w:val="1"/>
      </w:numPr>
      <w:spacing w:before="0"/>
    </w:pPr>
  </w:style>
  <w:style w:type="paragraph" w:styleId="NormalIndent">
    <w:name w:val="Normal Indent"/>
    <w:basedOn w:val="Normal"/>
    <w:next w:val="Normal"/>
    <w:rsid w:val="007E170B"/>
    <w:pPr>
      <w:ind w:left="567"/>
    </w:pPr>
  </w:style>
  <w:style w:type="paragraph" w:styleId="Subtitle">
    <w:name w:val="Subtitle"/>
    <w:basedOn w:val="Normal"/>
    <w:qFormat/>
    <w:rsid w:val="007E170B"/>
    <w:pPr>
      <w:jc w:val="right"/>
    </w:pPr>
    <w:rPr>
      <w:rFonts w:ascii="Arial" w:hAnsi="Arial"/>
      <w:b/>
      <w:sz w:val="32"/>
    </w:rPr>
  </w:style>
  <w:style w:type="paragraph" w:styleId="TableofFigures">
    <w:name w:val="table of figures"/>
    <w:basedOn w:val="Normal"/>
    <w:next w:val="Normal"/>
    <w:uiPriority w:val="99"/>
    <w:rsid w:val="007E170B"/>
    <w:pPr>
      <w:tabs>
        <w:tab w:val="right" w:leader="dot" w:pos="10070"/>
      </w:tabs>
      <w:ind w:left="400" w:hanging="400"/>
    </w:pPr>
    <w:rPr>
      <w:b/>
      <w:bCs/>
      <w:noProof/>
    </w:rPr>
  </w:style>
  <w:style w:type="paragraph" w:styleId="Title">
    <w:name w:val="Title"/>
    <w:basedOn w:val="Normal"/>
    <w:next w:val="Subtitle"/>
    <w:qFormat/>
    <w:rsid w:val="007E170B"/>
    <w:pPr>
      <w:spacing w:before="360"/>
      <w:jc w:val="right"/>
    </w:pPr>
    <w:rPr>
      <w:rFonts w:ascii="Arial" w:hAnsi="Arial"/>
      <w:b/>
      <w:kern w:val="28"/>
      <w:sz w:val="36"/>
    </w:rPr>
  </w:style>
  <w:style w:type="paragraph" w:styleId="DocumentMap">
    <w:name w:val="Document Map"/>
    <w:basedOn w:val="Normal"/>
    <w:semiHidden/>
    <w:rsid w:val="007E170B"/>
    <w:pPr>
      <w:shd w:val="clear" w:color="auto" w:fill="000080"/>
    </w:pPr>
    <w:rPr>
      <w:rFonts w:ascii="Tahoma" w:hAnsi="Tahoma"/>
    </w:rPr>
  </w:style>
  <w:style w:type="paragraph" w:customStyle="1" w:styleId="ZVERSION">
    <w:name w:val="ZVERSION"/>
    <w:basedOn w:val="Normal"/>
    <w:next w:val="Normal"/>
    <w:rsid w:val="007E170B"/>
    <w:pPr>
      <w:widowControl w:val="0"/>
      <w:spacing w:before="0" w:after="0"/>
      <w:jc w:val="right"/>
    </w:pPr>
    <w:rPr>
      <w:rFonts w:ascii="Arial" w:hAnsi="Arial"/>
      <w:sz w:val="32"/>
    </w:rPr>
  </w:style>
  <w:style w:type="paragraph" w:customStyle="1" w:styleId="AbbreviationEntry">
    <w:name w:val="Abbreviation Entry"/>
    <w:basedOn w:val="Normal"/>
    <w:rsid w:val="007E170B"/>
    <w:pPr>
      <w:spacing w:before="0" w:after="20"/>
    </w:pPr>
  </w:style>
  <w:style w:type="paragraph" w:customStyle="1" w:styleId="ZCOVER">
    <w:name w:val="ZCOVER"/>
    <w:basedOn w:val="ZVERSION"/>
    <w:rsid w:val="007E170B"/>
  </w:style>
  <w:style w:type="character" w:customStyle="1" w:styleId="ZDONTMODIFY">
    <w:name w:val="ZDONTMODIFY"/>
    <w:basedOn w:val="DefaultParagraphFont"/>
    <w:rsid w:val="007E170B"/>
  </w:style>
  <w:style w:type="character" w:customStyle="1" w:styleId="ZSPECDIDNUM">
    <w:name w:val="ZSPECDIDNUM"/>
    <w:basedOn w:val="ZMODIFY"/>
    <w:rsid w:val="007E170B"/>
  </w:style>
  <w:style w:type="character" w:customStyle="1" w:styleId="ZMODIFY">
    <w:name w:val="ZMODIFY"/>
    <w:basedOn w:val="ZDONTMODIFY"/>
    <w:rsid w:val="007E170B"/>
  </w:style>
  <w:style w:type="character" w:customStyle="1" w:styleId="ZREGNAME">
    <w:name w:val="ZREGNAME"/>
    <w:basedOn w:val="DefaultParagraphFont"/>
    <w:rsid w:val="007E170B"/>
  </w:style>
  <w:style w:type="paragraph" w:customStyle="1" w:styleId="TableRow">
    <w:name w:val="Table Row"/>
    <w:basedOn w:val="Normal"/>
    <w:rsid w:val="007E170B"/>
    <w:pPr>
      <w:spacing w:before="20" w:after="20"/>
    </w:pPr>
  </w:style>
  <w:style w:type="character" w:customStyle="1" w:styleId="ZSPECDATE">
    <w:name w:val="ZSPECDATE"/>
    <w:basedOn w:val="DefaultParagraphFont"/>
    <w:rsid w:val="007E170B"/>
  </w:style>
  <w:style w:type="paragraph" w:styleId="BlockText">
    <w:name w:val="Block Text"/>
    <w:basedOn w:val="Normal"/>
    <w:rsid w:val="007E170B"/>
    <w:pPr>
      <w:ind w:left="1440" w:right="1440"/>
    </w:pPr>
  </w:style>
  <w:style w:type="paragraph" w:customStyle="1" w:styleId="ZDID">
    <w:name w:val="ZDID"/>
    <w:basedOn w:val="ZCOVER"/>
    <w:rsid w:val="007E170B"/>
    <w:rPr>
      <w:noProof/>
    </w:rPr>
  </w:style>
  <w:style w:type="paragraph" w:customStyle="1" w:styleId="Figure">
    <w:name w:val="Figure"/>
    <w:basedOn w:val="Normal"/>
    <w:next w:val="Caption"/>
    <w:rsid w:val="007E170B"/>
    <w:pPr>
      <w:keepNext/>
      <w:spacing w:after="0"/>
      <w:jc w:val="center"/>
    </w:pPr>
  </w:style>
  <w:style w:type="paragraph" w:customStyle="1" w:styleId="ReferenceEntry">
    <w:name w:val="Reference Entry"/>
    <w:basedOn w:val="Normal"/>
    <w:rsid w:val="007E170B"/>
    <w:pPr>
      <w:spacing w:before="40" w:after="40"/>
    </w:pPr>
  </w:style>
  <w:style w:type="paragraph" w:customStyle="1" w:styleId="Term">
    <w:name w:val="Term"/>
    <w:basedOn w:val="Normal"/>
    <w:next w:val="Normal"/>
    <w:rsid w:val="007E170B"/>
    <w:pPr>
      <w:keepNext/>
      <w:spacing w:after="20"/>
    </w:pPr>
    <w:rPr>
      <w:b/>
    </w:rPr>
  </w:style>
  <w:style w:type="paragraph" w:customStyle="1" w:styleId="TermDefinition">
    <w:name w:val="Term Definition"/>
    <w:basedOn w:val="Normal"/>
    <w:next w:val="Term"/>
    <w:rsid w:val="007E170B"/>
    <w:pPr>
      <w:keepLines/>
      <w:spacing w:before="0" w:after="40"/>
      <w:ind w:left="576"/>
    </w:pPr>
  </w:style>
  <w:style w:type="character" w:styleId="FollowedHyperlink">
    <w:name w:val="FollowedHyperlink"/>
    <w:rsid w:val="007E170B"/>
    <w:rPr>
      <w:color w:val="800080"/>
      <w:u w:val="single"/>
    </w:rPr>
  </w:style>
  <w:style w:type="paragraph" w:customStyle="1" w:styleId="TOChead">
    <w:name w:val="TOChead"/>
    <w:basedOn w:val="Normal"/>
    <w:rsid w:val="007E170B"/>
    <w:rPr>
      <w:rFonts w:ascii="Arial" w:hAnsi="Arial"/>
      <w:b/>
      <w:bCs/>
      <w:sz w:val="36"/>
    </w:rPr>
  </w:style>
  <w:style w:type="paragraph" w:customStyle="1" w:styleId="App1">
    <w:name w:val="App1"/>
    <w:basedOn w:val="Normal"/>
    <w:next w:val="Normal"/>
    <w:link w:val="App1Char"/>
    <w:rsid w:val="007E170B"/>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7E170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FB75F7"/>
    <w:pPr>
      <w:numPr>
        <w:ilvl w:val="2"/>
      </w:numPr>
      <w:spacing w:before="120" w:after="40"/>
      <w:outlineLvl w:val="2"/>
    </w:pPr>
    <w:rPr>
      <w:sz w:val="28"/>
    </w:rPr>
  </w:style>
  <w:style w:type="paragraph" w:customStyle="1" w:styleId="TableHead">
    <w:name w:val="TableHead"/>
    <w:basedOn w:val="Normal"/>
    <w:rsid w:val="007E170B"/>
    <w:pPr>
      <w:spacing w:before="20" w:after="20"/>
      <w:jc w:val="center"/>
    </w:pPr>
    <w:rPr>
      <w:b/>
      <w:snapToGrid w:val="0"/>
      <w:sz w:val="18"/>
    </w:rPr>
  </w:style>
  <w:style w:type="paragraph" w:customStyle="1" w:styleId="Approval">
    <w:name w:val="Approval"/>
    <w:basedOn w:val="ZVERSION"/>
    <w:rsid w:val="007E170B"/>
    <w:rPr>
      <w:sz w:val="20"/>
    </w:rPr>
  </w:style>
  <w:style w:type="paragraph" w:styleId="CommentText">
    <w:name w:val="annotation text"/>
    <w:basedOn w:val="Normal"/>
    <w:next w:val="Normal"/>
    <w:semiHidden/>
    <w:rsid w:val="000B49B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bCs/>
      <w:color w:val="800000"/>
    </w:rPr>
  </w:style>
  <w:style w:type="paragraph" w:customStyle="1" w:styleId="DefLabel">
    <w:name w:val="DefLabel"/>
    <w:basedOn w:val="TableHead"/>
    <w:rsid w:val="007E170B"/>
    <w:pPr>
      <w:spacing w:before="60" w:after="60"/>
      <w:jc w:val="left"/>
    </w:pPr>
  </w:style>
  <w:style w:type="paragraph" w:customStyle="1" w:styleId="DefDesc">
    <w:name w:val="DefDesc"/>
    <w:basedOn w:val="Normal"/>
    <w:rsid w:val="007E170B"/>
    <w:pPr>
      <w:spacing w:before="60"/>
    </w:pPr>
    <w:rPr>
      <w:sz w:val="18"/>
    </w:rPr>
  </w:style>
  <w:style w:type="paragraph" w:customStyle="1" w:styleId="AbbrLabel">
    <w:name w:val="AbbrLabel"/>
    <w:basedOn w:val="Normal"/>
    <w:rsid w:val="007E170B"/>
    <w:pPr>
      <w:spacing w:before="60"/>
    </w:pPr>
    <w:rPr>
      <w:b/>
      <w:bCs/>
      <w:sz w:val="18"/>
    </w:rPr>
  </w:style>
  <w:style w:type="paragraph" w:customStyle="1" w:styleId="AbbrDesc">
    <w:name w:val="AbbrDesc"/>
    <w:basedOn w:val="AbbrLabel"/>
    <w:rsid w:val="007E170B"/>
    <w:rPr>
      <w:b w:val="0"/>
      <w:bCs w:val="0"/>
    </w:rPr>
  </w:style>
  <w:style w:type="paragraph" w:customStyle="1" w:styleId="Bullet2">
    <w:name w:val="Bullet2"/>
    <w:basedOn w:val="Normal"/>
    <w:rsid w:val="007E170B"/>
    <w:pPr>
      <w:numPr>
        <w:numId w:val="4"/>
      </w:numPr>
    </w:pPr>
  </w:style>
  <w:style w:type="paragraph" w:customStyle="1" w:styleId="ComBullet">
    <w:name w:val="ComBullet"/>
    <w:basedOn w:val="Bullet2"/>
    <w:rsid w:val="007E170B"/>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7E170B"/>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7E170B"/>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val="0"/>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98268E"/>
    <w:pPr>
      <w:spacing w:after="0"/>
      <w:ind w:left="567" w:hanging="567"/>
      <w:jc w:val="both"/>
    </w:pPr>
    <w:rPr>
      <w:rFonts w:ascii="Arial" w:eastAsia="Malgun Gothic" w:hAnsi="Arial"/>
    </w:rPr>
  </w:style>
  <w:style w:type="paragraph" w:customStyle="1" w:styleId="TAH">
    <w:name w:val="TAH"/>
    <w:basedOn w:val="Normal"/>
    <w:rsid w:val="00E541C4"/>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Heading2Char">
    <w:name w:val="Heading 2 Char"/>
    <w:link w:val="Heading2"/>
    <w:rsid w:val="00BC7702"/>
    <w:rPr>
      <w:rFonts w:ascii="Arial" w:hAnsi="Arial"/>
      <w:b/>
      <w:sz w:val="32"/>
      <w:lang w:val="en-GB" w:eastAsia="en-US" w:bidi="ar-SA"/>
    </w:rPr>
  </w:style>
  <w:style w:type="character" w:customStyle="1" w:styleId="BodyTextChar">
    <w:name w:val="Body Text Char"/>
    <w:link w:val="BodyText"/>
    <w:rsid w:val="0018394A"/>
    <w:rPr>
      <w:lang w:eastAsia="en-US"/>
    </w:rPr>
  </w:style>
  <w:style w:type="paragraph" w:customStyle="1" w:styleId="Appendixsub2">
    <w:name w:val="Appendix sub 2"/>
    <w:basedOn w:val="App3"/>
    <w:link w:val="Appendixsub2Char"/>
    <w:qFormat/>
    <w:rsid w:val="00204B8D"/>
    <w:pPr>
      <w:jc w:val="both"/>
    </w:pPr>
    <w:rPr>
      <w:b w:val="0"/>
    </w:rPr>
  </w:style>
  <w:style w:type="paragraph" w:customStyle="1" w:styleId="Appendixsub1">
    <w:name w:val="Appendix sub 1"/>
    <w:basedOn w:val="App2"/>
    <w:link w:val="Appendixsub1Char"/>
    <w:qFormat/>
    <w:rsid w:val="002E6F77"/>
  </w:style>
  <w:style w:type="character" w:customStyle="1" w:styleId="App1Char">
    <w:name w:val="App1 Char"/>
    <w:link w:val="App1"/>
    <w:rsid w:val="00204B8D"/>
    <w:rPr>
      <w:rFonts w:ascii="Arial Narrow" w:hAnsi="Arial Narrow"/>
      <w:b/>
      <w:sz w:val="36"/>
      <w:lang w:val="en-GB" w:eastAsia="en-US" w:bidi="ar-SA"/>
    </w:rPr>
  </w:style>
  <w:style w:type="character" w:customStyle="1" w:styleId="App2Char">
    <w:name w:val="App2 Char"/>
    <w:link w:val="App2"/>
    <w:rsid w:val="00204B8D"/>
    <w:rPr>
      <w:rFonts w:ascii="Arial" w:hAnsi="Arial" w:cs="Arial"/>
      <w:b/>
      <w:sz w:val="32"/>
      <w:lang w:val="en-GB" w:eastAsia="en-US" w:bidi="ar-SA"/>
    </w:rPr>
  </w:style>
  <w:style w:type="character" w:customStyle="1" w:styleId="App3Char">
    <w:name w:val="App3 Char"/>
    <w:link w:val="App3"/>
    <w:rsid w:val="00FB75F7"/>
    <w:rPr>
      <w:rFonts w:ascii="Arial" w:hAnsi="Arial" w:cs="Arial"/>
      <w:b/>
      <w:sz w:val="28"/>
      <w:lang w:val="en-GB" w:eastAsia="en-US" w:bidi="ar-SA"/>
    </w:rPr>
  </w:style>
  <w:style w:type="character" w:customStyle="1" w:styleId="Appendixsub2Char">
    <w:name w:val="Appendix sub 2 Char"/>
    <w:basedOn w:val="App3Char"/>
    <w:link w:val="Appendixsub2"/>
    <w:rsid w:val="00204B8D"/>
  </w:style>
  <w:style w:type="paragraph" w:styleId="ListParagraph">
    <w:name w:val="List Paragraph"/>
    <w:basedOn w:val="Normal"/>
    <w:uiPriority w:val="34"/>
    <w:qFormat/>
    <w:rsid w:val="004A17EE"/>
    <w:pPr>
      <w:ind w:left="720"/>
    </w:pPr>
  </w:style>
  <w:style w:type="character" w:customStyle="1" w:styleId="Appendixsub1Char">
    <w:name w:val="Appendix sub 1 Char"/>
    <w:basedOn w:val="App2Char"/>
    <w:link w:val="Appendixsub1"/>
    <w:rsid w:val="002E6F77"/>
  </w:style>
  <w:style w:type="paragraph" w:customStyle="1" w:styleId="Term-list">
    <w:name w:val="Term-list"/>
    <w:rsid w:val="008C14A9"/>
    <w:pPr>
      <w:numPr>
        <w:numId w:val="30"/>
      </w:numPr>
      <w:tabs>
        <w:tab w:val="clear" w:pos="1673"/>
      </w:tabs>
      <w:spacing w:before="240"/>
      <w:ind w:left="4820" w:hanging="2268"/>
    </w:pPr>
    <w:rPr>
      <w:rFonts w:ascii="Arial" w:eastAsia="SimSun" w:hAnsi="Arial"/>
      <w:sz w:val="22"/>
    </w:rPr>
  </w:style>
  <w:style w:type="paragraph" w:customStyle="1" w:styleId="A11Appendix">
    <w:name w:val="A.1.1 Appendix"/>
    <w:basedOn w:val="App3"/>
    <w:link w:val="A11AppendixChar"/>
    <w:qFormat/>
    <w:rsid w:val="0021110A"/>
  </w:style>
  <w:style w:type="paragraph" w:customStyle="1" w:styleId="tah0">
    <w:name w:val="tah"/>
    <w:basedOn w:val="Normal"/>
    <w:rsid w:val="00C41874"/>
    <w:pPr>
      <w:spacing w:before="0" w:after="0"/>
    </w:pPr>
    <w:rPr>
      <w:rFonts w:eastAsia="SimSun"/>
      <w:sz w:val="24"/>
      <w:szCs w:val="24"/>
      <w:lang w:val="en-US" w:eastAsia="zh-CN"/>
    </w:rPr>
  </w:style>
  <w:style w:type="character" w:customStyle="1" w:styleId="A11AppendixChar">
    <w:name w:val="A.1.1 Appendix Char"/>
    <w:basedOn w:val="App3Char"/>
    <w:link w:val="A11Appendix"/>
    <w:rsid w:val="0021110A"/>
  </w:style>
  <w:style w:type="paragraph" w:customStyle="1" w:styleId="tal0">
    <w:name w:val="tal"/>
    <w:basedOn w:val="Normal"/>
    <w:rsid w:val="00C41874"/>
    <w:pPr>
      <w:spacing w:before="0" w:after="0"/>
    </w:pPr>
    <w:rPr>
      <w:rFonts w:eastAsia="SimSun"/>
      <w:sz w:val="24"/>
      <w:szCs w:val="24"/>
      <w:lang w:val="en-US" w:eastAsia="zh-CN"/>
    </w:rPr>
  </w:style>
  <w:style w:type="character" w:customStyle="1" w:styleId="Heading1Char">
    <w:name w:val="Heading 1 Char"/>
    <w:link w:val="Heading1"/>
    <w:rsid w:val="00C41874"/>
    <w:rPr>
      <w:rFonts w:ascii="Arial" w:hAnsi="Arial"/>
      <w:b/>
      <w:sz w:val="36"/>
      <w:lang w:eastAsia="en-US"/>
    </w:rPr>
  </w:style>
  <w:style w:type="character" w:styleId="Strong">
    <w:name w:val="Strong"/>
    <w:qFormat/>
    <w:rsid w:val="00C41874"/>
    <w:rPr>
      <w:b/>
      <w:bCs/>
    </w:rPr>
  </w:style>
  <w:style w:type="paragraph" w:customStyle="1" w:styleId="abbrdesc0">
    <w:name w:val="abbrdesc"/>
    <w:basedOn w:val="Normal"/>
    <w:rsid w:val="0056674A"/>
    <w:pPr>
      <w:spacing w:before="60"/>
    </w:pPr>
    <w:rPr>
      <w:sz w:val="18"/>
      <w:szCs w:val="18"/>
      <w:lang w:val="en-US"/>
    </w:rPr>
  </w:style>
</w:styles>
</file>

<file path=word/webSettings.xml><?xml version="1.0" encoding="utf-8"?>
<w:webSettings xmlns:r="http://schemas.openxmlformats.org/officeDocument/2006/relationships" xmlns:w="http://schemas.openxmlformats.org/wordprocessingml/2006/main">
  <w:divs>
    <w:div w:id="1679766539">
      <w:bodyDiv w:val="1"/>
      <w:marLeft w:val="0"/>
      <w:marRight w:val="360"/>
      <w:marTop w:val="0"/>
      <w:marBottom w:val="0"/>
      <w:divBdr>
        <w:top w:val="none" w:sz="0" w:space="0" w:color="auto"/>
        <w:left w:val="none" w:sz="0" w:space="0" w:color="auto"/>
        <w:bottom w:val="none" w:sz="0" w:space="0" w:color="auto"/>
        <w:right w:val="none" w:sz="0" w:space="0" w:color="auto"/>
      </w:divBdr>
      <w:divsChild>
        <w:div w:id="239755218">
          <w:marLeft w:val="240"/>
          <w:marRight w:val="240"/>
          <w:marTop w:val="0"/>
          <w:marBottom w:val="0"/>
          <w:divBdr>
            <w:top w:val="none" w:sz="0" w:space="0" w:color="auto"/>
            <w:left w:val="none" w:sz="0" w:space="0" w:color="auto"/>
            <w:bottom w:val="none" w:sz="0" w:space="0" w:color="auto"/>
            <w:right w:val="none" w:sz="0" w:space="0" w:color="auto"/>
          </w:divBdr>
        </w:div>
        <w:div w:id="2136557993">
          <w:marLeft w:val="240"/>
          <w:marRight w:val="240"/>
          <w:marTop w:val="0"/>
          <w:marBottom w:val="0"/>
          <w:divBdr>
            <w:top w:val="none" w:sz="0" w:space="0" w:color="auto"/>
            <w:left w:val="none" w:sz="0" w:space="0" w:color="auto"/>
            <w:bottom w:val="none" w:sz="0" w:space="0" w:color="auto"/>
            <w:right w:val="none" w:sz="0" w:space="0" w:color="auto"/>
          </w:divBdr>
          <w:divsChild>
            <w:div w:id="688334566">
              <w:marLeft w:val="240"/>
              <w:marRight w:val="0"/>
              <w:marTop w:val="0"/>
              <w:marBottom w:val="0"/>
              <w:divBdr>
                <w:top w:val="none" w:sz="0" w:space="0" w:color="auto"/>
                <w:left w:val="none" w:sz="0" w:space="0" w:color="auto"/>
                <w:bottom w:val="none" w:sz="0" w:space="0" w:color="auto"/>
                <w:right w:val="none" w:sz="0" w:space="0" w:color="auto"/>
              </w:divBdr>
            </w:div>
            <w:div w:id="1276987417">
              <w:marLeft w:val="0"/>
              <w:marRight w:val="0"/>
              <w:marTop w:val="0"/>
              <w:marBottom w:val="0"/>
              <w:divBdr>
                <w:top w:val="none" w:sz="0" w:space="0" w:color="auto"/>
                <w:left w:val="none" w:sz="0" w:space="0" w:color="auto"/>
                <w:bottom w:val="none" w:sz="0" w:space="0" w:color="auto"/>
                <w:right w:val="none" w:sz="0" w:space="0" w:color="auto"/>
              </w:divBdr>
              <w:divsChild>
                <w:div w:id="187765345">
                  <w:marLeft w:val="240"/>
                  <w:marRight w:val="240"/>
                  <w:marTop w:val="0"/>
                  <w:marBottom w:val="0"/>
                  <w:divBdr>
                    <w:top w:val="none" w:sz="0" w:space="0" w:color="auto"/>
                    <w:left w:val="none" w:sz="0" w:space="0" w:color="auto"/>
                    <w:bottom w:val="none" w:sz="0" w:space="0" w:color="auto"/>
                    <w:right w:val="none" w:sz="0" w:space="0" w:color="auto"/>
                  </w:divBdr>
                  <w:divsChild>
                    <w:div w:id="1894122847">
                      <w:marLeft w:val="240"/>
                      <w:marRight w:val="0"/>
                      <w:marTop w:val="0"/>
                      <w:marBottom w:val="0"/>
                      <w:divBdr>
                        <w:top w:val="none" w:sz="0" w:space="0" w:color="auto"/>
                        <w:left w:val="none" w:sz="0" w:space="0" w:color="auto"/>
                        <w:bottom w:val="none" w:sz="0" w:space="0" w:color="auto"/>
                        <w:right w:val="none" w:sz="0" w:space="0" w:color="auto"/>
                      </w:divBdr>
                    </w:div>
                  </w:divsChild>
                </w:div>
                <w:div w:id="395781658">
                  <w:marLeft w:val="0"/>
                  <w:marRight w:val="0"/>
                  <w:marTop w:val="0"/>
                  <w:marBottom w:val="0"/>
                  <w:divBdr>
                    <w:top w:val="none" w:sz="0" w:space="0" w:color="auto"/>
                    <w:left w:val="none" w:sz="0" w:space="0" w:color="auto"/>
                    <w:bottom w:val="none" w:sz="0" w:space="0" w:color="auto"/>
                    <w:right w:val="none" w:sz="0" w:space="0" w:color="auto"/>
                  </w:divBdr>
                </w:div>
                <w:div w:id="1765489834">
                  <w:marLeft w:val="240"/>
                  <w:marRight w:val="240"/>
                  <w:marTop w:val="0"/>
                  <w:marBottom w:val="0"/>
                  <w:divBdr>
                    <w:top w:val="none" w:sz="0" w:space="0" w:color="auto"/>
                    <w:left w:val="none" w:sz="0" w:space="0" w:color="auto"/>
                    <w:bottom w:val="none" w:sz="0" w:space="0" w:color="auto"/>
                    <w:right w:val="none" w:sz="0" w:space="0" w:color="auto"/>
                  </w:divBdr>
                  <w:divsChild>
                    <w:div w:id="431315420">
                      <w:marLeft w:val="240"/>
                      <w:marRight w:val="0"/>
                      <w:marTop w:val="0"/>
                      <w:marBottom w:val="0"/>
                      <w:divBdr>
                        <w:top w:val="none" w:sz="0" w:space="0" w:color="auto"/>
                        <w:left w:val="none" w:sz="0" w:space="0" w:color="auto"/>
                        <w:bottom w:val="none" w:sz="0" w:space="0" w:color="auto"/>
                        <w:right w:val="none" w:sz="0" w:space="0" w:color="auto"/>
                      </w:divBdr>
                    </w:div>
                  </w:divsChild>
                </w:div>
                <w:div w:id="1782796352">
                  <w:marLeft w:val="240"/>
                  <w:marRight w:val="240"/>
                  <w:marTop w:val="0"/>
                  <w:marBottom w:val="0"/>
                  <w:divBdr>
                    <w:top w:val="none" w:sz="0" w:space="0" w:color="auto"/>
                    <w:left w:val="none" w:sz="0" w:space="0" w:color="auto"/>
                    <w:bottom w:val="none" w:sz="0" w:space="0" w:color="auto"/>
                    <w:right w:val="none" w:sz="0" w:space="0" w:color="auto"/>
                  </w:divBdr>
                  <w:divsChild>
                    <w:div w:id="1471288334">
                      <w:marLeft w:val="240"/>
                      <w:marRight w:val="0"/>
                      <w:marTop w:val="0"/>
                      <w:marBottom w:val="0"/>
                      <w:divBdr>
                        <w:top w:val="none" w:sz="0" w:space="0" w:color="auto"/>
                        <w:left w:val="none" w:sz="0" w:space="0" w:color="auto"/>
                        <w:bottom w:val="none" w:sz="0" w:space="0" w:color="auto"/>
                        <w:right w:val="none" w:sz="0" w:space="0" w:color="auto"/>
                      </w:divBdr>
                    </w:div>
                  </w:divsChild>
                </w:div>
                <w:div w:id="1947082652">
                  <w:marLeft w:val="240"/>
                  <w:marRight w:val="240"/>
                  <w:marTop w:val="0"/>
                  <w:marBottom w:val="0"/>
                  <w:divBdr>
                    <w:top w:val="none" w:sz="0" w:space="0" w:color="auto"/>
                    <w:left w:val="none" w:sz="0" w:space="0" w:color="auto"/>
                    <w:bottom w:val="none" w:sz="0" w:space="0" w:color="auto"/>
                    <w:right w:val="none" w:sz="0" w:space="0" w:color="auto"/>
                  </w:divBdr>
                  <w:divsChild>
                    <w:div w:id="1440417054">
                      <w:marLeft w:val="240"/>
                      <w:marRight w:val="0"/>
                      <w:marTop w:val="0"/>
                      <w:marBottom w:val="0"/>
                      <w:divBdr>
                        <w:top w:val="none" w:sz="0" w:space="0" w:color="auto"/>
                        <w:left w:val="none" w:sz="0" w:space="0" w:color="auto"/>
                        <w:bottom w:val="none" w:sz="0" w:space="0" w:color="auto"/>
                        <w:right w:val="none" w:sz="0" w:space="0" w:color="auto"/>
                      </w:divBdr>
                    </w:div>
                    <w:div w:id="1725643683">
                      <w:marLeft w:val="0"/>
                      <w:marRight w:val="0"/>
                      <w:marTop w:val="0"/>
                      <w:marBottom w:val="0"/>
                      <w:divBdr>
                        <w:top w:val="none" w:sz="0" w:space="0" w:color="auto"/>
                        <w:left w:val="none" w:sz="0" w:space="0" w:color="auto"/>
                        <w:bottom w:val="none" w:sz="0" w:space="0" w:color="auto"/>
                        <w:right w:val="none" w:sz="0" w:space="0" w:color="auto"/>
                      </w:divBdr>
                      <w:divsChild>
                        <w:div w:id="536621363">
                          <w:marLeft w:val="240"/>
                          <w:marRight w:val="240"/>
                          <w:marTop w:val="0"/>
                          <w:marBottom w:val="0"/>
                          <w:divBdr>
                            <w:top w:val="none" w:sz="0" w:space="0" w:color="auto"/>
                            <w:left w:val="none" w:sz="0" w:space="0" w:color="auto"/>
                            <w:bottom w:val="none" w:sz="0" w:space="0" w:color="auto"/>
                            <w:right w:val="none" w:sz="0" w:space="0" w:color="auto"/>
                          </w:divBdr>
                          <w:divsChild>
                            <w:div w:id="1493719214">
                              <w:marLeft w:val="240"/>
                              <w:marRight w:val="0"/>
                              <w:marTop w:val="0"/>
                              <w:marBottom w:val="0"/>
                              <w:divBdr>
                                <w:top w:val="none" w:sz="0" w:space="0" w:color="auto"/>
                                <w:left w:val="none" w:sz="0" w:space="0" w:color="auto"/>
                                <w:bottom w:val="none" w:sz="0" w:space="0" w:color="auto"/>
                                <w:right w:val="none" w:sz="0" w:space="0" w:color="auto"/>
                              </w:divBdr>
                            </w:div>
                          </w:divsChild>
                        </w:div>
                        <w:div w:id="740639464">
                          <w:marLeft w:val="0"/>
                          <w:marRight w:val="0"/>
                          <w:marTop w:val="0"/>
                          <w:marBottom w:val="0"/>
                          <w:divBdr>
                            <w:top w:val="none" w:sz="0" w:space="0" w:color="auto"/>
                            <w:left w:val="none" w:sz="0" w:space="0" w:color="auto"/>
                            <w:bottom w:val="none" w:sz="0" w:space="0" w:color="auto"/>
                            <w:right w:val="none" w:sz="0" w:space="0" w:color="auto"/>
                          </w:divBdr>
                        </w:div>
                        <w:div w:id="918171062">
                          <w:marLeft w:val="240"/>
                          <w:marRight w:val="240"/>
                          <w:marTop w:val="0"/>
                          <w:marBottom w:val="0"/>
                          <w:divBdr>
                            <w:top w:val="none" w:sz="0" w:space="0" w:color="auto"/>
                            <w:left w:val="none" w:sz="0" w:space="0" w:color="auto"/>
                            <w:bottom w:val="none" w:sz="0" w:space="0" w:color="auto"/>
                            <w:right w:val="none" w:sz="0" w:space="0" w:color="auto"/>
                          </w:divBdr>
                          <w:divsChild>
                            <w:div w:id="105152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47259">
                  <w:marLeft w:val="240"/>
                  <w:marRight w:val="240"/>
                  <w:marTop w:val="0"/>
                  <w:marBottom w:val="0"/>
                  <w:divBdr>
                    <w:top w:val="none" w:sz="0" w:space="0" w:color="auto"/>
                    <w:left w:val="none" w:sz="0" w:space="0" w:color="auto"/>
                    <w:bottom w:val="none" w:sz="0" w:space="0" w:color="auto"/>
                    <w:right w:val="none" w:sz="0" w:space="0" w:color="auto"/>
                  </w:divBdr>
                  <w:divsChild>
                    <w:div w:id="756554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276449">
      <w:bodyDiv w:val="1"/>
      <w:marLeft w:val="0"/>
      <w:marRight w:val="0"/>
      <w:marTop w:val="0"/>
      <w:marBottom w:val="0"/>
      <w:divBdr>
        <w:top w:val="none" w:sz="0" w:space="0" w:color="auto"/>
        <w:left w:val="none" w:sz="0" w:space="0" w:color="auto"/>
        <w:bottom w:val="none" w:sz="0" w:space="0" w:color="auto"/>
        <w:right w:val="none" w:sz="0" w:space="0" w:color="auto"/>
      </w:divBdr>
      <w:divsChild>
        <w:div w:id="876350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2616.txt" TargetMode="Externa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hyperlink" Target="http://example.com/exampleAPI/1/addresslistmgt/acr%3Atrueicetea/subscriptions/listChanges/987654321"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mailto:ali"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URL:http://www.openmobilealliance.org/" TargetMode="External"/><Relationship Id="rId25" Type="http://schemas.openxmlformats.org/officeDocument/2006/relationships/oleObject" Target="embeddings/Microsoft_Office_PowerPoint_97-2003_Presentation1.ppt"/><Relationship Id="rId33" Type="http://schemas.openxmlformats.org/officeDocument/2006/relationships/oleObject" Target="embeddings/Microsoft_Office_PowerPoint_97-2003_Presentation5.ppt"/><Relationship Id="rId38" Type="http://schemas.openxmlformats.org/officeDocument/2006/relationships/hyperlink" Target="http://client.example.com/notifications/memberLists/1234" TargetMode="Externa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eader" Target="header1.xml"/><Relationship Id="rId29" Type="http://schemas.openxmlformats.org/officeDocument/2006/relationships/oleObject" Target="embeddings/Microsoft_Office_PowerPoint_97-2003_Presentation3.ppt"/><Relationship Id="rId41" Type="http://schemas.openxmlformats.org/officeDocument/2006/relationships/hyperlink" Target="http://exampleAPI/1/addresslistmgt/tel%3A%2B19585550100/memberLists/blockedContac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hyperlink" Target="http://example.com/exampleAPI/1/addresslistmgt/tel%3A%2B19585550100/subscriptions/listChanges/987654321" TargetMode="External"/><Relationship Id="rId40" Type="http://schemas.openxmlformats.org/officeDocument/2006/relationships/hyperlink" Target="http://client.example.com/notifications/memberLists/123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hyperlink" Target="mailto:alice@example.com" TargetMode="External"/><Relationship Id="rId10" Type="http://schemas.openxmlformats.org/officeDocument/2006/relationships/hyperlink" Target="http://www.openmobilealliance.org/ipr.html" TargetMode="External"/><Relationship Id="rId19" Type="http://schemas.openxmlformats.org/officeDocument/2006/relationships/package" Target="embeddings/Microsoft_Office_PowerPoint_Presentation1.pptx"/><Relationship Id="rId31" Type="http://schemas.openxmlformats.org/officeDocument/2006/relationships/oleObject" Target="embeddings/Microsoft_Office_PowerPoint_97-2003_Presentation4.ppt"/><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ietf.org/rfc/rfc4627.txt" TargetMode="External"/><Relationship Id="rId22" Type="http://schemas.openxmlformats.org/officeDocument/2006/relationships/header" Target="header2.xml"/><Relationship Id="rId27" Type="http://schemas.openxmlformats.org/officeDocument/2006/relationships/oleObject" Target="embeddings/Microsoft_Office_PowerPoint_97-2003_Presentation2.ppt"/><Relationship Id="rId30" Type="http://schemas.openxmlformats.org/officeDocument/2006/relationships/image" Target="media/image6.emf"/><Relationship Id="rId35" Type="http://schemas.openxmlformats.org/officeDocument/2006/relationships/hyperlink" Target="mailto:alice@example.com" TargetMode="External"/><Relationship Id="rId43" Type="http://schemas.openxmlformats.org/officeDocument/2006/relationships/image" Target="media/image9.emf"/></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20760-DA5D-4A95-836D-41EAF6533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185</Pages>
  <Words>50209</Words>
  <Characters>286195</Characters>
  <Application>Microsoft Office Word</Application>
  <DocSecurity>0</DocSecurity>
  <Lines>2384</Lines>
  <Paragraphs>671</Paragraphs>
  <ScaleCrop>false</ScaleCrop>
  <HeadingPairs>
    <vt:vector size="2" baseType="variant">
      <vt:variant>
        <vt:lpstr>Title</vt:lpstr>
      </vt:variant>
      <vt:variant>
        <vt:i4>1</vt:i4>
      </vt:variant>
    </vt:vector>
  </HeadingPairs>
  <TitlesOfParts>
    <vt:vector size="1" baseType="lpstr">
      <vt:lpstr>OMA ALM</vt:lpstr>
    </vt:vector>
  </TitlesOfParts>
  <Company>OMA</Company>
  <LinksUpToDate>false</LinksUpToDate>
  <CharactersWithSpaces>335733</CharactersWithSpaces>
  <SharedDoc>false</SharedDoc>
  <HLinks>
    <vt:vector size="1542" baseType="variant">
      <vt:variant>
        <vt:i4>3932269</vt:i4>
      </vt:variant>
      <vt:variant>
        <vt:i4>2088</vt:i4>
      </vt:variant>
      <vt:variant>
        <vt:i4>0</vt:i4>
      </vt:variant>
      <vt:variant>
        <vt:i4>5</vt:i4>
      </vt:variant>
      <vt:variant>
        <vt:lpwstr/>
      </vt:variant>
      <vt:variant>
        <vt:lpwstr>_Type:_AuthorizedTo</vt:lpwstr>
      </vt:variant>
      <vt:variant>
        <vt:i4>1245235</vt:i4>
      </vt:variant>
      <vt:variant>
        <vt:i4>2085</vt:i4>
      </vt:variant>
      <vt:variant>
        <vt:i4>0</vt:i4>
      </vt:variant>
      <vt:variant>
        <vt:i4>5</vt:i4>
      </vt:variant>
      <vt:variant>
        <vt:lpwstr/>
      </vt:variant>
      <vt:variant>
        <vt:lpwstr>_Toc253361438</vt:lpwstr>
      </vt:variant>
      <vt:variant>
        <vt:i4>5177363</vt:i4>
      </vt:variant>
      <vt:variant>
        <vt:i4>2082</vt:i4>
      </vt:variant>
      <vt:variant>
        <vt:i4>0</vt:i4>
      </vt:variant>
      <vt:variant>
        <vt:i4>5</vt:i4>
      </vt:variant>
      <vt:variant>
        <vt:lpwstr/>
      </vt:variant>
      <vt:variant>
        <vt:lpwstr>_Type:_AttributeList</vt:lpwstr>
      </vt:variant>
      <vt:variant>
        <vt:i4>7012458</vt:i4>
      </vt:variant>
      <vt:variant>
        <vt:i4>2052</vt:i4>
      </vt:variant>
      <vt:variant>
        <vt:i4>0</vt:i4>
      </vt:variant>
      <vt:variant>
        <vt:i4>5</vt:i4>
      </vt:variant>
      <vt:variant>
        <vt:lpwstr>http://exampleapi/1/addresslistmgt/tel%3A%2B19585550100/memberLists/blockedContacts</vt:lpwstr>
      </vt:variant>
      <vt:variant>
        <vt:lpwstr/>
      </vt:variant>
      <vt:variant>
        <vt:i4>2687068</vt:i4>
      </vt:variant>
      <vt:variant>
        <vt:i4>2049</vt:i4>
      </vt:variant>
      <vt:variant>
        <vt:i4>0</vt:i4>
      </vt:variant>
      <vt:variant>
        <vt:i4>5</vt:i4>
      </vt:variant>
      <vt:variant>
        <vt:lpwstr/>
      </vt:variant>
      <vt:variant>
        <vt:lpwstr>_Example:_Transferring_a</vt:lpwstr>
      </vt:variant>
      <vt:variant>
        <vt:i4>4849727</vt:i4>
      </vt:variant>
      <vt:variant>
        <vt:i4>2046</vt:i4>
      </vt:variant>
      <vt:variant>
        <vt:i4>0</vt:i4>
      </vt:variant>
      <vt:variant>
        <vt:i4>5</vt:i4>
      </vt:variant>
      <vt:variant>
        <vt:lpwstr/>
      </vt:variant>
      <vt:variant>
        <vt:lpwstr>_Example:_Delete_an</vt:lpwstr>
      </vt:variant>
      <vt:variant>
        <vt:i4>327802</vt:i4>
      </vt:variant>
      <vt:variant>
        <vt:i4>2043</vt:i4>
      </vt:variant>
      <vt:variant>
        <vt:i4>0</vt:i4>
      </vt:variant>
      <vt:variant>
        <vt:i4>5</vt:i4>
      </vt:variant>
      <vt:variant>
        <vt:lpwstr/>
      </vt:variant>
      <vt:variant>
        <vt:lpwstr>_Example:_Authorize_user</vt:lpwstr>
      </vt:variant>
      <vt:variant>
        <vt:i4>4784187</vt:i4>
      </vt:variant>
      <vt:variant>
        <vt:i4>2040</vt:i4>
      </vt:variant>
      <vt:variant>
        <vt:i4>0</vt:i4>
      </vt:variant>
      <vt:variant>
        <vt:i4>5</vt:i4>
      </vt:variant>
      <vt:variant>
        <vt:lpwstr/>
      </vt:variant>
      <vt:variant>
        <vt:lpwstr>_Example:_Retrieve_data</vt:lpwstr>
      </vt:variant>
      <vt:variant>
        <vt:i4>5963814</vt:i4>
      </vt:variant>
      <vt:variant>
        <vt:i4>2037</vt:i4>
      </vt:variant>
      <vt:variant>
        <vt:i4>0</vt:i4>
      </vt:variant>
      <vt:variant>
        <vt:i4>5</vt:i4>
      </vt:variant>
      <vt:variant>
        <vt:lpwstr/>
      </vt:variant>
      <vt:variant>
        <vt:lpwstr>_Example:_Update_an</vt:lpwstr>
      </vt:variant>
      <vt:variant>
        <vt:i4>3670106</vt:i4>
      </vt:variant>
      <vt:variant>
        <vt:i4>2034</vt:i4>
      </vt:variant>
      <vt:variant>
        <vt:i4>0</vt:i4>
      </vt:variant>
      <vt:variant>
        <vt:i4>5</vt:i4>
      </vt:variant>
      <vt:variant>
        <vt:lpwstr/>
      </vt:variant>
      <vt:variant>
        <vt:lpwstr>_Example:_Retrieve_an</vt:lpwstr>
      </vt:variant>
      <vt:variant>
        <vt:i4>2162772</vt:i4>
      </vt:variant>
      <vt:variant>
        <vt:i4>2031</vt:i4>
      </vt:variant>
      <vt:variant>
        <vt:i4>0</vt:i4>
      </vt:variant>
      <vt:variant>
        <vt:i4>5</vt:i4>
      </vt:variant>
      <vt:variant>
        <vt:lpwstr/>
      </vt:variant>
      <vt:variant>
        <vt:lpwstr>_Example:_Create_new</vt:lpwstr>
      </vt:variant>
      <vt:variant>
        <vt:i4>6684777</vt:i4>
      </vt:variant>
      <vt:variant>
        <vt:i4>2028</vt:i4>
      </vt:variant>
      <vt:variant>
        <vt:i4>0</vt:i4>
      </vt:variant>
      <vt:variant>
        <vt:i4>5</vt:i4>
      </vt:variant>
      <vt:variant>
        <vt:lpwstr/>
      </vt:variant>
      <vt:variant>
        <vt:lpwstr>_Example:_Retrieve_all_2</vt:lpwstr>
      </vt:variant>
      <vt:variant>
        <vt:i4>5832709</vt:i4>
      </vt:variant>
      <vt:variant>
        <vt:i4>2025</vt:i4>
      </vt:variant>
      <vt:variant>
        <vt:i4>0</vt:i4>
      </vt:variant>
      <vt:variant>
        <vt:i4>5</vt:i4>
      </vt:variant>
      <vt:variant>
        <vt:lpwstr/>
      </vt:variant>
      <vt:variant>
        <vt:lpwstr>_Example_2:_Retrieve_2</vt:lpwstr>
      </vt:variant>
      <vt:variant>
        <vt:i4>6094853</vt:i4>
      </vt:variant>
      <vt:variant>
        <vt:i4>2022</vt:i4>
      </vt:variant>
      <vt:variant>
        <vt:i4>0</vt:i4>
      </vt:variant>
      <vt:variant>
        <vt:i4>5</vt:i4>
      </vt:variant>
      <vt:variant>
        <vt:lpwstr/>
      </vt:variant>
      <vt:variant>
        <vt:lpwstr>_Example_1:_Retrieve_5</vt:lpwstr>
      </vt:variant>
      <vt:variant>
        <vt:i4>5898245</vt:i4>
      </vt:variant>
      <vt:variant>
        <vt:i4>2019</vt:i4>
      </vt:variant>
      <vt:variant>
        <vt:i4>0</vt:i4>
      </vt:variant>
      <vt:variant>
        <vt:i4>5</vt:i4>
      </vt:variant>
      <vt:variant>
        <vt:lpwstr/>
      </vt:variant>
      <vt:variant>
        <vt:lpwstr>_Example_2:_Retrieve_1</vt:lpwstr>
      </vt:variant>
      <vt:variant>
        <vt:i4>6029317</vt:i4>
      </vt:variant>
      <vt:variant>
        <vt:i4>2016</vt:i4>
      </vt:variant>
      <vt:variant>
        <vt:i4>0</vt:i4>
      </vt:variant>
      <vt:variant>
        <vt:i4>5</vt:i4>
      </vt:variant>
      <vt:variant>
        <vt:lpwstr/>
      </vt:variant>
      <vt:variant>
        <vt:lpwstr>_Example_1:_Retrieve_4</vt:lpwstr>
      </vt:variant>
      <vt:variant>
        <vt:i4>5963781</vt:i4>
      </vt:variant>
      <vt:variant>
        <vt:i4>2013</vt:i4>
      </vt:variant>
      <vt:variant>
        <vt:i4>0</vt:i4>
      </vt:variant>
      <vt:variant>
        <vt:i4>5</vt:i4>
      </vt:variant>
      <vt:variant>
        <vt:lpwstr/>
      </vt:variant>
      <vt:variant>
        <vt:lpwstr>_Example_1:_Retrieve_3</vt:lpwstr>
      </vt:variant>
      <vt:variant>
        <vt:i4>7667783</vt:i4>
      </vt:variant>
      <vt:variant>
        <vt:i4>2010</vt:i4>
      </vt:variant>
      <vt:variant>
        <vt:i4>0</vt:i4>
      </vt:variant>
      <vt:variant>
        <vt:i4>5</vt:i4>
      </vt:variant>
      <vt:variant>
        <vt:lpwstr/>
      </vt:variant>
      <vt:variant>
        <vt:lpwstr>_Example_2:_Notification</vt:lpwstr>
      </vt:variant>
      <vt:variant>
        <vt:i4>589858</vt:i4>
      </vt:variant>
      <vt:variant>
        <vt:i4>2007</vt:i4>
      </vt:variant>
      <vt:variant>
        <vt:i4>0</vt:i4>
      </vt:variant>
      <vt:variant>
        <vt:i4>5</vt:i4>
      </vt:variant>
      <vt:variant>
        <vt:lpwstr/>
      </vt:variant>
      <vt:variant>
        <vt:lpwstr>_Example:_Update/Extend_duration</vt:lpwstr>
      </vt:variant>
      <vt:variant>
        <vt:i4>2555969</vt:i4>
      </vt:variant>
      <vt:variant>
        <vt:i4>2004</vt:i4>
      </vt:variant>
      <vt:variant>
        <vt:i4>0</vt:i4>
      </vt:variant>
      <vt:variant>
        <vt:i4>5</vt:i4>
      </vt:variant>
      <vt:variant>
        <vt:lpwstr/>
      </vt:variant>
      <vt:variant>
        <vt:lpwstr>_Example:_Retrieve_individual</vt:lpwstr>
      </vt:variant>
      <vt:variant>
        <vt:i4>1114135</vt:i4>
      </vt:variant>
      <vt:variant>
        <vt:i4>2001</vt:i4>
      </vt:variant>
      <vt:variant>
        <vt:i4>0</vt:i4>
      </vt:variant>
      <vt:variant>
        <vt:i4>5</vt:i4>
      </vt:variant>
      <vt:variant>
        <vt:lpwstr>http://client.example.com/notifications/memberLists/1234</vt:lpwstr>
      </vt:variant>
      <vt:variant>
        <vt:lpwstr/>
      </vt:variant>
      <vt:variant>
        <vt:i4>2359340</vt:i4>
      </vt:variant>
      <vt:variant>
        <vt:i4>1998</vt:i4>
      </vt:variant>
      <vt:variant>
        <vt:i4>0</vt:i4>
      </vt:variant>
      <vt:variant>
        <vt:i4>5</vt:i4>
      </vt:variant>
      <vt:variant>
        <vt:lpwstr>http://example.com/exampleAPI/1/addresslistmgt/acr%3Atrueicetea/subscriptions/listChanges/987654321</vt:lpwstr>
      </vt:variant>
      <vt:variant>
        <vt:lpwstr/>
      </vt:variant>
      <vt:variant>
        <vt:i4>655409</vt:i4>
      </vt:variant>
      <vt:variant>
        <vt:i4>1995</vt:i4>
      </vt:variant>
      <vt:variant>
        <vt:i4>0</vt:i4>
      </vt:variant>
      <vt:variant>
        <vt:i4>5</vt:i4>
      </vt:variant>
      <vt:variant>
        <vt:lpwstr/>
      </vt:variant>
      <vt:variant>
        <vt:lpwstr>_Example_2:_Create</vt:lpwstr>
      </vt:variant>
      <vt:variant>
        <vt:i4>1114135</vt:i4>
      </vt:variant>
      <vt:variant>
        <vt:i4>1992</vt:i4>
      </vt:variant>
      <vt:variant>
        <vt:i4>0</vt:i4>
      </vt:variant>
      <vt:variant>
        <vt:i4>5</vt:i4>
      </vt:variant>
      <vt:variant>
        <vt:lpwstr>http://client.example.com/notifications/memberLists/1234</vt:lpwstr>
      </vt:variant>
      <vt:variant>
        <vt:lpwstr/>
      </vt:variant>
      <vt:variant>
        <vt:i4>3407996</vt:i4>
      </vt:variant>
      <vt:variant>
        <vt:i4>1989</vt:i4>
      </vt:variant>
      <vt:variant>
        <vt:i4>0</vt:i4>
      </vt:variant>
      <vt:variant>
        <vt:i4>5</vt:i4>
      </vt:variant>
      <vt:variant>
        <vt:lpwstr>http://example.com/exampleAPI/1/addresslistmgt/tel%3A%2B19585550100/subscriptions/listChanges/987654321</vt:lpwstr>
      </vt:variant>
      <vt:variant>
        <vt:lpwstr/>
      </vt:variant>
      <vt:variant>
        <vt:i4>3670126</vt:i4>
      </vt:variant>
      <vt:variant>
        <vt:i4>1986</vt:i4>
      </vt:variant>
      <vt:variant>
        <vt:i4>0</vt:i4>
      </vt:variant>
      <vt:variant>
        <vt:i4>5</vt:i4>
      </vt:variant>
      <vt:variant>
        <vt:lpwstr/>
      </vt:variant>
      <vt:variant>
        <vt:lpwstr>_Example_1:_Create_1</vt:lpwstr>
      </vt:variant>
      <vt:variant>
        <vt:i4>6619241</vt:i4>
      </vt:variant>
      <vt:variant>
        <vt:i4>1983</vt:i4>
      </vt:variant>
      <vt:variant>
        <vt:i4>0</vt:i4>
      </vt:variant>
      <vt:variant>
        <vt:i4>5</vt:i4>
      </vt:variant>
      <vt:variant>
        <vt:lpwstr/>
      </vt:variant>
      <vt:variant>
        <vt:lpwstr>_Example:_Retrieve_all_1</vt:lpwstr>
      </vt:variant>
      <vt:variant>
        <vt:i4>6815854</vt:i4>
      </vt:variant>
      <vt:variant>
        <vt:i4>1980</vt:i4>
      </vt:variant>
      <vt:variant>
        <vt:i4>0</vt:i4>
      </vt:variant>
      <vt:variant>
        <vt:i4>5</vt:i4>
      </vt:variant>
      <vt:variant>
        <vt:lpwstr/>
      </vt:variant>
      <vt:variant>
        <vt:lpwstr>_Example:_Create_a_1</vt:lpwstr>
      </vt:variant>
      <vt:variant>
        <vt:i4>5898245</vt:i4>
      </vt:variant>
      <vt:variant>
        <vt:i4>1977</vt:i4>
      </vt:variant>
      <vt:variant>
        <vt:i4>0</vt:i4>
      </vt:variant>
      <vt:variant>
        <vt:i4>5</vt:i4>
      </vt:variant>
      <vt:variant>
        <vt:lpwstr/>
      </vt:variant>
      <vt:variant>
        <vt:lpwstr>_Example_1:_Retrieve_2</vt:lpwstr>
      </vt:variant>
      <vt:variant>
        <vt:i4>1114175</vt:i4>
      </vt:variant>
      <vt:variant>
        <vt:i4>1974</vt:i4>
      </vt:variant>
      <vt:variant>
        <vt:i4>0</vt:i4>
      </vt:variant>
      <vt:variant>
        <vt:i4>5</vt:i4>
      </vt:variant>
      <vt:variant>
        <vt:lpwstr/>
      </vt:variant>
      <vt:variant>
        <vt:lpwstr>_Toc273395777</vt:lpwstr>
      </vt:variant>
      <vt:variant>
        <vt:i4>5832753</vt:i4>
      </vt:variant>
      <vt:variant>
        <vt:i4>1971</vt:i4>
      </vt:variant>
      <vt:variant>
        <vt:i4>0</vt:i4>
      </vt:variant>
      <vt:variant>
        <vt:i4>5</vt:i4>
      </vt:variant>
      <vt:variant>
        <vt:lpwstr/>
      </vt:variant>
      <vt:variant>
        <vt:lpwstr>_Example:_Create_a_</vt:lpwstr>
      </vt:variant>
      <vt:variant>
        <vt:i4>7012442</vt:i4>
      </vt:variant>
      <vt:variant>
        <vt:i4>1968</vt:i4>
      </vt:variant>
      <vt:variant>
        <vt:i4>0</vt:i4>
      </vt:variant>
      <vt:variant>
        <vt:i4>5</vt:i4>
      </vt:variant>
      <vt:variant>
        <vt:lpwstr/>
      </vt:variant>
      <vt:variant>
        <vt:lpwstr>_Example_2:_Retrieve_</vt:lpwstr>
      </vt:variant>
      <vt:variant>
        <vt:i4>1179711</vt:i4>
      </vt:variant>
      <vt:variant>
        <vt:i4>1965</vt:i4>
      </vt:variant>
      <vt:variant>
        <vt:i4>0</vt:i4>
      </vt:variant>
      <vt:variant>
        <vt:i4>5</vt:i4>
      </vt:variant>
      <vt:variant>
        <vt:lpwstr/>
      </vt:variant>
      <vt:variant>
        <vt:lpwstr>_Toc273395740</vt:lpwstr>
      </vt:variant>
      <vt:variant>
        <vt:i4>589873</vt:i4>
      </vt:variant>
      <vt:variant>
        <vt:i4>1962</vt:i4>
      </vt:variant>
      <vt:variant>
        <vt:i4>0</vt:i4>
      </vt:variant>
      <vt:variant>
        <vt:i4>5</vt:i4>
      </vt:variant>
      <vt:variant>
        <vt:lpwstr/>
      </vt:variant>
      <vt:variant>
        <vt:lpwstr>_Example_1:_Create_</vt:lpwstr>
      </vt:variant>
      <vt:variant>
        <vt:i4>7012442</vt:i4>
      </vt:variant>
      <vt:variant>
        <vt:i4>1959</vt:i4>
      </vt:variant>
      <vt:variant>
        <vt:i4>0</vt:i4>
      </vt:variant>
      <vt:variant>
        <vt:i4>5</vt:i4>
      </vt:variant>
      <vt:variant>
        <vt:lpwstr/>
      </vt:variant>
      <vt:variant>
        <vt:lpwstr>_Example_2:_Retrieve</vt:lpwstr>
      </vt:variant>
      <vt:variant>
        <vt:i4>1245246</vt:i4>
      </vt:variant>
      <vt:variant>
        <vt:i4>1956</vt:i4>
      </vt:variant>
      <vt:variant>
        <vt:i4>0</vt:i4>
      </vt:variant>
      <vt:variant>
        <vt:i4>5</vt:i4>
      </vt:variant>
      <vt:variant>
        <vt:lpwstr/>
      </vt:variant>
      <vt:variant>
        <vt:lpwstr>_Toc273395659</vt:lpwstr>
      </vt:variant>
      <vt:variant>
        <vt:i4>5832753</vt:i4>
      </vt:variant>
      <vt:variant>
        <vt:i4>1953</vt:i4>
      </vt:variant>
      <vt:variant>
        <vt:i4>0</vt:i4>
      </vt:variant>
      <vt:variant>
        <vt:i4>5</vt:i4>
      </vt:variant>
      <vt:variant>
        <vt:lpwstr/>
      </vt:variant>
      <vt:variant>
        <vt:lpwstr>_Example:_Create_an</vt:lpwstr>
      </vt:variant>
      <vt:variant>
        <vt:i4>1376318</vt:i4>
      </vt:variant>
      <vt:variant>
        <vt:i4>1950</vt:i4>
      </vt:variant>
      <vt:variant>
        <vt:i4>0</vt:i4>
      </vt:variant>
      <vt:variant>
        <vt:i4>5</vt:i4>
      </vt:variant>
      <vt:variant>
        <vt:lpwstr/>
      </vt:variant>
      <vt:variant>
        <vt:lpwstr>_Toc273395634</vt:lpwstr>
      </vt:variant>
      <vt:variant>
        <vt:i4>5505078</vt:i4>
      </vt:variant>
      <vt:variant>
        <vt:i4>1947</vt:i4>
      </vt:variant>
      <vt:variant>
        <vt:i4>0</vt:i4>
      </vt:variant>
      <vt:variant>
        <vt:i4>5</vt:i4>
      </vt:variant>
      <vt:variant>
        <vt:lpwstr/>
      </vt:variant>
      <vt:variant>
        <vt:lpwstr>_Example:_Retrieve_all_</vt:lpwstr>
      </vt:variant>
      <vt:variant>
        <vt:i4>1048637</vt:i4>
      </vt:variant>
      <vt:variant>
        <vt:i4>1944</vt:i4>
      </vt:variant>
      <vt:variant>
        <vt:i4>0</vt:i4>
      </vt:variant>
      <vt:variant>
        <vt:i4>5</vt:i4>
      </vt:variant>
      <vt:variant>
        <vt:lpwstr>mailto:alice@example.com</vt:lpwstr>
      </vt:variant>
      <vt:variant>
        <vt:lpwstr/>
      </vt:variant>
      <vt:variant>
        <vt:i4>1048637</vt:i4>
      </vt:variant>
      <vt:variant>
        <vt:i4>1941</vt:i4>
      </vt:variant>
      <vt:variant>
        <vt:i4>0</vt:i4>
      </vt:variant>
      <vt:variant>
        <vt:i4>5</vt:i4>
      </vt:variant>
      <vt:variant>
        <vt:lpwstr>mailto:alice@example.com</vt:lpwstr>
      </vt:variant>
      <vt:variant>
        <vt:lpwstr/>
      </vt:variant>
      <vt:variant>
        <vt:i4>5832753</vt:i4>
      </vt:variant>
      <vt:variant>
        <vt:i4>1938</vt:i4>
      </vt:variant>
      <vt:variant>
        <vt:i4>0</vt:i4>
      </vt:variant>
      <vt:variant>
        <vt:i4>5</vt:i4>
      </vt:variant>
      <vt:variant>
        <vt:lpwstr/>
      </vt:variant>
      <vt:variant>
        <vt:lpwstr>_Example:_Create_a</vt:lpwstr>
      </vt:variant>
      <vt:variant>
        <vt:i4>7143514</vt:i4>
      </vt:variant>
      <vt:variant>
        <vt:i4>1935</vt:i4>
      </vt:variant>
      <vt:variant>
        <vt:i4>0</vt:i4>
      </vt:variant>
      <vt:variant>
        <vt:i4>5</vt:i4>
      </vt:variant>
      <vt:variant>
        <vt:lpwstr/>
      </vt:variant>
      <vt:variant>
        <vt:lpwstr>_Example_4:_Retrieve</vt:lpwstr>
      </vt:variant>
      <vt:variant>
        <vt:i4>2031677</vt:i4>
      </vt:variant>
      <vt:variant>
        <vt:i4>1932</vt:i4>
      </vt:variant>
      <vt:variant>
        <vt:i4>0</vt:i4>
      </vt:variant>
      <vt:variant>
        <vt:i4>5</vt:i4>
      </vt:variant>
      <vt:variant>
        <vt:lpwstr/>
      </vt:variant>
      <vt:variant>
        <vt:lpwstr>_Toc273395591</vt:lpwstr>
      </vt:variant>
      <vt:variant>
        <vt:i4>6946906</vt:i4>
      </vt:variant>
      <vt:variant>
        <vt:i4>1929</vt:i4>
      </vt:variant>
      <vt:variant>
        <vt:i4>0</vt:i4>
      </vt:variant>
      <vt:variant>
        <vt:i4>5</vt:i4>
      </vt:variant>
      <vt:variant>
        <vt:lpwstr/>
      </vt:variant>
      <vt:variant>
        <vt:lpwstr>_Example_3:_Retrieve_</vt:lpwstr>
      </vt:variant>
      <vt:variant>
        <vt:i4>5701681</vt:i4>
      </vt:variant>
      <vt:variant>
        <vt:i4>1926</vt:i4>
      </vt:variant>
      <vt:variant>
        <vt:i4>0</vt:i4>
      </vt:variant>
      <vt:variant>
        <vt:i4>5</vt:i4>
      </vt:variant>
      <vt:variant>
        <vt:lpwstr/>
      </vt:variant>
      <vt:variant>
        <vt:lpwstr>_Example:_Create_or</vt:lpwstr>
      </vt:variant>
      <vt:variant>
        <vt:i4>5832709</vt:i4>
      </vt:variant>
      <vt:variant>
        <vt:i4>1923</vt:i4>
      </vt:variant>
      <vt:variant>
        <vt:i4>0</vt:i4>
      </vt:variant>
      <vt:variant>
        <vt:i4>5</vt:i4>
      </vt:variant>
      <vt:variant>
        <vt:lpwstr/>
      </vt:variant>
      <vt:variant>
        <vt:lpwstr>_Example_1:_Retrieve_1</vt:lpwstr>
      </vt:variant>
      <vt:variant>
        <vt:i4>5505078</vt:i4>
      </vt:variant>
      <vt:variant>
        <vt:i4>1920</vt:i4>
      </vt:variant>
      <vt:variant>
        <vt:i4>0</vt:i4>
      </vt:variant>
      <vt:variant>
        <vt:i4>5</vt:i4>
      </vt:variant>
      <vt:variant>
        <vt:lpwstr/>
      </vt:variant>
      <vt:variant>
        <vt:lpwstr>_Example:_Retrieve_all</vt:lpwstr>
      </vt:variant>
      <vt:variant>
        <vt:i4>589873</vt:i4>
      </vt:variant>
      <vt:variant>
        <vt:i4>1917</vt:i4>
      </vt:variant>
      <vt:variant>
        <vt:i4>0</vt:i4>
      </vt:variant>
      <vt:variant>
        <vt:i4>5</vt:i4>
      </vt:variant>
      <vt:variant>
        <vt:lpwstr/>
      </vt:variant>
      <vt:variant>
        <vt:lpwstr>_Example_1:_Create</vt:lpwstr>
      </vt:variant>
      <vt:variant>
        <vt:i4>6946906</vt:i4>
      </vt:variant>
      <vt:variant>
        <vt:i4>1914</vt:i4>
      </vt:variant>
      <vt:variant>
        <vt:i4>0</vt:i4>
      </vt:variant>
      <vt:variant>
        <vt:i4>5</vt:i4>
      </vt:variant>
      <vt:variant>
        <vt:lpwstr/>
      </vt:variant>
      <vt:variant>
        <vt:lpwstr>_Example_3:_Retrieve</vt:lpwstr>
      </vt:variant>
      <vt:variant>
        <vt:i4>6815834</vt:i4>
      </vt:variant>
      <vt:variant>
        <vt:i4>1911</vt:i4>
      </vt:variant>
      <vt:variant>
        <vt:i4>0</vt:i4>
      </vt:variant>
      <vt:variant>
        <vt:i4>5</vt:i4>
      </vt:variant>
      <vt:variant>
        <vt:lpwstr/>
      </vt:variant>
      <vt:variant>
        <vt:lpwstr>_Example_1:_Retrieve</vt:lpwstr>
      </vt:variant>
      <vt:variant>
        <vt:i4>6815834</vt:i4>
      </vt:variant>
      <vt:variant>
        <vt:i4>1908</vt:i4>
      </vt:variant>
      <vt:variant>
        <vt:i4>0</vt:i4>
      </vt:variant>
      <vt:variant>
        <vt:i4>5</vt:i4>
      </vt:variant>
      <vt:variant>
        <vt:lpwstr/>
      </vt:variant>
      <vt:variant>
        <vt:lpwstr>_Example_1:_Retrieve_</vt:lpwstr>
      </vt:variant>
      <vt:variant>
        <vt:i4>2359397</vt:i4>
      </vt:variant>
      <vt:variant>
        <vt:i4>1902</vt:i4>
      </vt:variant>
      <vt:variant>
        <vt:i4>0</vt:i4>
      </vt:variant>
      <vt:variant>
        <vt:i4>5</vt:i4>
      </vt:variant>
      <vt:variant>
        <vt:lpwstr/>
      </vt:variant>
      <vt:variant>
        <vt:lpwstr>_GET_7</vt:lpwstr>
      </vt:variant>
      <vt:variant>
        <vt:i4>1245242</vt:i4>
      </vt:variant>
      <vt:variant>
        <vt:i4>1899</vt:i4>
      </vt:variant>
      <vt:variant>
        <vt:i4>0</vt:i4>
      </vt:variant>
      <vt:variant>
        <vt:i4>5</vt:i4>
      </vt:variant>
      <vt:variant>
        <vt:lpwstr/>
      </vt:variant>
      <vt:variant>
        <vt:lpwstr>_GET</vt:lpwstr>
      </vt:variant>
      <vt:variant>
        <vt:i4>2097253</vt:i4>
      </vt:variant>
      <vt:variant>
        <vt:i4>1896</vt:i4>
      </vt:variant>
      <vt:variant>
        <vt:i4>0</vt:i4>
      </vt:variant>
      <vt:variant>
        <vt:i4>5</vt:i4>
      </vt:variant>
      <vt:variant>
        <vt:lpwstr/>
      </vt:variant>
      <vt:variant>
        <vt:lpwstr>_GET_3</vt:lpwstr>
      </vt:variant>
      <vt:variant>
        <vt:i4>6029380</vt:i4>
      </vt:variant>
      <vt:variant>
        <vt:i4>1893</vt:i4>
      </vt:variant>
      <vt:variant>
        <vt:i4>0</vt:i4>
      </vt:variant>
      <vt:variant>
        <vt:i4>5</vt:i4>
      </vt:variant>
      <vt:variant>
        <vt:lpwstr/>
      </vt:variant>
      <vt:variant>
        <vt:lpwstr>_POST_1</vt:lpwstr>
      </vt:variant>
      <vt:variant>
        <vt:i4>196656</vt:i4>
      </vt:variant>
      <vt:variant>
        <vt:i4>1890</vt:i4>
      </vt:variant>
      <vt:variant>
        <vt:i4>0</vt:i4>
      </vt:variant>
      <vt:variant>
        <vt:i4>5</vt:i4>
      </vt:variant>
      <vt:variant>
        <vt:lpwstr/>
      </vt:variant>
      <vt:variant>
        <vt:lpwstr>_POST</vt:lpwstr>
      </vt:variant>
      <vt:variant>
        <vt:i4>917605</vt:i4>
      </vt:variant>
      <vt:variant>
        <vt:i4>1887</vt:i4>
      </vt:variant>
      <vt:variant>
        <vt:i4>0</vt:i4>
      </vt:variant>
      <vt:variant>
        <vt:i4>5</vt:i4>
      </vt:variant>
      <vt:variant>
        <vt:lpwstr/>
      </vt:variant>
      <vt:variant>
        <vt:lpwstr>_Resource:_List_changes</vt:lpwstr>
      </vt:variant>
      <vt:variant>
        <vt:i4>196656</vt:i4>
      </vt:variant>
      <vt:variant>
        <vt:i4>1884</vt:i4>
      </vt:variant>
      <vt:variant>
        <vt:i4>0</vt:i4>
      </vt:variant>
      <vt:variant>
        <vt:i4>5</vt:i4>
      </vt:variant>
      <vt:variant>
        <vt:lpwstr/>
      </vt:variant>
      <vt:variant>
        <vt:lpwstr>_POST</vt:lpwstr>
      </vt:variant>
      <vt:variant>
        <vt:i4>3342435</vt:i4>
      </vt:variant>
      <vt:variant>
        <vt:i4>1881</vt:i4>
      </vt:variant>
      <vt:variant>
        <vt:i4>0</vt:i4>
      </vt:variant>
      <vt:variant>
        <vt:i4>5</vt:i4>
      </vt:variant>
      <vt:variant>
        <vt:lpwstr/>
      </vt:variant>
      <vt:variant>
        <vt:lpwstr>C3</vt:lpwstr>
      </vt:variant>
      <vt:variant>
        <vt:i4>6029380</vt:i4>
      </vt:variant>
      <vt:variant>
        <vt:i4>1878</vt:i4>
      </vt:variant>
      <vt:variant>
        <vt:i4>0</vt:i4>
      </vt:variant>
      <vt:variant>
        <vt:i4>5</vt:i4>
      </vt:variant>
      <vt:variant>
        <vt:lpwstr/>
      </vt:variant>
      <vt:variant>
        <vt:lpwstr>_POST_2</vt:lpwstr>
      </vt:variant>
      <vt:variant>
        <vt:i4>5046352</vt:i4>
      </vt:variant>
      <vt:variant>
        <vt:i4>1875</vt:i4>
      </vt:variant>
      <vt:variant>
        <vt:i4>0</vt:i4>
      </vt:variant>
      <vt:variant>
        <vt:i4>5</vt:i4>
      </vt:variant>
      <vt:variant>
        <vt:lpwstr/>
      </vt:variant>
      <vt:variant>
        <vt:lpwstr>_Resource:_Individual_member_4</vt:lpwstr>
      </vt:variant>
      <vt:variant>
        <vt:i4>2293818</vt:i4>
      </vt:variant>
      <vt:variant>
        <vt:i4>1872</vt:i4>
      </vt:variant>
      <vt:variant>
        <vt:i4>0</vt:i4>
      </vt:variant>
      <vt:variant>
        <vt:i4>5</vt:i4>
      </vt:variant>
      <vt:variant>
        <vt:lpwstr/>
      </vt:variant>
      <vt:variant>
        <vt:lpwstr>_DELETE_8</vt:lpwstr>
      </vt:variant>
      <vt:variant>
        <vt:i4>3932277</vt:i4>
      </vt:variant>
      <vt:variant>
        <vt:i4>1869</vt:i4>
      </vt:variant>
      <vt:variant>
        <vt:i4>0</vt:i4>
      </vt:variant>
      <vt:variant>
        <vt:i4>5</vt:i4>
      </vt:variant>
      <vt:variant>
        <vt:lpwstr/>
      </vt:variant>
      <vt:variant>
        <vt:lpwstr>_PUT_8</vt:lpwstr>
      </vt:variant>
      <vt:variant>
        <vt:i4>2162789</vt:i4>
      </vt:variant>
      <vt:variant>
        <vt:i4>1866</vt:i4>
      </vt:variant>
      <vt:variant>
        <vt:i4>0</vt:i4>
      </vt:variant>
      <vt:variant>
        <vt:i4>5</vt:i4>
      </vt:variant>
      <vt:variant>
        <vt:lpwstr/>
      </vt:variant>
      <vt:variant>
        <vt:lpwstr>_GET_22</vt:lpwstr>
      </vt:variant>
      <vt:variant>
        <vt:i4>6094879</vt:i4>
      </vt:variant>
      <vt:variant>
        <vt:i4>1863</vt:i4>
      </vt:variant>
      <vt:variant>
        <vt:i4>0</vt:i4>
      </vt:variant>
      <vt:variant>
        <vt:i4>5</vt:i4>
      </vt:variant>
      <vt:variant>
        <vt:lpwstr/>
      </vt:variant>
      <vt:variant>
        <vt:lpwstr>_Resource:_Individual_authorization_</vt:lpwstr>
      </vt:variant>
      <vt:variant>
        <vt:i4>2293818</vt:i4>
      </vt:variant>
      <vt:variant>
        <vt:i4>1860</vt:i4>
      </vt:variant>
      <vt:variant>
        <vt:i4>0</vt:i4>
      </vt:variant>
      <vt:variant>
        <vt:i4>5</vt:i4>
      </vt:variant>
      <vt:variant>
        <vt:lpwstr/>
      </vt:variant>
      <vt:variant>
        <vt:lpwstr>_DELETE_7</vt:lpwstr>
      </vt:variant>
      <vt:variant>
        <vt:i4>3342453</vt:i4>
      </vt:variant>
      <vt:variant>
        <vt:i4>1857</vt:i4>
      </vt:variant>
      <vt:variant>
        <vt:i4>0</vt:i4>
      </vt:variant>
      <vt:variant>
        <vt:i4>5</vt:i4>
      </vt:variant>
      <vt:variant>
        <vt:lpwstr/>
      </vt:variant>
      <vt:variant>
        <vt:lpwstr>_PUT_7</vt:lpwstr>
      </vt:variant>
      <vt:variant>
        <vt:i4>2162789</vt:i4>
      </vt:variant>
      <vt:variant>
        <vt:i4>1854</vt:i4>
      </vt:variant>
      <vt:variant>
        <vt:i4>0</vt:i4>
      </vt:variant>
      <vt:variant>
        <vt:i4>5</vt:i4>
      </vt:variant>
      <vt:variant>
        <vt:lpwstr/>
      </vt:variant>
      <vt:variant>
        <vt:lpwstr>_GET_21</vt:lpwstr>
      </vt:variant>
      <vt:variant>
        <vt:i4>131185</vt:i4>
      </vt:variant>
      <vt:variant>
        <vt:i4>1851</vt:i4>
      </vt:variant>
      <vt:variant>
        <vt:i4>0</vt:i4>
      </vt:variant>
      <vt:variant>
        <vt:i4>5</vt:i4>
      </vt:variant>
      <vt:variant>
        <vt:lpwstr/>
      </vt:variant>
      <vt:variant>
        <vt:lpwstr>_Resource:_Individual_authorization</vt:lpwstr>
      </vt:variant>
      <vt:variant>
        <vt:i4>3276899</vt:i4>
      </vt:variant>
      <vt:variant>
        <vt:i4>1848</vt:i4>
      </vt:variant>
      <vt:variant>
        <vt:i4>0</vt:i4>
      </vt:variant>
      <vt:variant>
        <vt:i4>5</vt:i4>
      </vt:variant>
      <vt:variant>
        <vt:lpwstr/>
      </vt:variant>
      <vt:variant>
        <vt:lpwstr>C2</vt:lpwstr>
      </vt:variant>
      <vt:variant>
        <vt:i4>6029380</vt:i4>
      </vt:variant>
      <vt:variant>
        <vt:i4>1845</vt:i4>
      </vt:variant>
      <vt:variant>
        <vt:i4>0</vt:i4>
      </vt:variant>
      <vt:variant>
        <vt:i4>5</vt:i4>
      </vt:variant>
      <vt:variant>
        <vt:lpwstr/>
      </vt:variant>
      <vt:variant>
        <vt:lpwstr>_POST_1</vt:lpwstr>
      </vt:variant>
      <vt:variant>
        <vt:i4>2162789</vt:i4>
      </vt:variant>
      <vt:variant>
        <vt:i4>1842</vt:i4>
      </vt:variant>
      <vt:variant>
        <vt:i4>0</vt:i4>
      </vt:variant>
      <vt:variant>
        <vt:i4>5</vt:i4>
      </vt:variant>
      <vt:variant>
        <vt:lpwstr/>
      </vt:variant>
      <vt:variant>
        <vt:lpwstr>_GET_20</vt:lpwstr>
      </vt:variant>
      <vt:variant>
        <vt:i4>3473500</vt:i4>
      </vt:variant>
      <vt:variant>
        <vt:i4>1839</vt:i4>
      </vt:variant>
      <vt:variant>
        <vt:i4>0</vt:i4>
      </vt:variant>
      <vt:variant>
        <vt:i4>5</vt:i4>
      </vt:variant>
      <vt:variant>
        <vt:lpwstr/>
      </vt:variant>
      <vt:variant>
        <vt:lpwstr>_Resource:_Authorization_rules</vt:lpwstr>
      </vt:variant>
      <vt:variant>
        <vt:i4>2228325</vt:i4>
      </vt:variant>
      <vt:variant>
        <vt:i4>1836</vt:i4>
      </vt:variant>
      <vt:variant>
        <vt:i4>0</vt:i4>
      </vt:variant>
      <vt:variant>
        <vt:i4>5</vt:i4>
      </vt:variant>
      <vt:variant>
        <vt:lpwstr/>
      </vt:variant>
      <vt:variant>
        <vt:lpwstr>_GET_19</vt:lpwstr>
      </vt:variant>
      <vt:variant>
        <vt:i4>4849744</vt:i4>
      </vt:variant>
      <vt:variant>
        <vt:i4>1833</vt:i4>
      </vt:variant>
      <vt:variant>
        <vt:i4>0</vt:i4>
      </vt:variant>
      <vt:variant>
        <vt:i4>5</vt:i4>
      </vt:variant>
      <vt:variant>
        <vt:lpwstr/>
      </vt:variant>
      <vt:variant>
        <vt:lpwstr>_Resource:_Individual_member_3</vt:lpwstr>
      </vt:variant>
      <vt:variant>
        <vt:i4>2228325</vt:i4>
      </vt:variant>
      <vt:variant>
        <vt:i4>1830</vt:i4>
      </vt:variant>
      <vt:variant>
        <vt:i4>0</vt:i4>
      </vt:variant>
      <vt:variant>
        <vt:i4>5</vt:i4>
      </vt:variant>
      <vt:variant>
        <vt:lpwstr/>
      </vt:variant>
      <vt:variant>
        <vt:lpwstr>_GET_18</vt:lpwstr>
      </vt:variant>
      <vt:variant>
        <vt:i4>2031671</vt:i4>
      </vt:variant>
      <vt:variant>
        <vt:i4>1827</vt:i4>
      </vt:variant>
      <vt:variant>
        <vt:i4>0</vt:i4>
      </vt:variant>
      <vt:variant>
        <vt:i4>5</vt:i4>
      </vt:variant>
      <vt:variant>
        <vt:lpwstr/>
      </vt:variant>
      <vt:variant>
        <vt:lpwstr>_Toc274147596</vt:lpwstr>
      </vt:variant>
      <vt:variant>
        <vt:i4>2228325</vt:i4>
      </vt:variant>
      <vt:variant>
        <vt:i4>1824</vt:i4>
      </vt:variant>
      <vt:variant>
        <vt:i4>0</vt:i4>
      </vt:variant>
      <vt:variant>
        <vt:i4>5</vt:i4>
      </vt:variant>
      <vt:variant>
        <vt:lpwstr/>
      </vt:variant>
      <vt:variant>
        <vt:lpwstr>_GET_17</vt:lpwstr>
      </vt:variant>
      <vt:variant>
        <vt:i4>5505098</vt:i4>
      </vt:variant>
      <vt:variant>
        <vt:i4>1821</vt:i4>
      </vt:variant>
      <vt:variant>
        <vt:i4>0</vt:i4>
      </vt:variant>
      <vt:variant>
        <vt:i4>5</vt:i4>
      </vt:variant>
      <vt:variant>
        <vt:lpwstr/>
      </vt:variant>
      <vt:variant>
        <vt:lpwstr>_Resource:_Collection_of_1</vt:lpwstr>
      </vt:variant>
      <vt:variant>
        <vt:i4>2228325</vt:i4>
      </vt:variant>
      <vt:variant>
        <vt:i4>1818</vt:i4>
      </vt:variant>
      <vt:variant>
        <vt:i4>0</vt:i4>
      </vt:variant>
      <vt:variant>
        <vt:i4>5</vt:i4>
      </vt:variant>
      <vt:variant>
        <vt:lpwstr/>
      </vt:variant>
      <vt:variant>
        <vt:lpwstr>_GET_16</vt:lpwstr>
      </vt:variant>
      <vt:variant>
        <vt:i4>7471133</vt:i4>
      </vt:variant>
      <vt:variant>
        <vt:i4>1815</vt:i4>
      </vt:variant>
      <vt:variant>
        <vt:i4>0</vt:i4>
      </vt:variant>
      <vt:variant>
        <vt:i4>5</vt:i4>
      </vt:variant>
      <vt:variant>
        <vt:lpwstr/>
      </vt:variant>
      <vt:variant>
        <vt:lpwstr>_Resource:_Individual_shared</vt:lpwstr>
      </vt:variant>
      <vt:variant>
        <vt:i4>2228325</vt:i4>
      </vt:variant>
      <vt:variant>
        <vt:i4>1812</vt:i4>
      </vt:variant>
      <vt:variant>
        <vt:i4>0</vt:i4>
      </vt:variant>
      <vt:variant>
        <vt:i4>5</vt:i4>
      </vt:variant>
      <vt:variant>
        <vt:lpwstr/>
      </vt:variant>
      <vt:variant>
        <vt:lpwstr>_GET_15</vt:lpwstr>
      </vt:variant>
      <vt:variant>
        <vt:i4>6619157</vt:i4>
      </vt:variant>
      <vt:variant>
        <vt:i4>1809</vt:i4>
      </vt:variant>
      <vt:variant>
        <vt:i4>0</vt:i4>
      </vt:variant>
      <vt:variant>
        <vt:i4>5</vt:i4>
      </vt:variant>
      <vt:variant>
        <vt:lpwstr/>
      </vt:variant>
      <vt:variant>
        <vt:lpwstr>_Resource:_Collection_of_</vt:lpwstr>
      </vt:variant>
      <vt:variant>
        <vt:i4>6029380</vt:i4>
      </vt:variant>
      <vt:variant>
        <vt:i4>1806</vt:i4>
      </vt:variant>
      <vt:variant>
        <vt:i4>0</vt:i4>
      </vt:variant>
      <vt:variant>
        <vt:i4>5</vt:i4>
      </vt:variant>
      <vt:variant>
        <vt:lpwstr/>
      </vt:variant>
      <vt:variant>
        <vt:lpwstr>_POST_</vt:lpwstr>
      </vt:variant>
      <vt:variant>
        <vt:i4>721015</vt:i4>
      </vt:variant>
      <vt:variant>
        <vt:i4>1803</vt:i4>
      </vt:variant>
      <vt:variant>
        <vt:i4>0</vt:i4>
      </vt:variant>
      <vt:variant>
        <vt:i4>5</vt:i4>
      </vt:variant>
      <vt:variant>
        <vt:lpwstr/>
      </vt:variant>
      <vt:variant>
        <vt:lpwstr>_Resource:_Client_resource</vt:lpwstr>
      </vt:variant>
      <vt:variant>
        <vt:i4>2293818</vt:i4>
      </vt:variant>
      <vt:variant>
        <vt:i4>1800</vt:i4>
      </vt:variant>
      <vt:variant>
        <vt:i4>0</vt:i4>
      </vt:variant>
      <vt:variant>
        <vt:i4>5</vt:i4>
      </vt:variant>
      <vt:variant>
        <vt:lpwstr/>
      </vt:variant>
      <vt:variant>
        <vt:lpwstr>_DELETE_6</vt:lpwstr>
      </vt:variant>
      <vt:variant>
        <vt:i4>3276917</vt:i4>
      </vt:variant>
      <vt:variant>
        <vt:i4>1797</vt:i4>
      </vt:variant>
      <vt:variant>
        <vt:i4>0</vt:i4>
      </vt:variant>
      <vt:variant>
        <vt:i4>5</vt:i4>
      </vt:variant>
      <vt:variant>
        <vt:lpwstr/>
      </vt:variant>
      <vt:variant>
        <vt:lpwstr>_PUT_6</vt:lpwstr>
      </vt:variant>
      <vt:variant>
        <vt:i4>2228325</vt:i4>
      </vt:variant>
      <vt:variant>
        <vt:i4>1794</vt:i4>
      </vt:variant>
      <vt:variant>
        <vt:i4>0</vt:i4>
      </vt:variant>
      <vt:variant>
        <vt:i4>5</vt:i4>
      </vt:variant>
      <vt:variant>
        <vt:lpwstr/>
      </vt:variant>
      <vt:variant>
        <vt:lpwstr>_GET_14</vt:lpwstr>
      </vt:variant>
      <vt:variant>
        <vt:i4>4915280</vt:i4>
      </vt:variant>
      <vt:variant>
        <vt:i4>1791</vt:i4>
      </vt:variant>
      <vt:variant>
        <vt:i4>0</vt:i4>
      </vt:variant>
      <vt:variant>
        <vt:i4>5</vt:i4>
      </vt:variant>
      <vt:variant>
        <vt:lpwstr/>
      </vt:variant>
      <vt:variant>
        <vt:lpwstr>_Resource:_Individual_member_2</vt:lpwstr>
      </vt:variant>
      <vt:variant>
        <vt:i4>3211363</vt:i4>
      </vt:variant>
      <vt:variant>
        <vt:i4>1788</vt:i4>
      </vt:variant>
      <vt:variant>
        <vt:i4>0</vt:i4>
      </vt:variant>
      <vt:variant>
        <vt:i4>5</vt:i4>
      </vt:variant>
      <vt:variant>
        <vt:lpwstr/>
      </vt:variant>
      <vt:variant>
        <vt:lpwstr>C1</vt:lpwstr>
      </vt:variant>
      <vt:variant>
        <vt:i4>196656</vt:i4>
      </vt:variant>
      <vt:variant>
        <vt:i4>1785</vt:i4>
      </vt:variant>
      <vt:variant>
        <vt:i4>0</vt:i4>
      </vt:variant>
      <vt:variant>
        <vt:i4>5</vt:i4>
      </vt:variant>
      <vt:variant>
        <vt:lpwstr/>
      </vt:variant>
      <vt:variant>
        <vt:lpwstr>_POST</vt:lpwstr>
      </vt:variant>
      <vt:variant>
        <vt:i4>2228325</vt:i4>
      </vt:variant>
      <vt:variant>
        <vt:i4>1782</vt:i4>
      </vt:variant>
      <vt:variant>
        <vt:i4>0</vt:i4>
      </vt:variant>
      <vt:variant>
        <vt:i4>5</vt:i4>
      </vt:variant>
      <vt:variant>
        <vt:lpwstr/>
      </vt:variant>
      <vt:variant>
        <vt:lpwstr>_GET_13</vt:lpwstr>
      </vt:variant>
      <vt:variant>
        <vt:i4>917605</vt:i4>
      </vt:variant>
      <vt:variant>
        <vt:i4>1779</vt:i4>
      </vt:variant>
      <vt:variant>
        <vt:i4>0</vt:i4>
      </vt:variant>
      <vt:variant>
        <vt:i4>5</vt:i4>
      </vt:variant>
      <vt:variant>
        <vt:lpwstr/>
      </vt:variant>
      <vt:variant>
        <vt:lpwstr>_Resource:_List_changes</vt:lpwstr>
      </vt:variant>
      <vt:variant>
        <vt:i4>2293818</vt:i4>
      </vt:variant>
      <vt:variant>
        <vt:i4>1776</vt:i4>
      </vt:variant>
      <vt:variant>
        <vt:i4>0</vt:i4>
      </vt:variant>
      <vt:variant>
        <vt:i4>5</vt:i4>
      </vt:variant>
      <vt:variant>
        <vt:lpwstr/>
      </vt:variant>
      <vt:variant>
        <vt:lpwstr>_DELETE_5</vt:lpwstr>
      </vt:variant>
      <vt:variant>
        <vt:i4>3211381</vt:i4>
      </vt:variant>
      <vt:variant>
        <vt:i4>1773</vt:i4>
      </vt:variant>
      <vt:variant>
        <vt:i4>0</vt:i4>
      </vt:variant>
      <vt:variant>
        <vt:i4>5</vt:i4>
      </vt:variant>
      <vt:variant>
        <vt:lpwstr/>
      </vt:variant>
      <vt:variant>
        <vt:lpwstr>_PUT_5</vt:lpwstr>
      </vt:variant>
      <vt:variant>
        <vt:i4>2228325</vt:i4>
      </vt:variant>
      <vt:variant>
        <vt:i4>1770</vt:i4>
      </vt:variant>
      <vt:variant>
        <vt:i4>0</vt:i4>
      </vt:variant>
      <vt:variant>
        <vt:i4>5</vt:i4>
      </vt:variant>
      <vt:variant>
        <vt:lpwstr/>
      </vt:variant>
      <vt:variant>
        <vt:lpwstr>_GET_12</vt:lpwstr>
      </vt:variant>
      <vt:variant>
        <vt:i4>4718672</vt:i4>
      </vt:variant>
      <vt:variant>
        <vt:i4>1767</vt:i4>
      </vt:variant>
      <vt:variant>
        <vt:i4>0</vt:i4>
      </vt:variant>
      <vt:variant>
        <vt:i4>5</vt:i4>
      </vt:variant>
      <vt:variant>
        <vt:lpwstr/>
      </vt:variant>
      <vt:variant>
        <vt:lpwstr>_Resource:_Individual_member_1</vt:lpwstr>
      </vt:variant>
      <vt:variant>
        <vt:i4>2228325</vt:i4>
      </vt:variant>
      <vt:variant>
        <vt:i4>1764</vt:i4>
      </vt:variant>
      <vt:variant>
        <vt:i4>0</vt:i4>
      </vt:variant>
      <vt:variant>
        <vt:i4>5</vt:i4>
      </vt:variant>
      <vt:variant>
        <vt:lpwstr/>
      </vt:variant>
      <vt:variant>
        <vt:lpwstr>_GET_11</vt:lpwstr>
      </vt:variant>
      <vt:variant>
        <vt:i4>655479</vt:i4>
      </vt:variant>
      <vt:variant>
        <vt:i4>1761</vt:i4>
      </vt:variant>
      <vt:variant>
        <vt:i4>0</vt:i4>
      </vt:variant>
      <vt:variant>
        <vt:i4>5</vt:i4>
      </vt:variant>
      <vt:variant>
        <vt:lpwstr/>
      </vt:variant>
      <vt:variant>
        <vt:lpwstr>_Resource:_Member_list</vt:lpwstr>
      </vt:variant>
      <vt:variant>
        <vt:i4>2293818</vt:i4>
      </vt:variant>
      <vt:variant>
        <vt:i4>1758</vt:i4>
      </vt:variant>
      <vt:variant>
        <vt:i4>0</vt:i4>
      </vt:variant>
      <vt:variant>
        <vt:i4>5</vt:i4>
      </vt:variant>
      <vt:variant>
        <vt:lpwstr/>
      </vt:variant>
      <vt:variant>
        <vt:lpwstr>_DELETE_4</vt:lpwstr>
      </vt:variant>
      <vt:variant>
        <vt:i4>3145845</vt:i4>
      </vt:variant>
      <vt:variant>
        <vt:i4>1755</vt:i4>
      </vt:variant>
      <vt:variant>
        <vt:i4>0</vt:i4>
      </vt:variant>
      <vt:variant>
        <vt:i4>5</vt:i4>
      </vt:variant>
      <vt:variant>
        <vt:lpwstr/>
      </vt:variant>
      <vt:variant>
        <vt:lpwstr>_PUT_4</vt:lpwstr>
      </vt:variant>
      <vt:variant>
        <vt:i4>2228325</vt:i4>
      </vt:variant>
      <vt:variant>
        <vt:i4>1752</vt:i4>
      </vt:variant>
      <vt:variant>
        <vt:i4>0</vt:i4>
      </vt:variant>
      <vt:variant>
        <vt:i4>5</vt:i4>
      </vt:variant>
      <vt:variant>
        <vt:lpwstr/>
      </vt:variant>
      <vt:variant>
        <vt:lpwstr>_GET_10</vt:lpwstr>
      </vt:variant>
      <vt:variant>
        <vt:i4>4390918</vt:i4>
      </vt:variant>
      <vt:variant>
        <vt:i4>1749</vt:i4>
      </vt:variant>
      <vt:variant>
        <vt:i4>0</vt:i4>
      </vt:variant>
      <vt:variant>
        <vt:i4>5</vt:i4>
      </vt:variant>
      <vt:variant>
        <vt:lpwstr/>
      </vt:variant>
      <vt:variant>
        <vt:lpwstr>_Resource:_Individual_attribute_1</vt:lpwstr>
      </vt:variant>
      <vt:variant>
        <vt:i4>2752613</vt:i4>
      </vt:variant>
      <vt:variant>
        <vt:i4>1746</vt:i4>
      </vt:variant>
      <vt:variant>
        <vt:i4>0</vt:i4>
      </vt:variant>
      <vt:variant>
        <vt:i4>5</vt:i4>
      </vt:variant>
      <vt:variant>
        <vt:lpwstr/>
      </vt:variant>
      <vt:variant>
        <vt:lpwstr>_GET_9</vt:lpwstr>
      </vt:variant>
      <vt:variant>
        <vt:i4>3014762</vt:i4>
      </vt:variant>
      <vt:variant>
        <vt:i4>1743</vt:i4>
      </vt:variant>
      <vt:variant>
        <vt:i4>0</vt:i4>
      </vt:variant>
      <vt:variant>
        <vt:i4>5</vt:i4>
      </vt:variant>
      <vt:variant>
        <vt:lpwstr/>
      </vt:variant>
      <vt:variant>
        <vt:lpwstr>_Resource:_Attributes_for_1</vt:lpwstr>
      </vt:variant>
      <vt:variant>
        <vt:i4>2293818</vt:i4>
      </vt:variant>
      <vt:variant>
        <vt:i4>1740</vt:i4>
      </vt:variant>
      <vt:variant>
        <vt:i4>0</vt:i4>
      </vt:variant>
      <vt:variant>
        <vt:i4>5</vt:i4>
      </vt:variant>
      <vt:variant>
        <vt:lpwstr/>
      </vt:variant>
      <vt:variant>
        <vt:lpwstr>_DELETE_3</vt:lpwstr>
      </vt:variant>
      <vt:variant>
        <vt:i4>3604597</vt:i4>
      </vt:variant>
      <vt:variant>
        <vt:i4>1737</vt:i4>
      </vt:variant>
      <vt:variant>
        <vt:i4>0</vt:i4>
      </vt:variant>
      <vt:variant>
        <vt:i4>5</vt:i4>
      </vt:variant>
      <vt:variant>
        <vt:lpwstr/>
      </vt:variant>
      <vt:variant>
        <vt:lpwstr>_PUT_3</vt:lpwstr>
      </vt:variant>
      <vt:variant>
        <vt:i4>2818149</vt:i4>
      </vt:variant>
      <vt:variant>
        <vt:i4>1734</vt:i4>
      </vt:variant>
      <vt:variant>
        <vt:i4>0</vt:i4>
      </vt:variant>
      <vt:variant>
        <vt:i4>5</vt:i4>
      </vt:variant>
      <vt:variant>
        <vt:lpwstr/>
      </vt:variant>
      <vt:variant>
        <vt:lpwstr>_GET_8</vt:lpwstr>
      </vt:variant>
      <vt:variant>
        <vt:i4>7929871</vt:i4>
      </vt:variant>
      <vt:variant>
        <vt:i4>1731</vt:i4>
      </vt:variant>
      <vt:variant>
        <vt:i4>0</vt:i4>
      </vt:variant>
      <vt:variant>
        <vt:i4>5</vt:i4>
      </vt:variant>
      <vt:variant>
        <vt:lpwstr/>
      </vt:variant>
      <vt:variant>
        <vt:lpwstr>_Resource:_Individual_member_</vt:lpwstr>
      </vt:variant>
      <vt:variant>
        <vt:i4>2359397</vt:i4>
      </vt:variant>
      <vt:variant>
        <vt:i4>1728</vt:i4>
      </vt:variant>
      <vt:variant>
        <vt:i4>0</vt:i4>
      </vt:variant>
      <vt:variant>
        <vt:i4>5</vt:i4>
      </vt:variant>
      <vt:variant>
        <vt:lpwstr/>
      </vt:variant>
      <vt:variant>
        <vt:lpwstr>_GET_7</vt:lpwstr>
      </vt:variant>
      <vt:variant>
        <vt:i4>5374007</vt:i4>
      </vt:variant>
      <vt:variant>
        <vt:i4>1725</vt:i4>
      </vt:variant>
      <vt:variant>
        <vt:i4>0</vt:i4>
      </vt:variant>
      <vt:variant>
        <vt:i4>5</vt:i4>
      </vt:variant>
      <vt:variant>
        <vt:lpwstr/>
      </vt:variant>
      <vt:variant>
        <vt:lpwstr>_Resource:_Members_in</vt:lpwstr>
      </vt:variant>
      <vt:variant>
        <vt:i4>2293818</vt:i4>
      </vt:variant>
      <vt:variant>
        <vt:i4>1722</vt:i4>
      </vt:variant>
      <vt:variant>
        <vt:i4>0</vt:i4>
      </vt:variant>
      <vt:variant>
        <vt:i4>5</vt:i4>
      </vt:variant>
      <vt:variant>
        <vt:lpwstr/>
      </vt:variant>
      <vt:variant>
        <vt:lpwstr>_DELETE_2</vt:lpwstr>
      </vt:variant>
      <vt:variant>
        <vt:i4>3539061</vt:i4>
      </vt:variant>
      <vt:variant>
        <vt:i4>1719</vt:i4>
      </vt:variant>
      <vt:variant>
        <vt:i4>0</vt:i4>
      </vt:variant>
      <vt:variant>
        <vt:i4>5</vt:i4>
      </vt:variant>
      <vt:variant>
        <vt:lpwstr/>
      </vt:variant>
      <vt:variant>
        <vt:lpwstr>_PUT_2</vt:lpwstr>
      </vt:variant>
      <vt:variant>
        <vt:i4>2424933</vt:i4>
      </vt:variant>
      <vt:variant>
        <vt:i4>1716</vt:i4>
      </vt:variant>
      <vt:variant>
        <vt:i4>0</vt:i4>
      </vt:variant>
      <vt:variant>
        <vt:i4>5</vt:i4>
      </vt:variant>
      <vt:variant>
        <vt:lpwstr/>
      </vt:variant>
      <vt:variant>
        <vt:lpwstr>_GET_6</vt:lpwstr>
      </vt:variant>
      <vt:variant>
        <vt:i4>4390918</vt:i4>
      </vt:variant>
      <vt:variant>
        <vt:i4>1713</vt:i4>
      </vt:variant>
      <vt:variant>
        <vt:i4>0</vt:i4>
      </vt:variant>
      <vt:variant>
        <vt:i4>5</vt:i4>
      </vt:variant>
      <vt:variant>
        <vt:lpwstr/>
      </vt:variant>
      <vt:variant>
        <vt:lpwstr>_Resource:_Individual_attribute_</vt:lpwstr>
      </vt:variant>
      <vt:variant>
        <vt:i4>2490469</vt:i4>
      </vt:variant>
      <vt:variant>
        <vt:i4>1710</vt:i4>
      </vt:variant>
      <vt:variant>
        <vt:i4>0</vt:i4>
      </vt:variant>
      <vt:variant>
        <vt:i4>5</vt:i4>
      </vt:variant>
      <vt:variant>
        <vt:lpwstr/>
      </vt:variant>
      <vt:variant>
        <vt:lpwstr>_GET_5</vt:lpwstr>
      </vt:variant>
      <vt:variant>
        <vt:i4>3014762</vt:i4>
      </vt:variant>
      <vt:variant>
        <vt:i4>1707</vt:i4>
      </vt:variant>
      <vt:variant>
        <vt:i4>0</vt:i4>
      </vt:variant>
      <vt:variant>
        <vt:i4>5</vt:i4>
      </vt:variant>
      <vt:variant>
        <vt:lpwstr/>
      </vt:variant>
      <vt:variant>
        <vt:lpwstr>_Resource:_Attributes_for_</vt:lpwstr>
      </vt:variant>
      <vt:variant>
        <vt:i4>2293818</vt:i4>
      </vt:variant>
      <vt:variant>
        <vt:i4>1704</vt:i4>
      </vt:variant>
      <vt:variant>
        <vt:i4>0</vt:i4>
      </vt:variant>
      <vt:variant>
        <vt:i4>5</vt:i4>
      </vt:variant>
      <vt:variant>
        <vt:lpwstr/>
      </vt:variant>
      <vt:variant>
        <vt:lpwstr>_DELETE_1</vt:lpwstr>
      </vt:variant>
      <vt:variant>
        <vt:i4>3473525</vt:i4>
      </vt:variant>
      <vt:variant>
        <vt:i4>1701</vt:i4>
      </vt:variant>
      <vt:variant>
        <vt:i4>0</vt:i4>
      </vt:variant>
      <vt:variant>
        <vt:i4>5</vt:i4>
      </vt:variant>
      <vt:variant>
        <vt:lpwstr/>
      </vt:variant>
      <vt:variant>
        <vt:lpwstr>_PUT_1</vt:lpwstr>
      </vt:variant>
      <vt:variant>
        <vt:i4>2556005</vt:i4>
      </vt:variant>
      <vt:variant>
        <vt:i4>1698</vt:i4>
      </vt:variant>
      <vt:variant>
        <vt:i4>0</vt:i4>
      </vt:variant>
      <vt:variant>
        <vt:i4>5</vt:i4>
      </vt:variant>
      <vt:variant>
        <vt:lpwstr/>
      </vt:variant>
      <vt:variant>
        <vt:lpwstr>_GET_4</vt:lpwstr>
      </vt:variant>
      <vt:variant>
        <vt:i4>7929871</vt:i4>
      </vt:variant>
      <vt:variant>
        <vt:i4>1695</vt:i4>
      </vt:variant>
      <vt:variant>
        <vt:i4>0</vt:i4>
      </vt:variant>
      <vt:variant>
        <vt:i4>5</vt:i4>
      </vt:variant>
      <vt:variant>
        <vt:lpwstr/>
      </vt:variant>
      <vt:variant>
        <vt:lpwstr>_Resource:_Individual_member</vt:lpwstr>
      </vt:variant>
      <vt:variant>
        <vt:i4>2097253</vt:i4>
      </vt:variant>
      <vt:variant>
        <vt:i4>1692</vt:i4>
      </vt:variant>
      <vt:variant>
        <vt:i4>0</vt:i4>
      </vt:variant>
      <vt:variant>
        <vt:i4>5</vt:i4>
      </vt:variant>
      <vt:variant>
        <vt:lpwstr/>
      </vt:variant>
      <vt:variant>
        <vt:lpwstr>_GET_3</vt:lpwstr>
      </vt:variant>
      <vt:variant>
        <vt:i4>655479</vt:i4>
      </vt:variant>
      <vt:variant>
        <vt:i4>1689</vt:i4>
      </vt:variant>
      <vt:variant>
        <vt:i4>0</vt:i4>
      </vt:variant>
      <vt:variant>
        <vt:i4>5</vt:i4>
      </vt:variant>
      <vt:variant>
        <vt:lpwstr/>
      </vt:variant>
      <vt:variant>
        <vt:lpwstr>_Resource:_Member_lists</vt:lpwstr>
      </vt:variant>
      <vt:variant>
        <vt:i4>2293818</vt:i4>
      </vt:variant>
      <vt:variant>
        <vt:i4>1686</vt:i4>
      </vt:variant>
      <vt:variant>
        <vt:i4>0</vt:i4>
      </vt:variant>
      <vt:variant>
        <vt:i4>5</vt:i4>
      </vt:variant>
      <vt:variant>
        <vt:lpwstr/>
      </vt:variant>
      <vt:variant>
        <vt:lpwstr>_DELETE_</vt:lpwstr>
      </vt:variant>
      <vt:variant>
        <vt:i4>262186</vt:i4>
      </vt:variant>
      <vt:variant>
        <vt:i4>1683</vt:i4>
      </vt:variant>
      <vt:variant>
        <vt:i4>0</vt:i4>
      </vt:variant>
      <vt:variant>
        <vt:i4>5</vt:i4>
      </vt:variant>
      <vt:variant>
        <vt:lpwstr/>
      </vt:variant>
      <vt:variant>
        <vt:lpwstr>_PUT_</vt:lpwstr>
      </vt:variant>
      <vt:variant>
        <vt:i4>2162789</vt:i4>
      </vt:variant>
      <vt:variant>
        <vt:i4>1680</vt:i4>
      </vt:variant>
      <vt:variant>
        <vt:i4>0</vt:i4>
      </vt:variant>
      <vt:variant>
        <vt:i4>5</vt:i4>
      </vt:variant>
      <vt:variant>
        <vt:lpwstr/>
      </vt:variant>
      <vt:variant>
        <vt:lpwstr>_GET_2</vt:lpwstr>
      </vt:variant>
      <vt:variant>
        <vt:i4>1835107</vt:i4>
      </vt:variant>
      <vt:variant>
        <vt:i4>1677</vt:i4>
      </vt:variant>
      <vt:variant>
        <vt:i4>0</vt:i4>
      </vt:variant>
      <vt:variant>
        <vt:i4>5</vt:i4>
      </vt:variant>
      <vt:variant>
        <vt:lpwstr/>
      </vt:variant>
      <vt:variant>
        <vt:lpwstr>_Resource:_Individual_attribute</vt:lpwstr>
      </vt:variant>
      <vt:variant>
        <vt:i4>2228325</vt:i4>
      </vt:variant>
      <vt:variant>
        <vt:i4>1674</vt:i4>
      </vt:variant>
      <vt:variant>
        <vt:i4>0</vt:i4>
      </vt:variant>
      <vt:variant>
        <vt:i4>5</vt:i4>
      </vt:variant>
      <vt:variant>
        <vt:lpwstr/>
      </vt:variant>
      <vt:variant>
        <vt:lpwstr>_GET_1</vt:lpwstr>
      </vt:variant>
      <vt:variant>
        <vt:i4>7405592</vt:i4>
      </vt:variant>
      <vt:variant>
        <vt:i4>1671</vt:i4>
      </vt:variant>
      <vt:variant>
        <vt:i4>0</vt:i4>
      </vt:variant>
      <vt:variant>
        <vt:i4>5</vt:i4>
      </vt:variant>
      <vt:variant>
        <vt:lpwstr/>
      </vt:variant>
      <vt:variant>
        <vt:lpwstr>_Resource:_Attributes_for</vt:lpwstr>
      </vt:variant>
      <vt:variant>
        <vt:i4>8126559</vt:i4>
      </vt:variant>
      <vt:variant>
        <vt:i4>1668</vt:i4>
      </vt:variant>
      <vt:variant>
        <vt:i4>0</vt:i4>
      </vt:variant>
      <vt:variant>
        <vt:i4>5</vt:i4>
      </vt:variant>
      <vt:variant>
        <vt:lpwstr/>
      </vt:variant>
      <vt:variant>
        <vt:lpwstr>_DELETE</vt:lpwstr>
      </vt:variant>
      <vt:variant>
        <vt:i4>262186</vt:i4>
      </vt:variant>
      <vt:variant>
        <vt:i4>1665</vt:i4>
      </vt:variant>
      <vt:variant>
        <vt:i4>0</vt:i4>
      </vt:variant>
      <vt:variant>
        <vt:i4>5</vt:i4>
      </vt:variant>
      <vt:variant>
        <vt:lpwstr/>
      </vt:variant>
      <vt:variant>
        <vt:lpwstr>_PUT</vt:lpwstr>
      </vt:variant>
      <vt:variant>
        <vt:i4>1245242</vt:i4>
      </vt:variant>
      <vt:variant>
        <vt:i4>1662</vt:i4>
      </vt:variant>
      <vt:variant>
        <vt:i4>0</vt:i4>
      </vt:variant>
      <vt:variant>
        <vt:i4>5</vt:i4>
      </vt:variant>
      <vt:variant>
        <vt:lpwstr/>
      </vt:variant>
      <vt:variant>
        <vt:lpwstr>_GET_</vt:lpwstr>
      </vt:variant>
      <vt:variant>
        <vt:i4>7602182</vt:i4>
      </vt:variant>
      <vt:variant>
        <vt:i4>1659</vt:i4>
      </vt:variant>
      <vt:variant>
        <vt:i4>0</vt:i4>
      </vt:variant>
      <vt:variant>
        <vt:i4>5</vt:i4>
      </vt:variant>
      <vt:variant>
        <vt:lpwstr/>
      </vt:variant>
      <vt:variant>
        <vt:lpwstr>_Resource:_Individual_contact</vt:lpwstr>
      </vt:variant>
      <vt:variant>
        <vt:i4>1245242</vt:i4>
      </vt:variant>
      <vt:variant>
        <vt:i4>1656</vt:i4>
      </vt:variant>
      <vt:variant>
        <vt:i4>0</vt:i4>
      </vt:variant>
      <vt:variant>
        <vt:i4>5</vt:i4>
      </vt:variant>
      <vt:variant>
        <vt:lpwstr/>
      </vt:variant>
      <vt:variant>
        <vt:lpwstr>_GET</vt:lpwstr>
      </vt:variant>
      <vt:variant>
        <vt:i4>6619157</vt:i4>
      </vt:variant>
      <vt:variant>
        <vt:i4>1653</vt:i4>
      </vt:variant>
      <vt:variant>
        <vt:i4>0</vt:i4>
      </vt:variant>
      <vt:variant>
        <vt:i4>5</vt:i4>
      </vt:variant>
      <vt:variant>
        <vt:lpwstr/>
      </vt:variant>
      <vt:variant>
        <vt:lpwstr>_Resource:_Collection_of</vt:lpwstr>
      </vt:variant>
      <vt:variant>
        <vt:i4>3211272</vt:i4>
      </vt:variant>
      <vt:variant>
        <vt:i4>1650</vt:i4>
      </vt:variant>
      <vt:variant>
        <vt:i4>0</vt:i4>
      </vt:variant>
      <vt:variant>
        <vt:i4>5</vt:i4>
      </vt:variant>
      <vt:variant>
        <vt:lpwstr/>
      </vt:variant>
      <vt:variant>
        <vt:lpwstr>OLE_LINK9</vt:lpwstr>
      </vt:variant>
      <vt:variant>
        <vt:i4>7798860</vt:i4>
      </vt:variant>
      <vt:variant>
        <vt:i4>1647</vt:i4>
      </vt:variant>
      <vt:variant>
        <vt:i4>0</vt:i4>
      </vt:variant>
      <vt:variant>
        <vt:i4>5</vt:i4>
      </vt:variant>
      <vt:variant>
        <vt:lpwstr/>
      </vt:variant>
      <vt:variant>
        <vt:lpwstr>_Detailed_specification_of</vt:lpwstr>
      </vt:variant>
      <vt:variant>
        <vt:i4>7798860</vt:i4>
      </vt:variant>
      <vt:variant>
        <vt:i4>1644</vt:i4>
      </vt:variant>
      <vt:variant>
        <vt:i4>0</vt:i4>
      </vt:variant>
      <vt:variant>
        <vt:i4>5</vt:i4>
      </vt:variant>
      <vt:variant>
        <vt:lpwstr/>
      </vt:variant>
      <vt:variant>
        <vt:lpwstr>_Detailed_specification_of</vt:lpwstr>
      </vt:variant>
      <vt:variant>
        <vt:i4>7798860</vt:i4>
      </vt:variant>
      <vt:variant>
        <vt:i4>1641</vt:i4>
      </vt:variant>
      <vt:variant>
        <vt:i4>0</vt:i4>
      </vt:variant>
      <vt:variant>
        <vt:i4>5</vt:i4>
      </vt:variant>
      <vt:variant>
        <vt:lpwstr/>
      </vt:variant>
      <vt:variant>
        <vt:lpwstr>_Detailed_specification_of</vt:lpwstr>
      </vt:variant>
      <vt:variant>
        <vt:i4>3211264</vt:i4>
      </vt:variant>
      <vt:variant>
        <vt:i4>1638</vt:i4>
      </vt:variant>
      <vt:variant>
        <vt:i4>0</vt:i4>
      </vt:variant>
      <vt:variant>
        <vt:i4>5</vt:i4>
      </vt:variant>
      <vt:variant>
        <vt:lpwstr/>
      </vt:variant>
      <vt:variant>
        <vt:lpwstr>_Address_Book_API</vt:lpwstr>
      </vt:variant>
      <vt:variant>
        <vt:i4>6488175</vt:i4>
      </vt:variant>
      <vt:variant>
        <vt:i4>1635</vt:i4>
      </vt:variant>
      <vt:variant>
        <vt:i4>0</vt:i4>
      </vt:variant>
      <vt:variant>
        <vt:i4>5</vt:i4>
      </vt:variant>
      <vt:variant>
        <vt:lpwstr/>
      </vt:variant>
      <vt:variant>
        <vt:lpwstr>_Fault_definitions</vt:lpwstr>
      </vt:variant>
      <vt:variant>
        <vt:i4>7798860</vt:i4>
      </vt:variant>
      <vt:variant>
        <vt:i4>1632</vt:i4>
      </vt:variant>
      <vt:variant>
        <vt:i4>0</vt:i4>
      </vt:variant>
      <vt:variant>
        <vt:i4>5</vt:i4>
      </vt:variant>
      <vt:variant>
        <vt:lpwstr/>
      </vt:variant>
      <vt:variant>
        <vt:lpwstr>_Detailed_specification_of</vt:lpwstr>
      </vt:variant>
      <vt:variant>
        <vt:i4>6422647</vt:i4>
      </vt:variant>
      <vt:variant>
        <vt:i4>1629</vt:i4>
      </vt:variant>
      <vt:variant>
        <vt:i4>0</vt:i4>
      </vt:variant>
      <vt:variant>
        <vt:i4>5</vt:i4>
      </vt:variant>
      <vt:variant>
        <vt:lpwstr/>
      </vt:variant>
      <vt:variant>
        <vt:lpwstr>_Resources_Summary</vt:lpwstr>
      </vt:variant>
      <vt:variant>
        <vt:i4>6488175</vt:i4>
      </vt:variant>
      <vt:variant>
        <vt:i4>1626</vt:i4>
      </vt:variant>
      <vt:variant>
        <vt:i4>0</vt:i4>
      </vt:variant>
      <vt:variant>
        <vt:i4>5</vt:i4>
      </vt:variant>
      <vt:variant>
        <vt:lpwstr/>
      </vt:variant>
      <vt:variant>
        <vt:lpwstr>_Fault_definitions</vt:lpwstr>
      </vt:variant>
      <vt:variant>
        <vt:i4>7798860</vt:i4>
      </vt:variant>
      <vt:variant>
        <vt:i4>1623</vt:i4>
      </vt:variant>
      <vt:variant>
        <vt:i4>0</vt:i4>
      </vt:variant>
      <vt:variant>
        <vt:i4>5</vt:i4>
      </vt:variant>
      <vt:variant>
        <vt:lpwstr/>
      </vt:variant>
      <vt:variant>
        <vt:lpwstr>_Detailed_specification_of</vt:lpwstr>
      </vt:variant>
      <vt:variant>
        <vt:i4>6422647</vt:i4>
      </vt:variant>
      <vt:variant>
        <vt:i4>1617</vt:i4>
      </vt:variant>
      <vt:variant>
        <vt:i4>0</vt:i4>
      </vt:variant>
      <vt:variant>
        <vt:i4>5</vt:i4>
      </vt:variant>
      <vt:variant>
        <vt:lpwstr/>
      </vt:variant>
      <vt:variant>
        <vt:lpwstr>_Resources_Summary</vt:lpwstr>
      </vt:variant>
      <vt:variant>
        <vt:i4>6488175</vt:i4>
      </vt:variant>
      <vt:variant>
        <vt:i4>1614</vt:i4>
      </vt:variant>
      <vt:variant>
        <vt:i4>0</vt:i4>
      </vt:variant>
      <vt:variant>
        <vt:i4>5</vt:i4>
      </vt:variant>
      <vt:variant>
        <vt:lpwstr/>
      </vt:variant>
      <vt:variant>
        <vt:lpwstr>_Fault_definitions</vt:lpwstr>
      </vt:variant>
      <vt:variant>
        <vt:i4>7798860</vt:i4>
      </vt:variant>
      <vt:variant>
        <vt:i4>1611</vt:i4>
      </vt:variant>
      <vt:variant>
        <vt:i4>0</vt:i4>
      </vt:variant>
      <vt:variant>
        <vt:i4>5</vt:i4>
      </vt:variant>
      <vt:variant>
        <vt:lpwstr/>
      </vt:variant>
      <vt:variant>
        <vt:lpwstr>_Detailed_specification_of</vt:lpwstr>
      </vt:variant>
      <vt:variant>
        <vt:i4>6422647</vt:i4>
      </vt:variant>
      <vt:variant>
        <vt:i4>1608</vt:i4>
      </vt:variant>
      <vt:variant>
        <vt:i4>0</vt:i4>
      </vt:variant>
      <vt:variant>
        <vt:i4>5</vt:i4>
      </vt:variant>
      <vt:variant>
        <vt:lpwstr/>
      </vt:variant>
      <vt:variant>
        <vt:lpwstr>_Resources_Summary</vt:lpwstr>
      </vt:variant>
      <vt:variant>
        <vt:i4>6488175</vt:i4>
      </vt:variant>
      <vt:variant>
        <vt:i4>1605</vt:i4>
      </vt:variant>
      <vt:variant>
        <vt:i4>0</vt:i4>
      </vt:variant>
      <vt:variant>
        <vt:i4>5</vt:i4>
      </vt:variant>
      <vt:variant>
        <vt:lpwstr/>
      </vt:variant>
      <vt:variant>
        <vt:lpwstr>_Fault_definitions</vt:lpwstr>
      </vt:variant>
      <vt:variant>
        <vt:i4>7798860</vt:i4>
      </vt:variant>
      <vt:variant>
        <vt:i4>1602</vt:i4>
      </vt:variant>
      <vt:variant>
        <vt:i4>0</vt:i4>
      </vt:variant>
      <vt:variant>
        <vt:i4>5</vt:i4>
      </vt:variant>
      <vt:variant>
        <vt:lpwstr/>
      </vt:variant>
      <vt:variant>
        <vt:lpwstr>_Detailed_specification_of</vt:lpwstr>
      </vt:variant>
      <vt:variant>
        <vt:i4>6422647</vt:i4>
      </vt:variant>
      <vt:variant>
        <vt:i4>1599</vt:i4>
      </vt:variant>
      <vt:variant>
        <vt:i4>0</vt:i4>
      </vt:variant>
      <vt:variant>
        <vt:i4>5</vt:i4>
      </vt:variant>
      <vt:variant>
        <vt:lpwstr/>
      </vt:variant>
      <vt:variant>
        <vt:lpwstr>_Resources_Summary</vt:lpwstr>
      </vt:variant>
      <vt:variant>
        <vt:i4>6488175</vt:i4>
      </vt:variant>
      <vt:variant>
        <vt:i4>1596</vt:i4>
      </vt:variant>
      <vt:variant>
        <vt:i4>0</vt:i4>
      </vt:variant>
      <vt:variant>
        <vt:i4>5</vt:i4>
      </vt:variant>
      <vt:variant>
        <vt:lpwstr/>
      </vt:variant>
      <vt:variant>
        <vt:lpwstr>_Fault_definitions</vt:lpwstr>
      </vt:variant>
      <vt:variant>
        <vt:i4>7798860</vt:i4>
      </vt:variant>
      <vt:variant>
        <vt:i4>1593</vt:i4>
      </vt:variant>
      <vt:variant>
        <vt:i4>0</vt:i4>
      </vt:variant>
      <vt:variant>
        <vt:i4>5</vt:i4>
      </vt:variant>
      <vt:variant>
        <vt:lpwstr/>
      </vt:variant>
      <vt:variant>
        <vt:lpwstr>_Detailed_specification_of</vt:lpwstr>
      </vt:variant>
      <vt:variant>
        <vt:i4>6422647</vt:i4>
      </vt:variant>
      <vt:variant>
        <vt:i4>1590</vt:i4>
      </vt:variant>
      <vt:variant>
        <vt:i4>0</vt:i4>
      </vt:variant>
      <vt:variant>
        <vt:i4>5</vt:i4>
      </vt:variant>
      <vt:variant>
        <vt:lpwstr/>
      </vt:variant>
      <vt:variant>
        <vt:lpwstr>_Resources_Summary</vt:lpwstr>
      </vt:variant>
      <vt:variant>
        <vt:i4>6488175</vt:i4>
      </vt:variant>
      <vt:variant>
        <vt:i4>1587</vt:i4>
      </vt:variant>
      <vt:variant>
        <vt:i4>0</vt:i4>
      </vt:variant>
      <vt:variant>
        <vt:i4>5</vt:i4>
      </vt:variant>
      <vt:variant>
        <vt:lpwstr/>
      </vt:variant>
      <vt:variant>
        <vt:lpwstr>_Fault_definitions</vt:lpwstr>
      </vt:variant>
      <vt:variant>
        <vt:i4>7798860</vt:i4>
      </vt:variant>
      <vt:variant>
        <vt:i4>1584</vt:i4>
      </vt:variant>
      <vt:variant>
        <vt:i4>0</vt:i4>
      </vt:variant>
      <vt:variant>
        <vt:i4>5</vt:i4>
      </vt:variant>
      <vt:variant>
        <vt:lpwstr/>
      </vt:variant>
      <vt:variant>
        <vt:lpwstr>_Detailed_specification_of</vt:lpwstr>
      </vt:variant>
      <vt:variant>
        <vt:i4>6422647</vt:i4>
      </vt:variant>
      <vt:variant>
        <vt:i4>1581</vt:i4>
      </vt:variant>
      <vt:variant>
        <vt:i4>0</vt:i4>
      </vt:variant>
      <vt:variant>
        <vt:i4>5</vt:i4>
      </vt:variant>
      <vt:variant>
        <vt:lpwstr/>
      </vt:variant>
      <vt:variant>
        <vt:lpwstr>_Resources_Summary</vt:lpwstr>
      </vt:variant>
      <vt:variant>
        <vt:i4>6488175</vt:i4>
      </vt:variant>
      <vt:variant>
        <vt:i4>1578</vt:i4>
      </vt:variant>
      <vt:variant>
        <vt:i4>0</vt:i4>
      </vt:variant>
      <vt:variant>
        <vt:i4>5</vt:i4>
      </vt:variant>
      <vt:variant>
        <vt:lpwstr/>
      </vt:variant>
      <vt:variant>
        <vt:lpwstr>_Fault_definitions</vt:lpwstr>
      </vt:variant>
      <vt:variant>
        <vt:i4>7798860</vt:i4>
      </vt:variant>
      <vt:variant>
        <vt:i4>1575</vt:i4>
      </vt:variant>
      <vt:variant>
        <vt:i4>0</vt:i4>
      </vt:variant>
      <vt:variant>
        <vt:i4>5</vt:i4>
      </vt:variant>
      <vt:variant>
        <vt:lpwstr/>
      </vt:variant>
      <vt:variant>
        <vt:lpwstr>_Detailed_specification_of</vt:lpwstr>
      </vt:variant>
      <vt:variant>
        <vt:i4>6422647</vt:i4>
      </vt:variant>
      <vt:variant>
        <vt:i4>1572</vt:i4>
      </vt:variant>
      <vt:variant>
        <vt:i4>0</vt:i4>
      </vt:variant>
      <vt:variant>
        <vt:i4>5</vt:i4>
      </vt:variant>
      <vt:variant>
        <vt:lpwstr/>
      </vt:variant>
      <vt:variant>
        <vt:lpwstr>_Resources_Summary</vt:lpwstr>
      </vt:variant>
      <vt:variant>
        <vt:i4>6488175</vt:i4>
      </vt:variant>
      <vt:variant>
        <vt:i4>1569</vt:i4>
      </vt:variant>
      <vt:variant>
        <vt:i4>0</vt:i4>
      </vt:variant>
      <vt:variant>
        <vt:i4>5</vt:i4>
      </vt:variant>
      <vt:variant>
        <vt:lpwstr/>
      </vt:variant>
      <vt:variant>
        <vt:lpwstr>_Fault_definitions</vt:lpwstr>
      </vt:variant>
      <vt:variant>
        <vt:i4>7798860</vt:i4>
      </vt:variant>
      <vt:variant>
        <vt:i4>1566</vt:i4>
      </vt:variant>
      <vt:variant>
        <vt:i4>0</vt:i4>
      </vt:variant>
      <vt:variant>
        <vt:i4>5</vt:i4>
      </vt:variant>
      <vt:variant>
        <vt:lpwstr/>
      </vt:variant>
      <vt:variant>
        <vt:lpwstr>_Detailed_specification_of</vt:lpwstr>
      </vt:variant>
      <vt:variant>
        <vt:i4>6422647</vt:i4>
      </vt:variant>
      <vt:variant>
        <vt:i4>1563</vt:i4>
      </vt:variant>
      <vt:variant>
        <vt:i4>0</vt:i4>
      </vt:variant>
      <vt:variant>
        <vt:i4>5</vt:i4>
      </vt:variant>
      <vt:variant>
        <vt:lpwstr/>
      </vt:variant>
      <vt:variant>
        <vt:lpwstr>_Resources_Summary</vt:lpwstr>
      </vt:variant>
      <vt:variant>
        <vt:i4>6488175</vt:i4>
      </vt:variant>
      <vt:variant>
        <vt:i4>1560</vt:i4>
      </vt:variant>
      <vt:variant>
        <vt:i4>0</vt:i4>
      </vt:variant>
      <vt:variant>
        <vt:i4>5</vt:i4>
      </vt:variant>
      <vt:variant>
        <vt:lpwstr/>
      </vt:variant>
      <vt:variant>
        <vt:lpwstr>_Fault_definitions</vt:lpwstr>
      </vt:variant>
      <vt:variant>
        <vt:i4>7798860</vt:i4>
      </vt:variant>
      <vt:variant>
        <vt:i4>1557</vt:i4>
      </vt:variant>
      <vt:variant>
        <vt:i4>0</vt:i4>
      </vt:variant>
      <vt:variant>
        <vt:i4>5</vt:i4>
      </vt:variant>
      <vt:variant>
        <vt:lpwstr/>
      </vt:variant>
      <vt:variant>
        <vt:lpwstr>_Detailed_specification_of</vt:lpwstr>
      </vt:variant>
      <vt:variant>
        <vt:i4>6422647</vt:i4>
      </vt:variant>
      <vt:variant>
        <vt:i4>1554</vt:i4>
      </vt:variant>
      <vt:variant>
        <vt:i4>0</vt:i4>
      </vt:variant>
      <vt:variant>
        <vt:i4>5</vt:i4>
      </vt:variant>
      <vt:variant>
        <vt:lpwstr/>
      </vt:variant>
      <vt:variant>
        <vt:lpwstr>_Resources_Summary</vt:lpwstr>
      </vt:variant>
      <vt:variant>
        <vt:i4>6029380</vt:i4>
      </vt:variant>
      <vt:variant>
        <vt:i4>1551</vt:i4>
      </vt:variant>
      <vt:variant>
        <vt:i4>0</vt:i4>
      </vt:variant>
      <vt:variant>
        <vt:i4>5</vt:i4>
      </vt:variant>
      <vt:variant>
        <vt:lpwstr/>
      </vt:variant>
      <vt:variant>
        <vt:lpwstr>_POST_</vt:lpwstr>
      </vt:variant>
      <vt:variant>
        <vt:i4>6488175</vt:i4>
      </vt:variant>
      <vt:variant>
        <vt:i4>1548</vt:i4>
      </vt:variant>
      <vt:variant>
        <vt:i4>0</vt:i4>
      </vt:variant>
      <vt:variant>
        <vt:i4>5</vt:i4>
      </vt:variant>
      <vt:variant>
        <vt:lpwstr/>
      </vt:variant>
      <vt:variant>
        <vt:lpwstr>_Fault_definitions</vt:lpwstr>
      </vt:variant>
      <vt:variant>
        <vt:i4>7798860</vt:i4>
      </vt:variant>
      <vt:variant>
        <vt:i4>1545</vt:i4>
      </vt:variant>
      <vt:variant>
        <vt:i4>0</vt:i4>
      </vt:variant>
      <vt:variant>
        <vt:i4>5</vt:i4>
      </vt:variant>
      <vt:variant>
        <vt:lpwstr/>
      </vt:variant>
      <vt:variant>
        <vt:lpwstr>_Detailed_specification_of</vt:lpwstr>
      </vt:variant>
      <vt:variant>
        <vt:i4>6422647</vt:i4>
      </vt:variant>
      <vt:variant>
        <vt:i4>1542</vt:i4>
      </vt:variant>
      <vt:variant>
        <vt:i4>0</vt:i4>
      </vt:variant>
      <vt:variant>
        <vt:i4>5</vt:i4>
      </vt:variant>
      <vt:variant>
        <vt:lpwstr/>
      </vt:variant>
      <vt:variant>
        <vt:lpwstr>_Resources_Summary</vt:lpwstr>
      </vt:variant>
      <vt:variant>
        <vt:i4>6488175</vt:i4>
      </vt:variant>
      <vt:variant>
        <vt:i4>1539</vt:i4>
      </vt:variant>
      <vt:variant>
        <vt:i4>0</vt:i4>
      </vt:variant>
      <vt:variant>
        <vt:i4>5</vt:i4>
      </vt:variant>
      <vt:variant>
        <vt:lpwstr/>
      </vt:variant>
      <vt:variant>
        <vt:lpwstr>_Fault_definitions</vt:lpwstr>
      </vt:variant>
      <vt:variant>
        <vt:i4>7798860</vt:i4>
      </vt:variant>
      <vt:variant>
        <vt:i4>1536</vt:i4>
      </vt:variant>
      <vt:variant>
        <vt:i4>0</vt:i4>
      </vt:variant>
      <vt:variant>
        <vt:i4>5</vt:i4>
      </vt:variant>
      <vt:variant>
        <vt:lpwstr/>
      </vt:variant>
      <vt:variant>
        <vt:lpwstr>_Detailed_specification_of</vt:lpwstr>
      </vt:variant>
      <vt:variant>
        <vt:i4>6422647</vt:i4>
      </vt:variant>
      <vt:variant>
        <vt:i4>1533</vt:i4>
      </vt:variant>
      <vt:variant>
        <vt:i4>0</vt:i4>
      </vt:variant>
      <vt:variant>
        <vt:i4>5</vt:i4>
      </vt:variant>
      <vt:variant>
        <vt:lpwstr/>
      </vt:variant>
      <vt:variant>
        <vt:lpwstr>_Resources_Summary</vt:lpwstr>
      </vt:variant>
      <vt:variant>
        <vt:i4>6488175</vt:i4>
      </vt:variant>
      <vt:variant>
        <vt:i4>1530</vt:i4>
      </vt:variant>
      <vt:variant>
        <vt:i4>0</vt:i4>
      </vt:variant>
      <vt:variant>
        <vt:i4>5</vt:i4>
      </vt:variant>
      <vt:variant>
        <vt:lpwstr/>
      </vt:variant>
      <vt:variant>
        <vt:lpwstr>_Fault_definitions</vt:lpwstr>
      </vt:variant>
      <vt:variant>
        <vt:i4>7798860</vt:i4>
      </vt:variant>
      <vt:variant>
        <vt:i4>1527</vt:i4>
      </vt:variant>
      <vt:variant>
        <vt:i4>0</vt:i4>
      </vt:variant>
      <vt:variant>
        <vt:i4>5</vt:i4>
      </vt:variant>
      <vt:variant>
        <vt:lpwstr/>
      </vt:variant>
      <vt:variant>
        <vt:lpwstr>_Detailed_specification_of</vt:lpwstr>
      </vt:variant>
      <vt:variant>
        <vt:i4>5111811</vt:i4>
      </vt:variant>
      <vt:variant>
        <vt:i4>1524</vt:i4>
      </vt:variant>
      <vt:variant>
        <vt:i4>0</vt:i4>
      </vt:variant>
      <vt:variant>
        <vt:i4>5</vt:i4>
      </vt:variant>
      <vt:variant>
        <vt:lpwstr/>
      </vt:variant>
      <vt:variant>
        <vt:lpwstr>_Type:_MemberListReferenceCollection</vt:lpwstr>
      </vt:variant>
      <vt:variant>
        <vt:i4>6422647</vt:i4>
      </vt:variant>
      <vt:variant>
        <vt:i4>1521</vt:i4>
      </vt:variant>
      <vt:variant>
        <vt:i4>0</vt:i4>
      </vt:variant>
      <vt:variant>
        <vt:i4>5</vt:i4>
      </vt:variant>
      <vt:variant>
        <vt:lpwstr/>
      </vt:variant>
      <vt:variant>
        <vt:lpwstr>_Resources_Summary</vt:lpwstr>
      </vt:variant>
      <vt:variant>
        <vt:i4>6488175</vt:i4>
      </vt:variant>
      <vt:variant>
        <vt:i4>1518</vt:i4>
      </vt:variant>
      <vt:variant>
        <vt:i4>0</vt:i4>
      </vt:variant>
      <vt:variant>
        <vt:i4>5</vt:i4>
      </vt:variant>
      <vt:variant>
        <vt:lpwstr/>
      </vt:variant>
      <vt:variant>
        <vt:lpwstr>_Fault_definitions</vt:lpwstr>
      </vt:variant>
      <vt:variant>
        <vt:i4>7798860</vt:i4>
      </vt:variant>
      <vt:variant>
        <vt:i4>1515</vt:i4>
      </vt:variant>
      <vt:variant>
        <vt:i4>0</vt:i4>
      </vt:variant>
      <vt:variant>
        <vt:i4>5</vt:i4>
      </vt:variant>
      <vt:variant>
        <vt:lpwstr/>
      </vt:variant>
      <vt:variant>
        <vt:lpwstr>_Detailed_specification_of</vt:lpwstr>
      </vt:variant>
      <vt:variant>
        <vt:i4>6422647</vt:i4>
      </vt:variant>
      <vt:variant>
        <vt:i4>1512</vt:i4>
      </vt:variant>
      <vt:variant>
        <vt:i4>0</vt:i4>
      </vt:variant>
      <vt:variant>
        <vt:i4>5</vt:i4>
      </vt:variant>
      <vt:variant>
        <vt:lpwstr/>
      </vt:variant>
      <vt:variant>
        <vt:lpwstr>_Resources_Summary</vt:lpwstr>
      </vt:variant>
      <vt:variant>
        <vt:i4>6488175</vt:i4>
      </vt:variant>
      <vt:variant>
        <vt:i4>1509</vt:i4>
      </vt:variant>
      <vt:variant>
        <vt:i4>0</vt:i4>
      </vt:variant>
      <vt:variant>
        <vt:i4>5</vt:i4>
      </vt:variant>
      <vt:variant>
        <vt:lpwstr/>
      </vt:variant>
      <vt:variant>
        <vt:lpwstr>_Fault_definitions</vt:lpwstr>
      </vt:variant>
      <vt:variant>
        <vt:i4>7798860</vt:i4>
      </vt:variant>
      <vt:variant>
        <vt:i4>1506</vt:i4>
      </vt:variant>
      <vt:variant>
        <vt:i4>0</vt:i4>
      </vt:variant>
      <vt:variant>
        <vt:i4>5</vt:i4>
      </vt:variant>
      <vt:variant>
        <vt:lpwstr/>
      </vt:variant>
      <vt:variant>
        <vt:lpwstr>_Detailed_specification_of</vt:lpwstr>
      </vt:variant>
      <vt:variant>
        <vt:i4>5177363</vt:i4>
      </vt:variant>
      <vt:variant>
        <vt:i4>1503</vt:i4>
      </vt:variant>
      <vt:variant>
        <vt:i4>0</vt:i4>
      </vt:variant>
      <vt:variant>
        <vt:i4>5</vt:i4>
      </vt:variant>
      <vt:variant>
        <vt:lpwstr/>
      </vt:variant>
      <vt:variant>
        <vt:lpwstr>_Type:_AttributeList</vt:lpwstr>
      </vt:variant>
      <vt:variant>
        <vt:i4>6422647</vt:i4>
      </vt:variant>
      <vt:variant>
        <vt:i4>1500</vt:i4>
      </vt:variant>
      <vt:variant>
        <vt:i4>0</vt:i4>
      </vt:variant>
      <vt:variant>
        <vt:i4>5</vt:i4>
      </vt:variant>
      <vt:variant>
        <vt:lpwstr/>
      </vt:variant>
      <vt:variant>
        <vt:lpwstr>_Resources_Summary</vt:lpwstr>
      </vt:variant>
      <vt:variant>
        <vt:i4>6488175</vt:i4>
      </vt:variant>
      <vt:variant>
        <vt:i4>1497</vt:i4>
      </vt:variant>
      <vt:variant>
        <vt:i4>0</vt:i4>
      </vt:variant>
      <vt:variant>
        <vt:i4>5</vt:i4>
      </vt:variant>
      <vt:variant>
        <vt:lpwstr/>
      </vt:variant>
      <vt:variant>
        <vt:lpwstr>_Fault_definitions</vt:lpwstr>
      </vt:variant>
      <vt:variant>
        <vt:i4>7798860</vt:i4>
      </vt:variant>
      <vt:variant>
        <vt:i4>1494</vt:i4>
      </vt:variant>
      <vt:variant>
        <vt:i4>0</vt:i4>
      </vt:variant>
      <vt:variant>
        <vt:i4>5</vt:i4>
      </vt:variant>
      <vt:variant>
        <vt:lpwstr/>
      </vt:variant>
      <vt:variant>
        <vt:lpwstr>_Detailed_specification_of</vt:lpwstr>
      </vt:variant>
      <vt:variant>
        <vt:i4>6422647</vt:i4>
      </vt:variant>
      <vt:variant>
        <vt:i4>1491</vt:i4>
      </vt:variant>
      <vt:variant>
        <vt:i4>0</vt:i4>
      </vt:variant>
      <vt:variant>
        <vt:i4>5</vt:i4>
      </vt:variant>
      <vt:variant>
        <vt:lpwstr/>
      </vt:variant>
      <vt:variant>
        <vt:lpwstr>_Resources_Summary</vt:lpwstr>
      </vt:variant>
      <vt:variant>
        <vt:i4>6488175</vt:i4>
      </vt:variant>
      <vt:variant>
        <vt:i4>1488</vt:i4>
      </vt:variant>
      <vt:variant>
        <vt:i4>0</vt:i4>
      </vt:variant>
      <vt:variant>
        <vt:i4>5</vt:i4>
      </vt:variant>
      <vt:variant>
        <vt:lpwstr/>
      </vt:variant>
      <vt:variant>
        <vt:lpwstr>_Fault_definitions</vt:lpwstr>
      </vt:variant>
      <vt:variant>
        <vt:i4>7798860</vt:i4>
      </vt:variant>
      <vt:variant>
        <vt:i4>1485</vt:i4>
      </vt:variant>
      <vt:variant>
        <vt:i4>0</vt:i4>
      </vt:variant>
      <vt:variant>
        <vt:i4>5</vt:i4>
      </vt:variant>
      <vt:variant>
        <vt:lpwstr/>
      </vt:variant>
      <vt:variant>
        <vt:lpwstr>_Detailed_specification_of</vt:lpwstr>
      </vt:variant>
      <vt:variant>
        <vt:i4>6946854</vt:i4>
      </vt:variant>
      <vt:variant>
        <vt:i4>1482</vt:i4>
      </vt:variant>
      <vt:variant>
        <vt:i4>0</vt:i4>
      </vt:variant>
      <vt:variant>
        <vt:i4>5</vt:i4>
      </vt:variant>
      <vt:variant>
        <vt:lpwstr>mailto:ali</vt:lpwstr>
      </vt:variant>
      <vt:variant>
        <vt:lpwstr/>
      </vt:variant>
      <vt:variant>
        <vt:i4>6422647</vt:i4>
      </vt:variant>
      <vt:variant>
        <vt:i4>1479</vt:i4>
      </vt:variant>
      <vt:variant>
        <vt:i4>0</vt:i4>
      </vt:variant>
      <vt:variant>
        <vt:i4>5</vt:i4>
      </vt:variant>
      <vt:variant>
        <vt:lpwstr/>
      </vt:variant>
      <vt:variant>
        <vt:lpwstr>_Resources_Summary</vt:lpwstr>
      </vt:variant>
      <vt:variant>
        <vt:i4>6488175</vt:i4>
      </vt:variant>
      <vt:variant>
        <vt:i4>1476</vt:i4>
      </vt:variant>
      <vt:variant>
        <vt:i4>0</vt:i4>
      </vt:variant>
      <vt:variant>
        <vt:i4>5</vt:i4>
      </vt:variant>
      <vt:variant>
        <vt:lpwstr/>
      </vt:variant>
      <vt:variant>
        <vt:lpwstr>_Fault_definitions</vt:lpwstr>
      </vt:variant>
      <vt:variant>
        <vt:i4>7798860</vt:i4>
      </vt:variant>
      <vt:variant>
        <vt:i4>1473</vt:i4>
      </vt:variant>
      <vt:variant>
        <vt:i4>0</vt:i4>
      </vt:variant>
      <vt:variant>
        <vt:i4>5</vt:i4>
      </vt:variant>
      <vt:variant>
        <vt:lpwstr/>
      </vt:variant>
      <vt:variant>
        <vt:lpwstr>_Detailed_specification_of</vt:lpwstr>
      </vt:variant>
      <vt:variant>
        <vt:i4>6422647</vt:i4>
      </vt:variant>
      <vt:variant>
        <vt:i4>1470</vt:i4>
      </vt:variant>
      <vt:variant>
        <vt:i4>0</vt:i4>
      </vt:variant>
      <vt:variant>
        <vt:i4>5</vt:i4>
      </vt:variant>
      <vt:variant>
        <vt:lpwstr/>
      </vt:variant>
      <vt:variant>
        <vt:lpwstr>_Resources_Summary</vt:lpwstr>
      </vt:variant>
      <vt:variant>
        <vt:i4>6488175</vt:i4>
      </vt:variant>
      <vt:variant>
        <vt:i4>1467</vt:i4>
      </vt:variant>
      <vt:variant>
        <vt:i4>0</vt:i4>
      </vt:variant>
      <vt:variant>
        <vt:i4>5</vt:i4>
      </vt:variant>
      <vt:variant>
        <vt:lpwstr/>
      </vt:variant>
      <vt:variant>
        <vt:lpwstr>_Fault_definitions</vt:lpwstr>
      </vt:variant>
      <vt:variant>
        <vt:i4>7798860</vt:i4>
      </vt:variant>
      <vt:variant>
        <vt:i4>1464</vt:i4>
      </vt:variant>
      <vt:variant>
        <vt:i4>0</vt:i4>
      </vt:variant>
      <vt:variant>
        <vt:i4>5</vt:i4>
      </vt:variant>
      <vt:variant>
        <vt:lpwstr/>
      </vt:variant>
      <vt:variant>
        <vt:lpwstr>_Detailed_specification_of</vt:lpwstr>
      </vt:variant>
      <vt:variant>
        <vt:i4>5177363</vt:i4>
      </vt:variant>
      <vt:variant>
        <vt:i4>1461</vt:i4>
      </vt:variant>
      <vt:variant>
        <vt:i4>0</vt:i4>
      </vt:variant>
      <vt:variant>
        <vt:i4>5</vt:i4>
      </vt:variant>
      <vt:variant>
        <vt:lpwstr/>
      </vt:variant>
      <vt:variant>
        <vt:lpwstr>_Type:_AttributeList</vt:lpwstr>
      </vt:variant>
      <vt:variant>
        <vt:i4>6422647</vt:i4>
      </vt:variant>
      <vt:variant>
        <vt:i4>1458</vt:i4>
      </vt:variant>
      <vt:variant>
        <vt:i4>0</vt:i4>
      </vt:variant>
      <vt:variant>
        <vt:i4>5</vt:i4>
      </vt:variant>
      <vt:variant>
        <vt:lpwstr/>
      </vt:variant>
      <vt:variant>
        <vt:lpwstr>_Resources_Summary</vt:lpwstr>
      </vt:variant>
      <vt:variant>
        <vt:i4>6488175</vt:i4>
      </vt:variant>
      <vt:variant>
        <vt:i4>1455</vt:i4>
      </vt:variant>
      <vt:variant>
        <vt:i4>0</vt:i4>
      </vt:variant>
      <vt:variant>
        <vt:i4>5</vt:i4>
      </vt:variant>
      <vt:variant>
        <vt:lpwstr/>
      </vt:variant>
      <vt:variant>
        <vt:lpwstr>_Fault_definitions</vt:lpwstr>
      </vt:variant>
      <vt:variant>
        <vt:i4>7798860</vt:i4>
      </vt:variant>
      <vt:variant>
        <vt:i4>1452</vt:i4>
      </vt:variant>
      <vt:variant>
        <vt:i4>0</vt:i4>
      </vt:variant>
      <vt:variant>
        <vt:i4>5</vt:i4>
      </vt:variant>
      <vt:variant>
        <vt:lpwstr/>
      </vt:variant>
      <vt:variant>
        <vt:lpwstr>_Detailed_specification_of</vt:lpwstr>
      </vt:variant>
      <vt:variant>
        <vt:i4>6422647</vt:i4>
      </vt:variant>
      <vt:variant>
        <vt:i4>1449</vt:i4>
      </vt:variant>
      <vt:variant>
        <vt:i4>0</vt:i4>
      </vt:variant>
      <vt:variant>
        <vt:i4>5</vt:i4>
      </vt:variant>
      <vt:variant>
        <vt:lpwstr/>
      </vt:variant>
      <vt:variant>
        <vt:lpwstr>_Resources_Summary</vt:lpwstr>
      </vt:variant>
      <vt:variant>
        <vt:i4>6488175</vt:i4>
      </vt:variant>
      <vt:variant>
        <vt:i4>1446</vt:i4>
      </vt:variant>
      <vt:variant>
        <vt:i4>0</vt:i4>
      </vt:variant>
      <vt:variant>
        <vt:i4>5</vt:i4>
      </vt:variant>
      <vt:variant>
        <vt:lpwstr/>
      </vt:variant>
      <vt:variant>
        <vt:lpwstr>_Fault_definitions</vt:lpwstr>
      </vt:variant>
      <vt:variant>
        <vt:i4>7798860</vt:i4>
      </vt:variant>
      <vt:variant>
        <vt:i4>1443</vt:i4>
      </vt:variant>
      <vt:variant>
        <vt:i4>0</vt:i4>
      </vt:variant>
      <vt:variant>
        <vt:i4>5</vt:i4>
      </vt:variant>
      <vt:variant>
        <vt:lpwstr/>
      </vt:variant>
      <vt:variant>
        <vt:lpwstr>_Detailed_specification_of</vt:lpwstr>
      </vt:variant>
      <vt:variant>
        <vt:i4>6422647</vt:i4>
      </vt:variant>
      <vt:variant>
        <vt:i4>1440</vt:i4>
      </vt:variant>
      <vt:variant>
        <vt:i4>0</vt:i4>
      </vt:variant>
      <vt:variant>
        <vt:i4>5</vt:i4>
      </vt:variant>
      <vt:variant>
        <vt:lpwstr/>
      </vt:variant>
      <vt:variant>
        <vt:lpwstr>_Resources_Summary</vt:lpwstr>
      </vt:variant>
      <vt:variant>
        <vt:i4>6488175</vt:i4>
      </vt:variant>
      <vt:variant>
        <vt:i4>1437</vt:i4>
      </vt:variant>
      <vt:variant>
        <vt:i4>0</vt:i4>
      </vt:variant>
      <vt:variant>
        <vt:i4>5</vt:i4>
      </vt:variant>
      <vt:variant>
        <vt:lpwstr/>
      </vt:variant>
      <vt:variant>
        <vt:lpwstr>_Fault_definitions</vt:lpwstr>
      </vt:variant>
      <vt:variant>
        <vt:i4>7798860</vt:i4>
      </vt:variant>
      <vt:variant>
        <vt:i4>1434</vt:i4>
      </vt:variant>
      <vt:variant>
        <vt:i4>0</vt:i4>
      </vt:variant>
      <vt:variant>
        <vt:i4>5</vt:i4>
      </vt:variant>
      <vt:variant>
        <vt:lpwstr/>
      </vt:variant>
      <vt:variant>
        <vt:lpwstr>_Detailed_specification_of</vt:lpwstr>
      </vt:variant>
      <vt:variant>
        <vt:i4>6422647</vt:i4>
      </vt:variant>
      <vt:variant>
        <vt:i4>1431</vt:i4>
      </vt:variant>
      <vt:variant>
        <vt:i4>0</vt:i4>
      </vt:variant>
      <vt:variant>
        <vt:i4>5</vt:i4>
      </vt:variant>
      <vt:variant>
        <vt:lpwstr/>
      </vt:variant>
      <vt:variant>
        <vt:lpwstr>_Resources_Summary</vt:lpwstr>
      </vt:variant>
      <vt:variant>
        <vt:i4>6488175</vt:i4>
      </vt:variant>
      <vt:variant>
        <vt:i4>1428</vt:i4>
      </vt:variant>
      <vt:variant>
        <vt:i4>0</vt:i4>
      </vt:variant>
      <vt:variant>
        <vt:i4>5</vt:i4>
      </vt:variant>
      <vt:variant>
        <vt:lpwstr/>
      </vt:variant>
      <vt:variant>
        <vt:lpwstr>_Fault_definitions</vt:lpwstr>
      </vt:variant>
      <vt:variant>
        <vt:i4>7798860</vt:i4>
      </vt:variant>
      <vt:variant>
        <vt:i4>1425</vt:i4>
      </vt:variant>
      <vt:variant>
        <vt:i4>0</vt:i4>
      </vt:variant>
      <vt:variant>
        <vt:i4>5</vt:i4>
      </vt:variant>
      <vt:variant>
        <vt:lpwstr/>
      </vt:variant>
      <vt:variant>
        <vt:lpwstr>_Detailed_specification_of</vt:lpwstr>
      </vt:variant>
      <vt:variant>
        <vt:i4>5177363</vt:i4>
      </vt:variant>
      <vt:variant>
        <vt:i4>1422</vt:i4>
      </vt:variant>
      <vt:variant>
        <vt:i4>0</vt:i4>
      </vt:variant>
      <vt:variant>
        <vt:i4>5</vt:i4>
      </vt:variant>
      <vt:variant>
        <vt:lpwstr/>
      </vt:variant>
      <vt:variant>
        <vt:lpwstr>_Type:_AttributeList</vt:lpwstr>
      </vt:variant>
      <vt:variant>
        <vt:i4>6422647</vt:i4>
      </vt:variant>
      <vt:variant>
        <vt:i4>1419</vt:i4>
      </vt:variant>
      <vt:variant>
        <vt:i4>0</vt:i4>
      </vt:variant>
      <vt:variant>
        <vt:i4>5</vt:i4>
      </vt:variant>
      <vt:variant>
        <vt:lpwstr/>
      </vt:variant>
      <vt:variant>
        <vt:lpwstr>_Resources_Summary</vt:lpwstr>
      </vt:variant>
      <vt:variant>
        <vt:i4>6488175</vt:i4>
      </vt:variant>
      <vt:variant>
        <vt:i4>1416</vt:i4>
      </vt:variant>
      <vt:variant>
        <vt:i4>0</vt:i4>
      </vt:variant>
      <vt:variant>
        <vt:i4>5</vt:i4>
      </vt:variant>
      <vt:variant>
        <vt:lpwstr/>
      </vt:variant>
      <vt:variant>
        <vt:lpwstr>_Fault_definitions</vt:lpwstr>
      </vt:variant>
      <vt:variant>
        <vt:i4>7798860</vt:i4>
      </vt:variant>
      <vt:variant>
        <vt:i4>1413</vt:i4>
      </vt:variant>
      <vt:variant>
        <vt:i4>0</vt:i4>
      </vt:variant>
      <vt:variant>
        <vt:i4>5</vt:i4>
      </vt:variant>
      <vt:variant>
        <vt:lpwstr/>
      </vt:variant>
      <vt:variant>
        <vt:lpwstr>_Detailed_specification_of</vt:lpwstr>
      </vt:variant>
      <vt:variant>
        <vt:i4>6422647</vt:i4>
      </vt:variant>
      <vt:variant>
        <vt:i4>1410</vt:i4>
      </vt:variant>
      <vt:variant>
        <vt:i4>0</vt:i4>
      </vt:variant>
      <vt:variant>
        <vt:i4>5</vt:i4>
      </vt:variant>
      <vt:variant>
        <vt:lpwstr/>
      </vt:variant>
      <vt:variant>
        <vt:lpwstr>_Resources_Summary</vt:lpwstr>
      </vt:variant>
      <vt:variant>
        <vt:i4>6488175</vt:i4>
      </vt:variant>
      <vt:variant>
        <vt:i4>1407</vt:i4>
      </vt:variant>
      <vt:variant>
        <vt:i4>0</vt:i4>
      </vt:variant>
      <vt:variant>
        <vt:i4>5</vt:i4>
      </vt:variant>
      <vt:variant>
        <vt:lpwstr/>
      </vt:variant>
      <vt:variant>
        <vt:lpwstr>_Fault_definitions</vt:lpwstr>
      </vt:variant>
      <vt:variant>
        <vt:i4>7798860</vt:i4>
      </vt:variant>
      <vt:variant>
        <vt:i4>1404</vt:i4>
      </vt:variant>
      <vt:variant>
        <vt:i4>0</vt:i4>
      </vt:variant>
      <vt:variant>
        <vt:i4>5</vt:i4>
      </vt:variant>
      <vt:variant>
        <vt:lpwstr/>
      </vt:variant>
      <vt:variant>
        <vt:lpwstr>_Detailed_specification_of</vt:lpwstr>
      </vt:variant>
      <vt:variant>
        <vt:i4>6422647</vt:i4>
      </vt:variant>
      <vt:variant>
        <vt:i4>1401</vt:i4>
      </vt:variant>
      <vt:variant>
        <vt:i4>0</vt:i4>
      </vt:variant>
      <vt:variant>
        <vt:i4>5</vt:i4>
      </vt:variant>
      <vt:variant>
        <vt:lpwstr/>
      </vt:variant>
      <vt:variant>
        <vt:lpwstr>_Resources_Summary</vt:lpwstr>
      </vt:variant>
      <vt:variant>
        <vt:i4>7798860</vt:i4>
      </vt:variant>
      <vt:variant>
        <vt:i4>1398</vt:i4>
      </vt:variant>
      <vt:variant>
        <vt:i4>0</vt:i4>
      </vt:variant>
      <vt:variant>
        <vt:i4>5</vt:i4>
      </vt:variant>
      <vt:variant>
        <vt:lpwstr/>
      </vt:variant>
      <vt:variant>
        <vt:lpwstr>_Detailed_specification_of</vt:lpwstr>
      </vt:variant>
      <vt:variant>
        <vt:i4>6422647</vt:i4>
      </vt:variant>
      <vt:variant>
        <vt:i4>1395</vt:i4>
      </vt:variant>
      <vt:variant>
        <vt:i4>0</vt:i4>
      </vt:variant>
      <vt:variant>
        <vt:i4>5</vt:i4>
      </vt:variant>
      <vt:variant>
        <vt:lpwstr/>
      </vt:variant>
      <vt:variant>
        <vt:lpwstr>_Resources_Summary</vt:lpwstr>
      </vt:variant>
      <vt:variant>
        <vt:i4>4849693</vt:i4>
      </vt:variant>
      <vt:variant>
        <vt:i4>1365</vt:i4>
      </vt:variant>
      <vt:variant>
        <vt:i4>0</vt:i4>
      </vt:variant>
      <vt:variant>
        <vt:i4>5</vt:i4>
      </vt:variant>
      <vt:variant>
        <vt:lpwstr/>
      </vt:variant>
      <vt:variant>
        <vt:lpwstr>_Type:_AbChangesSubscription</vt:lpwstr>
      </vt:variant>
      <vt:variant>
        <vt:i4>2359397</vt:i4>
      </vt:variant>
      <vt:variant>
        <vt:i4>1362</vt:i4>
      </vt:variant>
      <vt:variant>
        <vt:i4>0</vt:i4>
      </vt:variant>
      <vt:variant>
        <vt:i4>5</vt:i4>
      </vt:variant>
      <vt:variant>
        <vt:lpwstr/>
      </vt:variant>
      <vt:variant>
        <vt:lpwstr>_GET_7</vt:lpwstr>
      </vt:variant>
      <vt:variant>
        <vt:i4>1245242</vt:i4>
      </vt:variant>
      <vt:variant>
        <vt:i4>1359</vt:i4>
      </vt:variant>
      <vt:variant>
        <vt:i4>0</vt:i4>
      </vt:variant>
      <vt:variant>
        <vt:i4>5</vt:i4>
      </vt:variant>
      <vt:variant>
        <vt:lpwstr/>
      </vt:variant>
      <vt:variant>
        <vt:lpwstr>_GET</vt:lpwstr>
      </vt:variant>
      <vt:variant>
        <vt:i4>2097253</vt:i4>
      </vt:variant>
      <vt:variant>
        <vt:i4>1356</vt:i4>
      </vt:variant>
      <vt:variant>
        <vt:i4>0</vt:i4>
      </vt:variant>
      <vt:variant>
        <vt:i4>5</vt:i4>
      </vt:variant>
      <vt:variant>
        <vt:lpwstr/>
      </vt:variant>
      <vt:variant>
        <vt:lpwstr>_GET_3</vt:lpwstr>
      </vt:variant>
      <vt:variant>
        <vt:i4>7798860</vt:i4>
      </vt:variant>
      <vt:variant>
        <vt:i4>1353</vt:i4>
      </vt:variant>
      <vt:variant>
        <vt:i4>0</vt:i4>
      </vt:variant>
      <vt:variant>
        <vt:i4>5</vt:i4>
      </vt:variant>
      <vt:variant>
        <vt:lpwstr/>
      </vt:variant>
      <vt:variant>
        <vt:lpwstr>_Detailed_specification_of</vt:lpwstr>
      </vt:variant>
      <vt:variant>
        <vt:i4>104</vt:i4>
      </vt:variant>
      <vt:variant>
        <vt:i4>1344</vt:i4>
      </vt:variant>
      <vt:variant>
        <vt:i4>0</vt:i4>
      </vt:variant>
      <vt:variant>
        <vt:i4>5</vt:i4>
      </vt:variant>
      <vt:variant>
        <vt:lpwstr/>
      </vt:variant>
      <vt:variant>
        <vt:lpwstr>H</vt:lpwstr>
      </vt:variant>
      <vt:variant>
        <vt:i4>103</vt:i4>
      </vt:variant>
      <vt:variant>
        <vt:i4>1341</vt:i4>
      </vt:variant>
      <vt:variant>
        <vt:i4>0</vt:i4>
      </vt:variant>
      <vt:variant>
        <vt:i4>5</vt:i4>
      </vt:variant>
      <vt:variant>
        <vt:lpwstr/>
      </vt:variant>
      <vt:variant>
        <vt:lpwstr>G</vt:lpwstr>
      </vt:variant>
      <vt:variant>
        <vt:i4>102</vt:i4>
      </vt:variant>
      <vt:variant>
        <vt:i4>1338</vt:i4>
      </vt:variant>
      <vt:variant>
        <vt:i4>0</vt:i4>
      </vt:variant>
      <vt:variant>
        <vt:i4>5</vt:i4>
      </vt:variant>
      <vt:variant>
        <vt:lpwstr/>
      </vt:variant>
      <vt:variant>
        <vt:lpwstr>F</vt:lpwstr>
      </vt:variant>
      <vt:variant>
        <vt:i4>101</vt:i4>
      </vt:variant>
      <vt:variant>
        <vt:i4>1335</vt:i4>
      </vt:variant>
      <vt:variant>
        <vt:i4>0</vt:i4>
      </vt:variant>
      <vt:variant>
        <vt:i4>5</vt:i4>
      </vt:variant>
      <vt:variant>
        <vt:lpwstr/>
      </vt:variant>
      <vt:variant>
        <vt:lpwstr>E</vt:lpwstr>
      </vt:variant>
      <vt:variant>
        <vt:i4>98</vt:i4>
      </vt:variant>
      <vt:variant>
        <vt:i4>1332</vt:i4>
      </vt:variant>
      <vt:variant>
        <vt:i4>0</vt:i4>
      </vt:variant>
      <vt:variant>
        <vt:i4>5</vt:i4>
      </vt:variant>
      <vt:variant>
        <vt:lpwstr/>
      </vt:variant>
      <vt:variant>
        <vt:lpwstr>B</vt:lpwstr>
      </vt:variant>
      <vt:variant>
        <vt:i4>100</vt:i4>
      </vt:variant>
      <vt:variant>
        <vt:i4>1329</vt:i4>
      </vt:variant>
      <vt:variant>
        <vt:i4>0</vt:i4>
      </vt:variant>
      <vt:variant>
        <vt:i4>5</vt:i4>
      </vt:variant>
      <vt:variant>
        <vt:lpwstr/>
      </vt:variant>
      <vt:variant>
        <vt:lpwstr>D</vt:lpwstr>
      </vt:variant>
      <vt:variant>
        <vt:i4>99</vt:i4>
      </vt:variant>
      <vt:variant>
        <vt:i4>1326</vt:i4>
      </vt:variant>
      <vt:variant>
        <vt:i4>0</vt:i4>
      </vt:variant>
      <vt:variant>
        <vt:i4>5</vt:i4>
      </vt:variant>
      <vt:variant>
        <vt:lpwstr/>
      </vt:variant>
      <vt:variant>
        <vt:lpwstr>C</vt:lpwstr>
      </vt:variant>
      <vt:variant>
        <vt:i4>7798860</vt:i4>
      </vt:variant>
      <vt:variant>
        <vt:i4>1323</vt:i4>
      </vt:variant>
      <vt:variant>
        <vt:i4>0</vt:i4>
      </vt:variant>
      <vt:variant>
        <vt:i4>5</vt:i4>
      </vt:variant>
      <vt:variant>
        <vt:lpwstr/>
      </vt:variant>
      <vt:variant>
        <vt:lpwstr>_Detailed_specification_of</vt:lpwstr>
      </vt:variant>
      <vt:variant>
        <vt:i4>7798860</vt:i4>
      </vt:variant>
      <vt:variant>
        <vt:i4>1320</vt:i4>
      </vt:variant>
      <vt:variant>
        <vt:i4>0</vt:i4>
      </vt:variant>
      <vt:variant>
        <vt:i4>5</vt:i4>
      </vt:variant>
      <vt:variant>
        <vt:lpwstr/>
      </vt:variant>
      <vt:variant>
        <vt:lpwstr>_Detailed_specification_of</vt:lpwstr>
      </vt:variant>
      <vt:variant>
        <vt:i4>4653150</vt:i4>
      </vt:variant>
      <vt:variant>
        <vt:i4>1317</vt:i4>
      </vt:variant>
      <vt:variant>
        <vt:i4>0</vt:i4>
      </vt:variant>
      <vt:variant>
        <vt:i4>5</vt:i4>
      </vt:variant>
      <vt:variant>
        <vt:lpwstr/>
      </vt:variant>
      <vt:variant>
        <vt:lpwstr>_Sequence_Diagrams</vt:lpwstr>
      </vt:variant>
      <vt:variant>
        <vt:i4>5439579</vt:i4>
      </vt:variant>
      <vt:variant>
        <vt:i4>1314</vt:i4>
      </vt:variant>
      <vt:variant>
        <vt:i4>0</vt:i4>
      </vt:variant>
      <vt:variant>
        <vt:i4>5</vt:i4>
      </vt:variant>
      <vt:variant>
        <vt:lpwstr/>
      </vt:variant>
      <vt:variant>
        <vt:lpwstr>_Data_Types</vt:lpwstr>
      </vt:variant>
      <vt:variant>
        <vt:i4>6422647</vt:i4>
      </vt:variant>
      <vt:variant>
        <vt:i4>1311</vt:i4>
      </vt:variant>
      <vt:variant>
        <vt:i4>0</vt:i4>
      </vt:variant>
      <vt:variant>
        <vt:i4>5</vt:i4>
      </vt:variant>
      <vt:variant>
        <vt:lpwstr/>
      </vt:variant>
      <vt:variant>
        <vt:lpwstr>_Resources_Summary</vt:lpwstr>
      </vt:variant>
      <vt:variant>
        <vt:i4>3211264</vt:i4>
      </vt:variant>
      <vt:variant>
        <vt:i4>1308</vt:i4>
      </vt:variant>
      <vt:variant>
        <vt:i4>0</vt:i4>
      </vt:variant>
      <vt:variant>
        <vt:i4>5</vt:i4>
      </vt:variant>
      <vt:variant>
        <vt:lpwstr/>
      </vt:variant>
      <vt:variant>
        <vt:lpwstr>_Address_Book_API</vt:lpwstr>
      </vt:variant>
      <vt:variant>
        <vt:i4>4063275</vt:i4>
      </vt:variant>
      <vt:variant>
        <vt:i4>1305</vt:i4>
      </vt:variant>
      <vt:variant>
        <vt:i4>0</vt:i4>
      </vt:variant>
      <vt:variant>
        <vt:i4>5</vt:i4>
      </vt:variant>
      <vt:variant>
        <vt:lpwstr>http://www.openmobilealliance.org/</vt:lpwstr>
      </vt:variant>
      <vt:variant>
        <vt:lpwstr/>
      </vt:variant>
      <vt:variant>
        <vt:i4>4063275</vt:i4>
      </vt:variant>
      <vt:variant>
        <vt:i4>1302</vt:i4>
      </vt:variant>
      <vt:variant>
        <vt:i4>0</vt:i4>
      </vt:variant>
      <vt:variant>
        <vt:i4>5</vt:i4>
      </vt:variant>
      <vt:variant>
        <vt:lpwstr>http://www.openmobilealliance.org/</vt:lpwstr>
      </vt:variant>
      <vt:variant>
        <vt:lpwstr/>
      </vt:variant>
      <vt:variant>
        <vt:i4>3538964</vt:i4>
      </vt:variant>
      <vt:variant>
        <vt:i4>1299</vt:i4>
      </vt:variant>
      <vt:variant>
        <vt:i4>0</vt:i4>
      </vt:variant>
      <vt:variant>
        <vt:i4>5</vt:i4>
      </vt:variant>
      <vt:variant>
        <vt:lpwstr>http://www.w3.org/MarkUp/html-spec/html-spec_8.html</vt:lpwstr>
      </vt:variant>
      <vt:variant>
        <vt:lpwstr>SEC8.2.1</vt:lpwstr>
      </vt:variant>
      <vt:variant>
        <vt:i4>4063275</vt:i4>
      </vt:variant>
      <vt:variant>
        <vt:i4>1296</vt:i4>
      </vt:variant>
      <vt:variant>
        <vt:i4>0</vt:i4>
      </vt:variant>
      <vt:variant>
        <vt:i4>5</vt:i4>
      </vt:variant>
      <vt:variant>
        <vt:lpwstr>http://www.openmobilealliance.org/</vt:lpwstr>
      </vt:variant>
      <vt:variant>
        <vt:lpwstr/>
      </vt:variant>
      <vt:variant>
        <vt:i4>3801134</vt:i4>
      </vt:variant>
      <vt:variant>
        <vt:i4>1293</vt:i4>
      </vt:variant>
      <vt:variant>
        <vt:i4>0</vt:i4>
      </vt:variant>
      <vt:variant>
        <vt:i4>5</vt:i4>
      </vt:variant>
      <vt:variant>
        <vt:lpwstr>http://www.ietf.org/rfc/rfc4627.txt</vt:lpwstr>
      </vt:variant>
      <vt:variant>
        <vt:lpwstr/>
      </vt:variant>
      <vt:variant>
        <vt:i4>4128815</vt:i4>
      </vt:variant>
      <vt:variant>
        <vt:i4>1290</vt:i4>
      </vt:variant>
      <vt:variant>
        <vt:i4>0</vt:i4>
      </vt:variant>
      <vt:variant>
        <vt:i4>5</vt:i4>
      </vt:variant>
      <vt:variant>
        <vt:lpwstr>http://www.ietf.org/rfc/rfc2616.txt</vt:lpwstr>
      </vt:variant>
      <vt:variant>
        <vt:lpwstr/>
      </vt:variant>
      <vt:variant>
        <vt:i4>4128807</vt:i4>
      </vt:variant>
      <vt:variant>
        <vt:i4>1287</vt:i4>
      </vt:variant>
      <vt:variant>
        <vt:i4>0</vt:i4>
      </vt:variant>
      <vt:variant>
        <vt:i4>5</vt:i4>
      </vt:variant>
      <vt:variant>
        <vt:lpwstr>http://www.ietf.org/rfc/rfc2119.txt</vt:lpwstr>
      </vt:variant>
      <vt:variant>
        <vt:lpwstr/>
      </vt:variant>
      <vt:variant>
        <vt:i4>1769551</vt:i4>
      </vt:variant>
      <vt:variant>
        <vt:i4>1284</vt:i4>
      </vt:variant>
      <vt:variant>
        <vt:i4>0</vt:i4>
      </vt:variant>
      <vt:variant>
        <vt:i4>5</vt:i4>
      </vt:variant>
      <vt:variant>
        <vt:lpwstr>http://www.3gpp.org/</vt:lpwstr>
      </vt:variant>
      <vt:variant>
        <vt:lpwstr/>
      </vt:variant>
      <vt:variant>
        <vt:i4>1245247</vt:i4>
      </vt:variant>
      <vt:variant>
        <vt:i4>1277</vt:i4>
      </vt:variant>
      <vt:variant>
        <vt:i4>0</vt:i4>
      </vt:variant>
      <vt:variant>
        <vt:i4>5</vt:i4>
      </vt:variant>
      <vt:variant>
        <vt:lpwstr/>
      </vt:variant>
      <vt:variant>
        <vt:lpwstr>_Toc299258177</vt:lpwstr>
      </vt:variant>
      <vt:variant>
        <vt:i4>1245247</vt:i4>
      </vt:variant>
      <vt:variant>
        <vt:i4>1271</vt:i4>
      </vt:variant>
      <vt:variant>
        <vt:i4>0</vt:i4>
      </vt:variant>
      <vt:variant>
        <vt:i4>5</vt:i4>
      </vt:variant>
      <vt:variant>
        <vt:lpwstr/>
      </vt:variant>
      <vt:variant>
        <vt:lpwstr>_Toc299258176</vt:lpwstr>
      </vt:variant>
      <vt:variant>
        <vt:i4>1048624</vt:i4>
      </vt:variant>
      <vt:variant>
        <vt:i4>1262</vt:i4>
      </vt:variant>
      <vt:variant>
        <vt:i4>0</vt:i4>
      </vt:variant>
      <vt:variant>
        <vt:i4>5</vt:i4>
      </vt:variant>
      <vt:variant>
        <vt:lpwstr/>
      </vt:variant>
      <vt:variant>
        <vt:lpwstr>_Toc279793248</vt:lpwstr>
      </vt:variant>
      <vt:variant>
        <vt:i4>1048624</vt:i4>
      </vt:variant>
      <vt:variant>
        <vt:i4>1256</vt:i4>
      </vt:variant>
      <vt:variant>
        <vt:i4>0</vt:i4>
      </vt:variant>
      <vt:variant>
        <vt:i4>5</vt:i4>
      </vt:variant>
      <vt:variant>
        <vt:lpwstr/>
      </vt:variant>
      <vt:variant>
        <vt:lpwstr>_Toc279793247</vt:lpwstr>
      </vt:variant>
      <vt:variant>
        <vt:i4>1048624</vt:i4>
      </vt:variant>
      <vt:variant>
        <vt:i4>1250</vt:i4>
      </vt:variant>
      <vt:variant>
        <vt:i4>0</vt:i4>
      </vt:variant>
      <vt:variant>
        <vt:i4>5</vt:i4>
      </vt:variant>
      <vt:variant>
        <vt:lpwstr/>
      </vt:variant>
      <vt:variant>
        <vt:lpwstr>_Toc279793246</vt:lpwstr>
      </vt:variant>
      <vt:variant>
        <vt:i4>1048624</vt:i4>
      </vt:variant>
      <vt:variant>
        <vt:i4>1244</vt:i4>
      </vt:variant>
      <vt:variant>
        <vt:i4>0</vt:i4>
      </vt:variant>
      <vt:variant>
        <vt:i4>5</vt:i4>
      </vt:variant>
      <vt:variant>
        <vt:lpwstr/>
      </vt:variant>
      <vt:variant>
        <vt:lpwstr>_Toc279793245</vt:lpwstr>
      </vt:variant>
      <vt:variant>
        <vt:i4>1048624</vt:i4>
      </vt:variant>
      <vt:variant>
        <vt:i4>1238</vt:i4>
      </vt:variant>
      <vt:variant>
        <vt:i4>0</vt:i4>
      </vt:variant>
      <vt:variant>
        <vt:i4>5</vt:i4>
      </vt:variant>
      <vt:variant>
        <vt:lpwstr/>
      </vt:variant>
      <vt:variant>
        <vt:lpwstr>_Toc279793244</vt:lpwstr>
      </vt:variant>
      <vt:variant>
        <vt:i4>1048624</vt:i4>
      </vt:variant>
      <vt:variant>
        <vt:i4>1232</vt:i4>
      </vt:variant>
      <vt:variant>
        <vt:i4>0</vt:i4>
      </vt:variant>
      <vt:variant>
        <vt:i4>5</vt:i4>
      </vt:variant>
      <vt:variant>
        <vt:lpwstr/>
      </vt:variant>
      <vt:variant>
        <vt:lpwstr>_Toc279793243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ALM</dc:title>
  <dc:subject>Technical Specification</dc:subject>
  <dc:creator>Sune Jakobsson</dc:creator>
  <cp:lastModifiedBy>Michael Brenner</cp:lastModifiedBy>
  <cp:revision>2</cp:revision>
  <cp:lastPrinted>2011-10-24T19:59:00Z</cp:lastPrinted>
  <dcterms:created xsi:type="dcterms:W3CDTF">2011-12-08T12:37:00Z</dcterms:created>
  <dcterms:modified xsi:type="dcterms:W3CDTF">2011-12-08T12:37:00Z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