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884" w:type="dxa"/>
        <w:jc w:val="center"/>
        <w:tblLayout w:type="fixed"/>
        <w:tblLook w:val="0000"/>
      </w:tblPr>
      <w:tblGrid>
        <w:gridCol w:w="1793"/>
        <w:gridCol w:w="1447"/>
        <w:gridCol w:w="1889"/>
        <w:gridCol w:w="4950"/>
        <w:gridCol w:w="1805"/>
      </w:tblGrid>
      <w:tr w:rsidR="00543718" w:rsidRPr="00543718">
        <w:tblPrEx>
          <w:tblCellMar>
            <w:top w:w="0" w:type="dxa"/>
            <w:bottom w:w="0" w:type="dxa"/>
          </w:tblCellMar>
        </w:tblPrEx>
        <w:trPr>
          <w:gridAfter w:val="1"/>
          <w:wAfter w:w="1805" w:type="dxa"/>
          <w:cantSplit/>
          <w:trHeight w:val="960"/>
          <w:jc w:val="center"/>
        </w:trPr>
        <w:tc>
          <w:tcPr>
            <w:tcW w:w="3240" w:type="dxa"/>
            <w:gridSpan w:val="2"/>
            <w:vAlign w:val="bottom"/>
          </w:tcPr>
          <w:p w:rsidR="00543718" w:rsidRPr="00543718" w:rsidRDefault="00856115">
            <w:pPr>
              <w:pStyle w:val="ZDISCLAIMER"/>
              <w:spacing w:after="0"/>
            </w:pPr>
            <w:r>
              <w:rPr>
                <w:noProof/>
                <w:lang w:val="en-US"/>
              </w:rPr>
              <w:drawing>
                <wp:inline distT="0" distB="0" distL="0" distR="0">
                  <wp:extent cx="1828800" cy="571500"/>
                  <wp:effectExtent l="1905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7" cstate="print"/>
                          <a:srcRect/>
                          <a:stretch>
                            <a:fillRect/>
                          </a:stretch>
                        </pic:blipFill>
                        <pic:spPr bwMode="auto">
                          <a:xfrm>
                            <a:off x="0" y="0"/>
                            <a:ext cx="1828800" cy="571500"/>
                          </a:xfrm>
                          <a:prstGeom prst="rect">
                            <a:avLst/>
                          </a:prstGeom>
                          <a:noFill/>
                          <a:ln w="9525">
                            <a:noFill/>
                            <a:miter lim="800000"/>
                            <a:headEnd/>
                            <a:tailEnd/>
                          </a:ln>
                        </pic:spPr>
                      </pic:pic>
                    </a:graphicData>
                  </a:graphic>
                </wp:inline>
              </w:drawing>
            </w:r>
          </w:p>
        </w:tc>
        <w:tc>
          <w:tcPr>
            <w:tcW w:w="6839" w:type="dxa"/>
            <w:gridSpan w:val="2"/>
            <w:vAlign w:val="bottom"/>
          </w:tcPr>
          <w:p w:rsidR="00543718" w:rsidRPr="00543718" w:rsidRDefault="00543718">
            <w:pPr>
              <w:pStyle w:val="Approval"/>
              <w:tabs>
                <w:tab w:val="left" w:pos="2704"/>
              </w:tabs>
              <w:jc w:val="center"/>
            </w:pPr>
          </w:p>
        </w:tc>
      </w:tr>
      <w:tr w:rsidR="00543718" w:rsidRPr="00543718">
        <w:tblPrEx>
          <w:tblCellMar>
            <w:top w:w="0" w:type="dxa"/>
            <w:bottom w:w="0" w:type="dxa"/>
          </w:tblCellMar>
        </w:tblPrEx>
        <w:trPr>
          <w:gridAfter w:val="1"/>
          <w:wAfter w:w="1805" w:type="dxa"/>
          <w:cantSplit/>
          <w:trHeight w:hRule="exact" w:val="2370"/>
          <w:jc w:val="center"/>
        </w:trPr>
        <w:tc>
          <w:tcPr>
            <w:tcW w:w="10079" w:type="dxa"/>
            <w:gridSpan w:val="4"/>
            <w:vAlign w:val="bottom"/>
          </w:tcPr>
          <w:p w:rsidR="00AA7AB1" w:rsidRDefault="00543718">
            <w:pPr>
              <w:pStyle w:val="Title"/>
              <w:spacing w:before="120"/>
              <w:rPr>
                <w:rFonts w:ascii="Arial Narrow" w:hAnsi="Arial Narrow"/>
                <w:sz w:val="40"/>
              </w:rPr>
            </w:pPr>
            <w:r w:rsidRPr="00543718">
              <w:rPr>
                <w:rFonts w:ascii="Arial Narrow" w:hAnsi="Arial Narrow"/>
                <w:sz w:val="40"/>
              </w:rPr>
              <w:t xml:space="preserve">Enabler Release Definition for </w:t>
            </w:r>
          </w:p>
          <w:p w:rsidR="00543718" w:rsidRPr="00041154" w:rsidRDefault="00E35153">
            <w:pPr>
              <w:pStyle w:val="Title"/>
              <w:spacing w:before="120"/>
              <w:rPr>
                <w:rStyle w:val="ZDONTMODIFY"/>
                <w:rFonts w:ascii="Arial Narrow" w:hAnsi="Arial Narrow"/>
                <w:sz w:val="40"/>
                <w:szCs w:val="40"/>
              </w:rPr>
            </w:pPr>
            <w:r w:rsidRPr="00041154">
              <w:rPr>
                <w:rFonts w:ascii="Arial Narrow" w:hAnsi="Arial Narrow"/>
                <w:sz w:val="40"/>
                <w:szCs w:val="40"/>
              </w:rPr>
              <w:t xml:space="preserve">RESTful Network API for </w:t>
            </w:r>
            <w:r w:rsidR="00B54C82" w:rsidRPr="00041154">
              <w:rPr>
                <w:rFonts w:ascii="Arial Narrow" w:hAnsi="Arial Narrow"/>
                <w:sz w:val="40"/>
                <w:szCs w:val="40"/>
              </w:rPr>
              <w:t>Payment</w:t>
            </w:r>
          </w:p>
        </w:tc>
      </w:tr>
      <w:tr w:rsidR="00543718" w:rsidRPr="00543718">
        <w:tblPrEx>
          <w:tblCellMar>
            <w:top w:w="0" w:type="dxa"/>
            <w:bottom w:w="0" w:type="dxa"/>
          </w:tblCellMar>
        </w:tblPrEx>
        <w:trPr>
          <w:gridAfter w:val="1"/>
          <w:wAfter w:w="1805" w:type="dxa"/>
          <w:cantSplit/>
          <w:trHeight w:val="1833"/>
          <w:jc w:val="center"/>
        </w:trPr>
        <w:tc>
          <w:tcPr>
            <w:tcW w:w="10079" w:type="dxa"/>
            <w:gridSpan w:val="4"/>
          </w:tcPr>
          <w:p w:rsidR="00543718" w:rsidRPr="00543718" w:rsidRDefault="000B40BE" w:rsidP="00801647">
            <w:pPr>
              <w:pStyle w:val="ZCOVER"/>
              <w:pBdr>
                <w:bottom w:val="single" w:sz="12" w:space="0" w:color="800000"/>
              </w:pBdr>
              <w:rPr>
                <w:rStyle w:val="ZDONTMODIFY"/>
              </w:rPr>
            </w:pPr>
            <w:r>
              <w:rPr>
                <w:rStyle w:val="ZDONTMODIFY"/>
              </w:rPr>
              <w:t>Draft</w:t>
            </w:r>
            <w:r w:rsidR="00543718" w:rsidRPr="00543718">
              <w:rPr>
                <w:rStyle w:val="ZDONTMODIFY"/>
              </w:rPr>
              <w:t xml:space="preserve"> Version </w:t>
            </w:r>
            <w:r>
              <w:rPr>
                <w:rStyle w:val="ZDONTMODIFY"/>
              </w:rPr>
              <w:t>1</w:t>
            </w:r>
            <w:r w:rsidR="00543718" w:rsidRPr="00543718">
              <w:rPr>
                <w:rStyle w:val="ZDONTMODIFY"/>
              </w:rPr>
              <w:t>.</w:t>
            </w:r>
            <w:r w:rsidR="00D42FD1">
              <w:rPr>
                <w:rStyle w:val="ZDONTMODIFY"/>
              </w:rPr>
              <w:t>0</w:t>
            </w:r>
            <w:r w:rsidR="00543718" w:rsidRPr="00543718">
              <w:rPr>
                <w:rStyle w:val="ZDONTMODIFY"/>
              </w:rPr>
              <w:t xml:space="preserve"> – </w:t>
            </w:r>
            <w:r w:rsidR="0032506A">
              <w:rPr>
                <w:rStyle w:val="ZDONTMODIFY"/>
              </w:rPr>
              <w:t>18</w:t>
            </w:r>
            <w:r w:rsidR="000D0164">
              <w:rPr>
                <w:rStyle w:val="ZDONTMODIFY"/>
              </w:rPr>
              <w:t xml:space="preserve"> </w:t>
            </w:r>
            <w:r w:rsidR="0032506A">
              <w:rPr>
                <w:rStyle w:val="ZDONTMODIFY"/>
              </w:rPr>
              <w:t>Oct</w:t>
            </w:r>
            <w:r w:rsidR="00BA1142" w:rsidRPr="00BA1142">
              <w:rPr>
                <w:rStyle w:val="ZDONTMODIFY"/>
              </w:rPr>
              <w:t xml:space="preserve"> 2011</w:t>
            </w:r>
          </w:p>
        </w:tc>
      </w:tr>
      <w:tr w:rsidR="00543718" w:rsidRPr="00543718">
        <w:tblPrEx>
          <w:tblCellMar>
            <w:top w:w="0" w:type="dxa"/>
            <w:bottom w:w="0" w:type="dxa"/>
          </w:tblCellMar>
        </w:tblPrEx>
        <w:trPr>
          <w:gridAfter w:val="1"/>
          <w:wAfter w:w="1805" w:type="dxa"/>
          <w:cantSplit/>
          <w:trHeight w:hRule="exact" w:val="1065"/>
          <w:jc w:val="center"/>
        </w:trPr>
        <w:tc>
          <w:tcPr>
            <w:tcW w:w="10079" w:type="dxa"/>
            <w:gridSpan w:val="4"/>
            <w:vAlign w:val="bottom"/>
          </w:tcPr>
          <w:p w:rsidR="00543718" w:rsidRPr="00543718" w:rsidRDefault="00543718">
            <w:pPr>
              <w:pStyle w:val="ZCOVER"/>
              <w:rPr>
                <w:rStyle w:val="ZDONTMODIFY"/>
                <w:b/>
                <w:bCs/>
              </w:rPr>
            </w:pPr>
            <w:r w:rsidRPr="00543718">
              <w:rPr>
                <w:rStyle w:val="ZDONTMODIFY"/>
                <w:b/>
                <w:bCs/>
              </w:rPr>
              <w:t xml:space="preserve">Open Mobile </w:t>
            </w:r>
            <w:smartTag w:uri="urn:schemas-microsoft-com:office:smarttags" w:element="place">
              <w:smartTag w:uri="urn:schemas-microsoft-com:office:smarttags" w:element="City">
                <w:r w:rsidRPr="00543718">
                  <w:rPr>
                    <w:rStyle w:val="ZDONTMODIFY"/>
                    <w:b/>
                    <w:bCs/>
                  </w:rPr>
                  <w:t>Alliance</w:t>
                </w:r>
              </w:smartTag>
            </w:smartTag>
          </w:p>
        </w:tc>
      </w:tr>
      <w:tr w:rsidR="00543718" w:rsidRPr="00E35153">
        <w:tblPrEx>
          <w:tblCellMar>
            <w:top w:w="0" w:type="dxa"/>
            <w:bottom w:w="0" w:type="dxa"/>
          </w:tblCellMar>
        </w:tblPrEx>
        <w:trPr>
          <w:gridAfter w:val="1"/>
          <w:wAfter w:w="1805" w:type="dxa"/>
          <w:cantSplit/>
          <w:trHeight w:val="2463"/>
          <w:jc w:val="center"/>
        </w:trPr>
        <w:tc>
          <w:tcPr>
            <w:tcW w:w="10079" w:type="dxa"/>
            <w:gridSpan w:val="4"/>
          </w:tcPr>
          <w:p w:rsidR="00543718" w:rsidRPr="00E35153" w:rsidRDefault="00543718" w:rsidP="00801647">
            <w:pPr>
              <w:pStyle w:val="ZDID"/>
              <w:rPr>
                <w:sz w:val="28"/>
                <w:lang w:val="en-US"/>
              </w:rPr>
            </w:pPr>
            <w:r w:rsidRPr="00E35153">
              <w:rPr>
                <w:rStyle w:val="ZDONTMODIFY"/>
                <w:lang w:val="en-US"/>
              </w:rPr>
              <w:t>OMA-ERELD-</w:t>
            </w:r>
            <w:r w:rsidR="00E35153" w:rsidRPr="00E35153">
              <w:rPr>
                <w:rStyle w:val="ZREGNAME"/>
                <w:lang w:val="en-US"/>
              </w:rPr>
              <w:t>REST_NetAPI_</w:t>
            </w:r>
            <w:r w:rsidR="00B54C82">
              <w:rPr>
                <w:rStyle w:val="ZREGNAME"/>
                <w:lang w:val="en-US"/>
              </w:rPr>
              <w:t>Payment</w:t>
            </w:r>
            <w:r w:rsidR="00E35153" w:rsidRPr="00E35153">
              <w:rPr>
                <w:rStyle w:val="ZDONTMODIFY"/>
                <w:lang w:val="en-US"/>
              </w:rPr>
              <w:t>–</w:t>
            </w:r>
            <w:r w:rsidRPr="00E35153">
              <w:rPr>
                <w:rStyle w:val="ZDONTMODIFY"/>
                <w:lang w:val="en-US"/>
              </w:rPr>
              <w:t>V</w:t>
            </w:r>
            <w:r w:rsidR="00E35153" w:rsidRPr="00E35153">
              <w:rPr>
                <w:rStyle w:val="ZDONTMODIFY"/>
                <w:lang w:val="en-US"/>
              </w:rPr>
              <w:t>1</w:t>
            </w:r>
            <w:r w:rsidRPr="00E35153">
              <w:rPr>
                <w:rStyle w:val="ZDONTMODIFY"/>
                <w:lang w:val="en-US"/>
              </w:rPr>
              <w:t>_</w:t>
            </w:r>
            <w:r w:rsidR="00D42FD1" w:rsidRPr="00E35153">
              <w:rPr>
                <w:rStyle w:val="ZDONTMODIFY"/>
                <w:lang w:val="en-US"/>
              </w:rPr>
              <w:t>0</w:t>
            </w:r>
            <w:r w:rsidRPr="00E35153">
              <w:rPr>
                <w:rStyle w:val="ZDONTMODIFY"/>
                <w:lang w:val="en-US"/>
              </w:rPr>
              <w:t>-</w:t>
            </w:r>
            <w:r w:rsidR="00813C30">
              <w:rPr>
                <w:rStyle w:val="ZMODIFY"/>
                <w:lang w:val="en-US"/>
              </w:rPr>
              <w:t>2011</w:t>
            </w:r>
            <w:r w:rsidR="0032506A">
              <w:rPr>
                <w:rStyle w:val="ZMODIFY"/>
                <w:lang w:val="en-US"/>
              </w:rPr>
              <w:t>1018</w:t>
            </w:r>
            <w:r w:rsidR="00BA1142" w:rsidRPr="00E35153">
              <w:rPr>
                <w:rStyle w:val="ZMODIFY"/>
                <w:lang w:val="en-US"/>
              </w:rPr>
              <w:t>-</w:t>
            </w:r>
            <w:r w:rsidR="00E35153">
              <w:rPr>
                <w:rStyle w:val="ZMODIFY"/>
                <w:lang w:val="en-US"/>
              </w:rPr>
              <w:t>D</w:t>
            </w:r>
          </w:p>
        </w:tc>
      </w:tr>
      <w:tr w:rsidR="00543718" w:rsidRPr="00E35153">
        <w:tblPrEx>
          <w:tblCellMar>
            <w:top w:w="0" w:type="dxa"/>
            <w:bottom w:w="0" w:type="dxa"/>
          </w:tblCellMar>
        </w:tblPrEx>
        <w:trPr>
          <w:gridBefore w:val="1"/>
          <w:wBefore w:w="1793" w:type="dxa"/>
          <w:cantSplit/>
          <w:trHeight w:val="1410"/>
          <w:jc w:val="center"/>
        </w:trPr>
        <w:tc>
          <w:tcPr>
            <w:tcW w:w="8286" w:type="dxa"/>
            <w:gridSpan w:val="3"/>
            <w:vAlign w:val="center"/>
          </w:tcPr>
          <w:p w:rsidR="00543718" w:rsidRPr="00E35153" w:rsidRDefault="00543718">
            <w:pPr>
              <w:pStyle w:val="ZCOVER"/>
              <w:rPr>
                <w:rStyle w:val="ZDONTMODIFY"/>
                <w:lang w:val="en-US"/>
              </w:rPr>
            </w:pPr>
          </w:p>
        </w:tc>
        <w:tc>
          <w:tcPr>
            <w:tcW w:w="1805" w:type="dxa"/>
            <w:vAlign w:val="center"/>
          </w:tcPr>
          <w:p w:rsidR="00543718" w:rsidRPr="00E35153" w:rsidRDefault="00543718">
            <w:pPr>
              <w:pStyle w:val="ZCOVER"/>
              <w:rPr>
                <w:rStyle w:val="ZDONTMODIFY"/>
                <w:lang w:val="en-US"/>
              </w:rPr>
            </w:pPr>
          </w:p>
        </w:tc>
      </w:tr>
      <w:tr w:rsidR="00543718" w:rsidRPr="00E35153">
        <w:tblPrEx>
          <w:tblCellMar>
            <w:top w:w="0" w:type="dxa"/>
            <w:bottom w:w="0" w:type="dxa"/>
          </w:tblCellMar>
        </w:tblPrEx>
        <w:trPr>
          <w:gridBefore w:val="1"/>
          <w:wBefore w:w="1793" w:type="dxa"/>
          <w:cantSplit/>
          <w:trHeight w:val="1997"/>
          <w:jc w:val="center"/>
        </w:trPr>
        <w:tc>
          <w:tcPr>
            <w:tcW w:w="10091" w:type="dxa"/>
            <w:gridSpan w:val="4"/>
            <w:vAlign w:val="bottom"/>
          </w:tcPr>
          <w:p w:rsidR="00543718" w:rsidRPr="00E35153" w:rsidRDefault="00543718">
            <w:pPr>
              <w:pStyle w:val="ZCOVER"/>
              <w:rPr>
                <w:lang w:val="en-US"/>
              </w:rPr>
            </w:pPr>
          </w:p>
        </w:tc>
      </w:tr>
      <w:tr w:rsidR="00543718" w:rsidRPr="00E35153">
        <w:tblPrEx>
          <w:tblCellMar>
            <w:top w:w="0" w:type="dxa"/>
            <w:bottom w:w="0" w:type="dxa"/>
          </w:tblCellMar>
        </w:tblPrEx>
        <w:trPr>
          <w:gridBefore w:val="1"/>
          <w:wBefore w:w="1793" w:type="dxa"/>
          <w:cantSplit/>
          <w:trHeight w:val="890"/>
          <w:jc w:val="center"/>
        </w:trPr>
        <w:tc>
          <w:tcPr>
            <w:tcW w:w="3336" w:type="dxa"/>
            <w:gridSpan w:val="2"/>
            <w:vAlign w:val="center"/>
          </w:tcPr>
          <w:p w:rsidR="00543718" w:rsidRPr="00E35153" w:rsidRDefault="00543718">
            <w:pPr>
              <w:pStyle w:val="Approval"/>
              <w:tabs>
                <w:tab w:val="left" w:pos="2704"/>
              </w:tabs>
              <w:jc w:val="left"/>
              <w:rPr>
                <w:lang w:val="en-US"/>
              </w:rPr>
            </w:pPr>
          </w:p>
        </w:tc>
        <w:tc>
          <w:tcPr>
            <w:tcW w:w="6755" w:type="dxa"/>
            <w:gridSpan w:val="2"/>
            <w:vAlign w:val="center"/>
          </w:tcPr>
          <w:p w:rsidR="00543718" w:rsidRPr="00E35153" w:rsidRDefault="00543718">
            <w:pPr>
              <w:pStyle w:val="ZCOVER"/>
              <w:rPr>
                <w:lang w:val="en-US"/>
              </w:rPr>
            </w:pPr>
          </w:p>
        </w:tc>
      </w:tr>
    </w:tbl>
    <w:p w:rsidR="00543718" w:rsidRPr="00856115" w:rsidRDefault="00543718">
      <w:r w:rsidRPr="00543718">
        <w:lastRenderedPageBreak/>
        <w:t xml:space="preserve">Use of this document is subject to all of the terms and conditions of the Use Agreement located at </w:t>
      </w:r>
      <w:hyperlink r:id="rId8" w:history="1">
        <w:r w:rsidRPr="00856115">
          <w:rPr>
            <w:rStyle w:val="Hyperlink"/>
            <w:color w:val="auto"/>
            <w:u w:val="none"/>
          </w:rPr>
          <w:t>http://www.openmobilealliance.org/UseAgreement.html</w:t>
        </w:r>
      </w:hyperlink>
      <w:r w:rsidRPr="00856115">
        <w:t>.</w:t>
      </w:r>
    </w:p>
    <w:p w:rsidR="00543718" w:rsidRPr="00856115" w:rsidRDefault="00543718">
      <w:r w:rsidRPr="00856115">
        <w:t>Unless this document is clearly designated as an approved specification, this document is a work in process, is not an approved Open Mobile Alliance™ specification, and is subject to revision or removal without notice.</w:t>
      </w:r>
    </w:p>
    <w:p w:rsidR="00543718" w:rsidRPr="00856115" w:rsidRDefault="00543718">
      <w:r w:rsidRPr="00856115">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543718" w:rsidRPr="00543718" w:rsidRDefault="00543718">
      <w:r w:rsidRPr="00856115">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9" w:history="1">
        <w:r w:rsidRPr="00856115">
          <w:rPr>
            <w:rStyle w:val="Hyperlink"/>
            <w:color w:val="auto"/>
            <w:u w:val="none"/>
          </w:rPr>
          <w:t>http://www.openmobilealliance.org/ipr.html</w:t>
        </w:r>
      </w:hyperlink>
      <w:r w:rsidRPr="00856115">
        <w:t>.  T</w:t>
      </w:r>
      <w:r w:rsidRPr="00543718">
        <w: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543718" w:rsidRPr="00543718" w:rsidRDefault="00543718">
      <w:r w:rsidRPr="00543718">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543718" w:rsidRPr="00543718" w:rsidRDefault="00543718">
      <w:r w:rsidRPr="00543718">
        <w:t xml:space="preserve">THE OPEN MOBILE </w:t>
      </w:r>
      <w:smartTag w:uri="urn:schemas-microsoft-com:office:smarttags" w:element="place">
        <w:smartTag w:uri="urn:schemas-microsoft-com:office:smarttags" w:element="City">
          <w:r w:rsidRPr="00543718">
            <w:t>ALLIANCE</w:t>
          </w:r>
        </w:smartTag>
      </w:smartTag>
      <w:r w:rsidRPr="00543718">
        <w:t xml:space="preserve"> IS NOT LIABLE FOR AND HEREBY DISCLAIMS ANY DIRECT, INDIRECT, PUNITIVE, SPECIAL, INCIDENTAL, CONSEQUENTIAL, OR EXEMPLARY DAMAGES ARISING OUT OF OR IN CONNECTION WITH THE USE OF DOCUMENTS AND THE INFORMATION CONTAINED IN THE DOCUMENTS.</w:t>
      </w:r>
    </w:p>
    <w:p w:rsidR="00543718" w:rsidRPr="00543718" w:rsidRDefault="00543718">
      <w:r w:rsidRPr="00543718">
        <w:t>© 20</w:t>
      </w:r>
      <w:r w:rsidR="00BA5F20">
        <w:t>1</w:t>
      </w:r>
      <w:r w:rsidR="00BA1142">
        <w:t>1</w:t>
      </w:r>
      <w:r w:rsidRPr="00543718">
        <w:t xml:space="preserve"> Open Mobile Alliance Ltd.  All Rights Reserved.</w:t>
      </w:r>
      <w:r w:rsidRPr="00543718">
        <w:br/>
        <w:t xml:space="preserve">Used with the permission of the Open Mobile Alliance Ltd. </w:t>
      </w:r>
      <w:r w:rsidR="00B121E0" w:rsidRPr="00543718">
        <w:t>U</w:t>
      </w:r>
      <w:r w:rsidRPr="00543718">
        <w:t>nder the terms set forth above.</w:t>
      </w:r>
    </w:p>
    <w:p w:rsidR="00543718" w:rsidRPr="00543718" w:rsidRDefault="00543718">
      <w:pPr>
        <w:pStyle w:val="TOChead"/>
        <w:keepNext/>
      </w:pPr>
      <w:r w:rsidRPr="00543718">
        <w:br w:type="page"/>
      </w:r>
      <w:r w:rsidRPr="00543718">
        <w:lastRenderedPageBreak/>
        <w:t>Contents</w:t>
      </w:r>
    </w:p>
    <w:p w:rsidR="00813C30" w:rsidRDefault="00543718">
      <w:pPr>
        <w:pStyle w:val="TOC1"/>
        <w:tabs>
          <w:tab w:val="left" w:pos="400"/>
          <w:tab w:val="right" w:leader="dot" w:pos="10070"/>
        </w:tabs>
        <w:rPr>
          <w:b w:val="0"/>
          <w:caps w:val="0"/>
          <w:noProof/>
          <w:sz w:val="24"/>
          <w:szCs w:val="24"/>
          <w:lang w:val="en-US"/>
        </w:rPr>
      </w:pPr>
      <w:r w:rsidRPr="00543718">
        <w:fldChar w:fldCharType="begin"/>
      </w:r>
      <w:r w:rsidRPr="00543718">
        <w:instrText xml:space="preserve"> TOC \o "1-3" </w:instrText>
      </w:r>
      <w:r w:rsidRPr="00543718">
        <w:fldChar w:fldCharType="separate"/>
      </w:r>
      <w:r w:rsidR="00813C30">
        <w:rPr>
          <w:noProof/>
        </w:rPr>
        <w:t>1.</w:t>
      </w:r>
      <w:r w:rsidR="00813C30">
        <w:rPr>
          <w:b w:val="0"/>
          <w:caps w:val="0"/>
          <w:noProof/>
          <w:sz w:val="24"/>
          <w:szCs w:val="24"/>
          <w:lang w:val="en-US"/>
        </w:rPr>
        <w:tab/>
      </w:r>
      <w:r w:rsidR="00813C30">
        <w:rPr>
          <w:noProof/>
        </w:rPr>
        <w:t>Scope</w:t>
      </w:r>
      <w:r w:rsidR="00813C30">
        <w:rPr>
          <w:noProof/>
        </w:rPr>
        <w:tab/>
      </w:r>
      <w:r w:rsidR="00813C30">
        <w:rPr>
          <w:noProof/>
        </w:rPr>
        <w:fldChar w:fldCharType="begin"/>
      </w:r>
      <w:r w:rsidR="00813C30">
        <w:rPr>
          <w:noProof/>
        </w:rPr>
        <w:instrText xml:space="preserve"> PAGEREF _Toc297112090 \h </w:instrText>
      </w:r>
      <w:r w:rsidR="00D73A2A">
        <w:rPr>
          <w:noProof/>
        </w:rPr>
      </w:r>
      <w:r w:rsidR="00813C30">
        <w:rPr>
          <w:noProof/>
        </w:rPr>
        <w:fldChar w:fldCharType="separate"/>
      </w:r>
      <w:r w:rsidR="00813C30">
        <w:rPr>
          <w:noProof/>
        </w:rPr>
        <w:t>4</w:t>
      </w:r>
      <w:r w:rsidR="00813C30">
        <w:rPr>
          <w:noProof/>
        </w:rPr>
        <w:fldChar w:fldCharType="end"/>
      </w:r>
    </w:p>
    <w:p w:rsidR="00813C30" w:rsidRDefault="00813C30">
      <w:pPr>
        <w:pStyle w:val="TOC1"/>
        <w:tabs>
          <w:tab w:val="left" w:pos="400"/>
          <w:tab w:val="right" w:leader="dot" w:pos="10070"/>
        </w:tabs>
        <w:rPr>
          <w:b w:val="0"/>
          <w:caps w:val="0"/>
          <w:noProof/>
          <w:sz w:val="24"/>
          <w:szCs w:val="24"/>
          <w:lang w:val="en-US"/>
        </w:rPr>
      </w:pPr>
      <w:r>
        <w:rPr>
          <w:noProof/>
        </w:rPr>
        <w:t>2.</w:t>
      </w:r>
      <w:r>
        <w:rPr>
          <w:b w:val="0"/>
          <w:caps w:val="0"/>
          <w:noProof/>
          <w:sz w:val="24"/>
          <w:szCs w:val="24"/>
          <w:lang w:val="en-US"/>
        </w:rPr>
        <w:tab/>
      </w:r>
      <w:r>
        <w:rPr>
          <w:noProof/>
        </w:rPr>
        <w:t>References</w:t>
      </w:r>
      <w:r>
        <w:rPr>
          <w:noProof/>
        </w:rPr>
        <w:tab/>
      </w:r>
      <w:r>
        <w:rPr>
          <w:noProof/>
        </w:rPr>
        <w:fldChar w:fldCharType="begin"/>
      </w:r>
      <w:r>
        <w:rPr>
          <w:noProof/>
        </w:rPr>
        <w:instrText xml:space="preserve"> PAGEREF _Toc297112091 \h </w:instrText>
      </w:r>
      <w:r w:rsidR="00D73A2A">
        <w:rPr>
          <w:noProof/>
        </w:rPr>
      </w:r>
      <w:r>
        <w:rPr>
          <w:noProof/>
        </w:rPr>
        <w:fldChar w:fldCharType="separate"/>
      </w:r>
      <w:r>
        <w:rPr>
          <w:noProof/>
        </w:rPr>
        <w:t>5</w:t>
      </w:r>
      <w:r>
        <w:rPr>
          <w:noProof/>
        </w:rPr>
        <w:fldChar w:fldCharType="end"/>
      </w:r>
    </w:p>
    <w:p w:rsidR="00813C30" w:rsidRDefault="00813C30">
      <w:pPr>
        <w:pStyle w:val="TOC2"/>
        <w:tabs>
          <w:tab w:val="left" w:pos="800"/>
          <w:tab w:val="right" w:leader="dot" w:pos="10070"/>
        </w:tabs>
        <w:rPr>
          <w:b w:val="0"/>
          <w:smallCaps w:val="0"/>
          <w:noProof/>
          <w:sz w:val="24"/>
          <w:szCs w:val="24"/>
          <w:lang w:val="en-US"/>
        </w:rPr>
      </w:pPr>
      <w:r>
        <w:rPr>
          <w:noProof/>
        </w:rPr>
        <w:t>2.1</w:t>
      </w:r>
      <w:r>
        <w:rPr>
          <w:b w:val="0"/>
          <w:smallCaps w:val="0"/>
          <w:noProof/>
          <w:sz w:val="24"/>
          <w:szCs w:val="24"/>
          <w:lang w:val="en-US"/>
        </w:rPr>
        <w:tab/>
      </w:r>
      <w:r>
        <w:rPr>
          <w:noProof/>
        </w:rPr>
        <w:t>Normative References</w:t>
      </w:r>
      <w:r>
        <w:rPr>
          <w:noProof/>
        </w:rPr>
        <w:tab/>
      </w:r>
      <w:r>
        <w:rPr>
          <w:noProof/>
        </w:rPr>
        <w:fldChar w:fldCharType="begin"/>
      </w:r>
      <w:r>
        <w:rPr>
          <w:noProof/>
        </w:rPr>
        <w:instrText xml:space="preserve"> PAGEREF _Toc297112092 \h </w:instrText>
      </w:r>
      <w:r w:rsidR="00D73A2A">
        <w:rPr>
          <w:noProof/>
        </w:rPr>
      </w:r>
      <w:r>
        <w:rPr>
          <w:noProof/>
        </w:rPr>
        <w:fldChar w:fldCharType="separate"/>
      </w:r>
      <w:r>
        <w:rPr>
          <w:noProof/>
        </w:rPr>
        <w:t>5</w:t>
      </w:r>
      <w:r>
        <w:rPr>
          <w:noProof/>
        </w:rPr>
        <w:fldChar w:fldCharType="end"/>
      </w:r>
    </w:p>
    <w:p w:rsidR="00813C30" w:rsidRDefault="00813C30">
      <w:pPr>
        <w:pStyle w:val="TOC2"/>
        <w:tabs>
          <w:tab w:val="left" w:pos="800"/>
          <w:tab w:val="right" w:leader="dot" w:pos="10070"/>
        </w:tabs>
        <w:rPr>
          <w:b w:val="0"/>
          <w:smallCaps w:val="0"/>
          <w:noProof/>
          <w:sz w:val="24"/>
          <w:szCs w:val="24"/>
          <w:lang w:val="en-US"/>
        </w:rPr>
      </w:pPr>
      <w:r>
        <w:rPr>
          <w:noProof/>
        </w:rPr>
        <w:t>2.2</w:t>
      </w:r>
      <w:r>
        <w:rPr>
          <w:b w:val="0"/>
          <w:smallCaps w:val="0"/>
          <w:noProof/>
          <w:sz w:val="24"/>
          <w:szCs w:val="24"/>
          <w:lang w:val="en-US"/>
        </w:rPr>
        <w:tab/>
      </w:r>
      <w:r>
        <w:rPr>
          <w:noProof/>
        </w:rPr>
        <w:t>Informative References</w:t>
      </w:r>
      <w:r>
        <w:rPr>
          <w:noProof/>
        </w:rPr>
        <w:tab/>
      </w:r>
      <w:r>
        <w:rPr>
          <w:noProof/>
        </w:rPr>
        <w:fldChar w:fldCharType="begin"/>
      </w:r>
      <w:r>
        <w:rPr>
          <w:noProof/>
        </w:rPr>
        <w:instrText xml:space="preserve"> PAGEREF _Toc297112093 \h </w:instrText>
      </w:r>
      <w:r w:rsidR="00D73A2A">
        <w:rPr>
          <w:noProof/>
        </w:rPr>
      </w:r>
      <w:r>
        <w:rPr>
          <w:noProof/>
        </w:rPr>
        <w:fldChar w:fldCharType="separate"/>
      </w:r>
      <w:r>
        <w:rPr>
          <w:noProof/>
        </w:rPr>
        <w:t>5</w:t>
      </w:r>
      <w:r>
        <w:rPr>
          <w:noProof/>
        </w:rPr>
        <w:fldChar w:fldCharType="end"/>
      </w:r>
    </w:p>
    <w:p w:rsidR="00813C30" w:rsidRDefault="00813C30">
      <w:pPr>
        <w:pStyle w:val="TOC1"/>
        <w:tabs>
          <w:tab w:val="left" w:pos="400"/>
          <w:tab w:val="right" w:leader="dot" w:pos="10070"/>
        </w:tabs>
        <w:rPr>
          <w:b w:val="0"/>
          <w:caps w:val="0"/>
          <w:noProof/>
          <w:sz w:val="24"/>
          <w:szCs w:val="24"/>
          <w:lang w:val="en-US"/>
        </w:rPr>
      </w:pPr>
      <w:r>
        <w:rPr>
          <w:noProof/>
        </w:rPr>
        <w:t>3.</w:t>
      </w:r>
      <w:r>
        <w:rPr>
          <w:b w:val="0"/>
          <w:caps w:val="0"/>
          <w:noProof/>
          <w:sz w:val="24"/>
          <w:szCs w:val="24"/>
          <w:lang w:val="en-US"/>
        </w:rPr>
        <w:tab/>
      </w:r>
      <w:r>
        <w:rPr>
          <w:noProof/>
        </w:rPr>
        <w:t>Terminology and Conventions</w:t>
      </w:r>
      <w:r>
        <w:rPr>
          <w:noProof/>
        </w:rPr>
        <w:tab/>
      </w:r>
      <w:r>
        <w:rPr>
          <w:noProof/>
        </w:rPr>
        <w:fldChar w:fldCharType="begin"/>
      </w:r>
      <w:r>
        <w:rPr>
          <w:noProof/>
        </w:rPr>
        <w:instrText xml:space="preserve"> PAGEREF _Toc297112094 \h </w:instrText>
      </w:r>
      <w:r w:rsidR="00D73A2A">
        <w:rPr>
          <w:noProof/>
        </w:rPr>
      </w:r>
      <w:r>
        <w:rPr>
          <w:noProof/>
        </w:rPr>
        <w:fldChar w:fldCharType="separate"/>
      </w:r>
      <w:r>
        <w:rPr>
          <w:noProof/>
        </w:rPr>
        <w:t>6</w:t>
      </w:r>
      <w:r>
        <w:rPr>
          <w:noProof/>
        </w:rPr>
        <w:fldChar w:fldCharType="end"/>
      </w:r>
    </w:p>
    <w:p w:rsidR="00813C30" w:rsidRDefault="00813C30">
      <w:pPr>
        <w:pStyle w:val="TOC2"/>
        <w:tabs>
          <w:tab w:val="left" w:pos="800"/>
          <w:tab w:val="right" w:leader="dot" w:pos="10070"/>
        </w:tabs>
        <w:rPr>
          <w:b w:val="0"/>
          <w:smallCaps w:val="0"/>
          <w:noProof/>
          <w:sz w:val="24"/>
          <w:szCs w:val="24"/>
          <w:lang w:val="en-US"/>
        </w:rPr>
      </w:pPr>
      <w:r>
        <w:rPr>
          <w:noProof/>
        </w:rPr>
        <w:t>3.1</w:t>
      </w:r>
      <w:r>
        <w:rPr>
          <w:b w:val="0"/>
          <w:smallCaps w:val="0"/>
          <w:noProof/>
          <w:sz w:val="24"/>
          <w:szCs w:val="24"/>
          <w:lang w:val="en-US"/>
        </w:rPr>
        <w:tab/>
      </w:r>
      <w:r>
        <w:rPr>
          <w:noProof/>
        </w:rPr>
        <w:t>Conventions</w:t>
      </w:r>
      <w:r>
        <w:rPr>
          <w:noProof/>
        </w:rPr>
        <w:tab/>
      </w:r>
      <w:r>
        <w:rPr>
          <w:noProof/>
        </w:rPr>
        <w:fldChar w:fldCharType="begin"/>
      </w:r>
      <w:r>
        <w:rPr>
          <w:noProof/>
        </w:rPr>
        <w:instrText xml:space="preserve"> PAGEREF _Toc297112095 \h </w:instrText>
      </w:r>
      <w:r w:rsidR="00D73A2A">
        <w:rPr>
          <w:noProof/>
        </w:rPr>
      </w:r>
      <w:r>
        <w:rPr>
          <w:noProof/>
        </w:rPr>
        <w:fldChar w:fldCharType="separate"/>
      </w:r>
      <w:r>
        <w:rPr>
          <w:noProof/>
        </w:rPr>
        <w:t>6</w:t>
      </w:r>
      <w:r>
        <w:rPr>
          <w:noProof/>
        </w:rPr>
        <w:fldChar w:fldCharType="end"/>
      </w:r>
    </w:p>
    <w:p w:rsidR="00813C30" w:rsidRDefault="00813C30">
      <w:pPr>
        <w:pStyle w:val="TOC2"/>
        <w:tabs>
          <w:tab w:val="left" w:pos="800"/>
          <w:tab w:val="right" w:leader="dot" w:pos="10070"/>
        </w:tabs>
        <w:rPr>
          <w:b w:val="0"/>
          <w:smallCaps w:val="0"/>
          <w:noProof/>
          <w:sz w:val="24"/>
          <w:szCs w:val="24"/>
          <w:lang w:val="en-US"/>
        </w:rPr>
      </w:pPr>
      <w:r>
        <w:rPr>
          <w:noProof/>
        </w:rPr>
        <w:t>3.2</w:t>
      </w:r>
      <w:r>
        <w:rPr>
          <w:b w:val="0"/>
          <w:smallCaps w:val="0"/>
          <w:noProof/>
          <w:sz w:val="24"/>
          <w:szCs w:val="24"/>
          <w:lang w:val="en-US"/>
        </w:rPr>
        <w:tab/>
      </w:r>
      <w:r>
        <w:rPr>
          <w:noProof/>
        </w:rPr>
        <w:t>Definitions</w:t>
      </w:r>
      <w:r>
        <w:rPr>
          <w:noProof/>
        </w:rPr>
        <w:tab/>
      </w:r>
      <w:r>
        <w:rPr>
          <w:noProof/>
        </w:rPr>
        <w:fldChar w:fldCharType="begin"/>
      </w:r>
      <w:r>
        <w:rPr>
          <w:noProof/>
        </w:rPr>
        <w:instrText xml:space="preserve"> PAGEREF _Toc297112096 \h </w:instrText>
      </w:r>
      <w:r w:rsidR="00D73A2A">
        <w:rPr>
          <w:noProof/>
        </w:rPr>
      </w:r>
      <w:r>
        <w:rPr>
          <w:noProof/>
        </w:rPr>
        <w:fldChar w:fldCharType="separate"/>
      </w:r>
      <w:r>
        <w:rPr>
          <w:noProof/>
        </w:rPr>
        <w:t>6</w:t>
      </w:r>
      <w:r>
        <w:rPr>
          <w:noProof/>
        </w:rPr>
        <w:fldChar w:fldCharType="end"/>
      </w:r>
    </w:p>
    <w:p w:rsidR="00813C30" w:rsidRDefault="00813C30">
      <w:pPr>
        <w:pStyle w:val="TOC2"/>
        <w:tabs>
          <w:tab w:val="left" w:pos="800"/>
          <w:tab w:val="right" w:leader="dot" w:pos="10070"/>
        </w:tabs>
        <w:rPr>
          <w:b w:val="0"/>
          <w:smallCaps w:val="0"/>
          <w:noProof/>
          <w:sz w:val="24"/>
          <w:szCs w:val="24"/>
          <w:lang w:val="en-US"/>
        </w:rPr>
      </w:pPr>
      <w:r>
        <w:rPr>
          <w:noProof/>
        </w:rPr>
        <w:t>3.3</w:t>
      </w:r>
      <w:r>
        <w:rPr>
          <w:b w:val="0"/>
          <w:smallCaps w:val="0"/>
          <w:noProof/>
          <w:sz w:val="24"/>
          <w:szCs w:val="24"/>
          <w:lang w:val="en-US"/>
        </w:rPr>
        <w:tab/>
      </w:r>
      <w:r>
        <w:rPr>
          <w:noProof/>
        </w:rPr>
        <w:t>Abbreviations</w:t>
      </w:r>
      <w:r>
        <w:rPr>
          <w:noProof/>
        </w:rPr>
        <w:tab/>
      </w:r>
      <w:r>
        <w:rPr>
          <w:noProof/>
        </w:rPr>
        <w:fldChar w:fldCharType="begin"/>
      </w:r>
      <w:r>
        <w:rPr>
          <w:noProof/>
        </w:rPr>
        <w:instrText xml:space="preserve"> PAGEREF _Toc297112097 \h </w:instrText>
      </w:r>
      <w:r w:rsidR="00D73A2A">
        <w:rPr>
          <w:noProof/>
        </w:rPr>
      </w:r>
      <w:r>
        <w:rPr>
          <w:noProof/>
        </w:rPr>
        <w:fldChar w:fldCharType="separate"/>
      </w:r>
      <w:r>
        <w:rPr>
          <w:noProof/>
        </w:rPr>
        <w:t>6</w:t>
      </w:r>
      <w:r>
        <w:rPr>
          <w:noProof/>
        </w:rPr>
        <w:fldChar w:fldCharType="end"/>
      </w:r>
    </w:p>
    <w:p w:rsidR="00813C30" w:rsidRDefault="00813C30">
      <w:pPr>
        <w:pStyle w:val="TOC1"/>
        <w:tabs>
          <w:tab w:val="left" w:pos="400"/>
          <w:tab w:val="right" w:leader="dot" w:pos="10070"/>
        </w:tabs>
        <w:rPr>
          <w:b w:val="0"/>
          <w:caps w:val="0"/>
          <w:noProof/>
          <w:sz w:val="24"/>
          <w:szCs w:val="24"/>
          <w:lang w:val="en-US"/>
        </w:rPr>
      </w:pPr>
      <w:r>
        <w:rPr>
          <w:noProof/>
        </w:rPr>
        <w:t>4.</w:t>
      </w:r>
      <w:r>
        <w:rPr>
          <w:b w:val="0"/>
          <w:caps w:val="0"/>
          <w:noProof/>
          <w:sz w:val="24"/>
          <w:szCs w:val="24"/>
          <w:lang w:val="en-US"/>
        </w:rPr>
        <w:tab/>
      </w:r>
      <w:r>
        <w:rPr>
          <w:noProof/>
        </w:rPr>
        <w:t>Release Version Overview</w:t>
      </w:r>
      <w:r>
        <w:rPr>
          <w:noProof/>
        </w:rPr>
        <w:tab/>
      </w:r>
      <w:r>
        <w:rPr>
          <w:noProof/>
        </w:rPr>
        <w:fldChar w:fldCharType="begin"/>
      </w:r>
      <w:r>
        <w:rPr>
          <w:noProof/>
        </w:rPr>
        <w:instrText xml:space="preserve"> PAGEREF _Toc297112098 \h </w:instrText>
      </w:r>
      <w:r w:rsidR="00D73A2A">
        <w:rPr>
          <w:noProof/>
        </w:rPr>
      </w:r>
      <w:r>
        <w:rPr>
          <w:noProof/>
        </w:rPr>
        <w:fldChar w:fldCharType="separate"/>
      </w:r>
      <w:r>
        <w:rPr>
          <w:noProof/>
        </w:rPr>
        <w:t>7</w:t>
      </w:r>
      <w:r>
        <w:rPr>
          <w:noProof/>
        </w:rPr>
        <w:fldChar w:fldCharType="end"/>
      </w:r>
    </w:p>
    <w:p w:rsidR="00813C30" w:rsidRDefault="00813C30">
      <w:pPr>
        <w:pStyle w:val="TOC2"/>
        <w:tabs>
          <w:tab w:val="left" w:pos="800"/>
          <w:tab w:val="right" w:leader="dot" w:pos="10070"/>
        </w:tabs>
        <w:rPr>
          <w:b w:val="0"/>
          <w:smallCaps w:val="0"/>
          <w:noProof/>
          <w:sz w:val="24"/>
          <w:szCs w:val="24"/>
          <w:lang w:val="en-US"/>
        </w:rPr>
      </w:pPr>
      <w:r>
        <w:rPr>
          <w:noProof/>
        </w:rPr>
        <w:t>4.1</w:t>
      </w:r>
      <w:r>
        <w:rPr>
          <w:b w:val="0"/>
          <w:smallCaps w:val="0"/>
          <w:noProof/>
          <w:sz w:val="24"/>
          <w:szCs w:val="24"/>
          <w:lang w:val="en-US"/>
        </w:rPr>
        <w:tab/>
      </w:r>
      <w:r>
        <w:rPr>
          <w:noProof/>
        </w:rPr>
        <w:t>Version 1.0 Functionality</w:t>
      </w:r>
      <w:r>
        <w:rPr>
          <w:noProof/>
        </w:rPr>
        <w:tab/>
      </w:r>
      <w:r>
        <w:rPr>
          <w:noProof/>
        </w:rPr>
        <w:fldChar w:fldCharType="begin"/>
      </w:r>
      <w:r>
        <w:rPr>
          <w:noProof/>
        </w:rPr>
        <w:instrText xml:space="preserve"> PAGEREF _Toc297112099 \h </w:instrText>
      </w:r>
      <w:r w:rsidR="00D73A2A">
        <w:rPr>
          <w:noProof/>
        </w:rPr>
      </w:r>
      <w:r>
        <w:rPr>
          <w:noProof/>
        </w:rPr>
        <w:fldChar w:fldCharType="separate"/>
      </w:r>
      <w:r>
        <w:rPr>
          <w:noProof/>
        </w:rPr>
        <w:t>7</w:t>
      </w:r>
      <w:r>
        <w:rPr>
          <w:noProof/>
        </w:rPr>
        <w:fldChar w:fldCharType="end"/>
      </w:r>
    </w:p>
    <w:p w:rsidR="00813C30" w:rsidRDefault="00813C30">
      <w:pPr>
        <w:pStyle w:val="TOC1"/>
        <w:tabs>
          <w:tab w:val="left" w:pos="400"/>
          <w:tab w:val="right" w:leader="dot" w:pos="10070"/>
        </w:tabs>
        <w:rPr>
          <w:b w:val="0"/>
          <w:caps w:val="0"/>
          <w:noProof/>
          <w:sz w:val="24"/>
          <w:szCs w:val="24"/>
          <w:lang w:val="en-US"/>
        </w:rPr>
      </w:pPr>
      <w:r>
        <w:rPr>
          <w:noProof/>
        </w:rPr>
        <w:t>5.</w:t>
      </w:r>
      <w:r>
        <w:rPr>
          <w:b w:val="0"/>
          <w:caps w:val="0"/>
          <w:noProof/>
          <w:sz w:val="24"/>
          <w:szCs w:val="24"/>
          <w:lang w:val="en-US"/>
        </w:rPr>
        <w:tab/>
      </w:r>
      <w:r>
        <w:rPr>
          <w:noProof/>
        </w:rPr>
        <w:t>Document Listing for RESTful Network API for Payment</w:t>
      </w:r>
      <w:r>
        <w:rPr>
          <w:noProof/>
        </w:rPr>
        <w:tab/>
      </w:r>
      <w:r>
        <w:rPr>
          <w:noProof/>
        </w:rPr>
        <w:fldChar w:fldCharType="begin"/>
      </w:r>
      <w:r>
        <w:rPr>
          <w:noProof/>
        </w:rPr>
        <w:instrText xml:space="preserve"> PAGEREF _Toc297112100 \h </w:instrText>
      </w:r>
      <w:r w:rsidR="00D73A2A">
        <w:rPr>
          <w:noProof/>
        </w:rPr>
      </w:r>
      <w:r>
        <w:rPr>
          <w:noProof/>
        </w:rPr>
        <w:fldChar w:fldCharType="separate"/>
      </w:r>
      <w:r>
        <w:rPr>
          <w:noProof/>
        </w:rPr>
        <w:t>8</w:t>
      </w:r>
      <w:r>
        <w:rPr>
          <w:noProof/>
        </w:rPr>
        <w:fldChar w:fldCharType="end"/>
      </w:r>
    </w:p>
    <w:p w:rsidR="00813C30" w:rsidRDefault="00813C30">
      <w:pPr>
        <w:pStyle w:val="TOC1"/>
        <w:tabs>
          <w:tab w:val="left" w:pos="400"/>
          <w:tab w:val="right" w:leader="dot" w:pos="10070"/>
        </w:tabs>
        <w:rPr>
          <w:b w:val="0"/>
          <w:caps w:val="0"/>
          <w:noProof/>
          <w:sz w:val="24"/>
          <w:szCs w:val="24"/>
          <w:lang w:val="en-US"/>
        </w:rPr>
      </w:pPr>
      <w:r>
        <w:rPr>
          <w:noProof/>
        </w:rPr>
        <w:t>6.</w:t>
      </w:r>
      <w:r>
        <w:rPr>
          <w:b w:val="0"/>
          <w:caps w:val="0"/>
          <w:noProof/>
          <w:sz w:val="24"/>
          <w:szCs w:val="24"/>
          <w:lang w:val="en-US"/>
        </w:rPr>
        <w:tab/>
      </w:r>
      <w:r>
        <w:rPr>
          <w:noProof/>
        </w:rPr>
        <w:t>OMNA Considerations</w:t>
      </w:r>
      <w:r>
        <w:rPr>
          <w:noProof/>
        </w:rPr>
        <w:tab/>
      </w:r>
      <w:r>
        <w:rPr>
          <w:noProof/>
        </w:rPr>
        <w:fldChar w:fldCharType="begin"/>
      </w:r>
      <w:r>
        <w:rPr>
          <w:noProof/>
        </w:rPr>
        <w:instrText xml:space="preserve"> PAGEREF _Toc297112101 \h </w:instrText>
      </w:r>
      <w:r w:rsidR="00D73A2A">
        <w:rPr>
          <w:noProof/>
        </w:rPr>
      </w:r>
      <w:r>
        <w:rPr>
          <w:noProof/>
        </w:rPr>
        <w:fldChar w:fldCharType="separate"/>
      </w:r>
      <w:r>
        <w:rPr>
          <w:noProof/>
        </w:rPr>
        <w:t>9</w:t>
      </w:r>
      <w:r>
        <w:rPr>
          <w:noProof/>
        </w:rPr>
        <w:fldChar w:fldCharType="end"/>
      </w:r>
    </w:p>
    <w:p w:rsidR="00813C30" w:rsidRDefault="00813C30">
      <w:pPr>
        <w:pStyle w:val="TOC1"/>
        <w:tabs>
          <w:tab w:val="left" w:pos="400"/>
          <w:tab w:val="right" w:leader="dot" w:pos="10070"/>
        </w:tabs>
        <w:rPr>
          <w:b w:val="0"/>
          <w:caps w:val="0"/>
          <w:noProof/>
          <w:sz w:val="24"/>
          <w:szCs w:val="24"/>
          <w:lang w:val="en-US"/>
        </w:rPr>
      </w:pPr>
      <w:r>
        <w:rPr>
          <w:noProof/>
        </w:rPr>
        <w:t>7.</w:t>
      </w:r>
      <w:r>
        <w:rPr>
          <w:b w:val="0"/>
          <w:caps w:val="0"/>
          <w:noProof/>
          <w:sz w:val="24"/>
          <w:szCs w:val="24"/>
          <w:lang w:val="en-US"/>
        </w:rPr>
        <w:tab/>
      </w:r>
      <w:r>
        <w:rPr>
          <w:noProof/>
        </w:rPr>
        <w:t>Conformance Requirements Notation Details</w:t>
      </w:r>
      <w:r>
        <w:rPr>
          <w:noProof/>
        </w:rPr>
        <w:tab/>
      </w:r>
      <w:r>
        <w:rPr>
          <w:noProof/>
        </w:rPr>
        <w:fldChar w:fldCharType="begin"/>
      </w:r>
      <w:r>
        <w:rPr>
          <w:noProof/>
        </w:rPr>
        <w:instrText xml:space="preserve"> PAGEREF _Toc297112102 \h </w:instrText>
      </w:r>
      <w:r w:rsidR="00D73A2A">
        <w:rPr>
          <w:noProof/>
        </w:rPr>
      </w:r>
      <w:r>
        <w:rPr>
          <w:noProof/>
        </w:rPr>
        <w:fldChar w:fldCharType="separate"/>
      </w:r>
      <w:r>
        <w:rPr>
          <w:noProof/>
        </w:rPr>
        <w:t>10</w:t>
      </w:r>
      <w:r>
        <w:rPr>
          <w:noProof/>
        </w:rPr>
        <w:fldChar w:fldCharType="end"/>
      </w:r>
    </w:p>
    <w:p w:rsidR="00813C30" w:rsidRDefault="00813C30">
      <w:pPr>
        <w:pStyle w:val="TOC1"/>
        <w:tabs>
          <w:tab w:val="left" w:pos="400"/>
          <w:tab w:val="right" w:leader="dot" w:pos="10070"/>
        </w:tabs>
        <w:rPr>
          <w:b w:val="0"/>
          <w:caps w:val="0"/>
          <w:noProof/>
          <w:sz w:val="24"/>
          <w:szCs w:val="24"/>
          <w:lang w:val="en-US"/>
        </w:rPr>
      </w:pPr>
      <w:r>
        <w:rPr>
          <w:noProof/>
        </w:rPr>
        <w:t>8.</w:t>
      </w:r>
      <w:r>
        <w:rPr>
          <w:b w:val="0"/>
          <w:caps w:val="0"/>
          <w:noProof/>
          <w:sz w:val="24"/>
          <w:szCs w:val="24"/>
          <w:lang w:val="en-US"/>
        </w:rPr>
        <w:tab/>
      </w:r>
      <w:r>
        <w:rPr>
          <w:noProof/>
        </w:rPr>
        <w:t>ERDEF for REST_NetAPI_Payment</w:t>
      </w:r>
      <w:r>
        <w:rPr>
          <w:noProof/>
        </w:rPr>
        <w:tab/>
      </w:r>
      <w:r>
        <w:rPr>
          <w:noProof/>
        </w:rPr>
        <w:fldChar w:fldCharType="begin"/>
      </w:r>
      <w:r>
        <w:rPr>
          <w:noProof/>
        </w:rPr>
        <w:instrText xml:space="preserve"> PAGEREF _Toc297112103 \h </w:instrText>
      </w:r>
      <w:r w:rsidR="00D73A2A">
        <w:rPr>
          <w:noProof/>
        </w:rPr>
      </w:r>
      <w:r>
        <w:rPr>
          <w:noProof/>
        </w:rPr>
        <w:fldChar w:fldCharType="separate"/>
      </w:r>
      <w:r>
        <w:rPr>
          <w:noProof/>
        </w:rPr>
        <w:t>11</w:t>
      </w:r>
      <w:r>
        <w:rPr>
          <w:noProof/>
        </w:rPr>
        <w:fldChar w:fldCharType="end"/>
      </w:r>
    </w:p>
    <w:p w:rsidR="00813C30" w:rsidRDefault="00813C30">
      <w:pPr>
        <w:pStyle w:val="TOC1"/>
        <w:tabs>
          <w:tab w:val="left" w:pos="1600"/>
          <w:tab w:val="right" w:leader="dot" w:pos="10070"/>
        </w:tabs>
        <w:rPr>
          <w:b w:val="0"/>
          <w:caps w:val="0"/>
          <w:noProof/>
          <w:sz w:val="24"/>
          <w:szCs w:val="24"/>
          <w:lang w:val="en-US"/>
        </w:rPr>
      </w:pPr>
      <w:r>
        <w:rPr>
          <w:noProof/>
        </w:rPr>
        <w:t>Appendix A.</w:t>
      </w:r>
      <w:r>
        <w:rPr>
          <w:b w:val="0"/>
          <w:caps w:val="0"/>
          <w:noProof/>
          <w:sz w:val="24"/>
          <w:szCs w:val="24"/>
          <w:lang w:val="en-US"/>
        </w:rPr>
        <w:tab/>
      </w:r>
      <w:r>
        <w:rPr>
          <w:noProof/>
        </w:rPr>
        <w:t>Change History (Informative)</w:t>
      </w:r>
      <w:r>
        <w:rPr>
          <w:noProof/>
        </w:rPr>
        <w:tab/>
      </w:r>
      <w:r>
        <w:rPr>
          <w:noProof/>
        </w:rPr>
        <w:fldChar w:fldCharType="begin"/>
      </w:r>
      <w:r>
        <w:rPr>
          <w:noProof/>
        </w:rPr>
        <w:instrText xml:space="preserve"> PAGEREF _Toc297112104 \h </w:instrText>
      </w:r>
      <w:r w:rsidR="00D73A2A">
        <w:rPr>
          <w:noProof/>
        </w:rPr>
      </w:r>
      <w:r>
        <w:rPr>
          <w:noProof/>
        </w:rPr>
        <w:fldChar w:fldCharType="separate"/>
      </w:r>
      <w:r>
        <w:rPr>
          <w:noProof/>
        </w:rPr>
        <w:t>12</w:t>
      </w:r>
      <w:r>
        <w:rPr>
          <w:noProof/>
        </w:rPr>
        <w:fldChar w:fldCharType="end"/>
      </w:r>
    </w:p>
    <w:p w:rsidR="00813C30" w:rsidRDefault="00813C30">
      <w:pPr>
        <w:pStyle w:val="TOC2"/>
        <w:tabs>
          <w:tab w:val="left" w:pos="800"/>
          <w:tab w:val="right" w:leader="dot" w:pos="10070"/>
        </w:tabs>
        <w:rPr>
          <w:b w:val="0"/>
          <w:smallCaps w:val="0"/>
          <w:noProof/>
          <w:sz w:val="24"/>
          <w:szCs w:val="24"/>
          <w:lang w:val="en-US"/>
        </w:rPr>
      </w:pPr>
      <w:r>
        <w:rPr>
          <w:noProof/>
        </w:rPr>
        <w:t>A.1</w:t>
      </w:r>
      <w:r>
        <w:rPr>
          <w:b w:val="0"/>
          <w:smallCaps w:val="0"/>
          <w:noProof/>
          <w:sz w:val="24"/>
          <w:szCs w:val="24"/>
          <w:lang w:val="en-US"/>
        </w:rPr>
        <w:tab/>
      </w:r>
      <w:r>
        <w:rPr>
          <w:noProof/>
        </w:rPr>
        <w:t>Approved Version History</w:t>
      </w:r>
      <w:r>
        <w:rPr>
          <w:noProof/>
        </w:rPr>
        <w:tab/>
      </w:r>
      <w:r>
        <w:rPr>
          <w:noProof/>
        </w:rPr>
        <w:fldChar w:fldCharType="begin"/>
      </w:r>
      <w:r>
        <w:rPr>
          <w:noProof/>
        </w:rPr>
        <w:instrText xml:space="preserve"> PAGEREF _Toc297112105 \h </w:instrText>
      </w:r>
      <w:r w:rsidR="00D73A2A">
        <w:rPr>
          <w:noProof/>
        </w:rPr>
      </w:r>
      <w:r>
        <w:rPr>
          <w:noProof/>
        </w:rPr>
        <w:fldChar w:fldCharType="separate"/>
      </w:r>
      <w:r>
        <w:rPr>
          <w:noProof/>
        </w:rPr>
        <w:t>12</w:t>
      </w:r>
      <w:r>
        <w:rPr>
          <w:noProof/>
        </w:rPr>
        <w:fldChar w:fldCharType="end"/>
      </w:r>
    </w:p>
    <w:p w:rsidR="00813C30" w:rsidRDefault="00813C30">
      <w:pPr>
        <w:pStyle w:val="TOC2"/>
        <w:tabs>
          <w:tab w:val="left" w:pos="800"/>
          <w:tab w:val="right" w:leader="dot" w:pos="10070"/>
        </w:tabs>
        <w:rPr>
          <w:b w:val="0"/>
          <w:smallCaps w:val="0"/>
          <w:noProof/>
          <w:sz w:val="24"/>
          <w:szCs w:val="24"/>
          <w:lang w:val="en-US"/>
        </w:rPr>
      </w:pPr>
      <w:r>
        <w:rPr>
          <w:noProof/>
        </w:rPr>
        <w:t>A.2</w:t>
      </w:r>
      <w:r>
        <w:rPr>
          <w:b w:val="0"/>
          <w:smallCaps w:val="0"/>
          <w:noProof/>
          <w:sz w:val="24"/>
          <w:szCs w:val="24"/>
          <w:lang w:val="en-US"/>
        </w:rPr>
        <w:tab/>
      </w:r>
      <w:r>
        <w:rPr>
          <w:noProof/>
        </w:rPr>
        <w:t>Draft/Candidate Version 1.0 History</w:t>
      </w:r>
      <w:r>
        <w:rPr>
          <w:noProof/>
        </w:rPr>
        <w:tab/>
      </w:r>
      <w:r>
        <w:rPr>
          <w:noProof/>
        </w:rPr>
        <w:fldChar w:fldCharType="begin"/>
      </w:r>
      <w:r>
        <w:rPr>
          <w:noProof/>
        </w:rPr>
        <w:instrText xml:space="preserve"> PAGEREF _Toc297112106 \h </w:instrText>
      </w:r>
      <w:r w:rsidR="00D73A2A">
        <w:rPr>
          <w:noProof/>
        </w:rPr>
      </w:r>
      <w:r>
        <w:rPr>
          <w:noProof/>
        </w:rPr>
        <w:fldChar w:fldCharType="separate"/>
      </w:r>
      <w:r>
        <w:rPr>
          <w:noProof/>
        </w:rPr>
        <w:t>12</w:t>
      </w:r>
      <w:r>
        <w:rPr>
          <w:noProof/>
        </w:rPr>
        <w:fldChar w:fldCharType="end"/>
      </w:r>
    </w:p>
    <w:p w:rsidR="00543718" w:rsidRPr="00543718" w:rsidRDefault="00543718">
      <w:pPr>
        <w:pStyle w:val="TOCsep"/>
      </w:pPr>
      <w:r w:rsidRPr="00543718">
        <w:fldChar w:fldCharType="end"/>
      </w:r>
    </w:p>
    <w:p w:rsidR="00543718" w:rsidRPr="00543718" w:rsidRDefault="00543718">
      <w:pPr>
        <w:pStyle w:val="TOChead"/>
      </w:pPr>
      <w:r w:rsidRPr="00543718">
        <w:t>Tables</w:t>
      </w:r>
    </w:p>
    <w:p w:rsidR="00914A80" w:rsidRPr="00FB697F" w:rsidRDefault="00543718">
      <w:pPr>
        <w:pStyle w:val="TableofFigures"/>
        <w:rPr>
          <w:rFonts w:ascii="Calibri" w:hAnsi="Calibri"/>
          <w:b w:val="0"/>
          <w:noProof/>
          <w:sz w:val="22"/>
          <w:szCs w:val="22"/>
          <w:lang w:eastAsia="en-GB"/>
        </w:rPr>
      </w:pPr>
      <w:r w:rsidRPr="00543718">
        <w:fldChar w:fldCharType="begin"/>
      </w:r>
      <w:r w:rsidRPr="00543718">
        <w:instrText xml:space="preserve"> TOC \h \z \c "Table" </w:instrText>
      </w:r>
      <w:r w:rsidRPr="00543718">
        <w:fldChar w:fldCharType="separate"/>
      </w:r>
      <w:hyperlink w:anchor="_Toc296593386" w:history="1">
        <w:r w:rsidR="00914A80" w:rsidRPr="00B97D97">
          <w:rPr>
            <w:rStyle w:val="Hyperlink"/>
            <w:noProof/>
          </w:rPr>
          <w:t>Table 1: Listing of Documents in the RESTful Network API for Payment V1.0 Enabler</w:t>
        </w:r>
        <w:r w:rsidR="00914A80">
          <w:rPr>
            <w:noProof/>
            <w:webHidden/>
          </w:rPr>
          <w:tab/>
        </w:r>
        <w:r w:rsidR="00914A80">
          <w:rPr>
            <w:noProof/>
            <w:webHidden/>
          </w:rPr>
          <w:fldChar w:fldCharType="begin"/>
        </w:r>
        <w:r w:rsidR="00914A80">
          <w:rPr>
            <w:noProof/>
            <w:webHidden/>
          </w:rPr>
          <w:instrText xml:space="preserve"> PAGEREF _Toc296593386 \h </w:instrText>
        </w:r>
        <w:r w:rsidR="00914A80">
          <w:rPr>
            <w:noProof/>
            <w:webHidden/>
          </w:rPr>
        </w:r>
        <w:r w:rsidR="00914A80">
          <w:rPr>
            <w:noProof/>
            <w:webHidden/>
          </w:rPr>
          <w:fldChar w:fldCharType="separate"/>
        </w:r>
        <w:r w:rsidR="00914A80">
          <w:rPr>
            <w:noProof/>
            <w:webHidden/>
          </w:rPr>
          <w:t>8</w:t>
        </w:r>
        <w:r w:rsidR="00914A80">
          <w:rPr>
            <w:noProof/>
            <w:webHidden/>
          </w:rPr>
          <w:fldChar w:fldCharType="end"/>
        </w:r>
      </w:hyperlink>
    </w:p>
    <w:p w:rsidR="00914A80" w:rsidRPr="00FB697F" w:rsidRDefault="00914A80">
      <w:pPr>
        <w:pStyle w:val="TableofFigures"/>
        <w:rPr>
          <w:rFonts w:ascii="Calibri" w:hAnsi="Calibri"/>
          <w:b w:val="0"/>
          <w:noProof/>
          <w:sz w:val="22"/>
          <w:szCs w:val="22"/>
          <w:lang w:eastAsia="en-GB"/>
        </w:rPr>
      </w:pPr>
      <w:hyperlink w:anchor="_Toc296593387" w:history="1">
        <w:r w:rsidRPr="00B97D97">
          <w:rPr>
            <w:rStyle w:val="Hyperlink"/>
            <w:noProof/>
          </w:rPr>
          <w:t>Table 2: OMNA Namespaces</w:t>
        </w:r>
        <w:r>
          <w:rPr>
            <w:noProof/>
            <w:webHidden/>
          </w:rPr>
          <w:tab/>
        </w:r>
        <w:r>
          <w:rPr>
            <w:noProof/>
            <w:webHidden/>
          </w:rPr>
          <w:fldChar w:fldCharType="begin"/>
        </w:r>
        <w:r>
          <w:rPr>
            <w:noProof/>
            <w:webHidden/>
          </w:rPr>
          <w:instrText xml:space="preserve"> PAGEREF _Toc296593387 \h </w:instrText>
        </w:r>
        <w:r>
          <w:rPr>
            <w:noProof/>
            <w:webHidden/>
          </w:rPr>
        </w:r>
        <w:r>
          <w:rPr>
            <w:noProof/>
            <w:webHidden/>
          </w:rPr>
          <w:fldChar w:fldCharType="separate"/>
        </w:r>
        <w:r>
          <w:rPr>
            <w:noProof/>
            <w:webHidden/>
          </w:rPr>
          <w:t>9</w:t>
        </w:r>
        <w:r>
          <w:rPr>
            <w:noProof/>
            <w:webHidden/>
          </w:rPr>
          <w:fldChar w:fldCharType="end"/>
        </w:r>
      </w:hyperlink>
    </w:p>
    <w:p w:rsidR="00914A80" w:rsidRPr="00FB697F" w:rsidRDefault="00914A80">
      <w:pPr>
        <w:pStyle w:val="TableofFigures"/>
        <w:rPr>
          <w:rFonts w:ascii="Calibri" w:hAnsi="Calibri"/>
          <w:b w:val="0"/>
          <w:noProof/>
          <w:sz w:val="22"/>
          <w:szCs w:val="22"/>
          <w:lang w:eastAsia="en-GB"/>
        </w:rPr>
      </w:pPr>
      <w:hyperlink w:anchor="_Toc296593388" w:history="1">
        <w:r w:rsidRPr="00B97D97">
          <w:rPr>
            <w:rStyle w:val="Hyperlink"/>
            <w:noProof/>
          </w:rPr>
          <w:t>Table 3: ERDEF for the RESTful Network API for Payment V 1.0</w:t>
        </w:r>
        <w:r>
          <w:rPr>
            <w:noProof/>
            <w:webHidden/>
          </w:rPr>
          <w:tab/>
        </w:r>
        <w:r>
          <w:rPr>
            <w:noProof/>
            <w:webHidden/>
          </w:rPr>
          <w:fldChar w:fldCharType="begin"/>
        </w:r>
        <w:r>
          <w:rPr>
            <w:noProof/>
            <w:webHidden/>
          </w:rPr>
          <w:instrText xml:space="preserve"> PAGEREF _Toc296593388 \h </w:instrText>
        </w:r>
        <w:r>
          <w:rPr>
            <w:noProof/>
            <w:webHidden/>
          </w:rPr>
        </w:r>
        <w:r>
          <w:rPr>
            <w:noProof/>
            <w:webHidden/>
          </w:rPr>
          <w:fldChar w:fldCharType="separate"/>
        </w:r>
        <w:r>
          <w:rPr>
            <w:noProof/>
            <w:webHidden/>
          </w:rPr>
          <w:t>11</w:t>
        </w:r>
        <w:r>
          <w:rPr>
            <w:noProof/>
            <w:webHidden/>
          </w:rPr>
          <w:fldChar w:fldCharType="end"/>
        </w:r>
      </w:hyperlink>
    </w:p>
    <w:p w:rsidR="00543718" w:rsidRPr="00543718" w:rsidRDefault="00543718">
      <w:pPr>
        <w:pStyle w:val="TOCsep"/>
      </w:pPr>
      <w:r w:rsidRPr="00543718">
        <w:fldChar w:fldCharType="end"/>
      </w:r>
    </w:p>
    <w:p w:rsidR="00543718" w:rsidRPr="00543718" w:rsidRDefault="00543718">
      <w:pPr>
        <w:pStyle w:val="Heading1"/>
      </w:pPr>
      <w:bookmarkStart w:id="0" w:name="_Ref511812747"/>
      <w:bookmarkStart w:id="1" w:name="_Toc297112090"/>
      <w:r w:rsidRPr="00543718">
        <w:lastRenderedPageBreak/>
        <w:t>Scope</w:t>
      </w:r>
      <w:bookmarkEnd w:id="0"/>
      <w:bookmarkEnd w:id="1"/>
    </w:p>
    <w:p w:rsidR="00543718" w:rsidRPr="00543718" w:rsidRDefault="00543718">
      <w:r w:rsidRPr="00543718">
        <w:t xml:space="preserve">The scope of this document is limited to the Enabler Release Definition of </w:t>
      </w:r>
      <w:r w:rsidR="00743674">
        <w:t xml:space="preserve">the </w:t>
      </w:r>
      <w:r w:rsidR="000466D8" w:rsidRPr="00017393">
        <w:t xml:space="preserve">RESTful Network API for </w:t>
      </w:r>
      <w:r w:rsidR="00B54C82">
        <w:t>Payment</w:t>
      </w:r>
      <w:r w:rsidR="000466D8" w:rsidRPr="00017393">
        <w:t xml:space="preserve"> </w:t>
      </w:r>
      <w:r w:rsidR="000466D8">
        <w:t>(</w:t>
      </w:r>
      <w:r w:rsidR="000466D8" w:rsidRPr="000466D8">
        <w:t>REST_NetAPI_</w:t>
      </w:r>
      <w:r w:rsidR="00B54C82">
        <w:t>Payment</w:t>
      </w:r>
      <w:r w:rsidR="000466D8">
        <w:t>)</w:t>
      </w:r>
      <w:r w:rsidR="000466D8" w:rsidRPr="000466D8">
        <w:t xml:space="preserve"> </w:t>
      </w:r>
      <w:r w:rsidR="000466D8">
        <w:t>version 1</w:t>
      </w:r>
      <w:r w:rsidR="00743674">
        <w:t>.</w:t>
      </w:r>
      <w:r w:rsidR="00A81707">
        <w:t xml:space="preserve">0 </w:t>
      </w:r>
      <w:r w:rsidRPr="00543718">
        <w:t>according to OMA Release process and the Enabler Release specification baseline listed in section</w:t>
      </w:r>
      <w:r w:rsidR="0065774D">
        <w:t xml:space="preserve"> </w:t>
      </w:r>
      <w:r w:rsidR="0065774D">
        <w:fldChar w:fldCharType="begin"/>
      </w:r>
      <w:r w:rsidR="0065774D">
        <w:instrText xml:space="preserve"> REF _Ref124647627 \r \h </w:instrText>
      </w:r>
      <w:r w:rsidR="0065774D">
        <w:fldChar w:fldCharType="separate"/>
      </w:r>
      <w:r w:rsidR="00F153FC">
        <w:t>5</w:t>
      </w:r>
      <w:r w:rsidR="0065774D">
        <w:fldChar w:fldCharType="end"/>
      </w:r>
      <w:r w:rsidRPr="00543718">
        <w:t xml:space="preserve">. </w:t>
      </w:r>
      <w:bookmarkStart w:id="2" w:name="_Toc417923657"/>
      <w:bookmarkStart w:id="3" w:name="_Toc420918770"/>
      <w:bookmarkStart w:id="4" w:name="_Toc421202735"/>
    </w:p>
    <w:p w:rsidR="00543718" w:rsidRPr="00543718" w:rsidRDefault="00543718">
      <w:pPr>
        <w:pStyle w:val="Heading1"/>
      </w:pPr>
      <w:bookmarkStart w:id="5" w:name="_Ref116273081"/>
      <w:bookmarkStart w:id="6" w:name="_Toc297112091"/>
      <w:bookmarkEnd w:id="2"/>
      <w:bookmarkEnd w:id="3"/>
      <w:bookmarkEnd w:id="4"/>
      <w:r w:rsidRPr="00543718">
        <w:lastRenderedPageBreak/>
        <w:t>References</w:t>
      </w:r>
      <w:bookmarkEnd w:id="5"/>
      <w:bookmarkEnd w:id="6"/>
    </w:p>
    <w:p w:rsidR="00543718" w:rsidRPr="00543718" w:rsidRDefault="00543718">
      <w:pPr>
        <w:pStyle w:val="Heading2"/>
      </w:pPr>
      <w:bookmarkStart w:id="7" w:name="_Ref24182506"/>
      <w:bookmarkStart w:id="8" w:name="_Ref63214770"/>
      <w:bookmarkStart w:id="9" w:name="_Toc297112092"/>
      <w:r w:rsidRPr="00543718">
        <w:t>Normative References</w:t>
      </w:r>
      <w:bookmarkEnd w:id="7"/>
      <w:bookmarkEnd w:id="8"/>
      <w:bookmarkEnd w:id="9"/>
    </w:p>
    <w:tbl>
      <w:tblPr>
        <w:tblW w:w="10094" w:type="dxa"/>
        <w:jc w:val="center"/>
        <w:tblLayout w:type="fixed"/>
        <w:tblCellMar>
          <w:left w:w="115" w:type="dxa"/>
          <w:right w:w="115" w:type="dxa"/>
        </w:tblCellMar>
        <w:tblLook w:val="0000"/>
      </w:tblPr>
      <w:tblGrid>
        <w:gridCol w:w="7"/>
        <w:gridCol w:w="2513"/>
        <w:gridCol w:w="11"/>
        <w:gridCol w:w="7548"/>
        <w:gridCol w:w="15"/>
      </w:tblGrid>
      <w:tr w:rsidR="006519D3" w:rsidRPr="00543718" w:rsidTr="006519D3">
        <w:tblPrEx>
          <w:tblCellMar>
            <w:top w:w="0" w:type="dxa"/>
            <w:bottom w:w="0" w:type="dxa"/>
          </w:tblCellMar>
        </w:tblPrEx>
        <w:trPr>
          <w:gridAfter w:val="1"/>
          <w:wAfter w:w="15" w:type="dxa"/>
          <w:jc w:val="center"/>
        </w:trPr>
        <w:tc>
          <w:tcPr>
            <w:tcW w:w="2520" w:type="dxa"/>
            <w:gridSpan w:val="2"/>
          </w:tcPr>
          <w:p w:rsidR="006519D3" w:rsidRPr="00543718" w:rsidRDefault="006519D3">
            <w:pPr>
              <w:pStyle w:val="RefLabel"/>
            </w:pPr>
            <w:r w:rsidRPr="00543718">
              <w:t>[RFC2119]</w:t>
            </w:r>
          </w:p>
        </w:tc>
        <w:tc>
          <w:tcPr>
            <w:tcW w:w="7559" w:type="dxa"/>
            <w:gridSpan w:val="2"/>
          </w:tcPr>
          <w:p w:rsidR="006519D3" w:rsidRPr="00543718" w:rsidRDefault="006519D3">
            <w:pPr>
              <w:pStyle w:val="RefDesc"/>
              <w:rPr>
                <w:lang w:val="en-GB"/>
              </w:rPr>
            </w:pPr>
            <w:r w:rsidRPr="00543718">
              <w:rPr>
                <w:lang w:val="en-GB"/>
              </w:rPr>
              <w:t xml:space="preserve">“Key words for use in RFCs to Indicate Requirement Levels”, S. Bradner, March 1997, </w:t>
            </w:r>
            <w:del w:id="10" w:author="Michael Brenner" w:date="2011-12-02T11:40:00Z">
              <w:r w:rsidRPr="00543718" w:rsidDel="00856115">
                <w:rPr>
                  <w:lang w:val="en-GB"/>
                </w:rPr>
                <w:fldChar w:fldCharType="begin"/>
              </w:r>
              <w:r w:rsidRPr="00543718" w:rsidDel="00856115">
                <w:rPr>
                  <w:lang w:val="en-GB"/>
                </w:rPr>
                <w:delInstrText xml:space="preserve"> HYPERLINK URL:http://www.ietf.org/rfc/rfc2119.txt </w:delInstrText>
              </w:r>
              <w:r w:rsidRPr="00543718" w:rsidDel="00856115">
                <w:rPr>
                  <w:lang w:val="en-GB"/>
                </w:rPr>
              </w:r>
              <w:r w:rsidRPr="00543718" w:rsidDel="00856115">
                <w:rPr>
                  <w:lang w:val="en-GB"/>
                </w:rPr>
                <w:fldChar w:fldCharType="separate"/>
              </w:r>
              <w:r w:rsidRPr="00856115" w:rsidDel="00856115">
                <w:rPr>
                  <w:lang w:val="en-GB"/>
                  <w:rPrChange w:id="11" w:author="Michael Brenner" w:date="2011-12-02T11:40:00Z">
                    <w:rPr>
                      <w:rStyle w:val="Hyperlink"/>
                      <w:lang w:val="en-GB"/>
                    </w:rPr>
                  </w:rPrChange>
                </w:rPr>
                <w:delText>URL:http://www.ietf.org/rfc/rfc2</w:delText>
              </w:r>
              <w:r w:rsidRPr="00856115" w:rsidDel="00856115">
                <w:rPr>
                  <w:lang w:val="en-GB"/>
                  <w:rPrChange w:id="12" w:author="Michael Brenner" w:date="2011-12-02T11:40:00Z">
                    <w:rPr>
                      <w:rStyle w:val="Hyperlink"/>
                      <w:lang w:val="en-GB"/>
                    </w:rPr>
                  </w:rPrChange>
                </w:rPr>
                <w:delText>1</w:delText>
              </w:r>
              <w:r w:rsidRPr="00856115" w:rsidDel="00856115">
                <w:rPr>
                  <w:lang w:val="en-GB"/>
                  <w:rPrChange w:id="13" w:author="Michael Brenner" w:date="2011-12-02T11:40:00Z">
                    <w:rPr>
                      <w:rStyle w:val="Hyperlink"/>
                      <w:lang w:val="en-GB"/>
                    </w:rPr>
                  </w:rPrChange>
                </w:rPr>
                <w:delText>19.txt</w:delText>
              </w:r>
              <w:r w:rsidRPr="00543718" w:rsidDel="00856115">
                <w:rPr>
                  <w:lang w:val="en-GB"/>
                </w:rPr>
                <w:fldChar w:fldCharType="end"/>
              </w:r>
            </w:del>
            <w:ins w:id="14" w:author="Michael Brenner" w:date="2011-12-02T11:40:00Z">
              <w:r w:rsidR="00856115" w:rsidRPr="00856115">
                <w:rPr>
                  <w:lang w:val="en-GB"/>
                  <w:rPrChange w:id="15" w:author="Michael Brenner" w:date="2011-12-02T11:40:00Z">
                    <w:rPr>
                      <w:rStyle w:val="Hyperlink"/>
                      <w:lang w:val="en-GB"/>
                    </w:rPr>
                  </w:rPrChange>
                </w:rPr>
                <w:t>URL:http://www.ietf.org/rfc/rfc2119.txt</w:t>
              </w:r>
            </w:ins>
          </w:p>
        </w:tc>
      </w:tr>
      <w:tr w:rsidR="006519D3" w:rsidTr="006519D3">
        <w:tblPrEx>
          <w:tblCellMar>
            <w:top w:w="0" w:type="dxa"/>
            <w:left w:w="108" w:type="dxa"/>
            <w:bottom w:w="0" w:type="dxa"/>
            <w:right w:w="108" w:type="dxa"/>
          </w:tblCellMar>
        </w:tblPrEx>
        <w:trPr>
          <w:gridBefore w:val="1"/>
          <w:wBefore w:w="7" w:type="dxa"/>
          <w:jc w:val="center"/>
        </w:trPr>
        <w:tc>
          <w:tcPr>
            <w:tcW w:w="2524" w:type="dxa"/>
            <w:gridSpan w:val="2"/>
          </w:tcPr>
          <w:p w:rsidR="006519D3" w:rsidRDefault="006519D3" w:rsidP="00C24B0D">
            <w:pPr>
              <w:pStyle w:val="RefLabel"/>
            </w:pPr>
            <w:r>
              <w:t>[SCRRULES]</w:t>
            </w:r>
          </w:p>
        </w:tc>
        <w:tc>
          <w:tcPr>
            <w:tcW w:w="7563" w:type="dxa"/>
            <w:gridSpan w:val="2"/>
          </w:tcPr>
          <w:p w:rsidR="006519D3" w:rsidRDefault="006519D3" w:rsidP="00C24B0D">
            <w:pPr>
              <w:pStyle w:val="RefDesc"/>
              <w:rPr>
                <w:i/>
                <w:iCs/>
              </w:rPr>
            </w:pPr>
            <w:r>
              <w:t xml:space="preserve">“SCR Rules and Procedures”, Open </w:t>
            </w:r>
            <w:smartTag w:uri="urn:schemas-microsoft-com:office:smarttags" w:element="place">
              <w:r>
                <w:t>Mobile</w:t>
              </w:r>
            </w:smartTag>
            <w:r>
              <w:t xml:space="preserve"> Alliance</w:t>
            </w:r>
            <w:r>
              <w:rPr>
                <w:rFonts w:cs="Arial"/>
              </w:rPr>
              <w:t xml:space="preserve">™, </w:t>
            </w:r>
            <w:r>
              <w:t xml:space="preserve">OMA-ORG-SCR_Rules_and_Procedures, </w:t>
            </w:r>
            <w:del w:id="16" w:author="Michael Brenner" w:date="2011-12-02T11:40:00Z">
              <w:r w:rsidDel="00856115">
                <w:fldChar w:fldCharType="begin"/>
              </w:r>
              <w:r w:rsidDel="00856115">
                <w:delInstrText xml:space="preserve"> HYPERLINK "URL:http://www.openmobilealliance.org/" </w:delInstrText>
              </w:r>
              <w:r w:rsidDel="00856115">
                <w:fldChar w:fldCharType="separate"/>
              </w:r>
              <w:r w:rsidRPr="00856115" w:rsidDel="00856115">
                <w:rPr>
                  <w:rPrChange w:id="17" w:author="Michael Brenner" w:date="2011-12-02T11:40:00Z">
                    <w:rPr>
                      <w:rStyle w:val="Hyperlink"/>
                    </w:rPr>
                  </w:rPrChange>
                </w:rPr>
                <w:delText>URL:http://www.openmobilealliance.org/</w:delText>
              </w:r>
              <w:r w:rsidDel="00856115">
                <w:fldChar w:fldCharType="end"/>
              </w:r>
            </w:del>
            <w:ins w:id="18" w:author="Michael Brenner" w:date="2011-12-02T11:40:00Z">
              <w:r w:rsidR="00856115" w:rsidRPr="00856115">
                <w:rPr>
                  <w:rPrChange w:id="19" w:author="Michael Brenner" w:date="2011-12-02T11:40:00Z">
                    <w:rPr>
                      <w:rStyle w:val="Hyperlink"/>
                    </w:rPr>
                  </w:rPrChange>
                </w:rPr>
                <w:t>URL:http://www.openmobilealliance.org/</w:t>
              </w:r>
            </w:ins>
          </w:p>
        </w:tc>
      </w:tr>
    </w:tbl>
    <w:p w:rsidR="00543718" w:rsidRDefault="00543718">
      <w:pPr>
        <w:pStyle w:val="Heading2"/>
      </w:pPr>
      <w:bookmarkStart w:id="20" w:name="_Ref24182510"/>
      <w:bookmarkStart w:id="21" w:name="_Toc297112093"/>
      <w:r w:rsidRPr="00543718">
        <w:t>Informative References</w:t>
      </w:r>
      <w:bookmarkEnd w:id="20"/>
      <w:bookmarkEnd w:id="21"/>
    </w:p>
    <w:tbl>
      <w:tblPr>
        <w:tblW w:w="0" w:type="auto"/>
        <w:jc w:val="center"/>
        <w:tblLayout w:type="fixed"/>
        <w:tblLook w:val="0000"/>
      </w:tblPr>
      <w:tblGrid>
        <w:gridCol w:w="2520"/>
        <w:gridCol w:w="7560"/>
      </w:tblGrid>
      <w:tr w:rsidR="00C24B0D" w:rsidTr="003F540E">
        <w:tblPrEx>
          <w:tblCellMar>
            <w:top w:w="0" w:type="dxa"/>
            <w:bottom w:w="0" w:type="dxa"/>
          </w:tblCellMar>
        </w:tblPrEx>
        <w:trPr>
          <w:jc w:val="center"/>
        </w:trPr>
        <w:tc>
          <w:tcPr>
            <w:tcW w:w="2520" w:type="dxa"/>
          </w:tcPr>
          <w:p w:rsidR="00C24B0D" w:rsidRDefault="00C24B0D" w:rsidP="00C24B0D">
            <w:pPr>
              <w:pStyle w:val="RefLabel"/>
            </w:pPr>
            <w:r>
              <w:t>[OMADICT]</w:t>
            </w:r>
          </w:p>
        </w:tc>
        <w:tc>
          <w:tcPr>
            <w:tcW w:w="7560" w:type="dxa"/>
          </w:tcPr>
          <w:p w:rsidR="00C24B0D" w:rsidRDefault="00C24B0D" w:rsidP="00C24B0D">
            <w:pPr>
              <w:pStyle w:val="RefDesc"/>
              <w:rPr>
                <w:i/>
                <w:iCs/>
              </w:rPr>
            </w:pPr>
            <w:r>
              <w:t xml:space="preserve">“Dictionary for OMA Specifications”, Version </w:t>
            </w:r>
            <w:r w:rsidR="003A32DA">
              <w:t>2</w:t>
            </w:r>
            <w:r>
              <w:t>.</w:t>
            </w:r>
            <w:r w:rsidR="002E74BA">
              <w:t>8</w:t>
            </w:r>
            <w:r>
              <w:t xml:space="preserve">, Open </w:t>
            </w:r>
            <w:smartTag w:uri="urn:schemas-microsoft-com:office:smarttags" w:element="place">
              <w:r>
                <w:t>Mobile</w:t>
              </w:r>
            </w:smartTag>
            <w:r>
              <w:t xml:space="preserve"> Alliance</w:t>
            </w:r>
            <w:r>
              <w:rPr>
                <w:rFonts w:cs="Arial"/>
              </w:rPr>
              <w:t>™,</w:t>
            </w:r>
            <w:r>
              <w:br/>
              <w:t>OMA-ORG-Dictionary-V</w:t>
            </w:r>
            <w:r w:rsidR="00B121E0">
              <w:t>2</w:t>
            </w:r>
            <w:r>
              <w:t>_</w:t>
            </w:r>
            <w:r w:rsidR="00A81707">
              <w:t>8</w:t>
            </w:r>
            <w:r>
              <w:t xml:space="preserve">, </w:t>
            </w:r>
            <w:del w:id="22" w:author="Michael Brenner" w:date="2011-12-02T11:40:00Z">
              <w:r w:rsidDel="00856115">
                <w:fldChar w:fldCharType="begin"/>
              </w:r>
              <w:r w:rsidDel="00856115">
                <w:delInstrText xml:space="preserve"> HYPERLINK "URL:http://www.openmobilealliance.org/" </w:delInstrText>
              </w:r>
              <w:r w:rsidDel="00856115">
                <w:fldChar w:fldCharType="separate"/>
              </w:r>
              <w:r w:rsidRPr="00856115" w:rsidDel="00856115">
                <w:rPr>
                  <w:rPrChange w:id="23" w:author="Michael Brenner" w:date="2011-12-02T11:40:00Z">
                    <w:rPr>
                      <w:rStyle w:val="Hyperlink"/>
                    </w:rPr>
                  </w:rPrChange>
                </w:rPr>
                <w:delText>URL:http://www.openmobilealliance.org/</w:delText>
              </w:r>
              <w:r w:rsidDel="00856115">
                <w:fldChar w:fldCharType="end"/>
              </w:r>
            </w:del>
            <w:ins w:id="24" w:author="Michael Brenner" w:date="2011-12-02T11:40:00Z">
              <w:r w:rsidR="00856115" w:rsidRPr="00856115">
                <w:rPr>
                  <w:rPrChange w:id="25" w:author="Michael Brenner" w:date="2011-12-02T11:40:00Z">
                    <w:rPr>
                      <w:rStyle w:val="Hyperlink"/>
                    </w:rPr>
                  </w:rPrChange>
                </w:rPr>
                <w:t>URL:http://www.openmobilealliance.org/</w:t>
              </w:r>
            </w:ins>
          </w:p>
        </w:tc>
      </w:tr>
    </w:tbl>
    <w:p w:rsidR="00543718" w:rsidRPr="00543718" w:rsidRDefault="00543718">
      <w:pPr>
        <w:pStyle w:val="Heading1"/>
      </w:pPr>
      <w:bookmarkStart w:id="26" w:name="_Toc297112094"/>
      <w:r w:rsidRPr="00543718">
        <w:lastRenderedPageBreak/>
        <w:t>Terminology and Conventions</w:t>
      </w:r>
      <w:bookmarkEnd w:id="26"/>
    </w:p>
    <w:p w:rsidR="00543718" w:rsidRPr="00543718" w:rsidRDefault="00543718">
      <w:pPr>
        <w:pStyle w:val="Heading2"/>
      </w:pPr>
      <w:bookmarkStart w:id="27" w:name="_Toc297112095"/>
      <w:r w:rsidRPr="00543718">
        <w:t>Conventions</w:t>
      </w:r>
      <w:bookmarkEnd w:id="27"/>
    </w:p>
    <w:p w:rsidR="00543718" w:rsidRPr="00543718" w:rsidRDefault="00543718">
      <w:pPr>
        <w:rPr>
          <w:snapToGrid w:val="0"/>
        </w:rPr>
      </w:pPr>
      <w:r w:rsidRPr="00543718">
        <w:rPr>
          <w:snapToGrid w:val="0"/>
        </w:rPr>
        <w:t>The key words “MUST”, “MUST NOT”, “REQUIRED”, “SHALL”, “SHALL NOT”, “SHOULD”, “SHOULD NOT”, “RECOMMENDED”, “MAY”, and “OPTIONAL” in this document are to be interpreted as described in [RFC2119].</w:t>
      </w:r>
    </w:p>
    <w:p w:rsidR="00543718" w:rsidRPr="00543718" w:rsidRDefault="00543718">
      <w:pPr>
        <w:rPr>
          <w:snapToGrid w:val="0"/>
        </w:rPr>
      </w:pPr>
      <w:r w:rsidRPr="00543718">
        <w:rPr>
          <w:snapToGrid w:val="0"/>
        </w:rPr>
        <w:t>All sections and appendixes, except “Scope”</w:t>
      </w:r>
      <w:r w:rsidR="008F5B99">
        <w:rPr>
          <w:snapToGrid w:val="0"/>
        </w:rPr>
        <w:t xml:space="preserve">, </w:t>
      </w:r>
      <w:r w:rsidR="00B121E0">
        <w:rPr>
          <w:snapToGrid w:val="0"/>
        </w:rPr>
        <w:t>“</w:t>
      </w:r>
      <w:r w:rsidR="008F5B99">
        <w:rPr>
          <w:snapToGrid w:val="0"/>
        </w:rPr>
        <w:t>Release Version Overview</w:t>
      </w:r>
      <w:r w:rsidR="00B121E0">
        <w:rPr>
          <w:snapToGrid w:val="0"/>
        </w:rPr>
        <w:t>”</w:t>
      </w:r>
      <w:r w:rsidR="008F5B99" w:rsidRPr="00543718">
        <w:rPr>
          <w:snapToGrid w:val="0"/>
        </w:rPr>
        <w:t xml:space="preserve"> and “</w:t>
      </w:r>
      <w:r w:rsidR="008F5B99">
        <w:rPr>
          <w:snapToGrid w:val="0"/>
        </w:rPr>
        <w:t>Conformance Requirements Notation Details</w:t>
      </w:r>
      <w:r w:rsidRPr="00543718">
        <w:rPr>
          <w:snapToGrid w:val="0"/>
        </w:rPr>
        <w:t>”, are normative, unless they are explicitly indicated to be informative.</w:t>
      </w:r>
    </w:p>
    <w:p w:rsidR="00543718" w:rsidRPr="00543718" w:rsidRDefault="00543718">
      <w:pPr>
        <w:rPr>
          <w:snapToGrid w:val="0"/>
        </w:rPr>
      </w:pPr>
      <w:r w:rsidRPr="00543718">
        <w:rPr>
          <w:snapToGrid w:val="0"/>
        </w:rPr>
        <w:t xml:space="preserve">The formal notation convention used in section </w:t>
      </w:r>
      <w:r w:rsidRPr="00543718">
        <w:rPr>
          <w:snapToGrid w:val="0"/>
        </w:rPr>
        <w:fldChar w:fldCharType="begin"/>
      </w:r>
      <w:r w:rsidRPr="00543718">
        <w:rPr>
          <w:snapToGrid w:val="0"/>
        </w:rPr>
        <w:instrText xml:space="preserve"> REF _Ref23929440 \r \h </w:instrText>
      </w:r>
      <w:r w:rsidRPr="00543718">
        <w:rPr>
          <w:snapToGrid w:val="0"/>
        </w:rPr>
      </w:r>
      <w:r w:rsidRPr="00543718">
        <w:rPr>
          <w:snapToGrid w:val="0"/>
        </w:rPr>
        <w:fldChar w:fldCharType="separate"/>
      </w:r>
      <w:r w:rsidR="00603EF8">
        <w:rPr>
          <w:snapToGrid w:val="0"/>
        </w:rPr>
        <w:t>8</w:t>
      </w:r>
      <w:r w:rsidRPr="00543718">
        <w:rPr>
          <w:snapToGrid w:val="0"/>
        </w:rPr>
        <w:fldChar w:fldCharType="end"/>
      </w:r>
      <w:r w:rsidRPr="00543718">
        <w:rPr>
          <w:snapToGrid w:val="0"/>
        </w:rPr>
        <w:t xml:space="preserve"> to formally express the structure and internal dependencies between specifications in the Enabler Release specification baseline is detailed in [</w:t>
      </w:r>
      <w:r w:rsidR="00C24B0D">
        <w:rPr>
          <w:snapToGrid w:val="0"/>
        </w:rPr>
        <w:t>SCRRULES</w:t>
      </w:r>
      <w:r w:rsidRPr="00543718">
        <w:rPr>
          <w:snapToGrid w:val="0"/>
        </w:rPr>
        <w:t>].</w:t>
      </w:r>
    </w:p>
    <w:p w:rsidR="00543718" w:rsidRPr="00543718" w:rsidRDefault="00543718">
      <w:pPr>
        <w:pStyle w:val="Heading2"/>
      </w:pPr>
      <w:bookmarkStart w:id="28" w:name="_Toc51147381"/>
      <w:bookmarkStart w:id="29" w:name="_Toc297112096"/>
      <w:r w:rsidRPr="00543718">
        <w:t>Definitions</w:t>
      </w:r>
      <w:bookmarkEnd w:id="28"/>
      <w:bookmarkEnd w:id="29"/>
    </w:p>
    <w:tbl>
      <w:tblPr>
        <w:tblW w:w="0" w:type="auto"/>
        <w:jc w:val="center"/>
        <w:tblLook w:val="0000"/>
      </w:tblPr>
      <w:tblGrid>
        <w:gridCol w:w="2160"/>
        <w:gridCol w:w="7920"/>
      </w:tblGrid>
      <w:tr w:rsidR="00C24B0D" w:rsidTr="00C24B0D">
        <w:tblPrEx>
          <w:tblCellMar>
            <w:top w:w="0" w:type="dxa"/>
            <w:bottom w:w="0" w:type="dxa"/>
          </w:tblCellMar>
        </w:tblPrEx>
        <w:trPr>
          <w:jc w:val="center"/>
        </w:trPr>
        <w:tc>
          <w:tcPr>
            <w:tcW w:w="2160" w:type="dxa"/>
          </w:tcPr>
          <w:p w:rsidR="00C24B0D" w:rsidRDefault="00C24B0D" w:rsidP="00C24B0D">
            <w:pPr>
              <w:pStyle w:val="DefLabel"/>
              <w:rPr>
                <w:b w:val="0"/>
              </w:rPr>
            </w:pPr>
            <w:r w:rsidRPr="00543718">
              <w:t>Enabler Release</w:t>
            </w:r>
          </w:p>
        </w:tc>
        <w:tc>
          <w:tcPr>
            <w:tcW w:w="7920" w:type="dxa"/>
            <w:vAlign w:val="center"/>
          </w:tcPr>
          <w:p w:rsidR="00C24B0D" w:rsidRDefault="00C24B0D" w:rsidP="00C24B0D">
            <w:pPr>
              <w:pStyle w:val="DefDesc"/>
            </w:pPr>
            <w:r w:rsidRPr="00543718">
              <w:t>Collection of specifications that combined together form an enabler for a service area, e.g. a download enabler, a browsing enabler, a messaging enabler, a location enabler, etc.  The specifications that are forming an enabler should combined fulfil a number of related market requirements.</w:t>
            </w:r>
          </w:p>
        </w:tc>
      </w:tr>
    </w:tbl>
    <w:p w:rsidR="00543718" w:rsidRPr="00543718" w:rsidRDefault="00543718">
      <w:pPr>
        <w:pStyle w:val="Heading2"/>
      </w:pPr>
      <w:bookmarkStart w:id="30" w:name="_Toc51147382"/>
      <w:bookmarkStart w:id="31" w:name="_Toc297112097"/>
      <w:r w:rsidRPr="00543718">
        <w:t>Abbreviations</w:t>
      </w:r>
      <w:bookmarkEnd w:id="30"/>
      <w:bookmarkEnd w:id="31"/>
    </w:p>
    <w:tbl>
      <w:tblPr>
        <w:tblW w:w="10080" w:type="dxa"/>
        <w:jc w:val="center"/>
        <w:tblLayout w:type="fixed"/>
        <w:tblLook w:val="0000"/>
      </w:tblPr>
      <w:tblGrid>
        <w:gridCol w:w="1440"/>
        <w:gridCol w:w="8640"/>
      </w:tblGrid>
      <w:tr w:rsidR="00833C30" w:rsidTr="00C24B0D">
        <w:tblPrEx>
          <w:tblCellMar>
            <w:top w:w="0" w:type="dxa"/>
            <w:bottom w:w="0" w:type="dxa"/>
          </w:tblCellMar>
        </w:tblPrEx>
        <w:trPr>
          <w:jc w:val="center"/>
        </w:trPr>
        <w:tc>
          <w:tcPr>
            <w:tcW w:w="1440" w:type="dxa"/>
          </w:tcPr>
          <w:p w:rsidR="00833C30" w:rsidRDefault="00833C30" w:rsidP="00C24B0D">
            <w:pPr>
              <w:pStyle w:val="AbbrLabel"/>
            </w:pPr>
            <w:r>
              <w:t>API</w:t>
            </w:r>
          </w:p>
        </w:tc>
        <w:tc>
          <w:tcPr>
            <w:tcW w:w="8640" w:type="dxa"/>
            <w:vAlign w:val="center"/>
          </w:tcPr>
          <w:p w:rsidR="00833C30" w:rsidRPr="00543718" w:rsidRDefault="00833C30" w:rsidP="00C24B0D">
            <w:pPr>
              <w:pStyle w:val="AbbrDesc"/>
            </w:pPr>
            <w:r>
              <w:t>Application Programming Interface</w:t>
            </w:r>
          </w:p>
        </w:tc>
      </w:tr>
      <w:tr w:rsidR="00C24B0D" w:rsidTr="00C24B0D">
        <w:tblPrEx>
          <w:tblCellMar>
            <w:top w:w="0" w:type="dxa"/>
            <w:bottom w:w="0" w:type="dxa"/>
          </w:tblCellMar>
        </w:tblPrEx>
        <w:trPr>
          <w:jc w:val="center"/>
        </w:trPr>
        <w:tc>
          <w:tcPr>
            <w:tcW w:w="1440" w:type="dxa"/>
          </w:tcPr>
          <w:p w:rsidR="00C24B0D" w:rsidRDefault="00C24B0D" w:rsidP="00C24B0D">
            <w:pPr>
              <w:pStyle w:val="AbbrLabel"/>
            </w:pPr>
            <w:r>
              <w:t>ERDEF</w:t>
            </w:r>
          </w:p>
        </w:tc>
        <w:tc>
          <w:tcPr>
            <w:tcW w:w="8640" w:type="dxa"/>
            <w:vAlign w:val="center"/>
          </w:tcPr>
          <w:p w:rsidR="00C24B0D" w:rsidRDefault="00C24B0D" w:rsidP="00C24B0D">
            <w:pPr>
              <w:pStyle w:val="AbbrDesc"/>
            </w:pPr>
            <w:r w:rsidRPr="00543718">
              <w:t>Enabler Requirement Definition</w:t>
            </w:r>
          </w:p>
        </w:tc>
      </w:tr>
      <w:tr w:rsidR="00C24B0D" w:rsidTr="00C24B0D">
        <w:tblPrEx>
          <w:tblCellMar>
            <w:top w:w="0" w:type="dxa"/>
            <w:bottom w:w="0" w:type="dxa"/>
          </w:tblCellMar>
        </w:tblPrEx>
        <w:trPr>
          <w:jc w:val="center"/>
        </w:trPr>
        <w:tc>
          <w:tcPr>
            <w:tcW w:w="1440" w:type="dxa"/>
          </w:tcPr>
          <w:p w:rsidR="00C24B0D" w:rsidRDefault="00C24B0D" w:rsidP="00C24B0D">
            <w:pPr>
              <w:pStyle w:val="AbbrLabel"/>
            </w:pPr>
            <w:r>
              <w:t>ERELD</w:t>
            </w:r>
          </w:p>
        </w:tc>
        <w:tc>
          <w:tcPr>
            <w:tcW w:w="8640" w:type="dxa"/>
            <w:vAlign w:val="center"/>
          </w:tcPr>
          <w:p w:rsidR="00C24B0D" w:rsidRDefault="00C24B0D" w:rsidP="00C24B0D">
            <w:pPr>
              <w:pStyle w:val="AbbrDesc"/>
            </w:pPr>
            <w:r w:rsidRPr="00543718">
              <w:t>Enabler Release Definition</w:t>
            </w:r>
          </w:p>
        </w:tc>
      </w:tr>
      <w:tr w:rsidR="00C24B0D" w:rsidTr="00C24B0D">
        <w:tblPrEx>
          <w:tblCellMar>
            <w:top w:w="0" w:type="dxa"/>
            <w:bottom w:w="0" w:type="dxa"/>
          </w:tblCellMar>
        </w:tblPrEx>
        <w:trPr>
          <w:jc w:val="center"/>
        </w:trPr>
        <w:tc>
          <w:tcPr>
            <w:tcW w:w="1440" w:type="dxa"/>
          </w:tcPr>
          <w:p w:rsidR="00C24B0D" w:rsidRDefault="00C24B0D" w:rsidP="00C24B0D">
            <w:pPr>
              <w:pStyle w:val="AbbrLabel"/>
            </w:pPr>
            <w:r>
              <w:t>OMA</w:t>
            </w:r>
          </w:p>
        </w:tc>
        <w:tc>
          <w:tcPr>
            <w:tcW w:w="8640" w:type="dxa"/>
            <w:vAlign w:val="center"/>
          </w:tcPr>
          <w:p w:rsidR="00C24B0D" w:rsidRDefault="00C24B0D" w:rsidP="00C24B0D">
            <w:pPr>
              <w:pStyle w:val="AbbrDesc"/>
            </w:pPr>
            <w:r>
              <w:t xml:space="preserve">Open Mobile </w:t>
            </w:r>
            <w:smartTag w:uri="urn:schemas-microsoft-com:office:smarttags" w:element="place">
              <w:smartTag w:uri="urn:schemas-microsoft-com:office:smarttags" w:element="City">
                <w:r>
                  <w:t>Alliance</w:t>
                </w:r>
              </w:smartTag>
            </w:smartTag>
          </w:p>
        </w:tc>
      </w:tr>
      <w:tr w:rsidR="00476C76" w:rsidTr="00476C76">
        <w:tblPrEx>
          <w:tblCellMar>
            <w:top w:w="0" w:type="dxa"/>
            <w:bottom w:w="0" w:type="dxa"/>
          </w:tblCellMar>
        </w:tblPrEx>
        <w:trPr>
          <w:jc w:val="center"/>
        </w:trPr>
        <w:tc>
          <w:tcPr>
            <w:tcW w:w="1440" w:type="dxa"/>
          </w:tcPr>
          <w:p w:rsidR="00476C76" w:rsidRDefault="00476C76" w:rsidP="00476C76">
            <w:pPr>
              <w:pStyle w:val="AbbrLabel"/>
              <w:rPr>
                <w:b w:val="0"/>
                <w:bCs w:val="0"/>
              </w:rPr>
            </w:pPr>
            <w:r w:rsidRPr="004862A3">
              <w:t>OMNA</w:t>
            </w:r>
          </w:p>
        </w:tc>
        <w:tc>
          <w:tcPr>
            <w:tcW w:w="8640" w:type="dxa"/>
            <w:vAlign w:val="center"/>
          </w:tcPr>
          <w:p w:rsidR="00476C76" w:rsidRDefault="00476C76" w:rsidP="00476C76">
            <w:pPr>
              <w:pStyle w:val="AbbrDesc"/>
            </w:pPr>
            <w:r>
              <w:t xml:space="preserve">Open </w:t>
            </w:r>
            <w:smartTag w:uri="urn:schemas-microsoft-com:office:smarttags" w:element="place">
              <w:smartTag w:uri="urn:schemas-microsoft-com:office:smarttags" w:element="City">
                <w:r>
                  <w:t>Mobile</w:t>
                </w:r>
              </w:smartTag>
            </w:smartTag>
            <w:r>
              <w:t xml:space="preserve"> Naming Authority</w:t>
            </w:r>
          </w:p>
        </w:tc>
      </w:tr>
      <w:tr w:rsidR="00833C30" w:rsidTr="00476C76">
        <w:tblPrEx>
          <w:tblCellMar>
            <w:top w:w="0" w:type="dxa"/>
            <w:bottom w:w="0" w:type="dxa"/>
          </w:tblCellMar>
        </w:tblPrEx>
        <w:trPr>
          <w:jc w:val="center"/>
        </w:trPr>
        <w:tc>
          <w:tcPr>
            <w:tcW w:w="1440" w:type="dxa"/>
          </w:tcPr>
          <w:p w:rsidR="00833C30" w:rsidRPr="004862A3" w:rsidRDefault="00833C30" w:rsidP="00476C76">
            <w:pPr>
              <w:pStyle w:val="AbbrLabel"/>
            </w:pPr>
            <w:r>
              <w:t>REST</w:t>
            </w:r>
          </w:p>
        </w:tc>
        <w:tc>
          <w:tcPr>
            <w:tcW w:w="8640" w:type="dxa"/>
            <w:vAlign w:val="center"/>
          </w:tcPr>
          <w:p w:rsidR="00833C30" w:rsidRDefault="00833C30" w:rsidP="00476C76">
            <w:pPr>
              <w:pStyle w:val="AbbrDesc"/>
            </w:pPr>
            <w:r>
              <w:t>Representational State Transfer</w:t>
            </w:r>
          </w:p>
        </w:tc>
      </w:tr>
      <w:tr w:rsidR="00833C30" w:rsidTr="00476C76">
        <w:tblPrEx>
          <w:tblCellMar>
            <w:top w:w="0" w:type="dxa"/>
            <w:bottom w:w="0" w:type="dxa"/>
          </w:tblCellMar>
        </w:tblPrEx>
        <w:trPr>
          <w:jc w:val="center"/>
        </w:trPr>
        <w:tc>
          <w:tcPr>
            <w:tcW w:w="1440" w:type="dxa"/>
          </w:tcPr>
          <w:p w:rsidR="00833C30" w:rsidRDefault="00833C30" w:rsidP="00476C76">
            <w:pPr>
              <w:pStyle w:val="AbbrLabel"/>
            </w:pPr>
            <w:r>
              <w:t>XML</w:t>
            </w:r>
          </w:p>
        </w:tc>
        <w:tc>
          <w:tcPr>
            <w:tcW w:w="8640" w:type="dxa"/>
            <w:vAlign w:val="center"/>
          </w:tcPr>
          <w:p w:rsidR="00833C30" w:rsidRDefault="00833C30" w:rsidP="00476C76">
            <w:pPr>
              <w:pStyle w:val="AbbrDesc"/>
            </w:pPr>
            <w:r>
              <w:t>Extensible Markup Language</w:t>
            </w:r>
          </w:p>
        </w:tc>
      </w:tr>
    </w:tbl>
    <w:p w:rsidR="00D71C39" w:rsidRDefault="008F5B99" w:rsidP="00D71C39">
      <w:pPr>
        <w:pStyle w:val="Heading1"/>
      </w:pPr>
      <w:bookmarkStart w:id="32" w:name="_Toc297112098"/>
      <w:r>
        <w:lastRenderedPageBreak/>
        <w:t>Release</w:t>
      </w:r>
      <w:r w:rsidR="00D71C39">
        <w:t xml:space="preserve"> Version</w:t>
      </w:r>
      <w:r>
        <w:t xml:space="preserve"> Overview</w:t>
      </w:r>
      <w:bookmarkEnd w:id="32"/>
    </w:p>
    <w:p w:rsidR="00017393" w:rsidRDefault="00D91714" w:rsidP="00017393">
      <w:r>
        <w:t xml:space="preserve">The scope of this enabler release is to specify a </w:t>
      </w:r>
      <w:r w:rsidR="00017393">
        <w:t xml:space="preserve">RESTful Network API for </w:t>
      </w:r>
      <w:r w:rsidR="00B54C82">
        <w:t>Payment</w:t>
      </w:r>
      <w:r w:rsidR="00017393">
        <w:t xml:space="preserve"> using an</w:t>
      </w:r>
      <w:r w:rsidR="00017393" w:rsidRPr="00B95B10">
        <w:t xml:space="preserve"> </w:t>
      </w:r>
      <w:r w:rsidR="00017393">
        <w:t>HTTP protocol binding.</w:t>
      </w:r>
    </w:p>
    <w:p w:rsidR="0065774D" w:rsidRDefault="008F5B99" w:rsidP="008F5B99">
      <w:pPr>
        <w:pStyle w:val="Heading2"/>
      </w:pPr>
      <w:bookmarkStart w:id="33" w:name="_Toc297112099"/>
      <w:r>
        <w:t>Version 1.0 Functionality</w:t>
      </w:r>
      <w:bookmarkEnd w:id="33"/>
    </w:p>
    <w:p w:rsidR="00EB03ED" w:rsidRPr="00017393" w:rsidRDefault="00743674" w:rsidP="00017393">
      <w:r>
        <w:t xml:space="preserve">The </w:t>
      </w:r>
      <w:r w:rsidR="00017393" w:rsidRPr="00017393">
        <w:t xml:space="preserve">RESTful Network API for </w:t>
      </w:r>
      <w:r w:rsidR="00B54C82">
        <w:t>Payment</w:t>
      </w:r>
      <w:r w:rsidR="00F363C6" w:rsidRPr="00017393">
        <w:t xml:space="preserve"> defines REST protocol </w:t>
      </w:r>
      <w:r w:rsidR="00017393" w:rsidRPr="00017393">
        <w:t>bindings</w:t>
      </w:r>
      <w:del w:id="34" w:author="Michael Brenner" w:date="2011-12-02T11:41:00Z">
        <w:r w:rsidR="00017393" w:rsidRPr="00017393" w:rsidDel="00856115">
          <w:delText xml:space="preserve"> based on the similar API defined in [3GPP 29.199-</w:delText>
        </w:r>
        <w:r w:rsidR="00B54C82" w:rsidDel="00856115">
          <w:delText>6</w:delText>
        </w:r>
        <w:r w:rsidR="00017393" w:rsidRPr="00017393" w:rsidDel="00856115">
          <w:delText>]</w:delText>
        </w:r>
        <w:r w:rsidR="000466D8" w:rsidDel="00856115">
          <w:delText xml:space="preserve"> with some enhancemnts</w:delText>
        </w:r>
      </w:del>
      <w:r w:rsidR="000466D8">
        <w:t>.</w:t>
      </w:r>
      <w:r w:rsidR="00017393" w:rsidRPr="00017393">
        <w:t xml:space="preserve"> </w:t>
      </w:r>
      <w:r w:rsidR="00F363C6" w:rsidRPr="00017393">
        <w:t xml:space="preserve"> </w:t>
      </w:r>
    </w:p>
    <w:p w:rsidR="00A81707" w:rsidRDefault="00A81707" w:rsidP="00A81707"/>
    <w:p w:rsidR="00543718" w:rsidRPr="00543718" w:rsidRDefault="00543718">
      <w:pPr>
        <w:pStyle w:val="Heading1"/>
      </w:pPr>
      <w:bookmarkStart w:id="35" w:name="_Toc245714656"/>
      <w:bookmarkStart w:id="36" w:name="_Toc245714657"/>
      <w:bookmarkStart w:id="37" w:name="_Toc245714658"/>
      <w:bookmarkStart w:id="38" w:name="_Toc245714659"/>
      <w:bookmarkStart w:id="39" w:name="_Ref124647627"/>
      <w:bookmarkStart w:id="40" w:name="_Toc297112100"/>
      <w:bookmarkEnd w:id="35"/>
      <w:bookmarkEnd w:id="36"/>
      <w:bookmarkEnd w:id="37"/>
      <w:bookmarkEnd w:id="38"/>
      <w:r w:rsidRPr="00543718">
        <w:lastRenderedPageBreak/>
        <w:t xml:space="preserve">Document Listing for </w:t>
      </w:r>
      <w:bookmarkEnd w:id="39"/>
      <w:r w:rsidR="000466D8" w:rsidRPr="00017393">
        <w:t xml:space="preserve">RESTful Network API for </w:t>
      </w:r>
      <w:r w:rsidR="00B54C82">
        <w:t>Payment</w:t>
      </w:r>
      <w:bookmarkEnd w:id="40"/>
    </w:p>
    <w:p w:rsidR="00543718" w:rsidRPr="00543718" w:rsidRDefault="00543718" w:rsidP="00543718">
      <w:r w:rsidRPr="00543718">
        <w:t>This section is normative.</w:t>
      </w:r>
      <w:r w:rsidR="00213D4B">
        <w:t xml:space="preserve"> As </w:t>
      </w:r>
      <w:r w:rsidR="00743674">
        <w:t xml:space="preserve">the </w:t>
      </w:r>
      <w:r w:rsidR="000466D8" w:rsidRPr="00017393">
        <w:t xml:space="preserve">RESTful Network API for </w:t>
      </w:r>
      <w:r w:rsidR="00B54C82">
        <w:t>Payment</w:t>
      </w:r>
      <w:r w:rsidR="00F363C6">
        <w:t xml:space="preserve"> is a so-called Fast Track enabler release, no separate Requirements Document and Architecture Document deliverables are produced.</w:t>
      </w:r>
    </w:p>
    <w:tbl>
      <w:tblPr>
        <w:tblW w:w="10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2418"/>
        <w:gridCol w:w="2428"/>
        <w:gridCol w:w="7335"/>
      </w:tblGrid>
      <w:tr w:rsidR="00543718" w:rsidRPr="001D15F5" w:rsidTr="004A7D6A">
        <w:tc>
          <w:tcPr>
            <w:tcW w:w="2518" w:type="dxa"/>
            <w:shd w:val="clear" w:color="auto" w:fill="FFCC99"/>
          </w:tcPr>
          <w:p w:rsidR="00543718" w:rsidRPr="00905920" w:rsidRDefault="00543718" w:rsidP="001D15F5">
            <w:pPr>
              <w:pStyle w:val="ItemDesc"/>
              <w:jc w:val="center"/>
            </w:pPr>
            <w:r>
              <w:t>Doc Ref</w:t>
            </w:r>
          </w:p>
        </w:tc>
        <w:tc>
          <w:tcPr>
            <w:tcW w:w="3544" w:type="dxa"/>
            <w:shd w:val="clear" w:color="auto" w:fill="FFCC99"/>
          </w:tcPr>
          <w:p w:rsidR="00543718" w:rsidRPr="001D15F5" w:rsidRDefault="00543718" w:rsidP="001D15F5">
            <w:pPr>
              <w:pStyle w:val="ItemDesc"/>
              <w:jc w:val="center"/>
              <w:rPr>
                <w:lang w:val="fi-FI"/>
              </w:rPr>
            </w:pPr>
            <w:r w:rsidRPr="001D15F5">
              <w:rPr>
                <w:lang w:val="fi-FI"/>
              </w:rPr>
              <w:t>Permanent Document Reference</w:t>
            </w:r>
          </w:p>
        </w:tc>
        <w:tc>
          <w:tcPr>
            <w:tcW w:w="4397" w:type="dxa"/>
            <w:shd w:val="clear" w:color="auto" w:fill="FFCC99"/>
          </w:tcPr>
          <w:p w:rsidR="00543718" w:rsidRPr="001D15F5" w:rsidRDefault="00D71C39" w:rsidP="001D15F5">
            <w:pPr>
              <w:pStyle w:val="ItemDesc"/>
              <w:jc w:val="center"/>
              <w:rPr>
                <w:szCs w:val="18"/>
                <w:lang w:val="fi-FI"/>
              </w:rPr>
            </w:pPr>
            <w:r w:rsidRPr="001D15F5">
              <w:rPr>
                <w:szCs w:val="18"/>
                <w:lang w:val="fi-FI"/>
              </w:rPr>
              <w:t>Description</w:t>
            </w:r>
          </w:p>
        </w:tc>
      </w:tr>
      <w:tr w:rsidR="00543718" w:rsidRPr="001D15F5" w:rsidTr="0056795C">
        <w:tc>
          <w:tcPr>
            <w:tcW w:w="10459" w:type="dxa"/>
            <w:gridSpan w:val="3"/>
            <w:shd w:val="clear" w:color="auto" w:fill="CCFFFF"/>
          </w:tcPr>
          <w:p w:rsidR="00543718" w:rsidRPr="001D15F5" w:rsidRDefault="00543718" w:rsidP="00543718">
            <w:pPr>
              <w:pStyle w:val="RefDesc"/>
              <w:rPr>
                <w:b/>
                <w:szCs w:val="18"/>
                <w:lang w:val="en-GB"/>
              </w:rPr>
            </w:pPr>
            <w:r w:rsidRPr="001D15F5">
              <w:rPr>
                <w:b/>
                <w:szCs w:val="18"/>
                <w:lang w:val="en-GB"/>
              </w:rPr>
              <w:t>Technical Specifications</w:t>
            </w:r>
          </w:p>
        </w:tc>
      </w:tr>
      <w:tr w:rsidR="00A81707" w:rsidRPr="001D15F5" w:rsidTr="004A7D6A">
        <w:tc>
          <w:tcPr>
            <w:tcW w:w="2518" w:type="dxa"/>
          </w:tcPr>
          <w:p w:rsidR="00A81707" w:rsidRPr="00C07A1E" w:rsidRDefault="00A81707" w:rsidP="00F7578B">
            <w:pPr>
              <w:pStyle w:val="RefLabel"/>
              <w:rPr>
                <w:b w:val="0"/>
                <w:szCs w:val="18"/>
              </w:rPr>
            </w:pPr>
            <w:r w:rsidRPr="00C07A1E">
              <w:rPr>
                <w:b w:val="0"/>
                <w:szCs w:val="18"/>
              </w:rPr>
              <w:t>[</w:t>
            </w:r>
            <w:r w:rsidR="00C07A1E" w:rsidRPr="00C07A1E">
              <w:rPr>
                <w:b w:val="0"/>
                <w:color w:val="000000"/>
                <w:szCs w:val="18"/>
              </w:rPr>
              <w:t>REST_NetAPI_</w:t>
            </w:r>
            <w:r w:rsidR="00B54C82">
              <w:rPr>
                <w:b w:val="0"/>
                <w:color w:val="000000"/>
                <w:szCs w:val="18"/>
              </w:rPr>
              <w:t>Payment</w:t>
            </w:r>
            <w:r w:rsidRPr="00C07A1E">
              <w:rPr>
                <w:b w:val="0"/>
                <w:szCs w:val="18"/>
              </w:rPr>
              <w:t>]</w:t>
            </w:r>
          </w:p>
        </w:tc>
        <w:tc>
          <w:tcPr>
            <w:tcW w:w="3544" w:type="dxa"/>
          </w:tcPr>
          <w:p w:rsidR="00A81707" w:rsidRPr="00C07A1E" w:rsidRDefault="00C07A1E" w:rsidP="00A51826">
            <w:pPr>
              <w:pStyle w:val="RefDesc"/>
              <w:rPr>
                <w:rFonts w:ascii="Arial" w:hAnsi="Arial" w:cs="Arial"/>
                <w:szCs w:val="18"/>
                <w:lang w:val="en-GB"/>
              </w:rPr>
            </w:pPr>
            <w:r w:rsidRPr="00C07A1E">
              <w:rPr>
                <w:rFonts w:ascii="Arial" w:hAnsi="Arial" w:cs="Arial"/>
                <w:color w:val="000000"/>
                <w:szCs w:val="18"/>
              </w:rPr>
              <w:t>OMA-TS-REST_NetAPI_</w:t>
            </w:r>
            <w:r w:rsidR="00B54C82">
              <w:rPr>
                <w:rFonts w:ascii="Arial" w:hAnsi="Arial" w:cs="Arial"/>
                <w:color w:val="000000"/>
                <w:szCs w:val="18"/>
              </w:rPr>
              <w:t>Payment</w:t>
            </w:r>
            <w:r w:rsidRPr="00C07A1E">
              <w:rPr>
                <w:rFonts w:ascii="Arial" w:hAnsi="Arial" w:cs="Arial"/>
                <w:color w:val="000000"/>
                <w:szCs w:val="18"/>
              </w:rPr>
              <w:t>-V1_0-2011</w:t>
            </w:r>
            <w:r w:rsidR="0032506A">
              <w:rPr>
                <w:rFonts w:ascii="Arial" w:hAnsi="Arial" w:cs="Arial"/>
                <w:color w:val="000000"/>
                <w:szCs w:val="18"/>
              </w:rPr>
              <w:t>1018</w:t>
            </w:r>
            <w:r w:rsidRPr="00C07A1E">
              <w:rPr>
                <w:rFonts w:ascii="Arial" w:hAnsi="Arial" w:cs="Arial"/>
                <w:color w:val="000000"/>
                <w:szCs w:val="18"/>
              </w:rPr>
              <w:t>-D</w:t>
            </w:r>
          </w:p>
        </w:tc>
        <w:tc>
          <w:tcPr>
            <w:tcW w:w="4397" w:type="dxa"/>
          </w:tcPr>
          <w:p w:rsidR="00A81707" w:rsidRPr="000E5E01" w:rsidRDefault="00633E04" w:rsidP="00F7578B">
            <w:pPr>
              <w:pStyle w:val="ItemListing"/>
            </w:pPr>
            <w:r w:rsidRPr="00017393">
              <w:t xml:space="preserve">RESTful Network API for </w:t>
            </w:r>
            <w:r w:rsidR="00B54C82">
              <w:t>Payment</w:t>
            </w:r>
          </w:p>
        </w:tc>
      </w:tr>
      <w:tr w:rsidR="00B121E0" w:rsidRPr="001D15F5" w:rsidTr="0056795C">
        <w:tc>
          <w:tcPr>
            <w:tcW w:w="10459" w:type="dxa"/>
            <w:gridSpan w:val="3"/>
            <w:shd w:val="clear" w:color="auto" w:fill="CCFFFF"/>
          </w:tcPr>
          <w:p w:rsidR="00B121E0" w:rsidRPr="00C07A1E" w:rsidRDefault="00B121E0" w:rsidP="00543718">
            <w:pPr>
              <w:pStyle w:val="RefDesc"/>
              <w:rPr>
                <w:rFonts w:ascii="Arial" w:hAnsi="Arial" w:cs="Arial"/>
                <w:b/>
                <w:szCs w:val="18"/>
                <w:lang w:val="en-GB"/>
              </w:rPr>
            </w:pPr>
            <w:r w:rsidRPr="00C07A1E">
              <w:rPr>
                <w:rFonts w:ascii="Arial" w:hAnsi="Arial" w:cs="Arial"/>
                <w:b/>
                <w:szCs w:val="18"/>
                <w:lang w:val="en-GB"/>
              </w:rPr>
              <w:t>Supporting Files</w:t>
            </w:r>
          </w:p>
        </w:tc>
      </w:tr>
      <w:tr w:rsidR="008D277A" w:rsidRPr="00F363C6" w:rsidTr="004A7D6A">
        <w:tc>
          <w:tcPr>
            <w:tcW w:w="2518" w:type="dxa"/>
          </w:tcPr>
          <w:p w:rsidR="008D277A" w:rsidRPr="00743674" w:rsidRDefault="008D277A" w:rsidP="00543718">
            <w:pPr>
              <w:pStyle w:val="ItemListing"/>
              <w:rPr>
                <w:rFonts w:ascii="Arial" w:hAnsi="Arial" w:cs="Arial"/>
                <w:szCs w:val="18"/>
                <w:lang w:val="en-GB"/>
              </w:rPr>
            </w:pPr>
            <w:r w:rsidRPr="00743674">
              <w:rPr>
                <w:rFonts w:ascii="Arial" w:hAnsi="Arial" w:cs="Arial"/>
                <w:szCs w:val="18"/>
                <w:lang w:val="en-GB"/>
              </w:rPr>
              <w:t>[</w:t>
            </w:r>
            <w:r w:rsidR="00C07A1E" w:rsidRPr="00743674">
              <w:rPr>
                <w:rFonts w:ascii="Arial" w:hAnsi="Arial" w:cs="Arial"/>
                <w:color w:val="000000"/>
                <w:szCs w:val="18"/>
              </w:rPr>
              <w:t>SUP-XSD_rest_netapi_</w:t>
            </w:r>
            <w:r w:rsidR="00B54C82">
              <w:rPr>
                <w:rFonts w:ascii="Arial" w:hAnsi="Arial" w:cs="Arial"/>
                <w:szCs w:val="18"/>
                <w:lang w:val="en-GB"/>
              </w:rPr>
              <w:t>payment</w:t>
            </w:r>
            <w:r w:rsidR="00392AF4">
              <w:rPr>
                <w:rFonts w:ascii="Arial" w:hAnsi="Arial" w:cs="Arial"/>
                <w:szCs w:val="18"/>
                <w:lang w:val="en-GB"/>
              </w:rPr>
              <w:t>]</w:t>
            </w:r>
          </w:p>
        </w:tc>
        <w:tc>
          <w:tcPr>
            <w:tcW w:w="3544" w:type="dxa"/>
          </w:tcPr>
          <w:p w:rsidR="008D277A" w:rsidRPr="00C07A1E" w:rsidRDefault="00C07A1E" w:rsidP="006901F8">
            <w:pPr>
              <w:pStyle w:val="ItemListing"/>
              <w:rPr>
                <w:rFonts w:ascii="Arial" w:hAnsi="Arial" w:cs="Arial"/>
                <w:szCs w:val="18"/>
                <w:lang w:val="en-GB"/>
              </w:rPr>
            </w:pPr>
            <w:r w:rsidRPr="00C07A1E">
              <w:rPr>
                <w:rFonts w:ascii="Arial" w:hAnsi="Arial" w:cs="Arial"/>
                <w:color w:val="000000"/>
                <w:szCs w:val="18"/>
              </w:rPr>
              <w:t>OMA-SUP-XSD_rest_netapi_</w:t>
            </w:r>
            <w:r w:rsidR="00B54C82">
              <w:rPr>
                <w:rFonts w:ascii="Arial" w:hAnsi="Arial" w:cs="Arial"/>
                <w:color w:val="000000"/>
                <w:szCs w:val="18"/>
              </w:rPr>
              <w:t>payment</w:t>
            </w:r>
            <w:r w:rsidRPr="00C07A1E">
              <w:rPr>
                <w:rFonts w:ascii="Arial" w:hAnsi="Arial" w:cs="Arial"/>
                <w:color w:val="000000"/>
                <w:szCs w:val="18"/>
              </w:rPr>
              <w:t>-V1_0-2011</w:t>
            </w:r>
            <w:r w:rsidR="0032506A">
              <w:rPr>
                <w:rFonts w:ascii="Arial" w:hAnsi="Arial" w:cs="Arial"/>
                <w:color w:val="000000"/>
                <w:szCs w:val="18"/>
              </w:rPr>
              <w:t>0824</w:t>
            </w:r>
            <w:r w:rsidRPr="00C07A1E">
              <w:rPr>
                <w:rFonts w:ascii="Arial" w:hAnsi="Arial" w:cs="Arial"/>
                <w:color w:val="000000"/>
                <w:szCs w:val="18"/>
              </w:rPr>
              <w:t>-D</w:t>
            </w:r>
          </w:p>
        </w:tc>
        <w:tc>
          <w:tcPr>
            <w:tcW w:w="4397" w:type="dxa"/>
          </w:tcPr>
          <w:p w:rsidR="00633E04" w:rsidRDefault="008D277A" w:rsidP="008D277A">
            <w:pPr>
              <w:pStyle w:val="ItemListing"/>
            </w:pPr>
            <w:r w:rsidRPr="009B4F61">
              <w:rPr>
                <w:lang w:val="en-GB"/>
              </w:rPr>
              <w:t xml:space="preserve">XML schema for </w:t>
            </w:r>
            <w:r w:rsidR="00743674">
              <w:rPr>
                <w:lang w:val="en-GB"/>
              </w:rPr>
              <w:t>the</w:t>
            </w:r>
            <w:r w:rsidRPr="009B4F61">
              <w:rPr>
                <w:lang w:val="en-GB"/>
              </w:rPr>
              <w:t xml:space="preserve"> </w:t>
            </w:r>
            <w:r w:rsidR="00633E04" w:rsidRPr="00017393">
              <w:t xml:space="preserve">RESTful Network API for </w:t>
            </w:r>
            <w:r w:rsidR="00B54C82">
              <w:t>Payment</w:t>
            </w:r>
            <w:r w:rsidR="00633E04" w:rsidRPr="00543718">
              <w:t xml:space="preserve"> </w:t>
            </w:r>
          </w:p>
          <w:p w:rsidR="008D277A" w:rsidRPr="009B4F61" w:rsidRDefault="008D277A" w:rsidP="008D277A">
            <w:pPr>
              <w:pStyle w:val="ItemListing"/>
              <w:rPr>
                <w:lang w:val="en-GB"/>
              </w:rPr>
            </w:pPr>
            <w:r w:rsidRPr="009B4F61">
              <w:rPr>
                <w:lang w:val="en-GB"/>
              </w:rPr>
              <w:t>Working file in Schema directory:</w:t>
            </w:r>
            <w:r w:rsidRPr="009B4F61">
              <w:rPr>
                <w:lang w:val="en-GB"/>
              </w:rPr>
              <w:br/>
              <w:t>   </w:t>
            </w:r>
            <w:r w:rsidRPr="00743674">
              <w:rPr>
                <w:lang w:val="en-GB"/>
              </w:rPr>
              <w:t xml:space="preserve">file: </w:t>
            </w:r>
            <w:r w:rsidR="00E6060C" w:rsidRPr="00E6060C">
              <w:rPr>
                <w:color w:val="000000"/>
                <w:szCs w:val="18"/>
              </w:rPr>
              <w:t>rest_netapi_payment-v1_0.xsd</w:t>
            </w:r>
            <w:r w:rsidRPr="00743674">
              <w:rPr>
                <w:lang w:val="en-GB"/>
              </w:rPr>
              <w:br/>
              <w:t>   path:</w:t>
            </w:r>
            <w:r w:rsidRPr="009B4F61">
              <w:rPr>
                <w:lang w:val="en-GB"/>
              </w:rPr>
              <w:t xml:space="preserve"> </w:t>
            </w:r>
            <w:del w:id="41" w:author="Michael Brenner" w:date="2011-12-02T11:42:00Z">
              <w:r w:rsidR="00E041BE" w:rsidDel="00856115">
                <w:fldChar w:fldCharType="begin"/>
              </w:r>
              <w:r w:rsidR="00E041BE" w:rsidDel="00856115">
                <w:delInstrText xml:space="preserve"> HYPERLINK "</w:delInstrText>
              </w:r>
              <w:r w:rsidR="00E041BE" w:rsidRPr="009B4F61" w:rsidDel="00856115">
                <w:rPr>
                  <w:lang w:val="en-GB"/>
                </w:rPr>
                <w:delInstrText>http://www.openmobilealliance.org/tech/profiles/</w:delInstrText>
              </w:r>
              <w:r w:rsidR="00E041BE" w:rsidDel="00856115">
                <w:delInstrText xml:space="preserve">" </w:delInstrText>
              </w:r>
              <w:r w:rsidR="00E041BE" w:rsidDel="00856115">
                <w:fldChar w:fldCharType="separate"/>
              </w:r>
              <w:r w:rsidR="00E041BE" w:rsidRPr="00856115" w:rsidDel="00856115">
                <w:rPr>
                  <w:rPrChange w:id="42" w:author="Michael Brenner" w:date="2011-12-02T11:42:00Z">
                    <w:rPr>
                      <w:rStyle w:val="Hyperlink"/>
                    </w:rPr>
                  </w:rPrChange>
                </w:rPr>
                <w:delText>http://www.openmobilealliance.org/tech/profiles/</w:delText>
              </w:r>
              <w:r w:rsidR="00E041BE" w:rsidDel="00856115">
                <w:fldChar w:fldCharType="end"/>
              </w:r>
            </w:del>
            <w:ins w:id="43" w:author="Michael Brenner" w:date="2011-12-02T11:42:00Z">
              <w:r w:rsidR="00856115" w:rsidRPr="00856115">
                <w:rPr>
                  <w:rPrChange w:id="44" w:author="Michael Brenner" w:date="2011-12-02T11:42:00Z">
                    <w:rPr>
                      <w:rStyle w:val="Hyperlink"/>
                    </w:rPr>
                  </w:rPrChange>
                </w:rPr>
                <w:t>http://www.openmobilealliance.org/tech/profiles/</w:t>
              </w:r>
            </w:ins>
          </w:p>
        </w:tc>
      </w:tr>
    </w:tbl>
    <w:p w:rsidR="00543718" w:rsidRPr="00543718" w:rsidRDefault="00543718" w:rsidP="00543718">
      <w:pPr>
        <w:pStyle w:val="Caption"/>
      </w:pPr>
      <w:bookmarkStart w:id="45" w:name="_Toc296593386"/>
      <w:r w:rsidRPr="00543718">
        <w:t xml:space="preserve">Table </w:t>
      </w:r>
      <w:fldSimple w:instr=" SEQ Table \* ARABIC ">
        <w:r w:rsidR="00F153FC">
          <w:rPr>
            <w:noProof/>
          </w:rPr>
          <w:t>1</w:t>
        </w:r>
      </w:fldSimple>
      <w:r>
        <w:t>:</w:t>
      </w:r>
      <w:r w:rsidRPr="00543718">
        <w:t xml:space="preserve"> Listing of Documents in </w:t>
      </w:r>
      <w:r w:rsidR="00BE55BE">
        <w:t xml:space="preserve">the </w:t>
      </w:r>
      <w:r w:rsidR="000466D8" w:rsidRPr="00017393">
        <w:t xml:space="preserve">RESTful Network API for </w:t>
      </w:r>
      <w:r w:rsidR="00B54C82">
        <w:t>Payment</w:t>
      </w:r>
      <w:r w:rsidRPr="00543718">
        <w:t xml:space="preserve"> </w:t>
      </w:r>
      <w:r w:rsidR="000466D8">
        <w:t>V1</w:t>
      </w:r>
      <w:r w:rsidR="00BE55BE">
        <w:t>.</w:t>
      </w:r>
      <w:r w:rsidR="00900837">
        <w:t xml:space="preserve">0 </w:t>
      </w:r>
      <w:r w:rsidRPr="00543718">
        <w:t>Enabler</w:t>
      </w:r>
      <w:bookmarkEnd w:id="45"/>
    </w:p>
    <w:p w:rsidR="00543718" w:rsidRPr="00543718" w:rsidRDefault="00543718"/>
    <w:p w:rsidR="00476C76" w:rsidRDefault="00476C76" w:rsidP="00984238">
      <w:pPr>
        <w:pStyle w:val="Heading1"/>
      </w:pPr>
      <w:bookmarkStart w:id="46" w:name="_Ref21868455"/>
      <w:bookmarkStart w:id="47" w:name="_Toc297112101"/>
      <w:r>
        <w:lastRenderedPageBreak/>
        <w:t>OMNA Considerations</w:t>
      </w:r>
      <w:bookmarkEnd w:id="47"/>
    </w:p>
    <w:p w:rsidR="008600B0" w:rsidRDefault="008D277A" w:rsidP="008D277A">
      <w:r>
        <w:t xml:space="preserve">The </w:t>
      </w:r>
      <w:r w:rsidR="00812EA7" w:rsidRPr="000B40BE">
        <w:rPr>
          <w:color w:val="000000"/>
        </w:rPr>
        <w:t>REST_NetAPI_</w:t>
      </w:r>
      <w:r w:rsidR="00A83387">
        <w:rPr>
          <w:color w:val="000000"/>
        </w:rPr>
        <w:t>Payment</w:t>
      </w:r>
      <w:r>
        <w:t xml:space="preserve"> enabler introduces the following namespaces</w:t>
      </w:r>
      <w:r w:rsidR="008600B0">
        <w:t>.</w:t>
      </w:r>
    </w:p>
    <w:p w:rsidR="008D277A" w:rsidRDefault="008600B0" w:rsidP="008D277A">
      <w:r>
        <w:t>Note that in order to maintain compatibility between minor versions of the same major version, only the major version is reflected in the namespace identifier. Further note that subsequent minor versions of the same XML schema (e.g. 1.1) will be registered against the same namespace identifier.</w:t>
      </w:r>
    </w:p>
    <w:p w:rsidR="008D277A" w:rsidRDefault="008D277A" w:rsidP="008D277A"/>
    <w:tbl>
      <w:tblPr>
        <w:tblW w:w="101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50"/>
        <w:gridCol w:w="2970"/>
        <w:gridCol w:w="5850"/>
      </w:tblGrid>
      <w:tr w:rsidR="00900837" w:rsidRPr="007C350B" w:rsidTr="00F7578B">
        <w:tc>
          <w:tcPr>
            <w:tcW w:w="1350" w:type="dxa"/>
            <w:shd w:val="clear" w:color="auto" w:fill="FFCC99"/>
          </w:tcPr>
          <w:p w:rsidR="00900837" w:rsidRPr="007C350B" w:rsidRDefault="00900837" w:rsidP="00F7578B">
            <w:pPr>
              <w:jc w:val="center"/>
              <w:rPr>
                <w:lang w:val="en-US"/>
              </w:rPr>
            </w:pPr>
            <w:r w:rsidRPr="007C350B">
              <w:rPr>
                <w:lang w:val="en-US"/>
              </w:rPr>
              <w:t>Description</w:t>
            </w:r>
          </w:p>
        </w:tc>
        <w:tc>
          <w:tcPr>
            <w:tcW w:w="2970" w:type="dxa"/>
            <w:shd w:val="clear" w:color="auto" w:fill="FFCC99"/>
          </w:tcPr>
          <w:p w:rsidR="00900837" w:rsidRPr="007C350B" w:rsidRDefault="00900837" w:rsidP="00F7578B">
            <w:pPr>
              <w:jc w:val="center"/>
              <w:rPr>
                <w:lang w:val="en-US"/>
              </w:rPr>
            </w:pPr>
            <w:r w:rsidRPr="007C350B">
              <w:rPr>
                <w:lang w:val="en-US"/>
              </w:rPr>
              <w:t>Registered URN</w:t>
            </w:r>
          </w:p>
        </w:tc>
        <w:tc>
          <w:tcPr>
            <w:tcW w:w="5850" w:type="dxa"/>
            <w:shd w:val="clear" w:color="auto" w:fill="FFCC99"/>
          </w:tcPr>
          <w:p w:rsidR="00900837" w:rsidRPr="007C350B" w:rsidRDefault="00900837" w:rsidP="00F7578B">
            <w:pPr>
              <w:jc w:val="center"/>
              <w:rPr>
                <w:lang w:val="en-US"/>
              </w:rPr>
            </w:pPr>
            <w:r w:rsidRPr="007C350B">
              <w:rPr>
                <w:lang w:val="en-US"/>
              </w:rPr>
              <w:t>Schema Links</w:t>
            </w:r>
          </w:p>
        </w:tc>
      </w:tr>
      <w:tr w:rsidR="00900837" w:rsidRPr="008D277A" w:rsidTr="00F7578B">
        <w:tc>
          <w:tcPr>
            <w:tcW w:w="1350" w:type="dxa"/>
          </w:tcPr>
          <w:p w:rsidR="00900837" w:rsidRPr="007C350B" w:rsidRDefault="00B54C82" w:rsidP="00F7578B">
            <w:pPr>
              <w:rPr>
                <w:lang w:val="en-US"/>
              </w:rPr>
            </w:pPr>
            <w:r>
              <w:rPr>
                <w:lang w:val="en-US"/>
              </w:rPr>
              <w:t>Payment</w:t>
            </w:r>
            <w:r w:rsidR="00900837" w:rsidRPr="007C350B">
              <w:rPr>
                <w:lang w:val="en-US"/>
              </w:rPr>
              <w:t xml:space="preserve"> </w:t>
            </w:r>
          </w:p>
        </w:tc>
        <w:tc>
          <w:tcPr>
            <w:tcW w:w="2970" w:type="dxa"/>
          </w:tcPr>
          <w:p w:rsidR="00900837" w:rsidRPr="007C350B" w:rsidRDefault="00900837" w:rsidP="00F7578B">
            <w:pPr>
              <w:rPr>
                <w:lang w:val="en-US"/>
              </w:rPr>
            </w:pPr>
            <w:r w:rsidRPr="00F7602D">
              <w:rPr>
                <w:lang w:val="en-US"/>
              </w:rPr>
              <w:t>urn:oma:xml:rest</w:t>
            </w:r>
            <w:r w:rsidR="00A063B4">
              <w:rPr>
                <w:lang w:val="en-US"/>
              </w:rPr>
              <w:t>:netapi</w:t>
            </w:r>
            <w:r w:rsidRPr="00F7602D">
              <w:rPr>
                <w:lang w:val="en-US"/>
              </w:rPr>
              <w:t>:</w:t>
            </w:r>
            <w:r w:rsidR="00B54C82">
              <w:rPr>
                <w:lang w:val="en-US"/>
              </w:rPr>
              <w:t>payment</w:t>
            </w:r>
            <w:r w:rsidR="00F7602D" w:rsidRPr="00F7602D">
              <w:rPr>
                <w:lang w:val="en-US"/>
              </w:rPr>
              <w:t>:</w:t>
            </w:r>
            <w:r w:rsidRPr="00F7602D">
              <w:rPr>
                <w:lang w:val="en-US"/>
              </w:rPr>
              <w:t>1</w:t>
            </w:r>
          </w:p>
        </w:tc>
        <w:tc>
          <w:tcPr>
            <w:tcW w:w="5850" w:type="dxa"/>
          </w:tcPr>
          <w:p w:rsidR="00900837" w:rsidRPr="008D277A" w:rsidRDefault="00B54C82" w:rsidP="00F7578B">
            <w:pPr>
              <w:rPr>
                <w:lang w:val="en-US"/>
              </w:rPr>
            </w:pPr>
            <w:del w:id="48" w:author="Michael Brenner" w:date="2011-12-02T11:42:00Z">
              <w:r w:rsidDel="00856115">
                <w:rPr>
                  <w:lang w:val="en-US"/>
                </w:rPr>
                <w:fldChar w:fldCharType="begin"/>
              </w:r>
              <w:r w:rsidDel="00856115">
                <w:rPr>
                  <w:lang w:val="en-US"/>
                </w:rPr>
                <w:delInstrText xml:space="preserve"> HYPERLINK "</w:delInstrText>
              </w:r>
              <w:r w:rsidRPr="00B54C82" w:rsidDel="00856115">
                <w:rPr>
                  <w:lang w:val="en-US"/>
                </w:rPr>
                <w:delInstrText>http://www.openmobilealliance.org/tech/profiles/rest_netapi_payment-v1_0.xsd</w:delInstrText>
              </w:r>
              <w:r w:rsidDel="00856115">
                <w:rPr>
                  <w:lang w:val="en-US"/>
                </w:rPr>
                <w:delInstrText xml:space="preserve">" </w:delInstrText>
              </w:r>
              <w:r w:rsidRPr="00502BE5" w:rsidDel="00856115">
                <w:rPr>
                  <w:lang w:val="en-US"/>
                </w:rPr>
              </w:r>
              <w:r w:rsidDel="00856115">
                <w:rPr>
                  <w:lang w:val="en-US"/>
                </w:rPr>
                <w:fldChar w:fldCharType="separate"/>
              </w:r>
              <w:r w:rsidRPr="00856115" w:rsidDel="00856115">
                <w:rPr>
                  <w:lang w:val="en-US"/>
                  <w:rPrChange w:id="49" w:author="Michael Brenner" w:date="2011-12-02T11:42:00Z">
                    <w:rPr>
                      <w:rStyle w:val="Hyperlink"/>
                      <w:lang w:val="en-US"/>
                    </w:rPr>
                  </w:rPrChange>
                </w:rPr>
                <w:delText>http://www.openmobilealliance.org/tech/profiles/rest_netapi_payment-v1_0.xsd</w:delText>
              </w:r>
              <w:r w:rsidDel="00856115">
                <w:rPr>
                  <w:lang w:val="en-US"/>
                </w:rPr>
                <w:fldChar w:fldCharType="end"/>
              </w:r>
            </w:del>
            <w:ins w:id="50" w:author="Michael Brenner" w:date="2011-12-02T11:42:00Z">
              <w:r w:rsidR="00856115" w:rsidRPr="00856115">
                <w:rPr>
                  <w:lang w:val="en-US"/>
                  <w:rPrChange w:id="51" w:author="Michael Brenner" w:date="2011-12-02T11:42:00Z">
                    <w:rPr>
                      <w:rStyle w:val="Hyperlink"/>
                      <w:lang w:val="en-US"/>
                    </w:rPr>
                  </w:rPrChange>
                </w:rPr>
                <w:t>http://www.openmobilealliance.org/tech/profiles/rest_netapi_payment-v1_0.xsd</w:t>
              </w:r>
            </w:ins>
          </w:p>
        </w:tc>
      </w:tr>
    </w:tbl>
    <w:p w:rsidR="00900837" w:rsidRDefault="00900837" w:rsidP="00900837">
      <w:pPr>
        <w:pStyle w:val="Caption"/>
      </w:pPr>
      <w:bookmarkStart w:id="52" w:name="_Toc296593387"/>
      <w:r w:rsidRPr="00543718">
        <w:t xml:space="preserve">Table </w:t>
      </w:r>
      <w:fldSimple w:instr=" SEQ Table \* ARABIC ">
        <w:r w:rsidR="00F7602D">
          <w:rPr>
            <w:noProof/>
          </w:rPr>
          <w:t>2</w:t>
        </w:r>
      </w:fldSimple>
      <w:r>
        <w:t>:</w:t>
      </w:r>
      <w:r w:rsidRPr="00543718">
        <w:t xml:space="preserve"> </w:t>
      </w:r>
      <w:r>
        <w:t>OMNA Namespaces</w:t>
      </w:r>
      <w:bookmarkEnd w:id="52"/>
      <w:r>
        <w:t xml:space="preserve"> </w:t>
      </w:r>
    </w:p>
    <w:p w:rsidR="008D277A" w:rsidRPr="008D277A" w:rsidRDefault="008D277A" w:rsidP="008D277A"/>
    <w:p w:rsidR="00543718" w:rsidRPr="00543718" w:rsidRDefault="00543718">
      <w:pPr>
        <w:pStyle w:val="Heading1"/>
      </w:pPr>
      <w:bookmarkStart w:id="53" w:name="_Toc297112102"/>
      <w:r w:rsidRPr="00543718">
        <w:lastRenderedPageBreak/>
        <w:t>Conformance Requirements Notation Details</w:t>
      </w:r>
      <w:bookmarkEnd w:id="53"/>
    </w:p>
    <w:p w:rsidR="00543718" w:rsidRPr="00543718" w:rsidRDefault="00543718">
      <w:pPr>
        <w:autoSpaceDE w:val="0"/>
        <w:autoSpaceDN w:val="0"/>
        <w:adjustRightInd w:val="0"/>
        <w:spacing w:before="0" w:after="0"/>
      </w:pPr>
      <w:r w:rsidRPr="00543718">
        <w:t xml:space="preserve">This section is informative </w:t>
      </w:r>
    </w:p>
    <w:p w:rsidR="00543718" w:rsidRPr="00543718" w:rsidRDefault="00543718">
      <w:pPr>
        <w:autoSpaceDE w:val="0"/>
        <w:autoSpaceDN w:val="0"/>
        <w:adjustRightInd w:val="0"/>
        <w:spacing w:before="0" w:after="0"/>
      </w:pPr>
    </w:p>
    <w:p w:rsidR="00543718" w:rsidRPr="00543718" w:rsidRDefault="00543718">
      <w:r w:rsidRPr="00543718">
        <w:t>The tables in following chapters use the following notation:</w:t>
      </w:r>
    </w:p>
    <w:p w:rsidR="00543718" w:rsidRPr="00543718" w:rsidRDefault="00543718">
      <w:pPr>
        <w:ind w:left="2160" w:hanging="2160"/>
      </w:pPr>
      <w:r w:rsidRPr="00543718">
        <w:rPr>
          <w:b/>
          <w:bCs/>
        </w:rPr>
        <w:t>Item:</w:t>
      </w:r>
      <w:r w:rsidRPr="00543718">
        <w:rPr>
          <w:b/>
          <w:bCs/>
        </w:rPr>
        <w:tab/>
      </w:r>
      <w:r w:rsidRPr="00543718">
        <w:t>Entry in this column MUST be a valid ScrItem according to [</w:t>
      </w:r>
      <w:r w:rsidR="00C24B0D">
        <w:t>SCRRULES</w:t>
      </w:r>
      <w:r w:rsidRPr="00543718">
        <w:t>].</w:t>
      </w:r>
    </w:p>
    <w:p w:rsidR="00543718" w:rsidRPr="00543718" w:rsidRDefault="00543718">
      <w:pPr>
        <w:ind w:left="2160" w:hanging="2160"/>
      </w:pPr>
      <w:r w:rsidRPr="00543718">
        <w:rPr>
          <w:b/>
          <w:bCs/>
        </w:rPr>
        <w:t>Feature/Application:</w:t>
      </w:r>
      <w:r w:rsidRPr="00543718">
        <w:rPr>
          <w:b/>
          <w:bCs/>
        </w:rPr>
        <w:tab/>
      </w:r>
      <w:r w:rsidRPr="00543718">
        <w:t xml:space="preserve">Entry in this column SHOULD be a short descriptive label to the </w:t>
      </w:r>
      <w:r w:rsidRPr="00543718">
        <w:rPr>
          <w:b/>
          <w:bCs/>
        </w:rPr>
        <w:t xml:space="preserve">Item </w:t>
      </w:r>
      <w:r w:rsidRPr="00543718">
        <w:t>in question.</w:t>
      </w:r>
    </w:p>
    <w:p w:rsidR="00543718" w:rsidRPr="00543718" w:rsidRDefault="00543718">
      <w:pPr>
        <w:ind w:left="2160" w:hanging="2160"/>
        <w:rPr>
          <w:rFonts w:ascii="Symbol,Bold" w:hAnsi="Symbol,Bold"/>
        </w:rPr>
      </w:pPr>
      <w:r w:rsidRPr="00543718">
        <w:rPr>
          <w:b/>
          <w:bCs/>
        </w:rPr>
        <w:t>Requirement:</w:t>
      </w:r>
      <w:r w:rsidRPr="00543718">
        <w:rPr>
          <w:b/>
          <w:bCs/>
        </w:rPr>
        <w:tab/>
      </w:r>
      <w:r w:rsidRPr="00543718">
        <w:t>Expression in the column MUST be a valid TerminalExpression according to [</w:t>
      </w:r>
      <w:r w:rsidR="00C24B0D">
        <w:t>SCRRULES</w:t>
      </w:r>
      <w:r w:rsidRPr="00543718">
        <w:t xml:space="preserve">] and it MUST accurately reflect the architectural requirement of the </w:t>
      </w:r>
      <w:r w:rsidRPr="00543718">
        <w:rPr>
          <w:b/>
          <w:bCs/>
        </w:rPr>
        <w:t xml:space="preserve">Item </w:t>
      </w:r>
      <w:r w:rsidRPr="00543718">
        <w:t>in question.</w:t>
      </w:r>
    </w:p>
    <w:p w:rsidR="00543718" w:rsidRPr="00543718" w:rsidRDefault="00543718"/>
    <w:p w:rsidR="00543718" w:rsidRPr="00543718" w:rsidRDefault="00543718" w:rsidP="005520C6">
      <w:pPr>
        <w:pStyle w:val="Heading1"/>
      </w:pPr>
      <w:bookmarkStart w:id="54" w:name="_Ref23929440"/>
      <w:bookmarkStart w:id="55" w:name="_Toc297112103"/>
      <w:r w:rsidRPr="00543718">
        <w:lastRenderedPageBreak/>
        <w:t xml:space="preserve">ERDEF for </w:t>
      </w:r>
      <w:bookmarkEnd w:id="46"/>
      <w:bookmarkEnd w:id="54"/>
      <w:r w:rsidR="00812EA7" w:rsidRPr="00812EA7">
        <w:t>REST_NetAPI_</w:t>
      </w:r>
      <w:r w:rsidR="00B54C82">
        <w:t>Payment</w:t>
      </w:r>
      <w:bookmarkEnd w:id="55"/>
    </w:p>
    <w:p w:rsidR="00543718" w:rsidRDefault="00543718">
      <w:pPr>
        <w:autoSpaceDE w:val="0"/>
        <w:autoSpaceDN w:val="0"/>
        <w:adjustRightInd w:val="0"/>
        <w:spacing w:before="0" w:after="0"/>
        <w:rPr>
          <w:rFonts w:ascii="Symbol,Bold" w:hAnsi="Symbol,Bold"/>
        </w:rPr>
      </w:pPr>
      <w:r w:rsidRPr="00543718">
        <w:t>This section is normative</w:t>
      </w:r>
      <w:r w:rsidRPr="00543718">
        <w:rPr>
          <w:rFonts w:ascii="Symbol,Bold" w:hAnsi="Symbol,Bold"/>
        </w:rPr>
        <w:t>.</w:t>
      </w:r>
    </w:p>
    <w:p w:rsidR="00BB05E9" w:rsidRDefault="00BB05E9" w:rsidP="00BB05E9">
      <w:pPr>
        <w:autoSpaceDE w:val="0"/>
        <w:autoSpaceDN w:val="0"/>
        <w:adjustRightInd w:val="0"/>
        <w:spacing w:before="0" w:after="0"/>
      </w:pPr>
    </w:p>
    <w:p w:rsidR="00BB05E9" w:rsidRDefault="00BB05E9" w:rsidP="00BB05E9">
      <w:pPr>
        <w:autoSpaceDE w:val="0"/>
        <w:autoSpaceDN w:val="0"/>
        <w:adjustRightInd w:val="0"/>
        <w:spacing w:before="0" w:after="0"/>
      </w:pPr>
    </w:p>
    <w:p w:rsidR="005520C6" w:rsidRPr="00543718" w:rsidRDefault="005520C6" w:rsidP="00BB05E9">
      <w:pPr>
        <w:autoSpaceDE w:val="0"/>
        <w:autoSpaceDN w:val="0"/>
        <w:adjustRightInd w:val="0"/>
        <w:spacing w:before="0" w:after="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50"/>
        <w:gridCol w:w="3685"/>
        <w:gridCol w:w="2673"/>
      </w:tblGrid>
      <w:tr w:rsidR="008F5B99" w:rsidRPr="00543718" w:rsidTr="00BB05E9">
        <w:tblPrEx>
          <w:tblCellMar>
            <w:top w:w="0" w:type="dxa"/>
            <w:bottom w:w="0" w:type="dxa"/>
          </w:tblCellMar>
        </w:tblPrEx>
        <w:trPr>
          <w:jc w:val="center"/>
        </w:trPr>
        <w:tc>
          <w:tcPr>
            <w:tcW w:w="3650" w:type="dxa"/>
            <w:shd w:val="clear" w:color="auto" w:fill="D9D9D9"/>
          </w:tcPr>
          <w:p w:rsidR="008F5B99" w:rsidRPr="00543718" w:rsidRDefault="008F5B99">
            <w:pPr>
              <w:spacing w:before="40" w:after="40"/>
              <w:jc w:val="center"/>
              <w:rPr>
                <w:b/>
                <w:bCs/>
              </w:rPr>
            </w:pPr>
            <w:r w:rsidRPr="00543718">
              <w:rPr>
                <w:b/>
                <w:bCs/>
              </w:rPr>
              <w:t>Item</w:t>
            </w:r>
          </w:p>
        </w:tc>
        <w:tc>
          <w:tcPr>
            <w:tcW w:w="3685" w:type="dxa"/>
            <w:shd w:val="clear" w:color="auto" w:fill="D9D9D9"/>
          </w:tcPr>
          <w:p w:rsidR="008F5B99" w:rsidRPr="00543718" w:rsidRDefault="008F5B99">
            <w:pPr>
              <w:spacing w:before="40" w:after="40"/>
              <w:jc w:val="center"/>
              <w:rPr>
                <w:b/>
                <w:bCs/>
              </w:rPr>
            </w:pPr>
            <w:r w:rsidRPr="00543718">
              <w:rPr>
                <w:b/>
                <w:bCs/>
              </w:rPr>
              <w:t>Feature / Application</w:t>
            </w:r>
          </w:p>
        </w:tc>
        <w:tc>
          <w:tcPr>
            <w:tcW w:w="2673" w:type="dxa"/>
            <w:shd w:val="clear" w:color="auto" w:fill="D9D9D9"/>
          </w:tcPr>
          <w:p w:rsidR="008F5B99" w:rsidRPr="00543718" w:rsidRDefault="008F5B99">
            <w:pPr>
              <w:spacing w:before="40" w:after="40"/>
              <w:jc w:val="center"/>
              <w:rPr>
                <w:b/>
                <w:bCs/>
              </w:rPr>
            </w:pPr>
            <w:r w:rsidRPr="00543718">
              <w:rPr>
                <w:b/>
                <w:bCs/>
              </w:rPr>
              <w:t>Requirement</w:t>
            </w:r>
          </w:p>
        </w:tc>
      </w:tr>
      <w:tr w:rsidR="00BB05E9" w:rsidRPr="00543718" w:rsidTr="00BB05E9">
        <w:tblPrEx>
          <w:tblCellMar>
            <w:top w:w="0" w:type="dxa"/>
            <w:bottom w:w="0" w:type="dxa"/>
          </w:tblCellMar>
        </w:tblPrEx>
        <w:trPr>
          <w:jc w:val="center"/>
        </w:trPr>
        <w:tc>
          <w:tcPr>
            <w:tcW w:w="3650" w:type="dxa"/>
          </w:tcPr>
          <w:p w:rsidR="00BB05E9" w:rsidRPr="00E324FC" w:rsidRDefault="00BB05E9" w:rsidP="003235F9">
            <w:pPr>
              <w:spacing w:before="40" w:after="40"/>
              <w:rPr>
                <w:lang w:val="nl-NL"/>
              </w:rPr>
            </w:pPr>
            <w:r w:rsidRPr="00E324FC">
              <w:rPr>
                <w:lang w:val="nl-NL"/>
              </w:rPr>
              <w:t>OMA-ERDEF-REST-</w:t>
            </w:r>
            <w:r w:rsidR="00B54C82">
              <w:rPr>
                <w:lang w:val="nl-NL"/>
              </w:rPr>
              <w:t>PAYMENT</w:t>
            </w:r>
            <w:r w:rsidR="005520C6" w:rsidRPr="00E324FC">
              <w:rPr>
                <w:lang w:val="nl-NL"/>
              </w:rPr>
              <w:t>-</w:t>
            </w:r>
            <w:r w:rsidRPr="00E324FC">
              <w:rPr>
                <w:lang w:val="nl-NL"/>
              </w:rPr>
              <w:t>S-00</w:t>
            </w:r>
            <w:r w:rsidR="005520C6" w:rsidRPr="00E324FC">
              <w:rPr>
                <w:lang w:val="nl-NL"/>
              </w:rPr>
              <w:t>1</w:t>
            </w:r>
            <w:r w:rsidRPr="00E324FC">
              <w:rPr>
                <w:lang w:val="nl-NL"/>
              </w:rPr>
              <w:t>-M</w:t>
            </w:r>
          </w:p>
        </w:tc>
        <w:tc>
          <w:tcPr>
            <w:tcW w:w="3685" w:type="dxa"/>
          </w:tcPr>
          <w:p w:rsidR="00BB05E9" w:rsidRPr="00F31A89" w:rsidRDefault="00BB05E9" w:rsidP="003235F9">
            <w:pPr>
              <w:spacing w:before="40" w:after="40"/>
            </w:pPr>
            <w:r w:rsidRPr="00F31A89">
              <w:t>REST</w:t>
            </w:r>
            <w:r w:rsidR="00812EA7" w:rsidRPr="00F31A89">
              <w:t>ful Network API</w:t>
            </w:r>
            <w:r w:rsidR="00CA08DD">
              <w:t xml:space="preserve"> for Payment</w:t>
            </w:r>
          </w:p>
          <w:p w:rsidR="00BB05E9" w:rsidRPr="00F31A89" w:rsidRDefault="00BB05E9" w:rsidP="003235F9">
            <w:pPr>
              <w:spacing w:before="40" w:after="40"/>
            </w:pPr>
            <w:r w:rsidRPr="00F31A89">
              <w:t>[</w:t>
            </w:r>
            <w:r w:rsidR="000B40BE" w:rsidRPr="00F31A89">
              <w:rPr>
                <w:color w:val="000000"/>
              </w:rPr>
              <w:t>REST_NetAPI_</w:t>
            </w:r>
            <w:r w:rsidR="00B54C82">
              <w:rPr>
                <w:color w:val="000000"/>
              </w:rPr>
              <w:t>Payment</w:t>
            </w:r>
            <w:r w:rsidRPr="00F31A89">
              <w:t>]</w:t>
            </w:r>
          </w:p>
        </w:tc>
        <w:tc>
          <w:tcPr>
            <w:tcW w:w="2673" w:type="dxa"/>
          </w:tcPr>
          <w:p w:rsidR="00BB05E9" w:rsidRPr="00F31A89" w:rsidRDefault="005520C6" w:rsidP="003235F9">
            <w:pPr>
              <w:spacing w:before="40" w:after="40"/>
            </w:pPr>
            <w:r w:rsidRPr="00F31A89">
              <w:t>REST-</w:t>
            </w:r>
            <w:r w:rsidR="00B54C82">
              <w:t>PAY</w:t>
            </w:r>
            <w:del w:id="56" w:author="Michael Brenner" w:date="2011-12-02T11:42:00Z">
              <w:r w:rsidR="00B54C82" w:rsidDel="00856115">
                <w:delText>MENT</w:delText>
              </w:r>
            </w:del>
            <w:r w:rsidRPr="00F31A89">
              <w:t>-SUPPORT-S-001-M</w:t>
            </w:r>
          </w:p>
        </w:tc>
      </w:tr>
    </w:tbl>
    <w:p w:rsidR="00543718" w:rsidRPr="00543718" w:rsidRDefault="00543718">
      <w:pPr>
        <w:pStyle w:val="Caption"/>
        <w:keepNext/>
      </w:pPr>
      <w:bookmarkStart w:id="57" w:name="_Toc296593388"/>
      <w:r w:rsidRPr="00543718">
        <w:t xml:space="preserve">Table </w:t>
      </w:r>
      <w:fldSimple w:instr=" SEQ Table \* ARABIC ">
        <w:r w:rsidR="00914A80">
          <w:rPr>
            <w:noProof/>
          </w:rPr>
          <w:t>3</w:t>
        </w:r>
      </w:fldSimple>
      <w:r>
        <w:t xml:space="preserve">: </w:t>
      </w:r>
      <w:r w:rsidRPr="00543718">
        <w:t xml:space="preserve">ERDEF for </w:t>
      </w:r>
      <w:r w:rsidR="006F4ABA">
        <w:t xml:space="preserve">the </w:t>
      </w:r>
      <w:r w:rsidR="00833C30">
        <w:t>REST</w:t>
      </w:r>
      <w:r w:rsidR="006F4ABA">
        <w:t xml:space="preserve">ful Network API for </w:t>
      </w:r>
      <w:r w:rsidR="00B54C82">
        <w:t>Payment</w:t>
      </w:r>
      <w:r w:rsidR="00F7602D">
        <w:t xml:space="preserve"> </w:t>
      </w:r>
      <w:r w:rsidR="00F7578B">
        <w:t>V</w:t>
      </w:r>
      <w:r w:rsidR="006F4ABA">
        <w:t xml:space="preserve"> 1.</w:t>
      </w:r>
      <w:r w:rsidR="00F7602D">
        <w:t>0</w:t>
      </w:r>
      <w:bookmarkEnd w:id="57"/>
    </w:p>
    <w:p w:rsidR="00EB03ED" w:rsidRDefault="00EB03ED" w:rsidP="00EB03ED">
      <w:pPr>
        <w:pStyle w:val="AltNormal"/>
      </w:pPr>
    </w:p>
    <w:p w:rsidR="00543718" w:rsidRPr="00543718" w:rsidRDefault="00543718">
      <w:pPr>
        <w:pStyle w:val="App1"/>
      </w:pPr>
      <w:bookmarkStart w:id="58" w:name="_Toc49561953"/>
      <w:bookmarkStart w:id="59" w:name="_Toc297112104"/>
      <w:r w:rsidRPr="00543718">
        <w:lastRenderedPageBreak/>
        <w:t>Change History</w:t>
      </w:r>
      <w:r w:rsidRPr="00543718">
        <w:tab/>
        <w:t>(Informative)</w:t>
      </w:r>
      <w:bookmarkEnd w:id="58"/>
      <w:bookmarkEnd w:id="59"/>
    </w:p>
    <w:p w:rsidR="00543718" w:rsidRPr="00543718" w:rsidRDefault="00543718">
      <w:pPr>
        <w:pStyle w:val="App2"/>
      </w:pPr>
      <w:bookmarkStart w:id="60" w:name="_Toc44724972"/>
      <w:bookmarkStart w:id="61" w:name="_Toc49561954"/>
      <w:bookmarkStart w:id="62" w:name="_Toc297112105"/>
      <w:r w:rsidRPr="00543718">
        <w:t>Approved Version History</w:t>
      </w:r>
      <w:bookmarkEnd w:id="60"/>
      <w:bookmarkEnd w:id="61"/>
      <w:bookmarkEnd w:id="6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27"/>
        <w:gridCol w:w="1267"/>
        <w:gridCol w:w="5598"/>
      </w:tblGrid>
      <w:tr w:rsidR="00543718" w:rsidRPr="00543718">
        <w:tblPrEx>
          <w:tblCellMar>
            <w:top w:w="0" w:type="dxa"/>
            <w:bottom w:w="0" w:type="dxa"/>
          </w:tblCellMar>
        </w:tblPrEx>
        <w:trPr>
          <w:tblHeader/>
          <w:jc w:val="center"/>
        </w:trPr>
        <w:tc>
          <w:tcPr>
            <w:tcW w:w="3227" w:type="dxa"/>
            <w:shd w:val="pct25" w:color="auto" w:fill="FFFFFF"/>
          </w:tcPr>
          <w:p w:rsidR="00543718" w:rsidRPr="00543718" w:rsidRDefault="00543718">
            <w:pPr>
              <w:pStyle w:val="TableHead"/>
            </w:pPr>
            <w:r w:rsidRPr="00543718">
              <w:t>Reference</w:t>
            </w:r>
          </w:p>
        </w:tc>
        <w:tc>
          <w:tcPr>
            <w:tcW w:w="1267" w:type="dxa"/>
            <w:shd w:val="pct25" w:color="auto" w:fill="FFFFFF"/>
          </w:tcPr>
          <w:p w:rsidR="00543718" w:rsidRPr="00543718" w:rsidRDefault="00543718">
            <w:pPr>
              <w:pStyle w:val="TableHead"/>
            </w:pPr>
            <w:r w:rsidRPr="00543718">
              <w:t>Date</w:t>
            </w:r>
          </w:p>
        </w:tc>
        <w:tc>
          <w:tcPr>
            <w:tcW w:w="5598" w:type="dxa"/>
            <w:shd w:val="pct25" w:color="auto" w:fill="FFFFFF"/>
          </w:tcPr>
          <w:p w:rsidR="00543718" w:rsidRPr="00543718" w:rsidRDefault="00543718">
            <w:pPr>
              <w:pStyle w:val="TableHead"/>
            </w:pPr>
            <w:r w:rsidRPr="00543718">
              <w:t>Description</w:t>
            </w:r>
          </w:p>
        </w:tc>
      </w:tr>
      <w:tr w:rsidR="00543718" w:rsidRPr="00543718">
        <w:tblPrEx>
          <w:tblCellMar>
            <w:top w:w="0" w:type="dxa"/>
            <w:bottom w:w="0" w:type="dxa"/>
          </w:tblCellMar>
        </w:tblPrEx>
        <w:trPr>
          <w:jc w:val="center"/>
        </w:trPr>
        <w:tc>
          <w:tcPr>
            <w:tcW w:w="3227" w:type="dxa"/>
          </w:tcPr>
          <w:p w:rsidR="00543718" w:rsidRPr="00543718" w:rsidRDefault="00543718">
            <w:pPr>
              <w:pStyle w:val="TableRow"/>
              <w:rPr>
                <w:sz w:val="16"/>
              </w:rPr>
            </w:pPr>
            <w:r w:rsidRPr="00543718">
              <w:rPr>
                <w:sz w:val="16"/>
              </w:rPr>
              <w:t>n/a</w:t>
            </w:r>
          </w:p>
        </w:tc>
        <w:tc>
          <w:tcPr>
            <w:tcW w:w="1267" w:type="dxa"/>
          </w:tcPr>
          <w:p w:rsidR="00543718" w:rsidRPr="00543718" w:rsidRDefault="00543718">
            <w:pPr>
              <w:pStyle w:val="TableRow"/>
              <w:rPr>
                <w:sz w:val="16"/>
              </w:rPr>
            </w:pPr>
            <w:r w:rsidRPr="00543718">
              <w:rPr>
                <w:sz w:val="16"/>
              </w:rPr>
              <w:t>n/a</w:t>
            </w:r>
          </w:p>
        </w:tc>
        <w:tc>
          <w:tcPr>
            <w:tcW w:w="5598" w:type="dxa"/>
          </w:tcPr>
          <w:p w:rsidR="00543718" w:rsidRPr="00543718" w:rsidRDefault="00543718" w:rsidP="00041154">
            <w:pPr>
              <w:pStyle w:val="TableRow"/>
              <w:rPr>
                <w:sz w:val="16"/>
              </w:rPr>
            </w:pPr>
            <w:r w:rsidRPr="00543718">
              <w:rPr>
                <w:sz w:val="16"/>
              </w:rPr>
              <w:t>No prior version</w:t>
            </w:r>
          </w:p>
        </w:tc>
      </w:tr>
    </w:tbl>
    <w:p w:rsidR="00543718" w:rsidRPr="00543718" w:rsidRDefault="00543718">
      <w:pPr>
        <w:pStyle w:val="App2"/>
      </w:pPr>
      <w:bookmarkStart w:id="63" w:name="_Toc44724973"/>
      <w:bookmarkStart w:id="64" w:name="_Toc49561955"/>
      <w:bookmarkStart w:id="65" w:name="_Toc297112106"/>
      <w:r w:rsidRPr="00543718">
        <w:t xml:space="preserve">Draft/Candidate Version </w:t>
      </w:r>
      <w:r w:rsidR="00041154">
        <w:t>1</w:t>
      </w:r>
      <w:r w:rsidR="00096080">
        <w:t>.0</w:t>
      </w:r>
      <w:r w:rsidRPr="00543718">
        <w:t xml:space="preserve"> History</w:t>
      </w:r>
      <w:bookmarkEnd w:id="63"/>
      <w:bookmarkEnd w:id="64"/>
      <w:bookmarkEnd w:id="6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57"/>
        <w:gridCol w:w="1134"/>
        <w:gridCol w:w="992"/>
        <w:gridCol w:w="5406"/>
      </w:tblGrid>
      <w:tr w:rsidR="00543718" w:rsidRPr="00543718" w:rsidTr="00BA1142">
        <w:tblPrEx>
          <w:tblCellMar>
            <w:top w:w="0" w:type="dxa"/>
            <w:bottom w:w="0" w:type="dxa"/>
          </w:tblCellMar>
        </w:tblPrEx>
        <w:trPr>
          <w:tblHeader/>
          <w:jc w:val="center"/>
        </w:trPr>
        <w:tc>
          <w:tcPr>
            <w:tcW w:w="2557" w:type="dxa"/>
            <w:shd w:val="pct25" w:color="auto" w:fill="FFFFFF"/>
          </w:tcPr>
          <w:p w:rsidR="00543718" w:rsidRPr="00543718" w:rsidRDefault="00543718">
            <w:pPr>
              <w:pStyle w:val="TableHead"/>
            </w:pPr>
            <w:r w:rsidRPr="00543718">
              <w:t>Document Identifier</w:t>
            </w:r>
          </w:p>
        </w:tc>
        <w:tc>
          <w:tcPr>
            <w:tcW w:w="1134" w:type="dxa"/>
            <w:shd w:val="pct25" w:color="auto" w:fill="FFFFFF"/>
          </w:tcPr>
          <w:p w:rsidR="00543718" w:rsidRPr="00543718" w:rsidRDefault="00543718">
            <w:pPr>
              <w:pStyle w:val="TableHead"/>
            </w:pPr>
            <w:r w:rsidRPr="00543718">
              <w:t>Date</w:t>
            </w:r>
          </w:p>
        </w:tc>
        <w:tc>
          <w:tcPr>
            <w:tcW w:w="992" w:type="dxa"/>
            <w:shd w:val="pct25" w:color="auto" w:fill="FFFFFF"/>
          </w:tcPr>
          <w:p w:rsidR="00543718" w:rsidRPr="00543718" w:rsidRDefault="00543718">
            <w:pPr>
              <w:pStyle w:val="TableHead"/>
            </w:pPr>
            <w:r w:rsidRPr="00543718">
              <w:t>Sections</w:t>
            </w:r>
          </w:p>
        </w:tc>
        <w:tc>
          <w:tcPr>
            <w:tcW w:w="5406" w:type="dxa"/>
            <w:shd w:val="pct25" w:color="auto" w:fill="FFFFFF"/>
          </w:tcPr>
          <w:p w:rsidR="00543718" w:rsidRPr="00543718" w:rsidRDefault="00543718">
            <w:pPr>
              <w:pStyle w:val="TableHead"/>
            </w:pPr>
            <w:r w:rsidRPr="00543718">
              <w:t>Description</w:t>
            </w:r>
          </w:p>
        </w:tc>
      </w:tr>
      <w:tr w:rsidR="0032506A" w:rsidRPr="00543718" w:rsidTr="00BA1142">
        <w:tblPrEx>
          <w:tblCellMar>
            <w:top w:w="0" w:type="dxa"/>
            <w:bottom w:w="0" w:type="dxa"/>
          </w:tblCellMar>
        </w:tblPrEx>
        <w:trPr>
          <w:cantSplit/>
          <w:jc w:val="center"/>
        </w:trPr>
        <w:tc>
          <w:tcPr>
            <w:tcW w:w="2557" w:type="dxa"/>
            <w:vMerge w:val="restart"/>
          </w:tcPr>
          <w:p w:rsidR="0032506A" w:rsidRDefault="0032506A">
            <w:pPr>
              <w:pStyle w:val="TableRow"/>
              <w:rPr>
                <w:sz w:val="16"/>
                <w:lang w:val="sv-SE"/>
              </w:rPr>
            </w:pPr>
            <w:r>
              <w:rPr>
                <w:sz w:val="16"/>
                <w:lang w:val="sv-SE"/>
              </w:rPr>
              <w:t>Draft Version</w:t>
            </w:r>
          </w:p>
          <w:p w:rsidR="0032506A" w:rsidRPr="00D42FD1" w:rsidRDefault="0032506A" w:rsidP="00914A80">
            <w:pPr>
              <w:pStyle w:val="TableRow"/>
              <w:rPr>
                <w:sz w:val="16"/>
                <w:lang w:val="sv-SE"/>
              </w:rPr>
            </w:pPr>
            <w:r w:rsidRPr="00041154">
              <w:rPr>
                <w:sz w:val="16"/>
                <w:lang w:val="sv-SE"/>
              </w:rPr>
              <w:t>OMA-ERELD-REST_NetAPI_Payment–V1_0</w:t>
            </w:r>
          </w:p>
        </w:tc>
        <w:tc>
          <w:tcPr>
            <w:tcW w:w="1134" w:type="dxa"/>
          </w:tcPr>
          <w:p w:rsidR="0032506A" w:rsidRPr="00543718" w:rsidRDefault="0032506A">
            <w:pPr>
              <w:pStyle w:val="TableRow"/>
              <w:rPr>
                <w:sz w:val="16"/>
              </w:rPr>
            </w:pPr>
            <w:r>
              <w:rPr>
                <w:sz w:val="16"/>
              </w:rPr>
              <w:t>27 June</w:t>
            </w:r>
            <w:r w:rsidRPr="00543718">
              <w:rPr>
                <w:sz w:val="16"/>
              </w:rPr>
              <w:t xml:space="preserve"> 20</w:t>
            </w:r>
            <w:r>
              <w:rPr>
                <w:sz w:val="16"/>
              </w:rPr>
              <w:t>11</w:t>
            </w:r>
          </w:p>
        </w:tc>
        <w:tc>
          <w:tcPr>
            <w:tcW w:w="992" w:type="dxa"/>
          </w:tcPr>
          <w:p w:rsidR="0032506A" w:rsidRPr="00543718" w:rsidRDefault="0032506A">
            <w:pPr>
              <w:pStyle w:val="TableRow"/>
              <w:rPr>
                <w:sz w:val="16"/>
              </w:rPr>
            </w:pPr>
            <w:r>
              <w:rPr>
                <w:sz w:val="16"/>
              </w:rPr>
              <w:t>All</w:t>
            </w:r>
          </w:p>
        </w:tc>
        <w:tc>
          <w:tcPr>
            <w:tcW w:w="5406" w:type="dxa"/>
          </w:tcPr>
          <w:p w:rsidR="0032506A" w:rsidRPr="006901F8" w:rsidRDefault="0032506A" w:rsidP="00041154">
            <w:pPr>
              <w:pStyle w:val="TableRow"/>
              <w:rPr>
                <w:sz w:val="16"/>
                <w:szCs w:val="16"/>
              </w:rPr>
            </w:pPr>
            <w:r w:rsidRPr="006901F8">
              <w:rPr>
                <w:sz w:val="16"/>
                <w:szCs w:val="16"/>
              </w:rPr>
              <w:t>Initial draft baseline document</w:t>
            </w:r>
          </w:p>
        </w:tc>
      </w:tr>
      <w:tr w:rsidR="0032506A" w:rsidRPr="00543718" w:rsidTr="00BA1142">
        <w:tblPrEx>
          <w:tblCellMar>
            <w:top w:w="0" w:type="dxa"/>
            <w:bottom w:w="0" w:type="dxa"/>
          </w:tblCellMar>
        </w:tblPrEx>
        <w:trPr>
          <w:cantSplit/>
          <w:jc w:val="center"/>
        </w:trPr>
        <w:tc>
          <w:tcPr>
            <w:tcW w:w="2557" w:type="dxa"/>
            <w:vMerge/>
          </w:tcPr>
          <w:p w:rsidR="0032506A" w:rsidRDefault="0032506A">
            <w:pPr>
              <w:pStyle w:val="TableRow"/>
              <w:rPr>
                <w:sz w:val="16"/>
                <w:lang w:val="sv-SE"/>
              </w:rPr>
            </w:pPr>
          </w:p>
        </w:tc>
        <w:tc>
          <w:tcPr>
            <w:tcW w:w="1134" w:type="dxa"/>
          </w:tcPr>
          <w:p w:rsidR="0032506A" w:rsidRDefault="0032506A">
            <w:pPr>
              <w:pStyle w:val="TableRow"/>
              <w:rPr>
                <w:sz w:val="16"/>
              </w:rPr>
            </w:pPr>
            <w:r>
              <w:rPr>
                <w:sz w:val="16"/>
              </w:rPr>
              <w:t>29 June 2011</w:t>
            </w:r>
          </w:p>
        </w:tc>
        <w:tc>
          <w:tcPr>
            <w:tcW w:w="992" w:type="dxa"/>
          </w:tcPr>
          <w:p w:rsidR="0032506A" w:rsidRDefault="0032506A">
            <w:pPr>
              <w:pStyle w:val="TableRow"/>
              <w:rPr>
                <w:sz w:val="16"/>
              </w:rPr>
            </w:pPr>
            <w:r>
              <w:rPr>
                <w:sz w:val="16"/>
              </w:rPr>
              <w:t>Contents</w:t>
            </w:r>
          </w:p>
        </w:tc>
        <w:tc>
          <w:tcPr>
            <w:tcW w:w="5406" w:type="dxa"/>
          </w:tcPr>
          <w:p w:rsidR="0032506A" w:rsidRPr="006901F8" w:rsidRDefault="0032506A" w:rsidP="00041154">
            <w:pPr>
              <w:pStyle w:val="TableRow"/>
              <w:rPr>
                <w:sz w:val="16"/>
                <w:szCs w:val="16"/>
              </w:rPr>
            </w:pPr>
            <w:r>
              <w:rPr>
                <w:sz w:val="16"/>
                <w:szCs w:val="16"/>
              </w:rPr>
              <w:t>Editorial: sync’ed up Table of Contents with A.2 history</w:t>
            </w:r>
          </w:p>
        </w:tc>
      </w:tr>
      <w:tr w:rsidR="0032506A" w:rsidRPr="00543718" w:rsidTr="00BA1142">
        <w:tblPrEx>
          <w:tblCellMar>
            <w:top w:w="0" w:type="dxa"/>
            <w:bottom w:w="0" w:type="dxa"/>
          </w:tblCellMar>
        </w:tblPrEx>
        <w:trPr>
          <w:cantSplit/>
          <w:jc w:val="center"/>
        </w:trPr>
        <w:tc>
          <w:tcPr>
            <w:tcW w:w="2557" w:type="dxa"/>
            <w:vMerge/>
          </w:tcPr>
          <w:p w:rsidR="0032506A" w:rsidRDefault="0032506A">
            <w:pPr>
              <w:pStyle w:val="TableRow"/>
              <w:rPr>
                <w:sz w:val="16"/>
                <w:lang w:val="sv-SE"/>
              </w:rPr>
            </w:pPr>
          </w:p>
        </w:tc>
        <w:tc>
          <w:tcPr>
            <w:tcW w:w="1134" w:type="dxa"/>
          </w:tcPr>
          <w:p w:rsidR="0032506A" w:rsidRDefault="0032506A">
            <w:pPr>
              <w:pStyle w:val="TableRow"/>
              <w:rPr>
                <w:sz w:val="16"/>
              </w:rPr>
            </w:pPr>
            <w:r>
              <w:rPr>
                <w:sz w:val="16"/>
              </w:rPr>
              <w:t>18 Oct 2011</w:t>
            </w:r>
          </w:p>
        </w:tc>
        <w:tc>
          <w:tcPr>
            <w:tcW w:w="992" w:type="dxa"/>
          </w:tcPr>
          <w:p w:rsidR="0032506A" w:rsidRDefault="0032506A">
            <w:pPr>
              <w:pStyle w:val="TableRow"/>
              <w:rPr>
                <w:sz w:val="16"/>
              </w:rPr>
            </w:pPr>
            <w:r>
              <w:rPr>
                <w:sz w:val="16"/>
              </w:rPr>
              <w:t>Many</w:t>
            </w:r>
          </w:p>
        </w:tc>
        <w:tc>
          <w:tcPr>
            <w:tcW w:w="5406" w:type="dxa"/>
          </w:tcPr>
          <w:p w:rsidR="0032506A" w:rsidRDefault="0032506A" w:rsidP="00041154">
            <w:pPr>
              <w:pStyle w:val="TableRow"/>
              <w:rPr>
                <w:sz w:val="16"/>
                <w:szCs w:val="16"/>
              </w:rPr>
            </w:pPr>
            <w:r>
              <w:rPr>
                <w:sz w:val="16"/>
                <w:szCs w:val="16"/>
              </w:rPr>
              <w:t xml:space="preserve">Implemented CR: </w:t>
            </w:r>
            <w:r w:rsidR="004C302F">
              <w:rPr>
                <w:sz w:val="16"/>
              </w:rPr>
              <w:t>OMA-ARC-REST-NetAPI-2011-0307</w:t>
            </w:r>
            <w:r>
              <w:rPr>
                <w:sz w:val="16"/>
              </w:rPr>
              <w:t>-CR_Paymen</w:t>
            </w:r>
            <w:r w:rsidR="004C302F">
              <w:rPr>
                <w:sz w:val="16"/>
              </w:rPr>
              <w:t>t</w:t>
            </w:r>
            <w:r w:rsidRPr="0032506A">
              <w:rPr>
                <w:sz w:val="16"/>
              </w:rPr>
              <w:t>_ERELD_for_CONR</w:t>
            </w:r>
          </w:p>
        </w:tc>
      </w:tr>
    </w:tbl>
    <w:p w:rsidR="0065774D" w:rsidRDefault="0065774D" w:rsidP="0065774D"/>
    <w:sectPr w:rsidR="0065774D">
      <w:headerReference w:type="default" r:id="rId10"/>
      <w:footerReference w:type="default" r:id="rId11"/>
      <w:footerReference w:type="first" r:id="rId12"/>
      <w:pgSz w:w="12240" w:h="15840" w:code="1"/>
      <w:pgMar w:top="1440" w:right="1080" w:bottom="1152" w:left="1080" w:header="576" w:footer="576" w:gutter="0"/>
      <w:paperSrc w:first="115" w:other="115"/>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D0AD1" w:rsidRDefault="00DD0AD1">
      <w:r>
        <w:separator/>
      </w:r>
    </w:p>
  </w:endnote>
  <w:endnote w:type="continuationSeparator" w:id="0">
    <w:p w:rsidR="00DD0AD1" w:rsidRDefault="00DD0AD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Symbol,Bold">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70CB" w:rsidRDefault="001170CB">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Pr>
        <w:bCs/>
        <w:color w:val="000000"/>
      </w:rPr>
      <w:sym w:font="Symbol" w:char="F0D3"/>
    </w:r>
    <w:r>
      <w:rPr>
        <w:bCs/>
        <w:color w:val="000000"/>
      </w:rPr>
      <w:t xml:space="preserve"> 2011 Open Mobile Alliance Ltd.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Ltd. under the terms as stated in this document.</w:t>
    </w:r>
    <w:r>
      <w:rPr>
        <w:rFonts w:cs="Arial"/>
        <w:color w:val="999999"/>
        <w:sz w:val="10"/>
      </w:rPr>
      <w:tab/>
    </w:r>
    <w:r>
      <w:rPr>
        <w:rFonts w:cs="Arial"/>
        <w:color w:val="969696"/>
        <w:sz w:val="10"/>
      </w:rPr>
      <w:t>[OMA-Template-ERELD-20110101-I]</w:t>
    </w:r>
    <w:r>
      <w:rPr>
        <w:sz w:val="16"/>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70CB" w:rsidRDefault="001170CB">
    <w:pPr>
      <w:pStyle w:val="Footer"/>
      <w:pBdr>
        <w:top w:val="single" w:sz="4" w:space="1" w:color="auto"/>
      </w:pBdr>
      <w:tabs>
        <w:tab w:val="right" w:pos="10080"/>
      </w:tabs>
      <w:spacing w:before="120"/>
      <w:rPr>
        <w:bCs/>
        <w:color w:val="969696"/>
        <w:sz w:val="10"/>
      </w:rPr>
    </w:pPr>
    <w:bookmarkStart w:id="66" w:name="FootText1"/>
    <w:r>
      <w:rPr>
        <w:bCs/>
        <w:color w:val="000000"/>
      </w:rPr>
      <w:sym w:font="Symbol" w:char="F0D3"/>
    </w:r>
    <w:r>
      <w:rPr>
        <w:bCs/>
        <w:color w:val="000000"/>
      </w:rPr>
      <w:t xml:space="preserve"> 2011 Open Mobile Alliance Ltd.  All Rights Reserved.</w:t>
    </w:r>
    <w:bookmarkEnd w:id="66"/>
    <w:r>
      <w:rPr>
        <w:bCs/>
        <w:color w:val="000000"/>
        <w:sz w:val="16"/>
      </w:rPr>
      <w:br/>
    </w:r>
    <w:bookmarkStart w:id="67" w:name="FootText2"/>
    <w:r>
      <w:rPr>
        <w:rFonts w:ascii="Arial Narrow" w:hAnsi="Arial Narrow" w:cs="Arial"/>
        <w:lang w:val="en-US"/>
      </w:rPr>
      <w:t>Used with the permission of the Open Mobile Alliance Ltd. under the terms as stated in this document.</w:t>
    </w:r>
    <w:r>
      <w:rPr>
        <w:rFonts w:cs="Arial"/>
        <w:color w:val="999999"/>
        <w:sz w:val="10"/>
      </w:rPr>
      <w:tab/>
    </w:r>
    <w:bookmarkStart w:id="68" w:name="TemplateName"/>
    <w:r>
      <w:rPr>
        <w:rFonts w:cs="Arial"/>
        <w:color w:val="969696"/>
        <w:sz w:val="10"/>
      </w:rPr>
      <w:t>[OMA-Template-ERELD-20110101-I]</w:t>
    </w:r>
    <w:bookmarkEnd w:id="67"/>
    <w:bookmarkEnd w:id="68"/>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D0AD1" w:rsidRDefault="00DD0AD1">
      <w:r>
        <w:separator/>
      </w:r>
    </w:p>
  </w:footnote>
  <w:footnote w:type="continuationSeparator" w:id="0">
    <w:p w:rsidR="00DD0AD1" w:rsidRDefault="00DD0AD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70CB" w:rsidRPr="00837EC2" w:rsidRDefault="001170CB">
    <w:pPr>
      <w:pStyle w:val="Header"/>
      <w:pBdr>
        <w:bottom w:val="single" w:sz="4" w:space="1" w:color="auto"/>
      </w:pBdr>
      <w:tabs>
        <w:tab w:val="clear" w:pos="4320"/>
        <w:tab w:val="clear" w:pos="8640"/>
        <w:tab w:val="right" w:pos="10080"/>
      </w:tabs>
      <w:spacing w:after="60"/>
      <w:rPr>
        <w:lang w:val="nl-NL"/>
      </w:rPr>
    </w:pPr>
    <w:fldSimple w:instr=" STYLEREF ZDID \* MERGEFORMAT ">
      <w:r w:rsidR="00856115">
        <w:rPr>
          <w:noProof/>
          <w:lang w:val="nl-NL"/>
        </w:rPr>
        <w:t>OMA-ERELD-REST_NetAPI_Payment–V1_0-20111018-D</w:t>
      </w:r>
    </w:fldSimple>
    <w:r w:rsidRPr="00837EC2">
      <w:rPr>
        <w:lang w:val="nl-NL"/>
      </w:rPr>
      <w:tab/>
      <w:t xml:space="preserve">Page </w:t>
    </w:r>
    <w:r>
      <w:rPr>
        <w:lang w:val="en-US"/>
      </w:rPr>
      <w:fldChar w:fldCharType="begin"/>
    </w:r>
    <w:r w:rsidRPr="00837EC2">
      <w:rPr>
        <w:lang w:val="nl-NL"/>
      </w:rPr>
      <w:instrText xml:space="preserve"> PAGE </w:instrText>
    </w:r>
    <w:r>
      <w:rPr>
        <w:lang w:val="en-US"/>
      </w:rPr>
      <w:fldChar w:fldCharType="separate"/>
    </w:r>
    <w:r w:rsidR="00856115">
      <w:rPr>
        <w:noProof/>
        <w:lang w:val="nl-NL"/>
      </w:rPr>
      <w:t>12</w:t>
    </w:r>
    <w:r>
      <w:rPr>
        <w:lang w:val="en-US"/>
      </w:rPr>
      <w:fldChar w:fldCharType="end"/>
    </w:r>
    <w:r w:rsidRPr="00837EC2">
      <w:rPr>
        <w:lang w:val="nl-NL"/>
      </w:rPr>
      <w:t xml:space="preserve"> </w:t>
    </w:r>
    <w:r>
      <w:fldChar w:fldCharType="begin"/>
    </w:r>
    <w:r w:rsidRPr="00837EC2">
      <w:rPr>
        <w:lang w:val="nl-NL"/>
      </w:rPr>
      <w:instrText xml:space="preserve">2AGE </w:instrText>
    </w:r>
    <w:r>
      <w:fldChar w:fldCharType="separate"/>
    </w:r>
    <w:r w:rsidRPr="00837EC2">
      <w:rPr>
        <w:lang w:val="nl-NL"/>
      </w:rPr>
      <w:t xml:space="preserve"> V</w:t>
    </w:r>
    <w:r>
      <w:fldChar w:fldCharType="end"/>
    </w:r>
    <w:r w:rsidRPr="00837EC2">
      <w:rPr>
        <w:lang w:val="nl-NL"/>
      </w:rPr>
      <w:t>(</w:t>
    </w:r>
    <w:r>
      <w:fldChar w:fldCharType="begin"/>
    </w:r>
    <w:r w:rsidRPr="00837EC2">
      <w:rPr>
        <w:lang w:val="nl-NL"/>
      </w:rPr>
      <w:instrText xml:space="preserve"> NUMPAGES </w:instrText>
    </w:r>
    <w:r>
      <w:fldChar w:fldCharType="separate"/>
    </w:r>
    <w:r w:rsidR="00856115">
      <w:rPr>
        <w:noProof/>
        <w:lang w:val="nl-NL"/>
      </w:rPr>
      <w:t>12</w:t>
    </w:r>
    <w:r>
      <w:fldChar w:fldCharType="end"/>
    </w:r>
    <w:r w:rsidRPr="00837EC2">
      <w:rPr>
        <w:lang w:val="nl-NL"/>
      </w:rPr>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56738"/>
    <w:multiLevelType w:val="multilevel"/>
    <w:tmpl w:val="E94CB0FE"/>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087A4E3F"/>
    <w:multiLevelType w:val="hybridMultilevel"/>
    <w:tmpl w:val="12E424AE"/>
    <w:lvl w:ilvl="0" w:tplc="4524EFAA">
      <w:start w:val="1"/>
      <w:numFmt w:val="bullet"/>
      <w:lvlText w:val=""/>
      <w:lvlJc w:val="left"/>
      <w:pPr>
        <w:tabs>
          <w:tab w:val="num" w:pos="360"/>
        </w:tabs>
        <w:ind w:left="360" w:hanging="360"/>
      </w:pPr>
      <w:rPr>
        <w:rFonts w:ascii="Symbol" w:hAnsi="Symbol" w:hint="default"/>
        <w:sz w:val="16"/>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
    <w:nsid w:val="0D0060C5"/>
    <w:multiLevelType w:val="multilevel"/>
    <w:tmpl w:val="3BB849DC"/>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4">
    <w:nsid w:val="32924A35"/>
    <w:multiLevelType w:val="hybridMultilevel"/>
    <w:tmpl w:val="2DB2577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nsid w:val="3B2F2B82"/>
    <w:multiLevelType w:val="hybridMultilevel"/>
    <w:tmpl w:val="B7F83E66"/>
    <w:lvl w:ilvl="0" w:tplc="BA6C6FD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nsid w:val="4B4D050C"/>
    <w:multiLevelType w:val="hybridMultilevel"/>
    <w:tmpl w:val="C01EAFA6"/>
    <w:lvl w:ilvl="0" w:tplc="A1CEC4D4">
      <w:start w:val="1"/>
      <w:numFmt w:val="bullet"/>
      <w:lvlText w:val="o"/>
      <w:lvlJc w:val="left"/>
      <w:pPr>
        <w:tabs>
          <w:tab w:val="num" w:pos="360"/>
        </w:tabs>
        <w:ind w:left="360" w:hanging="360"/>
      </w:pPr>
      <w:rPr>
        <w:rFonts w:ascii="Courier New" w:hAnsi="Courier New"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7">
    <w:nsid w:val="4BA83292"/>
    <w:multiLevelType w:val="hybridMultilevel"/>
    <w:tmpl w:val="6CEACF7A"/>
    <w:lvl w:ilvl="0" w:tplc="04090001">
      <w:start w:val="1"/>
      <w:numFmt w:val="bullet"/>
      <w:lvlText w:val=""/>
      <w:lvlJc w:val="left"/>
      <w:pPr>
        <w:tabs>
          <w:tab w:val="num" w:pos="360"/>
        </w:tabs>
        <w:ind w:left="36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5EC142D"/>
    <w:multiLevelType w:val="hybridMultilevel"/>
    <w:tmpl w:val="4DE4BA3A"/>
    <w:lvl w:ilvl="0" w:tplc="BA6C6FD4">
      <w:start w:val="1"/>
      <w:numFmt w:val="bullet"/>
      <w:pStyle w:val="Bullet"/>
      <w:lvlText w:val=""/>
      <w:lvlJc w:val="left"/>
      <w:pPr>
        <w:tabs>
          <w:tab w:val="num" w:pos="1080"/>
        </w:tabs>
        <w:ind w:left="1080" w:hanging="360"/>
      </w:pPr>
      <w:rPr>
        <w:rFonts w:ascii="Symbol" w:hAnsi="Symbol" w:hint="default"/>
        <w:sz w:val="20"/>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9">
    <w:nsid w:val="5AEF489C"/>
    <w:multiLevelType w:val="hybridMultilevel"/>
    <w:tmpl w:val="81261588"/>
    <w:lvl w:ilvl="0" w:tplc="50D428E8">
      <w:start w:val="1"/>
      <w:numFmt w:val="bullet"/>
      <w:lvlText w:val=""/>
      <w:lvlJc w:val="left"/>
      <w:pPr>
        <w:tabs>
          <w:tab w:val="num" w:pos="360"/>
        </w:tabs>
        <w:ind w:left="36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5C0B4BE4"/>
    <w:multiLevelType w:val="hybridMultilevel"/>
    <w:tmpl w:val="820448BC"/>
    <w:lvl w:ilvl="0" w:tplc="C8560E6E">
      <w:start w:val="1"/>
      <w:numFmt w:val="bullet"/>
      <w:lvlText w:val=""/>
      <w:lvlJc w:val="left"/>
      <w:pPr>
        <w:tabs>
          <w:tab w:val="num" w:pos="360"/>
        </w:tabs>
        <w:ind w:left="360" w:hanging="360"/>
      </w:pPr>
      <w:rPr>
        <w:rFonts w:ascii="Symbol" w:hAnsi="Symbol" w:hint="default"/>
        <w:sz w:val="20"/>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1">
    <w:nsid w:val="6C3919C5"/>
    <w:multiLevelType w:val="hybridMultilevel"/>
    <w:tmpl w:val="8CAC20A6"/>
    <w:lvl w:ilvl="0" w:tplc="C8560E6E">
      <w:start w:val="1"/>
      <w:numFmt w:val="bullet"/>
      <w:lvlText w:val=""/>
      <w:lvlJc w:val="left"/>
      <w:pPr>
        <w:tabs>
          <w:tab w:val="num" w:pos="360"/>
        </w:tabs>
        <w:ind w:left="360" w:hanging="360"/>
      </w:pPr>
      <w:rPr>
        <w:rFonts w:ascii="Symbol" w:hAnsi="Symbol" w:hint="default"/>
        <w:sz w:val="20"/>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2">
    <w:nsid w:val="797C54BC"/>
    <w:multiLevelType w:val="multilevel"/>
    <w:tmpl w:val="3BB849DC"/>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3"/>
  </w:num>
  <w:num w:numId="2">
    <w:abstractNumId w:val="12"/>
  </w:num>
  <w:num w:numId="3">
    <w:abstractNumId w:val="8"/>
  </w:num>
  <w:num w:numId="4">
    <w:abstractNumId w:val="0"/>
  </w:num>
  <w:num w:numId="5">
    <w:abstractNumId w:val="2"/>
  </w:num>
  <w:num w:numId="6">
    <w:abstractNumId w:val="5"/>
  </w:num>
  <w:num w:numId="7">
    <w:abstractNumId w:val="7"/>
  </w:num>
  <w:num w:numId="8">
    <w:abstractNumId w:val="4"/>
  </w:num>
  <w:num w:numId="9">
    <w:abstractNumId w:val="10"/>
  </w:num>
  <w:num w:numId="10">
    <w:abstractNumId w:val="9"/>
  </w:num>
  <w:num w:numId="11">
    <w:abstractNumId w:val="11"/>
  </w:num>
  <w:num w:numId="12">
    <w:abstractNumId w:val="1"/>
  </w:num>
  <w:num w:numId="13">
    <w:abstractNumId w:val="6"/>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hideSpellingErrors/>
  <w:stylePaneFormatFilter w:val="3F01"/>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footnote w:id="-1"/>
    <w:footnote w:id="0"/>
  </w:footnotePr>
  <w:endnotePr>
    <w:endnote w:id="-1"/>
    <w:endnote w:id="0"/>
  </w:endnotePr>
  <w:compat/>
  <w:rsids>
    <w:rsidRoot w:val="00543718"/>
    <w:rsid w:val="00006756"/>
    <w:rsid w:val="000134B7"/>
    <w:rsid w:val="00017393"/>
    <w:rsid w:val="00041154"/>
    <w:rsid w:val="000466D8"/>
    <w:rsid w:val="00052961"/>
    <w:rsid w:val="00057C34"/>
    <w:rsid w:val="00062A2D"/>
    <w:rsid w:val="00082B4F"/>
    <w:rsid w:val="00096080"/>
    <w:rsid w:val="000A078E"/>
    <w:rsid w:val="000B40BE"/>
    <w:rsid w:val="000B7785"/>
    <w:rsid w:val="000C21A9"/>
    <w:rsid w:val="000C631E"/>
    <w:rsid w:val="000D0164"/>
    <w:rsid w:val="000D5853"/>
    <w:rsid w:val="000D6809"/>
    <w:rsid w:val="000E5E01"/>
    <w:rsid w:val="000E6A62"/>
    <w:rsid w:val="000F1D04"/>
    <w:rsid w:val="001051DA"/>
    <w:rsid w:val="001170CB"/>
    <w:rsid w:val="00132CB4"/>
    <w:rsid w:val="00143354"/>
    <w:rsid w:val="00155F76"/>
    <w:rsid w:val="00175BA3"/>
    <w:rsid w:val="001D15F5"/>
    <w:rsid w:val="00213D4B"/>
    <w:rsid w:val="002460C1"/>
    <w:rsid w:val="002B058B"/>
    <w:rsid w:val="002C4071"/>
    <w:rsid w:val="002E531E"/>
    <w:rsid w:val="002E74BA"/>
    <w:rsid w:val="00316C38"/>
    <w:rsid w:val="0032050A"/>
    <w:rsid w:val="003235F9"/>
    <w:rsid w:val="0032506A"/>
    <w:rsid w:val="00343079"/>
    <w:rsid w:val="003613C1"/>
    <w:rsid w:val="0036187B"/>
    <w:rsid w:val="00392AF4"/>
    <w:rsid w:val="003A32DA"/>
    <w:rsid w:val="003A3AE9"/>
    <w:rsid w:val="003A7109"/>
    <w:rsid w:val="003C1266"/>
    <w:rsid w:val="003D1E36"/>
    <w:rsid w:val="003F4B8A"/>
    <w:rsid w:val="003F540E"/>
    <w:rsid w:val="003F7260"/>
    <w:rsid w:val="0041104B"/>
    <w:rsid w:val="0041485B"/>
    <w:rsid w:val="00422ABE"/>
    <w:rsid w:val="004714C0"/>
    <w:rsid w:val="00475433"/>
    <w:rsid w:val="00476C76"/>
    <w:rsid w:val="00477155"/>
    <w:rsid w:val="004A7D6A"/>
    <w:rsid w:val="004B38C8"/>
    <w:rsid w:val="004C302F"/>
    <w:rsid w:val="004D19B4"/>
    <w:rsid w:val="004E226B"/>
    <w:rsid w:val="00524FA2"/>
    <w:rsid w:val="005345C6"/>
    <w:rsid w:val="00543718"/>
    <w:rsid w:val="005520C6"/>
    <w:rsid w:val="005552A2"/>
    <w:rsid w:val="00562722"/>
    <w:rsid w:val="0056795C"/>
    <w:rsid w:val="00575050"/>
    <w:rsid w:val="005A0A7F"/>
    <w:rsid w:val="00603EF8"/>
    <w:rsid w:val="0063062B"/>
    <w:rsid w:val="00633E04"/>
    <w:rsid w:val="00636CD5"/>
    <w:rsid w:val="006519D3"/>
    <w:rsid w:val="0065774D"/>
    <w:rsid w:val="00667E23"/>
    <w:rsid w:val="006807FC"/>
    <w:rsid w:val="006901F8"/>
    <w:rsid w:val="00696957"/>
    <w:rsid w:val="006A2C8B"/>
    <w:rsid w:val="006F4ABA"/>
    <w:rsid w:val="00711DF1"/>
    <w:rsid w:val="00741E1E"/>
    <w:rsid w:val="00743674"/>
    <w:rsid w:val="0075293D"/>
    <w:rsid w:val="007668F2"/>
    <w:rsid w:val="007852D8"/>
    <w:rsid w:val="0079286C"/>
    <w:rsid w:val="007C1401"/>
    <w:rsid w:val="007F23D1"/>
    <w:rsid w:val="00801647"/>
    <w:rsid w:val="00812EA7"/>
    <w:rsid w:val="00813C30"/>
    <w:rsid w:val="0082191F"/>
    <w:rsid w:val="00833C30"/>
    <w:rsid w:val="00834FF1"/>
    <w:rsid w:val="00837EC2"/>
    <w:rsid w:val="00844C70"/>
    <w:rsid w:val="008507A6"/>
    <w:rsid w:val="00854CD2"/>
    <w:rsid w:val="00856115"/>
    <w:rsid w:val="008600B0"/>
    <w:rsid w:val="00872206"/>
    <w:rsid w:val="00877963"/>
    <w:rsid w:val="00877D22"/>
    <w:rsid w:val="008A5AE2"/>
    <w:rsid w:val="008B3571"/>
    <w:rsid w:val="008D277A"/>
    <w:rsid w:val="008F46EE"/>
    <w:rsid w:val="008F5B99"/>
    <w:rsid w:val="00900837"/>
    <w:rsid w:val="00914A80"/>
    <w:rsid w:val="00935AB1"/>
    <w:rsid w:val="00940EE5"/>
    <w:rsid w:val="00942A30"/>
    <w:rsid w:val="00944B87"/>
    <w:rsid w:val="00984238"/>
    <w:rsid w:val="00994AE7"/>
    <w:rsid w:val="009A05C1"/>
    <w:rsid w:val="009A5AB2"/>
    <w:rsid w:val="009A6931"/>
    <w:rsid w:val="009A6C2A"/>
    <w:rsid w:val="00A063B4"/>
    <w:rsid w:val="00A353B0"/>
    <w:rsid w:val="00A51826"/>
    <w:rsid w:val="00A6675D"/>
    <w:rsid w:val="00A71708"/>
    <w:rsid w:val="00A77C07"/>
    <w:rsid w:val="00A81707"/>
    <w:rsid w:val="00A83387"/>
    <w:rsid w:val="00A84459"/>
    <w:rsid w:val="00AA009B"/>
    <w:rsid w:val="00AA7619"/>
    <w:rsid w:val="00AA7AB1"/>
    <w:rsid w:val="00AD142A"/>
    <w:rsid w:val="00AD26BA"/>
    <w:rsid w:val="00AD7ECC"/>
    <w:rsid w:val="00B116B1"/>
    <w:rsid w:val="00B121E0"/>
    <w:rsid w:val="00B24909"/>
    <w:rsid w:val="00B34D45"/>
    <w:rsid w:val="00B54C82"/>
    <w:rsid w:val="00B739F3"/>
    <w:rsid w:val="00B86CD2"/>
    <w:rsid w:val="00B946B7"/>
    <w:rsid w:val="00B95390"/>
    <w:rsid w:val="00BA1142"/>
    <w:rsid w:val="00BA4346"/>
    <w:rsid w:val="00BA5F20"/>
    <w:rsid w:val="00BB05E9"/>
    <w:rsid w:val="00BC55DF"/>
    <w:rsid w:val="00BE55BE"/>
    <w:rsid w:val="00BE632E"/>
    <w:rsid w:val="00BF1FEB"/>
    <w:rsid w:val="00BF3C9A"/>
    <w:rsid w:val="00BF3D8D"/>
    <w:rsid w:val="00C07A1E"/>
    <w:rsid w:val="00C11A90"/>
    <w:rsid w:val="00C24B0D"/>
    <w:rsid w:val="00C34652"/>
    <w:rsid w:val="00C56FFD"/>
    <w:rsid w:val="00C87F1D"/>
    <w:rsid w:val="00C96BDF"/>
    <w:rsid w:val="00CA08DD"/>
    <w:rsid w:val="00CA18F0"/>
    <w:rsid w:val="00CD0240"/>
    <w:rsid w:val="00CD1F24"/>
    <w:rsid w:val="00CD49D1"/>
    <w:rsid w:val="00CF0D65"/>
    <w:rsid w:val="00CF3DA7"/>
    <w:rsid w:val="00D17F0D"/>
    <w:rsid w:val="00D327AE"/>
    <w:rsid w:val="00D42FD1"/>
    <w:rsid w:val="00D46D24"/>
    <w:rsid w:val="00D71C39"/>
    <w:rsid w:val="00D72E0B"/>
    <w:rsid w:val="00D73A2A"/>
    <w:rsid w:val="00D91714"/>
    <w:rsid w:val="00D966AC"/>
    <w:rsid w:val="00DA7B52"/>
    <w:rsid w:val="00DC0E75"/>
    <w:rsid w:val="00DC2FCA"/>
    <w:rsid w:val="00DD0AD1"/>
    <w:rsid w:val="00DD3166"/>
    <w:rsid w:val="00DD7287"/>
    <w:rsid w:val="00DF6190"/>
    <w:rsid w:val="00E03BFE"/>
    <w:rsid w:val="00E041BE"/>
    <w:rsid w:val="00E2611E"/>
    <w:rsid w:val="00E324FC"/>
    <w:rsid w:val="00E35153"/>
    <w:rsid w:val="00E45554"/>
    <w:rsid w:val="00E6060C"/>
    <w:rsid w:val="00EA27B0"/>
    <w:rsid w:val="00EB03ED"/>
    <w:rsid w:val="00EC113A"/>
    <w:rsid w:val="00F11454"/>
    <w:rsid w:val="00F153FC"/>
    <w:rsid w:val="00F162E2"/>
    <w:rsid w:val="00F206B3"/>
    <w:rsid w:val="00F31A89"/>
    <w:rsid w:val="00F363C6"/>
    <w:rsid w:val="00F44426"/>
    <w:rsid w:val="00F449F4"/>
    <w:rsid w:val="00F454B4"/>
    <w:rsid w:val="00F61030"/>
    <w:rsid w:val="00F7578B"/>
    <w:rsid w:val="00F7602D"/>
    <w:rsid w:val="00FB199C"/>
    <w:rsid w:val="00FB6868"/>
    <w:rsid w:val="00FB697F"/>
    <w:rsid w:val="00FD40D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F5B99"/>
    <w:pPr>
      <w:spacing w:before="60" w:after="120"/>
    </w:pPr>
    <w:rPr>
      <w:lang w:val="en-GB"/>
    </w:rPr>
  </w:style>
  <w:style w:type="paragraph" w:styleId="Heading1">
    <w:name w:val="heading 1"/>
    <w:basedOn w:val="Normal"/>
    <w:next w:val="Normal"/>
    <w:qFormat/>
    <w:pPr>
      <w:keepNext/>
      <w:pageBreakBefore/>
      <w:numPr>
        <w:numId w:val="4"/>
      </w:numPr>
      <w:tabs>
        <w:tab w:val="right" w:pos="9634"/>
      </w:tabs>
      <w:spacing w:before="0"/>
      <w:outlineLvl w:val="0"/>
    </w:pPr>
    <w:rPr>
      <w:rFonts w:ascii="Arial" w:hAnsi="Arial"/>
      <w:b/>
      <w:sz w:val="36"/>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rsid w:val="0065774D"/>
    <w:pPr>
      <w:numPr>
        <w:ilvl w:val="2"/>
      </w:numPr>
      <w:spacing w:before="60"/>
      <w:outlineLvl w:val="2"/>
    </w:pPr>
    <w:rPr>
      <w:sz w:val="28"/>
    </w:rPr>
  </w:style>
  <w:style w:type="paragraph" w:styleId="Heading4">
    <w:name w:val="heading 4"/>
    <w:basedOn w:val="Heading3"/>
    <w:next w:val="Normal"/>
    <w:qFormat/>
    <w:rsid w:val="0065774D"/>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4"/>
      </w:numPr>
      <w:outlineLvl w:val="5"/>
    </w:pPr>
    <w:rPr>
      <w:b/>
    </w:rPr>
  </w:style>
  <w:style w:type="paragraph" w:styleId="Heading7">
    <w:name w:val="heading 7"/>
    <w:basedOn w:val="Normal"/>
    <w:next w:val="Normal"/>
    <w:qFormat/>
    <w:pPr>
      <w:keepNext/>
      <w:numPr>
        <w:ilvl w:val="6"/>
        <w:numId w:val="4"/>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4"/>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4"/>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after="180"/>
    </w:pPr>
    <w:rPr>
      <w:rFonts w:ascii="Arial" w:hAnsi="Arial"/>
      <w:b/>
      <w:sz w:val="18"/>
    </w:rPr>
  </w:style>
  <w:style w:type="paragraph" w:styleId="TOC1">
    <w:name w:val="toc 1"/>
    <w:basedOn w:val="Normal"/>
    <w:next w:val="Normal"/>
    <w:uiPriority w:val="39"/>
    <w:pPr>
      <w:spacing w:after="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semiHidden/>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after="60"/>
    </w:pPr>
  </w:style>
  <w:style w:type="paragraph" w:styleId="NormalIndent">
    <w:name w:val="Normal Indent"/>
    <w:basedOn w:val="Normal"/>
    <w:next w:val="Normal"/>
    <w:pPr>
      <w:ind w:left="567"/>
    </w:pPr>
  </w:style>
  <w:style w:type="paragraph" w:styleId="Subtitle">
    <w:name w:val="Subtitle"/>
    <w:basedOn w:val="Normal"/>
    <w:qFormat/>
    <w:pPr>
      <w:spacing w:after="60"/>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rPr>
  </w:style>
  <w:style w:type="paragraph" w:styleId="Title">
    <w:name w:val="Title"/>
    <w:basedOn w:val="Normal"/>
    <w:next w:val="Subtitle"/>
    <w:qFormat/>
    <w:pPr>
      <w:spacing w:before="360" w:after="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character" w:customStyle="1" w:styleId="ZMODIFY">
    <w:name w:val="ZMODIFY"/>
    <w:basedOn w:val="ZDONTMODIFY"/>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Emphasis">
    <w:name w:val="Emphasis"/>
    <w:qFormat/>
    <w:rPr>
      <w:i/>
      <w:iCs/>
    </w:r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rsid w:val="0065774D"/>
    <w:pPr>
      <w:keepNext/>
      <w:pageBreakBefore/>
      <w:numPr>
        <w:numId w:val="2"/>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65774D"/>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65774D"/>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after="60"/>
    </w:pPr>
    <w:rPr>
      <w:sz w:val="18"/>
    </w:rPr>
  </w:style>
  <w:style w:type="paragraph" w:customStyle="1" w:styleId="AbbrLabel">
    <w:name w:val="AbbrLabel"/>
    <w:basedOn w:val="Normal"/>
    <w:rsid w:val="00C24B0D"/>
    <w:pPr>
      <w:spacing w:after="60"/>
    </w:pPr>
    <w:rPr>
      <w:b/>
      <w:bCs/>
      <w:sz w:val="18"/>
    </w:rPr>
  </w:style>
  <w:style w:type="paragraph" w:customStyle="1" w:styleId="AbbrDesc">
    <w:name w:val="AbbrDesc"/>
    <w:basedOn w:val="AbbrLabel"/>
    <w:rPr>
      <w:b w:val="0"/>
      <w:bCs w:val="0"/>
    </w:rPr>
  </w:style>
  <w:style w:type="paragraph" w:customStyle="1" w:styleId="TOCsep">
    <w:name w:val="TOCsep"/>
    <w:basedOn w:val="Normal"/>
    <w:pPr>
      <w:spacing w:before="0" w:after="0"/>
    </w:pPr>
    <w:rPr>
      <w:b/>
      <w:sz w:val="8"/>
    </w:rPr>
  </w:style>
  <w:style w:type="paragraph" w:customStyle="1" w:styleId="RefLabel">
    <w:name w:val="RefLabel"/>
    <w:basedOn w:val="Normal"/>
    <w:rsid w:val="00C24B0D"/>
    <w:pPr>
      <w:spacing w:after="60"/>
    </w:pPr>
    <w:rPr>
      <w:b/>
      <w:sz w:val="18"/>
    </w:rPr>
  </w:style>
  <w:style w:type="paragraph" w:customStyle="1" w:styleId="RefDesc">
    <w:name w:val="RefDesc"/>
    <w:basedOn w:val="RefLabel"/>
    <w:rPr>
      <w:b w:val="0"/>
      <w:bCs/>
      <w:snapToGrid w:val="0"/>
      <w:lang w:val="en-US"/>
    </w:rPr>
  </w:style>
  <w:style w:type="paragraph" w:customStyle="1" w:styleId="Bullet">
    <w:name w:val="Bullet"/>
    <w:basedOn w:val="Normal"/>
    <w:pPr>
      <w:numPr>
        <w:numId w:val="3"/>
      </w:numPr>
    </w:pPr>
  </w:style>
  <w:style w:type="table" w:styleId="TableGrid">
    <w:name w:val="Table Grid"/>
    <w:basedOn w:val="TableNormal"/>
    <w:rsid w:val="00543718"/>
    <w:pPr>
      <w:spacing w:before="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temDesc">
    <w:name w:val="ItemDesc"/>
    <w:basedOn w:val="RefDesc"/>
    <w:rsid w:val="00543718"/>
    <w:rPr>
      <w:b/>
    </w:rPr>
  </w:style>
  <w:style w:type="paragraph" w:customStyle="1" w:styleId="ItemListing">
    <w:name w:val="ItemListing"/>
    <w:basedOn w:val="RefDesc"/>
    <w:rsid w:val="00543718"/>
  </w:style>
  <w:style w:type="paragraph" w:customStyle="1" w:styleId="StyleItemDesc9pt">
    <w:name w:val="Style ItemDesc + 9 pt"/>
    <w:basedOn w:val="ItemDesc"/>
    <w:rsid w:val="00543718"/>
  </w:style>
  <w:style w:type="paragraph" w:styleId="BalloonText">
    <w:name w:val="Balloon Text"/>
    <w:basedOn w:val="Normal"/>
    <w:semiHidden/>
    <w:rsid w:val="00543718"/>
    <w:rPr>
      <w:rFonts w:ascii="Tahoma" w:hAnsi="Tahoma" w:cs="Tahoma"/>
      <w:sz w:val="16"/>
      <w:szCs w:val="16"/>
    </w:rPr>
  </w:style>
  <w:style w:type="paragraph" w:customStyle="1" w:styleId="App4">
    <w:name w:val="App4"/>
    <w:basedOn w:val="App3"/>
    <w:rsid w:val="0065774D"/>
    <w:pPr>
      <w:numPr>
        <w:ilvl w:val="3"/>
      </w:numPr>
    </w:pPr>
    <w:rPr>
      <w:sz w:val="24"/>
    </w:rPr>
  </w:style>
  <w:style w:type="paragraph" w:customStyle="1" w:styleId="AltNormal">
    <w:name w:val="AltNormal"/>
    <w:basedOn w:val="Normal"/>
    <w:rsid w:val="00EB03ED"/>
    <w:pPr>
      <w:spacing w:before="120" w:after="0"/>
    </w:pPr>
    <w:rPr>
      <w:rFonts w:ascii="Arial" w:eastAsia="MS Mincho" w:hAnsi="Arial"/>
    </w:rPr>
  </w:style>
</w:styles>
</file>

<file path=word/webSettings.xml><?xml version="1.0" encoding="utf-8"?>
<w:webSettings xmlns:r="http://schemas.openxmlformats.org/officeDocument/2006/relationships" xmlns:w="http://schemas.openxmlformats.org/wordprocessingml/2006/main">
  <w:divs>
    <w:div w:id="207843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openmobilealliance.org/UseAgreement.htm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openmobilealliance.org/ipr.html"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1541</Words>
  <Characters>8788</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OMA Template</vt:lpstr>
    </vt:vector>
  </TitlesOfParts>
  <Company>OMA</Company>
  <LinksUpToDate>false</LinksUpToDate>
  <CharactersWithSpaces>10309</CharactersWithSpaces>
  <SharedDoc>false</SharedDoc>
  <HLinks>
    <vt:vector size="60" baseType="variant">
      <vt:variant>
        <vt:i4>7929927</vt:i4>
      </vt:variant>
      <vt:variant>
        <vt:i4>102</vt:i4>
      </vt:variant>
      <vt:variant>
        <vt:i4>0</vt:i4>
      </vt:variant>
      <vt:variant>
        <vt:i4>5</vt:i4>
      </vt:variant>
      <vt:variant>
        <vt:lpwstr>http://www.openmobilealliance.org/tech/profiles/rest_netapi_payment-v1_0.xsd</vt:lpwstr>
      </vt:variant>
      <vt:variant>
        <vt:lpwstr/>
      </vt:variant>
      <vt:variant>
        <vt:i4>983064</vt:i4>
      </vt:variant>
      <vt:variant>
        <vt:i4>96</vt:i4>
      </vt:variant>
      <vt:variant>
        <vt:i4>0</vt:i4>
      </vt:variant>
      <vt:variant>
        <vt:i4>5</vt:i4>
      </vt:variant>
      <vt:variant>
        <vt:lpwstr>http://www.openmobilealliance.org/tech/profiles/</vt:lpwstr>
      </vt:variant>
      <vt:variant>
        <vt:lpwstr/>
      </vt:variant>
      <vt:variant>
        <vt:i4>4063275</vt:i4>
      </vt:variant>
      <vt:variant>
        <vt:i4>90</vt:i4>
      </vt:variant>
      <vt:variant>
        <vt:i4>0</vt:i4>
      </vt:variant>
      <vt:variant>
        <vt:i4>5</vt:i4>
      </vt:variant>
      <vt:variant>
        <vt:lpwstr>http://www.openmobilealliance.org/</vt:lpwstr>
      </vt:variant>
      <vt:variant>
        <vt:lpwstr/>
      </vt:variant>
      <vt:variant>
        <vt:i4>4063275</vt:i4>
      </vt:variant>
      <vt:variant>
        <vt:i4>87</vt:i4>
      </vt:variant>
      <vt:variant>
        <vt:i4>0</vt:i4>
      </vt:variant>
      <vt:variant>
        <vt:i4>5</vt:i4>
      </vt:variant>
      <vt:variant>
        <vt:lpwstr>http://www.openmobilealliance.org/</vt:lpwstr>
      </vt:variant>
      <vt:variant>
        <vt:lpwstr/>
      </vt:variant>
      <vt:variant>
        <vt:i4>4128807</vt:i4>
      </vt:variant>
      <vt:variant>
        <vt:i4>84</vt:i4>
      </vt:variant>
      <vt:variant>
        <vt:i4>0</vt:i4>
      </vt:variant>
      <vt:variant>
        <vt:i4>5</vt:i4>
      </vt:variant>
      <vt:variant>
        <vt:lpwstr>http://www.ietf.org/rfc/rfc2119.txt</vt:lpwstr>
      </vt:variant>
      <vt:variant>
        <vt:lpwstr/>
      </vt:variant>
      <vt:variant>
        <vt:i4>1048638</vt:i4>
      </vt:variant>
      <vt:variant>
        <vt:i4>74</vt:i4>
      </vt:variant>
      <vt:variant>
        <vt:i4>0</vt:i4>
      </vt:variant>
      <vt:variant>
        <vt:i4>5</vt:i4>
      </vt:variant>
      <vt:variant>
        <vt:lpwstr/>
      </vt:variant>
      <vt:variant>
        <vt:lpwstr>_Toc296593388</vt:lpwstr>
      </vt:variant>
      <vt:variant>
        <vt:i4>1048638</vt:i4>
      </vt:variant>
      <vt:variant>
        <vt:i4>68</vt:i4>
      </vt:variant>
      <vt:variant>
        <vt:i4>0</vt:i4>
      </vt:variant>
      <vt:variant>
        <vt:i4>5</vt:i4>
      </vt:variant>
      <vt:variant>
        <vt:lpwstr/>
      </vt:variant>
      <vt:variant>
        <vt:lpwstr>_Toc296593387</vt:lpwstr>
      </vt:variant>
      <vt:variant>
        <vt:i4>1048638</vt:i4>
      </vt:variant>
      <vt:variant>
        <vt:i4>62</vt:i4>
      </vt:variant>
      <vt:variant>
        <vt:i4>0</vt:i4>
      </vt:variant>
      <vt:variant>
        <vt:i4>5</vt:i4>
      </vt:variant>
      <vt:variant>
        <vt:lpwstr/>
      </vt:variant>
      <vt:variant>
        <vt:lpwstr>_Toc296593386</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Enabler Release Description</dc:subject>
  <dc:creator>OMA</dc:creator>
  <cp:lastModifiedBy>Michael Brenner</cp:lastModifiedBy>
  <cp:revision>2</cp:revision>
  <cp:lastPrinted>2005-10-05T16:04:00Z</cp:lastPrinted>
  <dcterms:created xsi:type="dcterms:W3CDTF">2011-12-02T16:44:00Z</dcterms:created>
  <dcterms:modified xsi:type="dcterms:W3CDTF">2011-12-02T16:44:00Z</dcterms:modified>
</cp:coreProperties>
</file>