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proofErr w:type="spellStart"/>
            <w:r w:rsidRPr="006A7CDF">
              <w:rPr>
                <w:sz w:val="40"/>
                <w:lang w:val="en-US"/>
              </w:rPr>
              <w:t>RESTful</w:t>
            </w:r>
            <w:proofErr w:type="spellEnd"/>
            <w:r w:rsidRPr="006A7CDF">
              <w:rPr>
                <w:sz w:val="40"/>
                <w:lang w:val="en-US"/>
              </w:rPr>
              <w:t xml:space="preserve">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r w:rsidR="00D57732">
              <w:rPr>
                <w:rStyle w:val="ZDONTMODIFY"/>
                <w:lang w:val="en-US"/>
              </w:rPr>
              <w:t>12</w:t>
            </w:r>
            <w:r w:rsidR="003E479E" w:rsidRPr="006A7CDF">
              <w:rPr>
                <w:rStyle w:val="ZDONTMODIFY"/>
                <w:lang w:val="en-US"/>
              </w:rPr>
              <w:t xml:space="preserve"> </w:t>
            </w:r>
            <w:r w:rsidR="00D57732">
              <w:rPr>
                <w:rStyle w:val="ZDONTMODIFY"/>
                <w:lang w:val="en-US"/>
              </w:rPr>
              <w:t>Dec</w:t>
            </w:r>
            <w:r w:rsidR="003E479E" w:rsidRPr="006A7CDF">
              <w:rPr>
                <w:rStyle w:val="ZDONTMODIFY"/>
                <w:lang w:val="en-US"/>
              </w:rPr>
              <w:t xml:space="preserve"> 2011</w:t>
            </w:r>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2011</w:t>
            </w:r>
            <w:r w:rsidR="00CC11F4" w:rsidRPr="006A7CDF">
              <w:rPr>
                <w:rStyle w:val="ZMODIFY"/>
                <w:noProof w:val="0"/>
                <w:lang w:val="en-US"/>
              </w:rPr>
              <w:t>1</w:t>
            </w:r>
            <w:r w:rsidR="00D57732">
              <w:rPr>
                <w:rStyle w:val="ZMODIFY"/>
                <w:noProof w:val="0"/>
                <w:lang w:val="en-US"/>
              </w:rPr>
              <w:t>212</w:t>
            </w:r>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9"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D10218">
      <w:pPr>
        <w:pStyle w:val="TOC1"/>
        <w:tabs>
          <w:tab w:val="left" w:pos="400"/>
          <w:tab w:val="right" w:leader="dot" w:pos="10070"/>
        </w:tabs>
        <w:rPr>
          <w:rFonts w:eastAsia="MS Mincho"/>
          <w:b w:val="0"/>
          <w:caps w:val="0"/>
          <w:noProof/>
          <w:sz w:val="24"/>
          <w:szCs w:val="24"/>
          <w:lang w:val="en-US" w:eastAsia="ja-JP"/>
        </w:rPr>
      </w:pPr>
      <w:r w:rsidRPr="00D10218">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D10218">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D10218">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D10218">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D10218">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D10218">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D10218">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D10218">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D10218">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D10218">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D10218">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D10218">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D10218">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D10218">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D10218"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D10218">
      <w:pPr>
        <w:pStyle w:val="TableofFigures"/>
        <w:rPr>
          <w:rFonts w:eastAsia="MS Mincho"/>
          <w:b w:val="0"/>
          <w:bCs w:val="0"/>
          <w:sz w:val="24"/>
          <w:szCs w:val="24"/>
          <w:lang w:val="en-US" w:eastAsia="ja-JP"/>
        </w:rPr>
      </w:pPr>
      <w:r w:rsidRPr="00D10218">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D10218">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D10218">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D10218">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D10218">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D10218" w:rsidP="00AB17CC">
      <w:pPr>
        <w:pStyle w:val="TOChead"/>
      </w:pPr>
      <w:r w:rsidRPr="006A7CDF">
        <w:rPr>
          <w:lang w:val="en-US"/>
        </w:rPr>
        <w:lastRenderedPageBreak/>
        <w:fldChar w:fldCharType="end"/>
      </w:r>
      <w:r w:rsidR="00AB17CC" w:rsidRPr="006A7CDF">
        <w:t xml:space="preserve"> Tables</w:t>
      </w:r>
    </w:p>
    <w:p w:rsidR="00AD218A" w:rsidRPr="006A7CDF" w:rsidRDefault="00D10218" w:rsidP="003D663D">
      <w:pPr>
        <w:pStyle w:val="TableofFigures"/>
        <w:rPr>
          <w:u w:val="single"/>
        </w:rPr>
      </w:pPr>
      <w:r w:rsidRPr="00D10218">
        <w:rPr>
          <w:b w:val="0"/>
          <w:bCs w:val="0"/>
        </w:rPr>
        <w:fldChar w:fldCharType="begin"/>
      </w:r>
      <w:r w:rsidR="00AD218A" w:rsidRPr="006A7CDF">
        <w:rPr>
          <w:b w:val="0"/>
          <w:bCs w:val="0"/>
        </w:rPr>
        <w:instrText xml:space="preserve"> TOC \h \z \c "Table" </w:instrText>
      </w:r>
      <w:r w:rsidRPr="00D10218">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D10218">
        <w:rPr>
          <w:b w:val="0"/>
          <w:bCs w:val="0"/>
        </w:rPr>
        <w:fldChar w:fldCharType="begin"/>
      </w:r>
      <w:r w:rsidR="00AD218A" w:rsidRPr="006A7CDF">
        <w:rPr>
          <w:b w:val="0"/>
          <w:bCs w:val="0"/>
        </w:rPr>
        <w:instrText xml:space="preserve"> TOC \h \z \c "Table" </w:instrText>
      </w:r>
      <w:r w:rsidRPr="00D10218">
        <w:rPr>
          <w:b w:val="0"/>
          <w:bCs w:val="0"/>
        </w:rPr>
        <w:fldChar w:fldCharType="separate"/>
      </w:r>
    </w:p>
    <w:p w:rsidR="00AD218A" w:rsidRPr="006A7CDF" w:rsidRDefault="00D10218" w:rsidP="00AD218A">
      <w:pPr>
        <w:rPr>
          <w:rFonts w:eastAsia="MS Mincho"/>
        </w:rPr>
      </w:pPr>
      <w:r w:rsidRPr="006A7CDF">
        <w:rPr>
          <w:b/>
          <w:bCs/>
          <w:noProof/>
        </w:rPr>
        <w:fldChar w:fldCharType="end"/>
      </w:r>
    </w:p>
    <w:p w:rsidR="00651D13" w:rsidRPr="006A7CDF" w:rsidRDefault="00D10218"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0" w:name="_Ref511812747"/>
      <w:bookmarkStart w:id="1" w:name="_Toc51149231"/>
      <w:bookmarkStart w:id="2" w:name="_Toc294096118"/>
      <w:bookmarkStart w:id="3" w:name="_Toc294156905"/>
      <w:bookmarkStart w:id="4" w:name="_Toc309580132"/>
      <w:r w:rsidRPr="006A7CDF">
        <w:rPr>
          <w:lang w:val="en-US"/>
        </w:rPr>
        <w:lastRenderedPageBreak/>
        <w:t>Scope</w:t>
      </w:r>
      <w:bookmarkEnd w:id="0"/>
      <w:bookmarkEnd w:id="1"/>
      <w:bookmarkEnd w:id="2"/>
      <w:bookmarkEnd w:id="3"/>
      <w:bookmarkEnd w:id="4"/>
    </w:p>
    <w:p w:rsidR="00A71B4F" w:rsidRPr="006A7CDF" w:rsidRDefault="00A71B4F" w:rsidP="00B3342F">
      <w:pPr>
        <w:rPr>
          <w:lang w:val="en-US"/>
        </w:rPr>
      </w:pPr>
      <w:bookmarkStart w:id="5" w:name="_Toc51149232"/>
      <w:r w:rsidRPr="006A7CDF">
        <w:rPr>
          <w:lang w:val="en-US"/>
        </w:rPr>
        <w:t>This specification defines a</w:t>
      </w:r>
      <w:r w:rsidR="000F5E6F" w:rsidRPr="006A7CDF">
        <w:rPr>
          <w:lang w:val="en-US"/>
        </w:rPr>
        <w:t xml:space="preserve"> </w:t>
      </w:r>
      <w:proofErr w:type="spellStart"/>
      <w:r w:rsidR="000F5E6F" w:rsidRPr="006A7CDF">
        <w:t>RESTful</w:t>
      </w:r>
      <w:proofErr w:type="spellEnd"/>
      <w:r w:rsidR="000F5E6F" w:rsidRPr="006A7CDF">
        <w:t xml:space="preserve">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6" w:name="_Toc294156906"/>
      <w:bookmarkStart w:id="7" w:name="_Toc309580133"/>
      <w:r w:rsidRPr="006A7CDF">
        <w:rPr>
          <w:lang w:val="en-US"/>
        </w:rPr>
        <w:lastRenderedPageBreak/>
        <w:t>References</w:t>
      </w:r>
      <w:bookmarkEnd w:id="5"/>
      <w:bookmarkEnd w:id="6"/>
      <w:bookmarkEnd w:id="7"/>
    </w:p>
    <w:p w:rsidR="00651D13" w:rsidRPr="006A7CDF" w:rsidRDefault="00651D13">
      <w:pPr>
        <w:pStyle w:val="Heading2"/>
        <w:rPr>
          <w:lang w:val="en-US"/>
        </w:rPr>
      </w:pPr>
      <w:bookmarkStart w:id="8" w:name="_Toc51147377"/>
      <w:bookmarkStart w:id="9" w:name="_Toc294156907"/>
      <w:bookmarkStart w:id="10" w:name="_Toc309580134"/>
      <w:bookmarkStart w:id="11" w:name="_Toc51149235"/>
      <w:r w:rsidRPr="006A7CDF">
        <w:rPr>
          <w:lang w:val="en-US"/>
        </w:rPr>
        <w:t>Normative References</w:t>
      </w:r>
      <w:bookmarkEnd w:id="8"/>
      <w:bookmarkEnd w:id="9"/>
      <w:bookmarkEnd w:id="10"/>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1"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2"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w:t>
            </w:r>
            <w:proofErr w:type="spellStart"/>
            <w:r w:rsidRPr="006A7CDF">
              <w:rPr>
                <w:rFonts w:ascii="Times New Roman Bold" w:hAnsi="Times New Roman Bold"/>
                <w:b/>
              </w:rPr>
              <w:t>IETF_ACR_draft</w:t>
            </w:r>
            <w:proofErr w:type="spellEnd"/>
            <w:r w:rsidRPr="006A7CDF">
              <w:rPr>
                <w:rFonts w:ascii="Times New Roman Bold" w:hAnsi="Times New Roman Bold"/>
                <w:b/>
              </w:rPr>
              <w:t>]</w:t>
            </w:r>
          </w:p>
        </w:tc>
        <w:tc>
          <w:tcPr>
            <w:tcW w:w="7670" w:type="dxa"/>
            <w:gridSpan w:val="2"/>
          </w:tcPr>
          <w:p w:rsidR="003771F6" w:rsidRPr="006A7CDF" w:rsidRDefault="003771F6" w:rsidP="00A84851">
            <w:pPr>
              <w:spacing w:before="60"/>
              <w:rPr>
                <w:sz w:val="18"/>
                <w:szCs w:val="18"/>
              </w:rPr>
            </w:pPr>
            <w:r w:rsidRPr="006A7CDF">
              <w:t xml:space="preserve">“The </w:t>
            </w:r>
            <w:proofErr w:type="spellStart"/>
            <w:r w:rsidRPr="006A7CDF">
              <w:t>acr</w:t>
            </w:r>
            <w:proofErr w:type="spellEnd"/>
            <w:r w:rsidRPr="006A7CDF">
              <w:t xml:space="preserve"> URI for anonymous users”, </w:t>
            </w:r>
            <w:proofErr w:type="spellStart"/>
            <w:r w:rsidRPr="006A7CDF">
              <w:t>S.Jakobsson</w:t>
            </w:r>
            <w:proofErr w:type="spellEnd"/>
            <w:r w:rsidRPr="006A7CDF">
              <w:t xml:space="preserve">, </w:t>
            </w:r>
            <w:proofErr w:type="spellStart"/>
            <w:r w:rsidRPr="006A7CDF">
              <w:t>K.Smith</w:t>
            </w:r>
            <w:proofErr w:type="spellEnd"/>
            <w:r w:rsidRPr="006A7CDF">
              <w:t xml:space="preserve">,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3"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w:t>
            </w:r>
            <w:proofErr w:type="spellStart"/>
            <w:r w:rsidRPr="006A7CDF">
              <w:rPr>
                <w:szCs w:val="18"/>
              </w:rPr>
              <w:t>REST_NetAPI_Common</w:t>
            </w:r>
            <w:proofErr w:type="spellEnd"/>
            <w:r w:rsidRPr="006A7CDF">
              <w:rPr>
                <w:szCs w:val="18"/>
              </w:rPr>
              <w:t>]</w:t>
            </w:r>
          </w:p>
        </w:tc>
        <w:tc>
          <w:tcPr>
            <w:tcW w:w="7670" w:type="dxa"/>
            <w:gridSpan w:val="2"/>
          </w:tcPr>
          <w:p w:rsidR="003771F6" w:rsidRPr="006A7CDF" w:rsidRDefault="003771F6" w:rsidP="001F2656">
            <w:pPr>
              <w:pStyle w:val="RefDesc"/>
              <w:rPr>
                <w:szCs w:val="18"/>
              </w:rPr>
            </w:pPr>
            <w:r w:rsidRPr="006A7CDF">
              <w:rPr>
                <w:szCs w:val="18"/>
              </w:rPr>
              <w:t xml:space="preserve">“Common definitions for </w:t>
            </w:r>
            <w:proofErr w:type="spellStart"/>
            <w:r w:rsidRPr="006A7CDF">
              <w:rPr>
                <w:szCs w:val="18"/>
              </w:rPr>
              <w:t>RESTful</w:t>
            </w:r>
            <w:proofErr w:type="spellEnd"/>
            <w:r w:rsidRPr="006A7CDF">
              <w:rPr>
                <w:szCs w:val="18"/>
              </w:rPr>
              <w:t xml:space="preserve">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4"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w:t>
            </w:r>
            <w:proofErr w:type="spellStart"/>
            <w:r w:rsidRPr="006A7CDF">
              <w:rPr>
                <w:rFonts w:ascii="Times New Roman Bold" w:hAnsi="Times New Roman Bold"/>
                <w:b w:val="0"/>
              </w:rPr>
              <w:t>REST_NetAPI_NotificationChannel</w:t>
            </w:r>
            <w:proofErr w:type="spellEnd"/>
            <w:r w:rsidRPr="006A7CDF">
              <w:rPr>
                <w:rFonts w:ascii="Times New Roman Bold" w:hAnsi="Times New Roman Bold"/>
                <w:b w:val="0"/>
              </w:rPr>
              <w:t>]</w:t>
            </w:r>
          </w:p>
        </w:tc>
        <w:tc>
          <w:tcPr>
            <w:tcW w:w="7670" w:type="dxa"/>
            <w:gridSpan w:val="2"/>
          </w:tcPr>
          <w:p w:rsidR="003771F6" w:rsidRPr="006A7CDF" w:rsidRDefault="003771F6" w:rsidP="00D870E0">
            <w:pPr>
              <w:pStyle w:val="RefDesc"/>
            </w:pPr>
            <w:r w:rsidRPr="006A7CDF">
              <w:t>“</w:t>
            </w:r>
            <w:proofErr w:type="spellStart"/>
            <w:r w:rsidRPr="006A7CDF">
              <w:t>RESTful</w:t>
            </w:r>
            <w:proofErr w:type="spellEnd"/>
            <w:r w:rsidRPr="006A7CDF">
              <w:t xml:space="preserve">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w:t>
            </w:r>
            <w:proofErr w:type="spellStart"/>
            <w:r w:rsidRPr="006A7CDF">
              <w:t>REST_SUP_Messaging</w:t>
            </w:r>
            <w:proofErr w:type="spellEnd"/>
            <w:r w:rsidRPr="006A7CDF">
              <w:t>]</w:t>
            </w:r>
          </w:p>
        </w:tc>
        <w:tc>
          <w:tcPr>
            <w:tcW w:w="7670" w:type="dxa"/>
            <w:gridSpan w:val="2"/>
          </w:tcPr>
          <w:p w:rsidR="003771F6" w:rsidRPr="006A7CDF" w:rsidRDefault="003771F6" w:rsidP="001F2656">
            <w:pPr>
              <w:pStyle w:val="RefDesc"/>
              <w:rPr>
                <w:szCs w:val="18"/>
              </w:rPr>
            </w:pPr>
            <w:r w:rsidRPr="006A7CDF">
              <w:t xml:space="preserve">“XML schema for the </w:t>
            </w:r>
            <w:proofErr w:type="spellStart"/>
            <w:r w:rsidRPr="006A7CDF">
              <w:t>RESTful</w:t>
            </w:r>
            <w:proofErr w:type="spellEnd"/>
            <w:r w:rsidRPr="006A7CDF">
              <w:t xml:space="preserve">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w:t>
            </w:r>
            <w:proofErr w:type="spellStart"/>
            <w:r w:rsidRPr="006A7CDF">
              <w:rPr>
                <w:szCs w:val="18"/>
              </w:rPr>
              <w:t>Bradner</w:t>
            </w:r>
            <w:proofErr w:type="spellEnd"/>
            <w:r w:rsidRPr="006A7CDF">
              <w:rPr>
                <w:szCs w:val="18"/>
              </w:rPr>
              <w:t xml:space="preserve">, March 1997, </w:t>
            </w:r>
            <w:hyperlink r:id="rId15"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 xml:space="preserve">“Returning Values from Forms: multipart/form-data” </w:t>
            </w:r>
            <w:proofErr w:type="spellStart"/>
            <w:r w:rsidRPr="006A7CDF">
              <w:rPr>
                <w:szCs w:val="18"/>
                <w:lang w:val="en-GB"/>
              </w:rPr>
              <w:t>L.Masinter</w:t>
            </w:r>
            <w:proofErr w:type="spellEnd"/>
            <w:r w:rsidRPr="006A7CDF">
              <w:rPr>
                <w:szCs w:val="18"/>
                <w:lang w:val="en-GB"/>
              </w:rPr>
              <w:t>. August, 1998. URL:</w:t>
            </w:r>
            <w:hyperlink r:id="rId16"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r w:rsidR="00D10218">
              <w:fldChar w:fldCharType="begin"/>
            </w:r>
            <w:r w:rsidR="00D10218">
              <w:instrText>HYPERLINK "URL:http://www.ietf.org/rfc/rfc2616.txt"</w:instrText>
            </w:r>
            <w:r w:rsidR="00D10218">
              <w:fldChar w:fldCharType="separate"/>
            </w:r>
            <w:r w:rsidRPr="006A7CDF">
              <w:rPr>
                <w:rStyle w:val="Hyperlink"/>
                <w:color w:val="auto"/>
                <w:szCs w:val="18"/>
                <w:u w:val="none"/>
                <w:lang w:val="nb-NO"/>
              </w:rPr>
              <w:t>URL:http://www.ietf.org/rfc/rfc2616.txt</w:t>
            </w:r>
            <w:r w:rsidR="00D10218">
              <w:fldChar w:fldCharType="end"/>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w:t>
            </w:r>
            <w:proofErr w:type="gramStart"/>
            <w:r w:rsidRPr="00964BA1">
              <w:rPr>
                <w:rFonts w:cs="Arial"/>
                <w:lang w:val="fr-CA"/>
              </w:rPr>
              <w:t>al.,</w:t>
            </w:r>
            <w:proofErr w:type="gramEnd"/>
            <w:r w:rsidRPr="00964BA1">
              <w:rPr>
                <w:rFonts w:cs="Arial"/>
                <w:lang w:val="fr-CA"/>
              </w:rPr>
              <w:t xml:space="preserve"> </w:t>
            </w:r>
            <w:proofErr w:type="spellStart"/>
            <w:r w:rsidRPr="00964BA1">
              <w:rPr>
                <w:rFonts w:cs="Arial"/>
                <w:lang w:val="fr-CA"/>
              </w:rPr>
              <w:t>June</w:t>
            </w:r>
            <w:proofErr w:type="spellEnd"/>
            <w:r w:rsidRPr="00964BA1">
              <w:rPr>
                <w:rFonts w:cs="Arial"/>
                <w:lang w:val="fr-CA"/>
              </w:rPr>
              <w:t xml:space="preserv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w:t>
            </w:r>
            <w:proofErr w:type="spellStart"/>
            <w:r w:rsidRPr="006A7CDF">
              <w:t>tel</w:t>
            </w:r>
            <w:proofErr w:type="spellEnd"/>
            <w:r w:rsidRPr="006A7CDF">
              <w:t xml:space="preserve"> URI for Telephone Numbers”, </w:t>
            </w:r>
            <w:proofErr w:type="spellStart"/>
            <w:r w:rsidRPr="006A7CDF">
              <w:t>H.Schulzrinne</w:t>
            </w:r>
            <w:proofErr w:type="spellEnd"/>
            <w:r w:rsidRPr="006A7CDF">
              <w:t xml:space="preserv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7"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w:t>
            </w:r>
            <w:proofErr w:type="spellStart"/>
            <w:r w:rsidRPr="006A7CDF">
              <w:rPr>
                <w:szCs w:val="18"/>
              </w:rPr>
              <w:t>Overell</w:t>
            </w:r>
            <w:proofErr w:type="spellEnd"/>
            <w:r w:rsidRPr="006A7CDF">
              <w:rPr>
                <w:szCs w:val="18"/>
              </w:rPr>
              <w:t xml:space="preserve">. October 2005, </w:t>
            </w:r>
            <w:hyperlink r:id="rId18"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“The application/</w:t>
            </w:r>
            <w:proofErr w:type="spellStart"/>
            <w:r w:rsidRPr="006A7CDF">
              <w:rPr>
                <w:szCs w:val="18"/>
              </w:rPr>
              <w:t>json</w:t>
            </w:r>
            <w:proofErr w:type="spellEnd"/>
            <w:r w:rsidRPr="006A7CDF">
              <w:rPr>
                <w:szCs w:val="18"/>
              </w:rPr>
              <w:t xml:space="preserve"> Media Type for JavaScript Object Notation (JSON)”, D. </w:t>
            </w:r>
            <w:proofErr w:type="spellStart"/>
            <w:r w:rsidRPr="006A7CDF">
              <w:rPr>
                <w:szCs w:val="18"/>
              </w:rPr>
              <w:t>Crockford</w:t>
            </w:r>
            <w:proofErr w:type="spellEnd"/>
            <w:r w:rsidRPr="006A7CDF">
              <w:rPr>
                <w:szCs w:val="18"/>
              </w:rPr>
              <w:t xml:space="preserve">, July 2006, </w:t>
            </w:r>
            <w:hyperlink r:id="rId19"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w:t>
            </w:r>
            <w:proofErr w:type="spellStart"/>
            <w:r w:rsidRPr="006A7CDF">
              <w:rPr>
                <w:szCs w:val="18"/>
              </w:rPr>
              <w:t>SCR_Rules_and_Procedures</w:t>
            </w:r>
            <w:proofErr w:type="spellEnd"/>
            <w:r w:rsidRPr="006A7CDF">
              <w:rPr>
                <w:szCs w:val="18"/>
              </w:rPr>
              <w:t xml:space="preserve">, </w:t>
            </w:r>
            <w:hyperlink r:id="rId20"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1"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2"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3"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r>
              <w:t xml:space="preserve">HTML 4.01 Specification, Section 17.13.4 Form content types, The World Wide Web Consortium, URL: </w:t>
            </w:r>
            <w:r w:rsidRPr="00A611D0">
              <w:t>http://www.w3.org/TR/html401/interact/forms.html#h-17.13.4.1</w:t>
            </w:r>
            <w: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4"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5"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12" w:name="_Toc51147378"/>
      <w:bookmarkStart w:id="13" w:name="_Toc294156908"/>
      <w:bookmarkStart w:id="14" w:name="_Toc309580135"/>
      <w:r w:rsidRPr="006A7CDF">
        <w:rPr>
          <w:lang w:val="en-US"/>
        </w:rPr>
        <w:lastRenderedPageBreak/>
        <w:t>Informative References</w:t>
      </w:r>
      <w:bookmarkEnd w:id="12"/>
      <w:bookmarkEnd w:id="13"/>
      <w:bookmarkEnd w:id="14"/>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6"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w:t>
            </w:r>
            <w:proofErr w:type="spellStart"/>
            <w:r w:rsidRPr="006A7CDF">
              <w:t>ParlayREST_MMS</w:t>
            </w:r>
            <w:proofErr w:type="spellEnd"/>
            <w:r w:rsidR="00EE5534" w:rsidRPr="006A7CDF">
              <w:t>]</w:t>
            </w:r>
          </w:p>
        </w:tc>
        <w:tc>
          <w:tcPr>
            <w:tcW w:w="7920" w:type="dxa"/>
          </w:tcPr>
          <w:p w:rsidR="00DC33C6" w:rsidRPr="006A7CDF" w:rsidRDefault="00EE5534" w:rsidP="00B3342F">
            <w:pPr>
              <w:pStyle w:val="RefDesc"/>
            </w:pPr>
            <w:r w:rsidRPr="006A7CDF">
              <w:t>“</w:t>
            </w:r>
            <w:proofErr w:type="spellStart"/>
            <w:r w:rsidRPr="006A7CDF">
              <w:t>RESTful</w:t>
            </w:r>
            <w:proofErr w:type="spellEnd"/>
            <w:r w:rsidRPr="006A7CDF">
              <w:t xml:space="preserve">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 xml:space="preserve">Guidelines for </w:t>
            </w:r>
            <w:proofErr w:type="spellStart"/>
            <w:r w:rsidR="00242EC2" w:rsidRPr="006A7CDF">
              <w:t>REST</w:t>
            </w:r>
            <w:r w:rsidR="00D37B4B" w:rsidRPr="006A7CDF">
              <w:t>ful</w:t>
            </w:r>
            <w:proofErr w:type="spellEnd"/>
            <w:r w:rsidR="00D37B4B" w:rsidRPr="006A7CDF">
              <w:t xml:space="preserve">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w:t>
            </w:r>
            <w:proofErr w:type="spellStart"/>
            <w:r w:rsidR="00242EC2" w:rsidRPr="006A7CDF">
              <w:t>Guidelines</w:t>
            </w:r>
            <w:r w:rsidRPr="006A7CDF">
              <w:t>_</w:t>
            </w:r>
            <w:r w:rsidR="00242EC2" w:rsidRPr="006A7CDF">
              <w:t>for</w:t>
            </w:r>
            <w:r w:rsidR="00283C25" w:rsidRPr="006A7CDF">
              <w:t>_</w:t>
            </w:r>
            <w:r w:rsidR="00242EC2" w:rsidRPr="006A7CDF">
              <w:t>REST</w:t>
            </w:r>
            <w:r w:rsidR="00D37B4B" w:rsidRPr="006A7CDF">
              <w:t>ful_Network</w:t>
            </w:r>
            <w:proofErr w:type="spellEnd"/>
            <w:r w:rsidR="00D37B4B" w:rsidRPr="006A7CDF">
              <w:t xml:space="preserve">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15" w:name="_Toc294156909"/>
      <w:bookmarkStart w:id="16" w:name="_Toc309580136"/>
      <w:r w:rsidRPr="006A7CDF">
        <w:rPr>
          <w:lang w:val="en-US"/>
        </w:rPr>
        <w:lastRenderedPageBreak/>
        <w:t>Terminology and Conventions</w:t>
      </w:r>
      <w:bookmarkEnd w:id="11"/>
      <w:bookmarkEnd w:id="15"/>
      <w:bookmarkEnd w:id="16"/>
    </w:p>
    <w:p w:rsidR="00651D13" w:rsidRPr="006A7CDF" w:rsidRDefault="00651D13">
      <w:pPr>
        <w:pStyle w:val="Heading2"/>
        <w:rPr>
          <w:lang w:val="en-US"/>
        </w:rPr>
      </w:pPr>
      <w:bookmarkStart w:id="17" w:name="_Toc51147380"/>
      <w:bookmarkStart w:id="18" w:name="_Toc294156910"/>
      <w:bookmarkStart w:id="19" w:name="_Toc309580137"/>
      <w:bookmarkStart w:id="20" w:name="_Ref511812783"/>
      <w:bookmarkStart w:id="21" w:name="_Toc51149239"/>
      <w:r w:rsidRPr="006A7CDF">
        <w:rPr>
          <w:lang w:val="en-US"/>
        </w:rPr>
        <w:t>Conventions</w:t>
      </w:r>
      <w:bookmarkEnd w:id="17"/>
      <w:bookmarkEnd w:id="18"/>
      <w:bookmarkEnd w:id="19"/>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22" w:name="_Toc51147381"/>
      <w:bookmarkStart w:id="23" w:name="_Toc294156911"/>
      <w:bookmarkStart w:id="24" w:name="_Toc309580138"/>
      <w:r w:rsidRPr="006A7CDF">
        <w:rPr>
          <w:lang w:val="en-US"/>
        </w:rPr>
        <w:t>Definitions</w:t>
      </w:r>
      <w:bookmarkEnd w:id="22"/>
      <w:bookmarkEnd w:id="23"/>
      <w:bookmarkEnd w:id="24"/>
    </w:p>
    <w:p w:rsidR="00AD3FB1" w:rsidRPr="006A7CDF" w:rsidRDefault="00AD3FB1" w:rsidP="00B3342F">
      <w:pPr>
        <w:rPr>
          <w:snapToGrid w:val="0"/>
          <w:lang w:val="en-US"/>
        </w:rPr>
      </w:pPr>
      <w:r w:rsidRPr="006A7CDF">
        <w:rPr>
          <w:snapToGrid w:val="0"/>
          <w:lang w:val="en-US"/>
        </w:rPr>
        <w:t xml:space="preserve">For the purpose of </w:t>
      </w:r>
      <w:proofErr w:type="gramStart"/>
      <w:r w:rsidRPr="006A7CDF">
        <w:rPr>
          <w:snapToGrid w:val="0"/>
          <w:lang w:val="en-US"/>
        </w:rPr>
        <w:t>this</w:t>
      </w:r>
      <w:proofErr w:type="gramEnd"/>
      <w:r w:rsidRPr="006A7CDF">
        <w:rPr>
          <w:snapToGrid w:val="0"/>
          <w:lang w:val="en-US"/>
        </w:rPr>
        <w:t xml:space="preserve">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25" w:name="_Toc294156912"/>
      <w:bookmarkStart w:id="26" w:name="_Toc309580139"/>
      <w:r w:rsidRPr="006A7CDF">
        <w:rPr>
          <w:lang w:val="en-US"/>
        </w:rPr>
        <w:t>3.3</w:t>
      </w:r>
      <w:r w:rsidRPr="006A7CDF">
        <w:rPr>
          <w:lang w:val="en-US"/>
        </w:rPr>
        <w:tab/>
        <w:t>Abbreviations</w:t>
      </w:r>
      <w:bookmarkEnd w:id="25"/>
      <w:bookmarkEnd w:id="26"/>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GIF</w:t>
            </w:r>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proofErr w:type="spellStart"/>
            <w:r w:rsidRPr="006A7CDF">
              <w:rPr>
                <w:lang w:val="en-US"/>
              </w:rPr>
              <w:t>HyperText</w:t>
            </w:r>
            <w:proofErr w:type="spellEnd"/>
            <w:r w:rsidRPr="006A7CDF">
              <w:rPr>
                <w:lang w:val="en-US"/>
              </w:rPr>
              <w:t xml:space="preserve">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r>
              <w:t>JPEG</w:t>
            </w:r>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PNG</w:t>
            </w:r>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proofErr w:type="spellStart"/>
            <w:r w:rsidRPr="006A7CDF">
              <w:rPr>
                <w:lang w:val="en-US"/>
              </w:rPr>
              <w:t>REpresentational</w:t>
            </w:r>
            <w:proofErr w:type="spellEnd"/>
            <w:r w:rsidRPr="006A7CDF">
              <w:rPr>
                <w:lang w:val="en-US"/>
              </w:rPr>
              <w:t xml:space="preserve">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 xml:space="preserve">Ring Tone </w:t>
            </w:r>
            <w:proofErr w:type="spellStart"/>
            <w:r w:rsidRPr="006A7CDF">
              <w:rPr>
                <w:lang w:val="en-US"/>
              </w:rPr>
              <w:t>eXtended</w:t>
            </w:r>
            <w:proofErr w:type="spellEnd"/>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proofErr w:type="spellStart"/>
              <w:smartTag w:uri="urn:schemas-microsoft-com:office:smarttags" w:element="PlaceType">
                <w:r w:rsidRPr="006A7CDF">
                  <w:t>Center</w:t>
                </w:r>
              </w:smartTag>
            </w:smartTag>
            <w:proofErr w:type="spellEnd"/>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proofErr w:type="spellStart"/>
            <w:r w:rsidRPr="006A7CDF">
              <w:t>eXtensible</w:t>
            </w:r>
            <w:proofErr w:type="spellEnd"/>
            <w:r w:rsidRPr="006A7CDF">
              <w:t xml:space="preserve"> </w:t>
            </w:r>
            <w:proofErr w:type="spellStart"/>
            <w:r w:rsidRPr="006A7CDF">
              <w:t>Markup</w:t>
            </w:r>
            <w:proofErr w:type="spellEnd"/>
            <w:r w:rsidRPr="006A7CDF">
              <w:t xml:space="preserve">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27" w:name="_Toc294156913"/>
      <w:bookmarkStart w:id="28" w:name="_Toc309580140"/>
      <w:r w:rsidRPr="006A7CDF">
        <w:rPr>
          <w:lang w:val="en-US"/>
        </w:rPr>
        <w:lastRenderedPageBreak/>
        <w:t>Introduction</w:t>
      </w:r>
      <w:bookmarkEnd w:id="20"/>
      <w:bookmarkEnd w:id="21"/>
      <w:bookmarkEnd w:id="27"/>
      <w:bookmarkEnd w:id="28"/>
    </w:p>
    <w:p w:rsidR="00197FDD" w:rsidRPr="006A7CDF" w:rsidRDefault="00197FDD" w:rsidP="00B3342F">
      <w:pPr>
        <w:rPr>
          <w:lang w:val="en-US"/>
        </w:rPr>
      </w:pPr>
      <w:bookmarkStart w:id="29" w:name="_Toc51149240"/>
      <w:r w:rsidRPr="006A7CDF">
        <w:rPr>
          <w:lang w:val="en-US"/>
        </w:rPr>
        <w:t xml:space="preserve">The Technical Specification for </w:t>
      </w:r>
      <w:r w:rsidR="00283C25" w:rsidRPr="006A7CDF">
        <w:rPr>
          <w:lang w:val="en-US"/>
        </w:rPr>
        <w:t xml:space="preserve">the OMA </w:t>
      </w:r>
      <w:proofErr w:type="spellStart"/>
      <w:r w:rsidR="00283C25" w:rsidRPr="006A7CDF">
        <w:rPr>
          <w:lang w:val="en-US"/>
        </w:rPr>
        <w:t>RESTful</w:t>
      </w:r>
      <w:proofErr w:type="spellEnd"/>
      <w:r w:rsidR="00283C25" w:rsidRPr="006A7CDF">
        <w:rPr>
          <w:lang w:val="en-US"/>
        </w:rPr>
        <w:t xml:space="preserve">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w:t>
      </w:r>
      <w:proofErr w:type="spellStart"/>
      <w:r w:rsidRPr="006A7CDF">
        <w:rPr>
          <w:lang w:val="en-US"/>
        </w:rPr>
        <w:t>urlencod</w:t>
      </w:r>
      <w:r w:rsidR="0097441C" w:rsidRPr="006A7CDF">
        <w:rPr>
          <w:lang w:val="en-US"/>
        </w:rPr>
        <w:t>ed</w:t>
      </w:r>
      <w:proofErr w:type="spellEnd"/>
      <w:r w:rsidRPr="006A7CDF">
        <w:rPr>
          <w:lang w:val="en-US"/>
        </w:rPr>
        <w:t>).</w:t>
      </w:r>
    </w:p>
    <w:p w:rsidR="009C6A8C" w:rsidRPr="006A7CDF" w:rsidRDefault="009C6A8C" w:rsidP="006958A9">
      <w:pPr>
        <w:pStyle w:val="Heading2"/>
        <w:rPr>
          <w:lang w:val="en-US"/>
        </w:rPr>
      </w:pPr>
      <w:bookmarkStart w:id="30" w:name="_Toc160850338"/>
      <w:bookmarkStart w:id="31" w:name="_Ref161456245"/>
      <w:bookmarkStart w:id="32" w:name="_Toc294156914"/>
      <w:bookmarkStart w:id="33" w:name="_Toc309580141"/>
      <w:r w:rsidRPr="006A7CDF">
        <w:rPr>
          <w:lang w:val="en-US"/>
        </w:rPr>
        <w:t>Version 1.0</w:t>
      </w:r>
      <w:bookmarkEnd w:id="30"/>
      <w:bookmarkEnd w:id="31"/>
      <w:bookmarkEnd w:id="32"/>
      <w:bookmarkEnd w:id="33"/>
    </w:p>
    <w:p w:rsidR="005033B2" w:rsidRPr="006A7CDF" w:rsidRDefault="005033B2" w:rsidP="002D4311">
      <w:pPr>
        <w:rPr>
          <w:lang w:val="en-US"/>
        </w:rPr>
      </w:pPr>
      <w:r w:rsidRPr="006A7CDF">
        <w:t xml:space="preserve">The </w:t>
      </w:r>
      <w:proofErr w:type="spellStart"/>
      <w:r w:rsidRPr="006A7CDF">
        <w:t>RESTful</w:t>
      </w:r>
      <w:proofErr w:type="spellEnd"/>
      <w:r w:rsidRPr="006A7CDF">
        <w:t xml:space="preserve"> Network API for Messaging V1.0 is a republication of the </w:t>
      </w:r>
      <w:proofErr w:type="spellStart"/>
      <w:r w:rsidRPr="006A7CDF">
        <w:t>ParlayREST</w:t>
      </w:r>
      <w:proofErr w:type="spellEnd"/>
      <w:r w:rsidRPr="006A7CDF">
        <w:t xml:space="preserve"> </w:t>
      </w:r>
      <w:proofErr w:type="spellStart"/>
      <w:r w:rsidRPr="006A7CDF">
        <w:t>MultiMediaMessaging</w:t>
      </w:r>
      <w:proofErr w:type="spellEnd"/>
      <w:r w:rsidRPr="006A7CDF">
        <w:t xml:space="preserve"> API V1.1 [</w:t>
      </w:r>
      <w:proofErr w:type="spellStart"/>
      <w:r w:rsidRPr="006A7CDF">
        <w:t>ParlayREST_MMS</w:t>
      </w:r>
      <w:proofErr w:type="spellEnd"/>
      <w:r w:rsidRPr="006A7CDF">
        <w:t xml:space="preserve">] as part of the suite of OMA </w:t>
      </w:r>
      <w:proofErr w:type="spellStart"/>
      <w:r w:rsidRPr="006A7CDF">
        <w:t>RESTful</w:t>
      </w:r>
      <w:proofErr w:type="spellEnd"/>
      <w:r w:rsidRPr="006A7CDF">
        <w:t xml:space="preserve">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w:t>
      </w:r>
      <w:proofErr w:type="spellStart"/>
      <w:r w:rsidR="005033B2" w:rsidRPr="006A7CDF">
        <w:rPr>
          <w:lang w:val="en-US"/>
        </w:rPr>
        <w:t>RESTful</w:t>
      </w:r>
      <w:proofErr w:type="spellEnd"/>
      <w:r w:rsidR="005033B2" w:rsidRPr="006A7CDF">
        <w:rPr>
          <w:lang w:val="en-US"/>
        </w:rPr>
        <w:t xml:space="preserve">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D10E26" w:rsidRPr="00536565" w:rsidRDefault="00D10E26" w:rsidP="00D10E26">
      <w:pPr>
        <w:numPr>
          <w:ilvl w:val="0"/>
          <w:numId w:val="7"/>
        </w:numPr>
        <w:rPr>
          <w:lang w:val="en-US"/>
        </w:rPr>
      </w:pPr>
      <w:r w:rsidRPr="006A7CDF">
        <w:t>Support for Anonymous Customer Reference (ACR) as an end user identifier</w:t>
      </w:r>
    </w:p>
    <w:p w:rsidR="00536565" w:rsidRPr="00536565" w:rsidRDefault="00536565" w:rsidP="00536565">
      <w:pPr>
        <w:numPr>
          <w:ilvl w:val="0"/>
          <w:numId w:val="7"/>
        </w:numPr>
        <w:rPr>
          <w:lang w:val="en-US"/>
        </w:rPr>
      </w:pPr>
      <w:r>
        <w:t>Support for “</w:t>
      </w:r>
      <w:proofErr w:type="spellStart"/>
      <w:r>
        <w:t>acr:Authorization</w:t>
      </w:r>
      <w:proofErr w:type="spellEnd"/>
      <w:r>
        <w:t>” as a reserved keyword in a resource URL variable that identifies an end user</w:t>
      </w:r>
    </w:p>
    <w:p w:rsidR="00D10E26" w:rsidRPr="006A7CDF" w:rsidRDefault="00D10E26" w:rsidP="00D10E26">
      <w:pPr>
        <w:numPr>
          <w:ilvl w:val="0"/>
          <w:numId w:val="7"/>
        </w:numPr>
        <w:rPr>
          <w:lang w:val="en-US"/>
        </w:rPr>
      </w:pPr>
      <w:r>
        <w:t>Support for the sub-structure “</w:t>
      </w:r>
      <w:proofErr w:type="spellStart"/>
      <w:r>
        <w:t>AttachmentInfo</w:t>
      </w:r>
      <w:proofErr w:type="spellEnd"/>
      <w:r>
        <w:t>” within the structure “</w:t>
      </w:r>
      <w:proofErr w:type="spellStart"/>
      <w:r>
        <w:t>InboundMMSMessage</w:t>
      </w:r>
      <w:proofErr w:type="spellEnd"/>
      <w:r>
        <w:t>”</w:t>
      </w:r>
    </w:p>
    <w:p w:rsidR="00FD4797" w:rsidRPr="006A7CDF" w:rsidRDefault="00D10E26" w:rsidP="00FD4797">
      <w:r>
        <w:rPr>
          <w:lang w:val="en-US"/>
        </w:rPr>
        <w:t>A</w:t>
      </w:r>
      <w:proofErr w:type="spellStart"/>
      <w:r w:rsidR="00FD4797" w:rsidRPr="006A7CDF">
        <w:t>ll</w:t>
      </w:r>
      <w:proofErr w:type="spellEnd"/>
      <w:r w:rsidR="00FD4797" w:rsidRPr="006A7CDF">
        <w:t xml:space="preserve"> changes are backwards-compatible with </w:t>
      </w:r>
      <w:proofErr w:type="spellStart"/>
      <w:r w:rsidR="00FD4797" w:rsidRPr="006A7CDF">
        <w:t>ParlayREST</w:t>
      </w:r>
      <w:proofErr w:type="spellEnd"/>
      <w:r w:rsidR="00FD4797" w:rsidRPr="006A7CDF">
        <w:t xml:space="preserve"> </w:t>
      </w:r>
      <w:proofErr w:type="spellStart"/>
      <w:r w:rsidR="00FD4797" w:rsidRPr="006A7CDF">
        <w:t>MultiMediaMessaging</w:t>
      </w:r>
      <w:proofErr w:type="spellEnd"/>
      <w:r w:rsidR="00FD4797" w:rsidRPr="006A7CDF">
        <w:t xml:space="preserve"> V 1.1, with the following exceptions:</w:t>
      </w:r>
    </w:p>
    <w:p w:rsidR="00D45346" w:rsidRPr="006A7CDF" w:rsidRDefault="00FD4797" w:rsidP="00FD4797">
      <w:pPr>
        <w:numPr>
          <w:ilvl w:val="0"/>
          <w:numId w:val="7"/>
        </w:numPr>
        <w:rPr>
          <w:lang w:val="en-US"/>
        </w:rPr>
      </w:pPr>
      <w:proofErr w:type="gramStart"/>
      <w:r w:rsidRPr="006A7CDF">
        <w:t>the</w:t>
      </w:r>
      <w:proofErr w:type="gramEnd"/>
      <w:r w:rsidRPr="006A7CDF">
        <w:t xml:space="preserve"> introduction of the sub-structure “</w:t>
      </w:r>
      <w:proofErr w:type="spellStart"/>
      <w:r w:rsidRPr="006A7CDF">
        <w:t>AttachmentInfo</w:t>
      </w:r>
      <w:proofErr w:type="spellEnd"/>
      <w:r w:rsidRPr="006A7CDF">
        <w:t>” within the structure “</w:t>
      </w:r>
      <w:proofErr w:type="spellStart"/>
      <w:r w:rsidRPr="006A7CDF">
        <w:t>InboundMMSMessage</w:t>
      </w:r>
      <w:proofErr w:type="spellEnd"/>
      <w:r w:rsidRPr="006A7CDF">
        <w:t>” is not backwards-compatible.</w:t>
      </w:r>
    </w:p>
    <w:p w:rsidR="00F97F65" w:rsidRPr="006A7CDF" w:rsidRDefault="00DC2906" w:rsidP="00F97F65">
      <w:pPr>
        <w:pStyle w:val="Heading1"/>
        <w:rPr>
          <w:lang w:val="en-US"/>
        </w:rPr>
      </w:pPr>
      <w:bookmarkStart w:id="34" w:name="_Messaging_API_definition"/>
      <w:bookmarkStart w:id="35" w:name="_Toc294156915"/>
      <w:bookmarkStart w:id="36" w:name="_Toc309580142"/>
      <w:bookmarkStart w:id="37" w:name="_Ref309669334"/>
      <w:bookmarkStart w:id="38" w:name="_Ref309680133"/>
      <w:bookmarkEnd w:id="34"/>
      <w:r w:rsidRPr="006A7CDF">
        <w:rPr>
          <w:lang w:val="en-US"/>
        </w:rPr>
        <w:lastRenderedPageBreak/>
        <w:t>Messaging API definition</w:t>
      </w:r>
      <w:bookmarkStart w:id="39" w:name="_Toc283846834"/>
      <w:bookmarkStart w:id="40" w:name="_Ref286149021"/>
      <w:bookmarkStart w:id="41" w:name="_Toc291589503"/>
      <w:bookmarkEnd w:id="35"/>
      <w:bookmarkEnd w:id="36"/>
      <w:bookmarkEnd w:id="37"/>
      <w:bookmarkEnd w:id="38"/>
    </w:p>
    <w:p w:rsidR="00F97F65" w:rsidRPr="006A7CDF" w:rsidRDefault="00F97F65" w:rsidP="00F97F65">
      <w:pPr>
        <w:rPr>
          <w:lang w:val="en-US"/>
        </w:rPr>
      </w:pPr>
      <w:r w:rsidRPr="006A7CDF">
        <w:rPr>
          <w:lang w:val="en-US"/>
        </w:rPr>
        <w:t xml:space="preserve">This section is organized to support a comprehensive understanding of the </w:t>
      </w:r>
      <w:proofErr w:type="spellStart"/>
      <w:r w:rsidRPr="006A7CDF">
        <w:rPr>
          <w:lang w:val="en-US"/>
        </w:rPr>
        <w:t>RESTful</w:t>
      </w:r>
      <w:proofErr w:type="spellEnd"/>
      <w:r w:rsidRPr="006A7CDF">
        <w:rPr>
          <w:lang w:val="en-US"/>
        </w:rPr>
        <w:t xml:space="preserve">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proofErr w:type="gramStart"/>
      <w:r w:rsidRPr="006A7CDF">
        <w:rPr>
          <w:lang w:val="en-US"/>
        </w:rPr>
        <w:t>The terms “inbound” and “outbound” used in resource names and data structures refer to incoming, respectively outgoing messages from the client perspective.</w:t>
      </w:r>
      <w:proofErr w:type="gramEnd"/>
      <w:r w:rsidRPr="006A7CDF">
        <w:rPr>
          <w:lang w:val="en-US"/>
        </w:rPr>
        <w:t xml:space="preser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w:t>
      </w:r>
      <w:proofErr w:type="spellStart"/>
      <w:r w:rsidRPr="006A7CDF">
        <w:t>REST_NetAPI_Common</w:t>
      </w:r>
      <w:proofErr w:type="spellEnd"/>
      <w:r w:rsidRPr="006A7CDF">
        <w:t>].</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D10218">
        <w:rPr>
          <w:lang w:val="en-US"/>
        </w:rPr>
        <w:fldChar w:fldCharType="begin"/>
      </w:r>
      <w:r w:rsidR="00E279AA">
        <w:rPr>
          <w:lang w:val="en-US"/>
        </w:rPr>
        <w:instrText xml:space="preserve"> REF _Ref309669334 \r \h </w:instrText>
      </w:r>
      <w:r w:rsidR="00D10218">
        <w:rPr>
          <w:lang w:val="en-US"/>
        </w:rPr>
      </w:r>
      <w:r w:rsidR="00D10218">
        <w:rPr>
          <w:lang w:val="en-US"/>
        </w:rPr>
        <w:fldChar w:fldCharType="separate"/>
      </w:r>
      <w:r w:rsidR="00E279AA">
        <w:rPr>
          <w:lang w:val="en-US"/>
        </w:rPr>
        <w:t>5</w:t>
      </w:r>
      <w:r w:rsidR="00D10218">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D10218">
        <w:rPr>
          <w:lang w:val="en-US"/>
        </w:rPr>
        <w:fldChar w:fldCharType="begin"/>
      </w:r>
      <w:r w:rsidR="00D764D0">
        <w:rPr>
          <w:lang w:val="en-US"/>
        </w:rPr>
        <w:instrText xml:space="preserve"> REF _Ref309670150 \r \h </w:instrText>
      </w:r>
      <w:r w:rsidR="00D10218">
        <w:rPr>
          <w:lang w:val="en-US"/>
        </w:rPr>
      </w:r>
      <w:r w:rsidR="00D10218">
        <w:rPr>
          <w:lang w:val="en-US"/>
        </w:rPr>
        <w:fldChar w:fldCharType="separate"/>
      </w:r>
      <w:r w:rsidR="00D764D0">
        <w:rPr>
          <w:lang w:val="en-US"/>
        </w:rPr>
        <w:t>5.1</w:t>
      </w:r>
      <w:r w:rsidR="00D10218">
        <w:rPr>
          <w:lang w:val="en-US"/>
        </w:rPr>
        <w:fldChar w:fldCharType="end"/>
      </w:r>
      <w:r w:rsidRPr="006A7CDF">
        <w:rPr>
          <w:lang w:val="en-US"/>
        </w:rPr>
        <w:t xml:space="preserve">). What follows are the data structures (section </w:t>
      </w:r>
      <w:r w:rsidR="00D10218">
        <w:rPr>
          <w:lang w:val="en-US"/>
        </w:rPr>
        <w:fldChar w:fldCharType="begin"/>
      </w:r>
      <w:r w:rsidR="00E279AA">
        <w:rPr>
          <w:lang w:val="en-US"/>
        </w:rPr>
        <w:instrText xml:space="preserve"> REF _Ref309669448 \r \h </w:instrText>
      </w:r>
      <w:r w:rsidR="00D10218">
        <w:rPr>
          <w:lang w:val="en-US"/>
        </w:rPr>
      </w:r>
      <w:r w:rsidR="00D10218">
        <w:rPr>
          <w:lang w:val="en-US"/>
        </w:rPr>
        <w:fldChar w:fldCharType="separate"/>
      </w:r>
      <w:r w:rsidR="00E279AA">
        <w:rPr>
          <w:lang w:val="en-US"/>
        </w:rPr>
        <w:t>5.2</w:t>
      </w:r>
      <w:r w:rsidR="00D10218">
        <w:rPr>
          <w:lang w:val="en-US"/>
        </w:rPr>
        <w:fldChar w:fldCharType="end"/>
      </w:r>
      <w:r w:rsidRPr="006A7CDF">
        <w:rPr>
          <w:lang w:val="en-US"/>
        </w:rPr>
        <w:t xml:space="preserve">). A sample of typical use cases is included in section </w:t>
      </w:r>
      <w:r w:rsidR="00D10218">
        <w:rPr>
          <w:lang w:val="en-US"/>
        </w:rPr>
        <w:fldChar w:fldCharType="begin"/>
      </w:r>
      <w:r w:rsidR="00E279AA">
        <w:rPr>
          <w:lang w:val="en-US"/>
        </w:rPr>
        <w:instrText xml:space="preserve"> REF _Ref309669486 \r \h </w:instrText>
      </w:r>
      <w:r w:rsidR="00D10218">
        <w:rPr>
          <w:lang w:val="en-US"/>
        </w:rPr>
      </w:r>
      <w:r w:rsidR="00D10218">
        <w:rPr>
          <w:lang w:val="en-US"/>
        </w:rPr>
        <w:fldChar w:fldCharType="separate"/>
      </w:r>
      <w:r w:rsidR="00E279AA">
        <w:rPr>
          <w:lang w:val="en-US"/>
        </w:rPr>
        <w:t>5.3</w:t>
      </w:r>
      <w:r w:rsidR="00D10218">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D10218">
        <w:rPr>
          <w:lang w:val="en-US"/>
        </w:rPr>
        <w:fldChar w:fldCharType="begin"/>
      </w:r>
      <w:r w:rsidR="00E279AA">
        <w:rPr>
          <w:lang w:val="en-US"/>
        </w:rPr>
        <w:instrText xml:space="preserve"> REF _Ref309669516 \r \h </w:instrText>
      </w:r>
      <w:r w:rsidR="00D10218">
        <w:rPr>
          <w:lang w:val="en-US"/>
        </w:rPr>
      </w:r>
      <w:r w:rsidR="00D10218">
        <w:rPr>
          <w:lang w:val="en-US"/>
        </w:rPr>
        <w:fldChar w:fldCharType="separate"/>
      </w:r>
      <w:r w:rsidR="00E279AA">
        <w:rPr>
          <w:lang w:val="en-US"/>
        </w:rPr>
        <w:t>6</w:t>
      </w:r>
      <w:r w:rsidR="00D10218">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D10218">
        <w:rPr>
          <w:lang w:val="en-US"/>
        </w:rPr>
        <w:fldChar w:fldCharType="begin"/>
      </w:r>
      <w:r w:rsidR="00E279AA">
        <w:rPr>
          <w:lang w:val="en-US"/>
        </w:rPr>
        <w:instrText xml:space="preserve"> REF _Ref309669537 \r \h </w:instrText>
      </w:r>
      <w:r w:rsidR="00D10218">
        <w:rPr>
          <w:lang w:val="en-US"/>
        </w:rPr>
      </w:r>
      <w:r w:rsidR="00D10218">
        <w:rPr>
          <w:lang w:val="en-US"/>
        </w:rPr>
        <w:fldChar w:fldCharType="separate"/>
      </w:r>
      <w:r w:rsidR="00E279AA">
        <w:rPr>
          <w:lang w:val="en-US"/>
        </w:rPr>
        <w:t>6</w:t>
      </w:r>
      <w:r w:rsidR="00D10218">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orm-</w:t>
      </w:r>
      <w:proofErr w:type="spellStart"/>
      <w:r w:rsidRPr="006A7CDF">
        <w:rPr>
          <w:lang w:val="en-US"/>
        </w:rPr>
        <w:t>urlencoded</w:t>
      </w:r>
      <w:proofErr w:type="spellEnd"/>
      <w:r w:rsidRPr="006A7CDF">
        <w:rPr>
          <w:lang w:val="en-US"/>
        </w:rPr>
        <w:t xml:space="preserve"> examples are provided in </w:t>
      </w:r>
      <w:r w:rsidR="00D10218">
        <w:rPr>
          <w:lang w:val="en-US"/>
        </w:rPr>
        <w:fldChar w:fldCharType="begin"/>
      </w:r>
      <w:r w:rsidR="00E279AA">
        <w:rPr>
          <w:lang w:val="en-US"/>
        </w:rPr>
        <w:instrText xml:space="preserve"> REF _Ref309669564 \r \h </w:instrText>
      </w:r>
      <w:r w:rsidR="00D10218">
        <w:rPr>
          <w:lang w:val="en-US"/>
        </w:rPr>
      </w:r>
      <w:r w:rsidR="00D10218">
        <w:rPr>
          <w:lang w:val="en-US"/>
        </w:rPr>
        <w:fldChar w:fldCharType="separate"/>
      </w:r>
      <w:r w:rsidR="00E279AA">
        <w:rPr>
          <w:lang w:val="en-US"/>
        </w:rPr>
        <w:t>Appendix C</w:t>
      </w:r>
      <w:r w:rsidR="00D10218">
        <w:rPr>
          <w:lang w:val="en-US"/>
        </w:rPr>
        <w:fldChar w:fldCharType="end"/>
      </w:r>
      <w:r w:rsidRPr="006A7CDF">
        <w:rPr>
          <w:lang w:val="en-US"/>
        </w:rPr>
        <w:t xml:space="preserve">, while JSON examples are provided in </w:t>
      </w:r>
      <w:r w:rsidR="00D10218">
        <w:rPr>
          <w:lang w:val="en-US"/>
        </w:rPr>
        <w:fldChar w:fldCharType="begin"/>
      </w:r>
      <w:r w:rsidR="00E279AA">
        <w:rPr>
          <w:lang w:val="en-US"/>
        </w:rPr>
        <w:instrText xml:space="preserve"> REF _Ref309669586 \r \h </w:instrText>
      </w:r>
      <w:r w:rsidR="00D10218">
        <w:rPr>
          <w:lang w:val="en-US"/>
        </w:rPr>
      </w:r>
      <w:r w:rsidR="00D10218">
        <w:rPr>
          <w:lang w:val="en-US"/>
        </w:rPr>
        <w:fldChar w:fldCharType="separate"/>
      </w:r>
      <w:r w:rsidR="00E279AA">
        <w:rPr>
          <w:lang w:val="en-US"/>
        </w:rPr>
        <w:t>Appendix D</w:t>
      </w:r>
      <w:r w:rsidR="00D10218">
        <w:rPr>
          <w:lang w:val="en-US"/>
        </w:rPr>
        <w:fldChar w:fldCharType="end"/>
      </w:r>
      <w:r w:rsidRPr="006A7CDF">
        <w:rPr>
          <w:lang w:val="en-US"/>
        </w:rPr>
        <w:t xml:space="preserve">. </w:t>
      </w:r>
      <w:r w:rsidR="00D10218">
        <w:rPr>
          <w:lang w:val="en-US"/>
        </w:rPr>
        <w:fldChar w:fldCharType="begin"/>
      </w:r>
      <w:r w:rsidR="00E279AA">
        <w:rPr>
          <w:lang w:val="en-US"/>
        </w:rPr>
        <w:instrText xml:space="preserve"> REF _Ref309669612 \r \h </w:instrText>
      </w:r>
      <w:r w:rsidR="00D10218">
        <w:rPr>
          <w:lang w:val="en-US"/>
        </w:rPr>
      </w:r>
      <w:r w:rsidR="00D10218">
        <w:rPr>
          <w:lang w:val="en-US"/>
        </w:rPr>
        <w:fldChar w:fldCharType="separate"/>
      </w:r>
      <w:r w:rsidR="00E279AA">
        <w:rPr>
          <w:lang w:val="en-US"/>
        </w:rPr>
        <w:t>Appendix B</w:t>
      </w:r>
      <w:r w:rsidR="00D10218">
        <w:rPr>
          <w:lang w:val="en-US"/>
        </w:rPr>
        <w:fldChar w:fldCharType="end"/>
      </w:r>
      <w:r w:rsidRPr="006A7CDF">
        <w:rPr>
          <w:lang w:val="en-US"/>
        </w:rPr>
        <w:t xml:space="preserve"> provides the Static Conformance Requirements (SCR).</w:t>
      </w:r>
    </w:p>
    <w:p w:rsidR="00F97F65" w:rsidRPr="006A7CDF" w:rsidRDefault="00D10218"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D10218"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D10218"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42" w:name="_Resources_Summary"/>
      <w:bookmarkEnd w:id="42"/>
    </w:p>
    <w:p w:rsidR="00D764D0" w:rsidRDefault="00E279AA" w:rsidP="00E279AA">
      <w:pPr>
        <w:pStyle w:val="Heading2"/>
        <w:rPr>
          <w:lang w:val="en-US"/>
        </w:rPr>
      </w:pPr>
      <w:bookmarkStart w:id="43" w:name="_Ref309670150"/>
      <w:r>
        <w:rPr>
          <w:lang w:val="en-US"/>
        </w:rPr>
        <w:t>Resource summary</w:t>
      </w:r>
      <w:bookmarkEnd w:id="43"/>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 xml:space="preserve">This section summarizes all the resources used by the </w:t>
      </w:r>
      <w:proofErr w:type="spellStart"/>
      <w:r w:rsidRPr="00E279AA">
        <w:rPr>
          <w:rFonts w:ascii="Times New Roman" w:hAnsi="Times New Roman"/>
          <w:b w:val="0"/>
          <w:sz w:val="20"/>
          <w:lang w:val="en-US"/>
        </w:rPr>
        <w:t>RESTful</w:t>
      </w:r>
      <w:proofErr w:type="spellEnd"/>
      <w:r w:rsidRPr="00E279AA">
        <w:rPr>
          <w:rFonts w:ascii="Times New Roman" w:hAnsi="Times New Roman"/>
          <w:b w:val="0"/>
          <w:sz w:val="20"/>
          <w:lang w:val="en-US"/>
        </w:rPr>
        <w:t xml:space="preserve">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w:t>
      </w:r>
      <w:proofErr w:type="spellStart"/>
      <w:r w:rsidRPr="006A7CDF">
        <w:rPr>
          <w:lang w:val="en-US"/>
        </w:rPr>
        <w:t>apiVersion</w:t>
      </w:r>
      <w:proofErr w:type="spellEnd"/>
      <w:r w:rsidRPr="006A7CDF">
        <w:rPr>
          <w:lang w:val="en-US"/>
        </w:rPr>
        <w:t>" URL variable SHALL have the value "v1" to indicate that the API corresponds to this version of the specification. See [</w:t>
      </w:r>
      <w:proofErr w:type="spellStart"/>
      <w:r w:rsidRPr="006A7CDF">
        <w:rPr>
          <w:lang w:val="en-US"/>
        </w:rPr>
        <w:t>REST_NetAPI_Common</w:t>
      </w:r>
      <w:proofErr w:type="spellEnd"/>
      <w:r w:rsidRPr="006A7CDF">
        <w:rPr>
          <w:lang w:val="en-US"/>
        </w:rPr>
        <w:t>]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7" o:title=""/>
          </v:shape>
          <o:OLEObject Type="Embed" ProgID="PowerPoint.Show.8" ShapeID="_x0000_i1025" DrawAspect="Content" ObjectID="_1386836862" r:id="rId28"/>
        </w:object>
      </w:r>
    </w:p>
    <w:p w:rsidR="00D764D0" w:rsidRPr="006A7CDF" w:rsidRDefault="00D764D0" w:rsidP="00D764D0">
      <w:pPr>
        <w:pStyle w:val="Caption"/>
      </w:pPr>
      <w:bookmarkStart w:id="44" w:name="_Toc309669375"/>
      <w:r w:rsidRPr="006A7CDF">
        <w:t xml:space="preserve">Figure </w:t>
      </w:r>
      <w:r w:rsidR="00D10218">
        <w:fldChar w:fldCharType="begin"/>
      </w:r>
      <w:r w:rsidR="00E27878">
        <w:instrText xml:space="preserve"> SEQ Figure \* ARABIC </w:instrText>
      </w:r>
      <w:r w:rsidR="00D10218">
        <w:fldChar w:fldCharType="separate"/>
      </w:r>
      <w:r w:rsidRPr="006A7CDF">
        <w:rPr>
          <w:noProof/>
        </w:rPr>
        <w:t>1</w:t>
      </w:r>
      <w:r w:rsidR="00D10218">
        <w:fldChar w:fldCharType="end"/>
      </w:r>
      <w:r w:rsidRPr="006A7CDF">
        <w:t>: Resource structure defined by this specification</w:t>
      </w:r>
      <w:bookmarkEnd w:id="44"/>
    </w:p>
    <w:p w:rsidR="00D764D0" w:rsidRPr="006A7CDF" w:rsidRDefault="00D764D0" w:rsidP="00D764D0">
      <w:pPr>
        <w:rPr>
          <w:rFonts w:ascii="Arial Bold" w:eastAsia="SimSun" w:hAnsi="Arial Bold" w:hint="eastAsia"/>
          <w:b/>
          <w:lang w:val="en-US"/>
        </w:rPr>
        <w:sectPr w:rsidR="00D764D0" w:rsidRPr="006A7CDF">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lang w:val="en-US"/>
        </w:rPr>
        <w:sectPr w:rsidR="00C3558D" w:rsidSect="00D57732">
          <w:headerReference w:type="default" r:id="rId32"/>
          <w:footerReference w:type="default" r:id="rId33"/>
          <w:footerReference w:type="first" r:id="rId34"/>
          <w:pgSz w:w="15840" w:h="12240" w:orient="landscape" w:code="1"/>
          <w:pgMar w:top="1080" w:right="1440" w:bottom="1080" w:left="1152" w:header="576" w:footer="576" w:gutter="0"/>
          <w:paperSrc w:first="7" w:other="7"/>
          <w:cols w:space="720"/>
          <w:docGrid w:linePitch="272"/>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48" w:name="_Toc257553648"/>
      <w:bookmarkStart w:id="49" w:name="_Toc257656917"/>
      <w:bookmarkStart w:id="50" w:name="_Toc257720821"/>
      <w:bookmarkStart w:id="51" w:name="_Toc294156917"/>
      <w:bookmarkStart w:id="52" w:name="_Toc309580144"/>
      <w:bookmarkStart w:id="53" w:name="_Ref309669448"/>
      <w:bookmarkEnd w:id="48"/>
      <w:bookmarkEnd w:id="49"/>
      <w:bookmarkEnd w:id="50"/>
      <w:r w:rsidRPr="006A7CDF">
        <w:rPr>
          <w:lang w:val="en-US"/>
        </w:rPr>
        <w:t>Data Types</w:t>
      </w:r>
      <w:bookmarkEnd w:id="51"/>
      <w:bookmarkEnd w:id="52"/>
      <w:bookmarkEnd w:id="53"/>
    </w:p>
    <w:p w:rsidR="00F97F65" w:rsidRPr="006A7CDF" w:rsidRDefault="00F97F65" w:rsidP="00F97F65">
      <w:pPr>
        <w:pStyle w:val="Heading3"/>
        <w:rPr>
          <w:lang w:val="en-US"/>
        </w:rPr>
      </w:pPr>
      <w:bookmarkStart w:id="54" w:name="_Toc294156918"/>
      <w:bookmarkStart w:id="55" w:name="_Toc309580145"/>
      <w:r w:rsidRPr="006A7CDF">
        <w:rPr>
          <w:lang w:val="en-US"/>
        </w:rPr>
        <w:t>XML Namespaces</w:t>
      </w:r>
      <w:bookmarkEnd w:id="54"/>
      <w:bookmarkEnd w:id="55"/>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D57732" w:rsidRDefault="00F97F65" w:rsidP="00FF2E15">
      <w:pPr>
        <w:spacing w:beforeLines="1" w:after="0"/>
        <w:rPr>
          <w:rFonts w:ascii="Times" w:hAnsi="Times"/>
          <w:lang w:val="en-US"/>
        </w:rPr>
        <w:pPrChange w:id="56" w:author="Michael Brenner" w:date="2011-12-31T10:52:00Z">
          <w:pPr>
            <w:spacing w:beforeLines="1" w:after="0"/>
          </w:pPr>
        </w:pPrChange>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57" w:name="_Toc294156919"/>
      <w:bookmarkStart w:id="58" w:name="_Toc309580146"/>
      <w:bookmarkStart w:id="59" w:name="_Ref246935217"/>
      <w:bookmarkStart w:id="60" w:name="_Toc247085534"/>
      <w:bookmarkStart w:id="61" w:name="_Toc247591282"/>
      <w:r w:rsidRPr="006A7CDF">
        <w:rPr>
          <w:lang w:val="en-US"/>
        </w:rPr>
        <w:t>Structures</w:t>
      </w:r>
      <w:bookmarkEnd w:id="57"/>
      <w:bookmarkEnd w:id="58"/>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D10218">
        <w:fldChar w:fldCharType="begin"/>
      </w:r>
      <w:r w:rsidR="00E279AA">
        <w:instrText xml:space="preserve"> REF _Ref309669780 \r \h </w:instrText>
      </w:r>
      <w:r w:rsidR="00D10218">
        <w:fldChar w:fldCharType="separate"/>
      </w:r>
      <w:r w:rsidR="00E279AA">
        <w:t>6</w:t>
      </w:r>
      <w:r w:rsidR="00D10218">
        <w:fldChar w:fldCharType="end"/>
      </w:r>
      <w:r w:rsidRPr="006A7CDF">
        <w:t xml:space="preserve"> regarding '</w:t>
      </w:r>
      <w:proofErr w:type="spellStart"/>
      <w:r w:rsidRPr="006A7CDF">
        <w:t>tel</w:t>
      </w:r>
      <w:proofErr w:type="spellEnd"/>
      <w:r w:rsidRPr="006A7CDF">
        <w:t>', 'sip' and 'acr' URI schemes apply.</w:t>
      </w:r>
    </w:p>
    <w:p w:rsidR="00F97F65" w:rsidRPr="006A7CDF" w:rsidRDefault="00F97F65" w:rsidP="00F97F65">
      <w:pPr>
        <w:pStyle w:val="Heading4"/>
        <w:rPr>
          <w:lang w:val="en-US"/>
        </w:rPr>
      </w:pPr>
      <w:bookmarkStart w:id="62" w:name="_Toc294156920"/>
      <w:bookmarkStart w:id="63" w:name="_Toc309580147"/>
      <w:r w:rsidRPr="006A7CDF">
        <w:rPr>
          <w:lang w:val="en-US"/>
        </w:rPr>
        <w:t>Type: InboundMessageList</w:t>
      </w:r>
      <w:bookmarkEnd w:id="62"/>
      <w:bookmarkEnd w:id="63"/>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64" w:name="_Ref246935350"/>
      <w:bookmarkStart w:id="65" w:name="_Toc247085535"/>
      <w:bookmarkStart w:id="66" w:name="_Toc247591283"/>
      <w:bookmarkStart w:id="67" w:name="_Toc294156921"/>
      <w:bookmarkStart w:id="68" w:name="_Toc309580148"/>
      <w:r w:rsidRPr="006A7CDF">
        <w:rPr>
          <w:lang w:val="en-US"/>
        </w:rPr>
        <w:t>Type: InboundMessage</w:t>
      </w:r>
      <w:bookmarkEnd w:id="64"/>
      <w:bookmarkEnd w:id="65"/>
      <w:bookmarkEnd w:id="66"/>
      <w:bookmarkEnd w:id="67"/>
      <w:bookmarkEnd w:id="68"/>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 URI, 'tel' URI, 'acr' 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(e.g.'sip' URI, 'tel' URI, 'acr' 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69" w:name="_Toc294156922"/>
      <w:bookmarkStart w:id="70" w:name="_Toc309580149"/>
      <w:r w:rsidRPr="006A7CDF">
        <w:rPr>
          <w:lang w:val="en-US"/>
        </w:rPr>
        <w:t>Type: InboundMessageNotification</w:t>
      </w:r>
      <w:bookmarkEnd w:id="69"/>
      <w:bookmarkEnd w:id="70"/>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 about inbound 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71" w:name="_Toc294156923"/>
      <w:bookmarkStart w:id="72" w:name="_Toc309580150"/>
      <w:bookmarkStart w:id="73" w:name="_Ref246935745"/>
      <w:bookmarkStart w:id="74" w:name="_Toc247085536"/>
      <w:bookmarkStart w:id="75" w:name="_Toc247591284"/>
      <w:r w:rsidRPr="006A7CDF">
        <w:rPr>
          <w:lang w:val="en-US"/>
        </w:rPr>
        <w:t>Type: InboundSMSTextMessage</w:t>
      </w:r>
      <w:bookmarkEnd w:id="71"/>
      <w:bookmarkEnd w:id="72"/>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76" w:name="_Toc294156924"/>
      <w:bookmarkStart w:id="77" w:name="_Toc309580151"/>
      <w:r w:rsidRPr="006A7CDF">
        <w:rPr>
          <w:lang w:val="en-US"/>
        </w:rPr>
        <w:t>Type: InboundMMSMessage</w:t>
      </w:r>
      <w:bookmarkEnd w:id="76"/>
      <w:bookmarkEnd w:id="77"/>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78" w:name="_Toc274040494"/>
      <w:bookmarkEnd w:id="78"/>
    </w:p>
    <w:p w:rsidR="00F97F65" w:rsidRPr="006A7CDF" w:rsidRDefault="00F97F65" w:rsidP="00F97F65">
      <w:pPr>
        <w:pStyle w:val="Heading4"/>
        <w:rPr>
          <w:lang w:val="en-US"/>
        </w:rPr>
      </w:pPr>
      <w:bookmarkStart w:id="79" w:name="_Toc294156925"/>
      <w:bookmarkStart w:id="80" w:name="_Toc309580152"/>
      <w:r w:rsidRPr="006A7CDF">
        <w:rPr>
          <w:lang w:val="en-US"/>
        </w:rPr>
        <w:t>Type: InboundIMMessage</w:t>
      </w:r>
      <w:bookmarkEnd w:id="79"/>
      <w:bookmarkEnd w:id="80"/>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81" w:name="_Toc274040496"/>
      <w:bookmarkEnd w:id="81"/>
    </w:p>
    <w:p w:rsidR="00F97F65" w:rsidRPr="006A7CDF" w:rsidRDefault="00F97F65" w:rsidP="00F97F65">
      <w:pPr>
        <w:pStyle w:val="Heading4"/>
        <w:rPr>
          <w:lang w:val="en-US"/>
        </w:rPr>
      </w:pPr>
      <w:bookmarkStart w:id="82" w:name="_Toc294156926"/>
      <w:bookmarkStart w:id="83" w:name="_Toc309580153"/>
      <w:r w:rsidRPr="006A7CDF">
        <w:rPr>
          <w:lang w:val="en-US"/>
        </w:rPr>
        <w:t>Type: SubscriptionList</w:t>
      </w:r>
      <w:bookmarkEnd w:id="73"/>
      <w:bookmarkEnd w:id="74"/>
      <w:bookmarkEnd w:id="75"/>
      <w:bookmarkEnd w:id="82"/>
      <w:bookmarkEnd w:id="83"/>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84" w:name="_Ref246935951"/>
      <w:bookmarkStart w:id="85" w:name="_Toc247085537"/>
      <w:bookmarkStart w:id="86" w:name="_Toc247591285"/>
      <w:bookmarkStart w:id="87" w:name="_Toc294156927"/>
      <w:bookmarkStart w:id="88" w:name="_Toc309580154"/>
      <w:r w:rsidRPr="006A7CDF">
        <w:rPr>
          <w:lang w:val="en-US"/>
        </w:rPr>
        <w:t>Type: Subscription</w:t>
      </w:r>
      <w:bookmarkEnd w:id="84"/>
      <w:bookmarkEnd w:id="85"/>
      <w:bookmarkEnd w:id="86"/>
      <w:bookmarkEnd w:id="87"/>
      <w:bookmarkEnd w:id="88"/>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D5773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(e.g. 'sip' URI, 'tel'  , 'acr' 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89" w:name="_Toc247591286"/>
      <w:bookmarkStart w:id="90" w:name="_Toc294156928"/>
      <w:bookmarkStart w:id="91" w:name="_Toc309580155"/>
      <w:r w:rsidRPr="006A7CDF">
        <w:rPr>
          <w:lang w:val="en-US"/>
        </w:rPr>
        <w:t>Type: InboundMessageRetrieveAndDeleteRequest</w:t>
      </w:r>
      <w:bookmarkEnd w:id="89"/>
      <w:bookmarkEnd w:id="90"/>
      <w:bookmarkEnd w:id="91"/>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92" w:name="_Ref247003125"/>
      <w:bookmarkStart w:id="93" w:name="_Toc247085538"/>
      <w:bookmarkStart w:id="94"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5" w:name="_Toc294156929"/>
      <w:bookmarkStart w:id="96" w:name="_Toc309580156"/>
      <w:r w:rsidRPr="006A7CDF">
        <w:rPr>
          <w:lang w:val="en-US"/>
        </w:rPr>
        <w:t>Type: OutboundMessage</w:t>
      </w:r>
      <w:bookmarkEnd w:id="92"/>
      <w:bookmarkEnd w:id="93"/>
      <w:bookmarkEnd w:id="94"/>
      <w:r w:rsidRPr="006A7CDF">
        <w:rPr>
          <w:lang w:val="en-US"/>
        </w:rPr>
        <w:t>RequestList</w:t>
      </w:r>
      <w:bookmarkEnd w:id="95"/>
      <w:bookmarkEnd w:id="96"/>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97" w:name="_Toc294156930"/>
      <w:bookmarkStart w:id="98" w:name="_Toc309580157"/>
      <w:bookmarkStart w:id="99" w:name="_Ref247003168"/>
      <w:bookmarkStart w:id="100" w:name="_Toc247085539"/>
      <w:bookmarkStart w:id="101" w:name="_Toc247591288"/>
      <w:r w:rsidRPr="006A7CDF">
        <w:rPr>
          <w:lang w:val="en-US"/>
        </w:rPr>
        <w:t>Type: OutboundMessageRequest</w:t>
      </w:r>
      <w:bookmarkEnd w:id="97"/>
      <w:bookmarkEnd w:id="98"/>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99"/>
          <w:bookmarkEnd w:id="100"/>
          <w:bookmarkEnd w:id="101"/>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URI, 'tel' URI, 'acr' 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02" w:name="_Toc294156931"/>
      <w:bookmarkStart w:id="103" w:name="_Toc309580158"/>
      <w:r w:rsidRPr="006A7CDF">
        <w:rPr>
          <w:lang w:val="en-US"/>
        </w:rPr>
        <w:t>Type: OutboundMMSMessage</w:t>
      </w:r>
      <w:bookmarkEnd w:id="102"/>
      <w:bookmarkEnd w:id="103"/>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4" w:name="_Toc294156932"/>
      <w:bookmarkStart w:id="105" w:name="_Toc309580159"/>
      <w:r w:rsidRPr="006A7CDF">
        <w:rPr>
          <w:lang w:val="en-US"/>
        </w:rPr>
        <w:t>Type: OutboundWAPMessage</w:t>
      </w:r>
      <w:bookmarkEnd w:id="104"/>
      <w:bookmarkEnd w:id="105"/>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06" w:name="_Toc248324315"/>
      <w:bookmarkStart w:id="107" w:name="_Toc294156933"/>
      <w:bookmarkStart w:id="108" w:name="_Toc309580160"/>
      <w:bookmarkStart w:id="109" w:name="_Ref246936491"/>
      <w:bookmarkStart w:id="110" w:name="_Toc247085540"/>
      <w:bookmarkStart w:id="111" w:name="_Toc247591289"/>
      <w:bookmarkEnd w:id="106"/>
      <w:r w:rsidRPr="006A7CDF">
        <w:rPr>
          <w:lang w:val="en-US"/>
        </w:rPr>
        <w:t>Type: OutboundSMSTextMessage</w:t>
      </w:r>
      <w:bookmarkEnd w:id="107"/>
      <w:bookmarkEnd w:id="108"/>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09"/>
          <w:bookmarkEnd w:id="110"/>
          <w:bookmarkEnd w:id="111"/>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12" w:name="_Toc294156934"/>
      <w:bookmarkStart w:id="113" w:name="_Toc309580161"/>
      <w:r w:rsidRPr="006A7CDF">
        <w:t>Type: OutboundSMSBinaryMessage</w:t>
      </w:r>
      <w:bookmarkEnd w:id="112"/>
      <w:bookmarkEnd w:id="113"/>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4" w:name="_Toc248324317"/>
      <w:bookmarkStart w:id="115" w:name="_Toc294156935"/>
      <w:bookmarkStart w:id="116" w:name="_Toc309580162"/>
      <w:bookmarkStart w:id="117" w:name="_Ref246936492"/>
      <w:bookmarkStart w:id="118" w:name="_Toc247085541"/>
      <w:bookmarkStart w:id="119" w:name="_Toc247591290"/>
      <w:bookmarkEnd w:id="114"/>
      <w:r w:rsidRPr="006A7CDF">
        <w:rPr>
          <w:lang w:val="en-US"/>
        </w:rPr>
        <w:t>Type: OutboundSMSLogoMessage</w:t>
      </w:r>
      <w:bookmarkEnd w:id="115"/>
      <w:bookmarkEnd w:id="116"/>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17"/>
          <w:bookmarkEnd w:id="118"/>
          <w:bookmarkEnd w:id="119"/>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0" w:name="_Toc294156936"/>
      <w:bookmarkStart w:id="121" w:name="_Toc309580163"/>
      <w:bookmarkStart w:id="122" w:name="_Ref246936493"/>
      <w:bookmarkStart w:id="123" w:name="_Toc247085542"/>
      <w:bookmarkStart w:id="124" w:name="_Toc247591291"/>
      <w:r w:rsidRPr="006A7CDF">
        <w:rPr>
          <w:lang w:val="en-US"/>
        </w:rPr>
        <w:t>Type: OutboundSMSRingToneMessage</w:t>
      </w:r>
      <w:bookmarkEnd w:id="120"/>
      <w:bookmarkEnd w:id="121"/>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22"/>
          <w:bookmarkEnd w:id="123"/>
          <w:bookmarkEnd w:id="124"/>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5" w:name="_Toc294156937"/>
      <w:bookmarkStart w:id="126" w:name="_Toc309580164"/>
      <w:r w:rsidRPr="006A7CDF">
        <w:rPr>
          <w:lang w:val="en-US"/>
        </w:rPr>
        <w:t>Type: OutboundIMMessage</w:t>
      </w:r>
      <w:bookmarkEnd w:id="125"/>
      <w:bookmarkEnd w:id="126"/>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7" w:name="_Toc247591292"/>
      <w:bookmarkStart w:id="128" w:name="_Toc294156938"/>
      <w:bookmarkStart w:id="129" w:name="_Toc309580165"/>
      <w:r w:rsidRPr="006A7CDF">
        <w:rPr>
          <w:lang w:val="en-US"/>
        </w:rPr>
        <w:t xml:space="preserve">Type: </w:t>
      </w:r>
      <w:bookmarkEnd w:id="127"/>
      <w:r w:rsidRPr="006A7CDF">
        <w:rPr>
          <w:lang w:val="en-US"/>
        </w:rPr>
        <w:t>DeliveryInfoList</w:t>
      </w:r>
      <w:bookmarkEnd w:id="128"/>
      <w:bookmarkEnd w:id="129"/>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30" w:name="_Ref246936649"/>
      <w:bookmarkStart w:id="131" w:name="_Toc247085544"/>
      <w:bookmarkStart w:id="132"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33" w:name="_Toc294156939"/>
      <w:bookmarkStart w:id="134" w:name="_Toc309580166"/>
      <w:r w:rsidRPr="006A7CDF">
        <w:rPr>
          <w:lang w:val="en-US"/>
        </w:rPr>
        <w:t>Type: DeliveryInfoNotification</w:t>
      </w:r>
      <w:bookmarkEnd w:id="133"/>
      <w:bookmarkEnd w:id="134"/>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30"/>
          <w:bookmarkEnd w:id="131"/>
          <w:bookmarkEnd w:id="132"/>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35"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36" w:name="_Toc294156940"/>
      <w:bookmarkStart w:id="137" w:name="_Toc309580167"/>
      <w:r w:rsidRPr="006A7CDF">
        <w:rPr>
          <w:lang w:val="en-US"/>
        </w:rPr>
        <w:t>Type: DeliveryInfo</w:t>
      </w:r>
      <w:bookmarkEnd w:id="136"/>
      <w:bookmarkEnd w:id="137"/>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5"/>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38" w:name="_Toc294156941"/>
      <w:bookmarkStart w:id="139" w:name="_Toc309580168"/>
      <w:r w:rsidRPr="006A7CDF">
        <w:rPr>
          <w:lang w:val="en-US"/>
        </w:rPr>
        <w:t>Type: DeliveryReceiptSubscriptionList</w:t>
      </w:r>
      <w:bookmarkEnd w:id="138"/>
      <w:bookmarkEnd w:id="139"/>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40" w:name="_Toc294156942"/>
      <w:bookmarkStart w:id="141" w:name="_Toc309580169"/>
      <w:r w:rsidRPr="006A7CDF">
        <w:rPr>
          <w:rFonts w:eastAsia="SimSun"/>
          <w:lang w:val="en-US" w:eastAsia="zh-CN"/>
        </w:rPr>
        <w:lastRenderedPageBreak/>
        <w:t>Type: DeliveryReceiptSubscription</w:t>
      </w:r>
      <w:bookmarkEnd w:id="140"/>
      <w:bookmarkEnd w:id="141"/>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42" w:name="_Toc309580170"/>
      <w:r w:rsidRPr="006A7CDF">
        <w:lastRenderedPageBreak/>
        <w:t>Type: AttachmentInfo</w:t>
      </w:r>
      <w:bookmarkEnd w:id="142"/>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43" w:name="_Toc294156943"/>
      <w:bookmarkStart w:id="144" w:name="_Toc309580171"/>
      <w:r w:rsidRPr="006A7CDF">
        <w:rPr>
          <w:lang w:val="en-US"/>
        </w:rPr>
        <w:t>Enumerations</w:t>
      </w:r>
      <w:bookmarkEnd w:id="59"/>
      <w:bookmarkEnd w:id="60"/>
      <w:bookmarkEnd w:id="61"/>
      <w:bookmarkEnd w:id="143"/>
      <w:bookmarkEnd w:id="144"/>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45" w:name="_Toc294156944"/>
      <w:bookmarkStart w:id="146" w:name="_Toc309580172"/>
      <w:r w:rsidRPr="006A7CDF">
        <w:rPr>
          <w:rFonts w:eastAsia="SimSun"/>
          <w:lang w:val="en-US" w:eastAsia="zh-CN"/>
        </w:rPr>
        <w:t>Enumeration: DeliveryStatus</w:t>
      </w:r>
      <w:bookmarkEnd w:id="145"/>
      <w:bookmarkEnd w:id="146"/>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47" w:name="_Toc256606190"/>
      <w:bookmarkStart w:id="148" w:name="_Toc256606610"/>
      <w:bookmarkStart w:id="149" w:name="_Toc294156945"/>
      <w:bookmarkStart w:id="150" w:name="_Toc309580173"/>
      <w:bookmarkEnd w:id="147"/>
      <w:bookmarkEnd w:id="148"/>
      <w:r w:rsidRPr="006A7CDF">
        <w:rPr>
          <w:rFonts w:eastAsia="SimSun"/>
          <w:lang w:val="en-US" w:eastAsia="zh-CN"/>
        </w:rPr>
        <w:t>Enumeration: IMFormat</w:t>
      </w:r>
      <w:bookmarkEnd w:id="149"/>
      <w:bookmarkEnd w:id="150"/>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51" w:name="_Toc294156946"/>
      <w:bookmarkStart w:id="152" w:name="_Toc309580174"/>
      <w:r w:rsidRPr="006A7CDF">
        <w:rPr>
          <w:rFonts w:eastAsia="SimSun"/>
          <w:lang w:val="en-US" w:eastAsia="zh-CN"/>
        </w:rPr>
        <w:lastRenderedPageBreak/>
        <w:t>Enumeration: MessagePriority</w:t>
      </w:r>
      <w:bookmarkEnd w:id="151"/>
      <w:bookmarkEnd w:id="152"/>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53" w:name="_Toc274040517"/>
      <w:bookmarkStart w:id="154" w:name="_Toc256606193"/>
      <w:bookmarkStart w:id="155" w:name="_Toc256606613"/>
      <w:bookmarkStart w:id="156" w:name="_Toc256606214"/>
      <w:bookmarkStart w:id="157" w:name="_Toc256606634"/>
      <w:bookmarkStart w:id="158" w:name="_Toc256606215"/>
      <w:bookmarkStart w:id="159" w:name="_Toc256606635"/>
      <w:bookmarkStart w:id="160" w:name="_Toc256606216"/>
      <w:bookmarkStart w:id="161" w:name="_Toc256606636"/>
      <w:bookmarkStart w:id="162" w:name="_Toc256606247"/>
      <w:bookmarkStart w:id="163" w:name="_Toc256606667"/>
      <w:bookmarkStart w:id="164" w:name="_Toc256606248"/>
      <w:bookmarkStart w:id="165" w:name="_Toc256606668"/>
      <w:bookmarkStart w:id="166" w:name="_Toc256606249"/>
      <w:bookmarkStart w:id="167" w:name="_Toc256606669"/>
      <w:bookmarkStart w:id="168" w:name="_Toc24754072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F97F65" w:rsidRPr="006A7CDF" w:rsidRDefault="00F97F65" w:rsidP="00F97F65">
      <w:pPr>
        <w:pStyle w:val="Heading4"/>
        <w:rPr>
          <w:lang w:val="en-US"/>
        </w:rPr>
      </w:pPr>
      <w:bookmarkStart w:id="169" w:name="_Toc294156947"/>
      <w:bookmarkStart w:id="170" w:name="_Toc309580175"/>
      <w:r w:rsidRPr="006A7CDF">
        <w:rPr>
          <w:lang w:val="en-US"/>
        </w:rPr>
        <w:t>Enumeration: RetrievalOrder</w:t>
      </w:r>
      <w:bookmarkEnd w:id="169"/>
      <w:bookmarkEnd w:id="170"/>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1" w:name="_Toc294156948"/>
      <w:bookmarkStart w:id="172" w:name="_Toc309580176"/>
      <w:r w:rsidRPr="006A7CDF">
        <w:rPr>
          <w:rFonts w:eastAsia="SimSun"/>
          <w:lang w:val="en-US" w:eastAsia="zh-CN"/>
        </w:rPr>
        <w:t>Enumeration: ServiceIndicationAction</w:t>
      </w:r>
      <w:bookmarkEnd w:id="171"/>
      <w:bookmarkEnd w:id="172"/>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173" w:name="_Toc274040520"/>
      <w:bookmarkStart w:id="174" w:name="_Toc274040521"/>
      <w:bookmarkEnd w:id="173"/>
      <w:bookmarkEnd w:id="174"/>
    </w:p>
    <w:p w:rsidR="00F97F65" w:rsidRPr="006A7CDF" w:rsidRDefault="00F97F65" w:rsidP="00F97F65">
      <w:pPr>
        <w:pStyle w:val="Heading4"/>
        <w:rPr>
          <w:rFonts w:eastAsia="SimSun"/>
          <w:lang w:val="en-US" w:eastAsia="zh-CN"/>
        </w:rPr>
      </w:pPr>
      <w:bookmarkStart w:id="175" w:name="_Toc294156949"/>
      <w:bookmarkStart w:id="176" w:name="_Toc309580177"/>
      <w:r w:rsidRPr="006A7CDF">
        <w:rPr>
          <w:rFonts w:eastAsia="SimSun"/>
          <w:lang w:val="en-US" w:eastAsia="zh-CN"/>
        </w:rPr>
        <w:t>Enumeration: ServiceLoadingAction</w:t>
      </w:r>
      <w:bookmarkEnd w:id="175"/>
      <w:bookmarkEnd w:id="176"/>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177" w:name="_Toc294156950"/>
      <w:bookmarkStart w:id="178" w:name="_Toc309580178"/>
      <w:r w:rsidRPr="006A7CDF">
        <w:rPr>
          <w:rFonts w:eastAsia="SimSun"/>
          <w:lang w:val="en-US" w:eastAsia="zh-CN"/>
        </w:rPr>
        <w:t>Enumeration: SmsFormat</w:t>
      </w:r>
      <w:bookmarkEnd w:id="177"/>
      <w:bookmarkEnd w:id="178"/>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79" w:name="_Toc294156951"/>
      <w:bookmarkStart w:id="180" w:name="_Toc309580179"/>
      <w:r w:rsidRPr="006A7CDF">
        <w:rPr>
          <w:rFonts w:eastAsia="SimSun"/>
          <w:lang w:val="en-US" w:eastAsia="zh-CN"/>
        </w:rPr>
        <w:t>Enumeration: WAPContent</w:t>
      </w:r>
      <w:bookmarkEnd w:id="179"/>
      <w:bookmarkEnd w:id="180"/>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181" w:name="_Toc256606265"/>
      <w:bookmarkStart w:id="182" w:name="_Toc256606685"/>
      <w:bookmarkStart w:id="183" w:name="_Toc294156952"/>
      <w:bookmarkStart w:id="184" w:name="_Toc309580180"/>
      <w:bookmarkEnd w:id="181"/>
      <w:bookmarkEnd w:id="182"/>
      <w:r w:rsidRPr="006A7CDF">
        <w:rPr>
          <w:lang w:val="en-US"/>
        </w:rPr>
        <w:t>Values of the Link “rel” attribute</w:t>
      </w:r>
      <w:bookmarkEnd w:id="183"/>
      <w:bookmarkEnd w:id="184"/>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185" w:name="_Toc294156953"/>
      <w:bookmarkStart w:id="186" w:name="_Toc309580181"/>
      <w:r w:rsidRPr="006A7CDF">
        <w:rPr>
          <w:lang w:val="en-US"/>
        </w:rPr>
        <w:t>MIME multipart representation</w:t>
      </w:r>
      <w:bookmarkEnd w:id="185"/>
      <w:bookmarkEnd w:id="186"/>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187" w:name="_Toc247473773"/>
      <w:bookmarkStart w:id="188" w:name="_Toc247473774"/>
      <w:bookmarkStart w:id="189" w:name="_Sequence_Diagrams"/>
      <w:bookmarkStart w:id="190" w:name="_Toc294156954"/>
      <w:bookmarkStart w:id="191" w:name="_Toc309580182"/>
      <w:bookmarkStart w:id="192" w:name="_Ref309669486"/>
      <w:bookmarkEnd w:id="187"/>
      <w:bookmarkEnd w:id="188"/>
      <w:bookmarkEnd w:id="189"/>
      <w:r w:rsidRPr="006A7CDF">
        <w:rPr>
          <w:lang w:val="en-US" w:eastAsia="ko-KR"/>
        </w:rPr>
        <w:t>Sequence Diagrams</w:t>
      </w:r>
      <w:bookmarkEnd w:id="190"/>
      <w:bookmarkEnd w:id="191"/>
      <w:bookmarkEnd w:id="192"/>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193" w:name="_Toc294156955"/>
      <w:bookmarkStart w:id="194" w:name="_Toc309580183"/>
      <w:r w:rsidRPr="006A7CDF">
        <w:rPr>
          <w:lang w:val="en-US" w:eastAsia="ko-KR"/>
        </w:rPr>
        <w:t>Send message and check the delivery status</w:t>
      </w:r>
      <w:bookmarkEnd w:id="193"/>
      <w:bookmarkEnd w:id="194"/>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5"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5" w:name="_Toc309669376"/>
      <w:r w:rsidRPr="006A7CDF">
        <w:t xml:space="preserve">Figure </w:t>
      </w:r>
      <w:r w:rsidR="00D10218">
        <w:fldChar w:fldCharType="begin"/>
      </w:r>
      <w:r w:rsidR="00E27878">
        <w:instrText xml:space="preserve"> SEQ Figure \* ARABIC </w:instrText>
      </w:r>
      <w:r w:rsidR="00D10218">
        <w:fldChar w:fldCharType="separate"/>
      </w:r>
      <w:r w:rsidRPr="006A7CDF">
        <w:rPr>
          <w:noProof/>
        </w:rPr>
        <w:t>2</w:t>
      </w:r>
      <w:r w:rsidR="00D10218">
        <w:fldChar w:fldCharType="end"/>
      </w:r>
      <w:r w:rsidRPr="006A7CDF">
        <w:t>: Send message and check the delivery status</w:t>
      </w:r>
      <w:bookmarkEnd w:id="195"/>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196" w:name="_Toc294156956"/>
      <w:bookmarkStart w:id="197" w:name="_Toc309580184"/>
      <w:r w:rsidRPr="006A7CDF">
        <w:rPr>
          <w:lang w:val="en-US" w:eastAsia="ko-KR"/>
        </w:rPr>
        <w:t>Inbound message delivery (push mode)</w:t>
      </w:r>
      <w:bookmarkEnd w:id="196"/>
      <w:bookmarkEnd w:id="197"/>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6"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198" w:name="_Toc309669377"/>
      <w:r w:rsidRPr="006A7CDF">
        <w:t xml:space="preserve">Figure </w:t>
      </w:r>
      <w:r w:rsidR="00D10218">
        <w:fldChar w:fldCharType="begin"/>
      </w:r>
      <w:r w:rsidR="00E27878">
        <w:instrText xml:space="preserve"> SEQ Figure \* ARABIC </w:instrText>
      </w:r>
      <w:r w:rsidR="00D10218">
        <w:fldChar w:fldCharType="separate"/>
      </w:r>
      <w:r w:rsidRPr="006A7CDF">
        <w:rPr>
          <w:noProof/>
        </w:rPr>
        <w:t>3</w:t>
      </w:r>
      <w:r w:rsidR="00D10218">
        <w:fldChar w:fldCharType="end"/>
      </w:r>
      <w:r w:rsidRPr="006A7CDF">
        <w:t>: Inbound message delivery (push mode)</w:t>
      </w:r>
      <w:bookmarkEnd w:id="198"/>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199" w:name="_Toc294156957"/>
      <w:bookmarkStart w:id="200" w:name="_Toc309580185"/>
      <w:r w:rsidRPr="006A7CDF">
        <w:rPr>
          <w:lang w:val="en-US" w:eastAsia="ko-KR"/>
        </w:rPr>
        <w:t>Inbound message delivery (polling mode)</w:t>
      </w:r>
      <w:bookmarkEnd w:id="199"/>
      <w:bookmarkEnd w:id="200"/>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7"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01" w:name="_Toc309669378"/>
      <w:r w:rsidRPr="006A7CDF">
        <w:t xml:space="preserve">Figure </w:t>
      </w:r>
      <w:r w:rsidR="00D10218">
        <w:fldChar w:fldCharType="begin"/>
      </w:r>
      <w:r w:rsidR="00E27878">
        <w:instrText xml:space="preserve"> SEQ Figure \* ARABIC </w:instrText>
      </w:r>
      <w:r w:rsidR="00D10218">
        <w:fldChar w:fldCharType="separate"/>
      </w:r>
      <w:r w:rsidRPr="006A7CDF">
        <w:rPr>
          <w:noProof/>
        </w:rPr>
        <w:t>4</w:t>
      </w:r>
      <w:r w:rsidR="00D10218">
        <w:fldChar w:fldCharType="end"/>
      </w:r>
      <w:r w:rsidRPr="006A7CDF">
        <w:t>: Inbound message delivery (polling mode)</w:t>
      </w:r>
      <w:bookmarkEnd w:id="201"/>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02" w:name="_Detailed_specification_of"/>
      <w:bookmarkStart w:id="203" w:name="_Toc294156958"/>
      <w:bookmarkStart w:id="204" w:name="_Toc309580186"/>
      <w:bookmarkStart w:id="205" w:name="_Ref309669516"/>
      <w:bookmarkStart w:id="206" w:name="_Ref309669537"/>
      <w:bookmarkStart w:id="207" w:name="_Ref309669780"/>
      <w:bookmarkStart w:id="208" w:name="_Ref309670173"/>
      <w:bookmarkStart w:id="209" w:name="_Ref309670283"/>
      <w:bookmarkStart w:id="210" w:name="_Ref309670680"/>
      <w:bookmarkStart w:id="211" w:name="_Ref309670753"/>
      <w:bookmarkStart w:id="212" w:name="_Ref309670850"/>
      <w:bookmarkStart w:id="213" w:name="_Ref309670898"/>
      <w:bookmarkStart w:id="214" w:name="_Ref309670951"/>
      <w:bookmarkStart w:id="215" w:name="_Ref309679804"/>
      <w:bookmarkStart w:id="216" w:name="_Ref309679897"/>
      <w:bookmarkStart w:id="217" w:name="_Ref309679942"/>
      <w:bookmarkStart w:id="218" w:name="_Ref309679988"/>
      <w:bookmarkStart w:id="219" w:name="_Ref309680046"/>
      <w:bookmarkStart w:id="220" w:name="_Ref309680148"/>
      <w:bookmarkStart w:id="221" w:name="_Ref309680163"/>
      <w:bookmarkStart w:id="222" w:name="_Ref309680179"/>
      <w:bookmarkEnd w:id="202"/>
      <w:r w:rsidRPr="006A7CDF">
        <w:lastRenderedPageBreak/>
        <w:t>Detailed specification of the resources</w:t>
      </w:r>
      <w:bookmarkEnd w:id="39"/>
      <w:bookmarkEnd w:id="40"/>
      <w:bookmarkEnd w:id="41"/>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E27878" w:rsidRDefault="00536565" w:rsidP="00E27878">
      <w:pPr>
        <w:numPr>
          <w:ilvl w:val="1"/>
          <w:numId w:val="22"/>
        </w:numPr>
      </w:pPr>
      <w:r>
        <w:t xml:space="preserve">The ACR ‘Authorization’ is a supported reserved keyword, and MUST NOT be assigned as an ACR to any particular end user. See </w:t>
      </w:r>
      <w:r w:rsidR="00D10218">
        <w:fldChar w:fldCharType="begin"/>
      </w:r>
      <w:r>
        <w:instrText xml:space="preserve"> REF _Ref310249011 \r \h </w:instrText>
      </w:r>
      <w:r w:rsidR="00D10218">
        <w:fldChar w:fldCharType="separate"/>
      </w:r>
      <w:r>
        <w:t>G.1.2</w:t>
      </w:r>
      <w:r w:rsidR="00D10218">
        <w:fldChar w:fldCharType="end"/>
      </w:r>
      <w:r>
        <w:t xml:space="preserve"> for details regarding the use of this reserved keyword.</w:t>
      </w:r>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23" w:name="_Resource:_Inbound_messages"/>
      <w:bookmarkStart w:id="224" w:name="_Toc294156959"/>
      <w:bookmarkStart w:id="225" w:name="_Toc309580187"/>
      <w:bookmarkStart w:id="226" w:name="_Ref309680225"/>
      <w:bookmarkStart w:id="227" w:name="_Ref309682518"/>
      <w:bookmarkEnd w:id="223"/>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24"/>
      <w:bookmarkEnd w:id="225"/>
      <w:bookmarkEnd w:id="226"/>
      <w:bookmarkEnd w:id="227"/>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28" w:name="_Toc294156960"/>
      <w:bookmarkStart w:id="229" w:name="_Toc309580188"/>
      <w:r w:rsidRPr="006A7CDF">
        <w:rPr>
          <w:lang w:val="en-US"/>
        </w:rPr>
        <w:t>Request UR</w:t>
      </w:r>
      <w:r w:rsidR="00A029E6" w:rsidRPr="006A7CDF">
        <w:rPr>
          <w:lang w:val="en-US"/>
        </w:rPr>
        <w:t>L</w:t>
      </w:r>
      <w:r w:rsidRPr="006A7CDF">
        <w:rPr>
          <w:lang w:val="en-US"/>
        </w:rPr>
        <w:t xml:space="preserve"> variables</w:t>
      </w:r>
      <w:bookmarkEnd w:id="228"/>
      <w:bookmarkEnd w:id="229"/>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D10218">
              <w:rPr>
                <w:rFonts w:ascii="Arial" w:hAnsi="Arial" w:cs="Arial"/>
                <w:lang w:val="en-US"/>
              </w:rPr>
              <w:fldChar w:fldCharType="begin"/>
            </w:r>
            <w:r w:rsidR="00550111">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550111">
              <w:rPr>
                <w:rFonts w:ascii="Arial" w:hAnsi="Arial" w:cs="Arial"/>
                <w:lang w:val="en-US"/>
              </w:rPr>
              <w:t>5.1</w:t>
            </w:r>
            <w:r w:rsidR="00D10218">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D10218">
        <w:fldChar w:fldCharType="begin"/>
      </w:r>
      <w:r w:rsidR="00550111">
        <w:instrText xml:space="preserve"> REF _Ref309670173 \r \h </w:instrText>
      </w:r>
      <w:r w:rsidR="00D10218">
        <w:fldChar w:fldCharType="separate"/>
      </w:r>
      <w:r w:rsidR="00550111">
        <w:t>6</w:t>
      </w:r>
      <w:r w:rsidR="00D1021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30" w:name="_Toc294156961"/>
      <w:bookmarkStart w:id="231" w:name="_Toc309580189"/>
      <w:r w:rsidRPr="006A7CDF">
        <w:rPr>
          <w:lang w:val="en-US"/>
        </w:rPr>
        <w:t>Response Codes</w:t>
      </w:r>
      <w:r w:rsidR="00BE3002" w:rsidRPr="006A7CDF">
        <w:rPr>
          <w:lang w:val="en-US"/>
        </w:rPr>
        <w:t xml:space="preserve"> and Error Handling</w:t>
      </w:r>
      <w:bookmarkEnd w:id="230"/>
      <w:bookmarkEnd w:id="231"/>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32" w:name="_Toc294095916"/>
      <w:bookmarkStart w:id="233" w:name="_Toc294096147"/>
      <w:bookmarkStart w:id="234" w:name="_Toc294156965"/>
      <w:bookmarkStart w:id="235" w:name="_Toc294157325"/>
      <w:bookmarkStart w:id="236" w:name="_Toc253361648"/>
      <w:bookmarkStart w:id="237" w:name="_GET"/>
      <w:bookmarkStart w:id="238" w:name="_Ref274752605"/>
      <w:bookmarkStart w:id="239" w:name="_Toc294156966"/>
      <w:bookmarkStart w:id="240" w:name="_Toc309580190"/>
      <w:bookmarkEnd w:id="232"/>
      <w:bookmarkEnd w:id="233"/>
      <w:bookmarkEnd w:id="234"/>
      <w:bookmarkEnd w:id="235"/>
      <w:bookmarkEnd w:id="236"/>
      <w:bookmarkEnd w:id="237"/>
      <w:r w:rsidRPr="006A7CDF">
        <w:rPr>
          <w:lang w:val="en-US"/>
        </w:rPr>
        <w:lastRenderedPageBreak/>
        <w:t>GET</w:t>
      </w:r>
      <w:bookmarkEnd w:id="238"/>
      <w:bookmarkEnd w:id="239"/>
      <w:bookmarkEnd w:id="240"/>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D10218">
        <w:fldChar w:fldCharType="begin"/>
      </w:r>
      <w:r w:rsidR="00550111">
        <w:instrText xml:space="preserve"> REF _Ref274752714 \r \h </w:instrText>
      </w:r>
      <w:r w:rsidR="00D10218">
        <w:fldChar w:fldCharType="separate"/>
      </w:r>
      <w:r w:rsidR="00550111">
        <w:t>6.4.6</w:t>
      </w:r>
      <w:r w:rsidR="00D10218">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41" w:name="_Examples_1:_Retrieve"/>
      <w:bookmarkStart w:id="242" w:name="_Toc294156967"/>
      <w:bookmarkStart w:id="243" w:name="_Toc309580191"/>
      <w:bookmarkStart w:id="244" w:name="_Ref309681410"/>
      <w:bookmarkStart w:id="245" w:name="_Ref252307902"/>
      <w:bookmarkEnd w:id="241"/>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42"/>
      <w:bookmarkEnd w:id="243"/>
      <w:bookmarkEnd w:id="244"/>
    </w:p>
    <w:p w:rsidR="009053A1" w:rsidRPr="006A7CDF" w:rsidRDefault="009053A1" w:rsidP="00914070">
      <w:pPr>
        <w:pStyle w:val="Heading5"/>
        <w:rPr>
          <w:lang w:val="en-US"/>
        </w:rPr>
      </w:pPr>
      <w:bookmarkStart w:id="246" w:name="_Toc294156968"/>
      <w:bookmarkStart w:id="247" w:name="_Toc309580192"/>
      <w:r w:rsidRPr="006A7CDF">
        <w:rPr>
          <w:lang w:val="en-US"/>
        </w:rPr>
        <w:t>Request</w:t>
      </w:r>
      <w:bookmarkEnd w:id="245"/>
      <w:bookmarkEnd w:id="246"/>
      <w:bookmarkEnd w:id="247"/>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48" w:name="_Ref252307962"/>
      <w:bookmarkStart w:id="249" w:name="_Toc294156969"/>
      <w:bookmarkStart w:id="250" w:name="_Toc309580193"/>
      <w:r w:rsidRPr="006A7CDF">
        <w:rPr>
          <w:lang w:val="en-US"/>
        </w:rPr>
        <w:t>Response</w:t>
      </w:r>
      <w:bookmarkEnd w:id="248"/>
      <w:bookmarkEnd w:id="249"/>
      <w:bookmarkEnd w:id="250"/>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251" w:name="_Example_2:_request"/>
      <w:bookmarkStart w:id="252" w:name="_Toc294156970"/>
      <w:bookmarkStart w:id="253" w:name="_Toc309580194"/>
      <w:bookmarkStart w:id="254" w:name="_Ref309681440"/>
      <w:bookmarkEnd w:id="251"/>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252"/>
      <w:bookmarkEnd w:id="253"/>
      <w:bookmarkEnd w:id="254"/>
    </w:p>
    <w:p w:rsidR="00071377" w:rsidRPr="006A7CDF" w:rsidRDefault="00071377" w:rsidP="00914070">
      <w:pPr>
        <w:pStyle w:val="Heading5"/>
        <w:rPr>
          <w:lang w:val="en-US"/>
        </w:rPr>
      </w:pPr>
      <w:bookmarkStart w:id="255" w:name="_Toc294156971"/>
      <w:bookmarkStart w:id="256" w:name="_Toc309580195"/>
      <w:r w:rsidRPr="006A7CDF">
        <w:rPr>
          <w:lang w:val="en-US"/>
        </w:rPr>
        <w:t>Request</w:t>
      </w:r>
      <w:bookmarkEnd w:id="255"/>
      <w:bookmarkEnd w:id="2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257" w:name="_Toc294156972"/>
      <w:bookmarkStart w:id="258" w:name="_Toc309580196"/>
      <w:r w:rsidRPr="006A7CDF">
        <w:rPr>
          <w:lang w:val="en-US"/>
        </w:rPr>
        <w:t>Response</w:t>
      </w:r>
      <w:bookmarkEnd w:id="257"/>
      <w:bookmarkEnd w:id="258"/>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259" w:name="_Example_3:_Retrieve"/>
      <w:bookmarkStart w:id="260" w:name="_Toc294156973"/>
      <w:bookmarkStart w:id="261" w:name="_Toc309580197"/>
      <w:bookmarkStart w:id="262" w:name="_Ref309681465"/>
      <w:bookmarkEnd w:id="259"/>
      <w:r w:rsidRPr="006A7CDF">
        <w:rPr>
          <w:lang w:val="en-US"/>
        </w:rPr>
        <w:t xml:space="preserve">Example 3: </w:t>
      </w:r>
      <w:r w:rsidR="00C63FB7" w:rsidRPr="006A7CDF">
        <w:rPr>
          <w:lang w:val="en-US"/>
        </w:rPr>
        <w:t>Retrieve messages with attachment URLs</w:t>
      </w:r>
      <w:r w:rsidRPr="006A7CDF">
        <w:rPr>
          <w:lang w:val="en-US"/>
        </w:rPr>
        <w:tab/>
        <w:t>(Informative)</w:t>
      </w:r>
      <w:bookmarkEnd w:id="260"/>
      <w:bookmarkEnd w:id="261"/>
      <w:bookmarkEnd w:id="262"/>
    </w:p>
    <w:p w:rsidR="000C3FF2" w:rsidRPr="006A7CDF" w:rsidRDefault="000C3FF2" w:rsidP="00914070">
      <w:pPr>
        <w:pStyle w:val="Heading5"/>
        <w:rPr>
          <w:lang w:val="en-US"/>
        </w:rPr>
      </w:pPr>
      <w:bookmarkStart w:id="263" w:name="_Toc294156974"/>
      <w:bookmarkStart w:id="264" w:name="_Toc309580198"/>
      <w:r w:rsidRPr="006A7CDF">
        <w:rPr>
          <w:lang w:val="en-US"/>
        </w:rPr>
        <w:t>Request</w:t>
      </w:r>
      <w:bookmarkEnd w:id="263"/>
      <w:bookmarkEnd w:id="2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265" w:name="_Toc294156975"/>
      <w:bookmarkStart w:id="266" w:name="_Toc309580199"/>
      <w:r w:rsidRPr="006A7CDF">
        <w:rPr>
          <w:lang w:val="en-US"/>
        </w:rPr>
        <w:t>Response</w:t>
      </w:r>
      <w:bookmarkEnd w:id="265"/>
      <w:bookmarkEnd w:id="266"/>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267" w:name="_Toc294156976"/>
      <w:bookmarkStart w:id="268" w:name="_Toc309580200"/>
      <w:r w:rsidRPr="006A7CDF">
        <w:rPr>
          <w:lang w:val="en-US"/>
        </w:rPr>
        <w:t>PUT</w:t>
      </w:r>
      <w:bookmarkEnd w:id="267"/>
      <w:bookmarkEnd w:id="268"/>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269" w:name="_Toc294156977"/>
      <w:bookmarkStart w:id="270" w:name="_Toc309580201"/>
      <w:r w:rsidRPr="006A7CDF">
        <w:rPr>
          <w:lang w:val="en-US"/>
        </w:rPr>
        <w:t>POST</w:t>
      </w:r>
      <w:bookmarkEnd w:id="269"/>
      <w:bookmarkEnd w:id="270"/>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271" w:name="_Toc294156978"/>
      <w:bookmarkStart w:id="272" w:name="_Toc309580202"/>
      <w:r w:rsidRPr="006A7CDF">
        <w:rPr>
          <w:lang w:val="en-US"/>
        </w:rPr>
        <w:t>DELETE</w:t>
      </w:r>
      <w:bookmarkEnd w:id="271"/>
      <w:bookmarkEnd w:id="272"/>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273" w:name="_Resource:_Inbound_messages_"/>
      <w:bookmarkStart w:id="274" w:name="_Toc247085613"/>
      <w:bookmarkStart w:id="275" w:name="_Toc247591321"/>
      <w:bookmarkStart w:id="276" w:name="_Toc294156979"/>
      <w:bookmarkStart w:id="277" w:name="_Toc309580203"/>
      <w:bookmarkStart w:id="278" w:name="_Ref309680289"/>
      <w:bookmarkStart w:id="279" w:name="_Ref309682542"/>
      <w:bookmarkEnd w:id="273"/>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274"/>
      <w:bookmarkEnd w:id="275"/>
      <w:bookmarkEnd w:id="276"/>
      <w:bookmarkEnd w:id="277"/>
      <w:bookmarkEnd w:id="278"/>
      <w:bookmarkEnd w:id="279"/>
    </w:p>
    <w:p w:rsidR="00DC2906" w:rsidRPr="006A7CDF" w:rsidRDefault="00DC2906" w:rsidP="00DC2906">
      <w:pPr>
        <w:rPr>
          <w:szCs w:val="32"/>
          <w:lang w:val="en-US"/>
        </w:rPr>
      </w:pPr>
      <w:bookmarkStart w:id="280" w:name="_Toc246936969"/>
      <w:bookmarkStart w:id="281" w:name="_Toc246939140"/>
      <w:bookmarkStart w:id="282" w:name="_Toc246939331"/>
      <w:bookmarkEnd w:id="280"/>
      <w:bookmarkEnd w:id="281"/>
      <w:bookmarkEnd w:id="282"/>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283" w:name="_Toc294156980"/>
      <w:bookmarkStart w:id="284" w:name="_Toc309580204"/>
      <w:r w:rsidRPr="006A7CDF">
        <w:rPr>
          <w:lang w:val="en-US"/>
        </w:rPr>
        <w:t>Request UR</w:t>
      </w:r>
      <w:r w:rsidR="00A029E6" w:rsidRPr="006A7CDF">
        <w:rPr>
          <w:lang w:val="en-US"/>
        </w:rPr>
        <w:t>L</w:t>
      </w:r>
      <w:r w:rsidRPr="006A7CDF">
        <w:rPr>
          <w:lang w:val="en-US"/>
        </w:rPr>
        <w:t xml:space="preserve"> variables</w:t>
      </w:r>
      <w:bookmarkEnd w:id="283"/>
      <w:bookmarkEnd w:id="284"/>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D10218">
              <w:rPr>
                <w:rFonts w:ascii="Arial" w:hAnsi="Arial" w:cs="Arial"/>
                <w:lang w:val="en-US"/>
              </w:rPr>
              <w:fldChar w:fldCharType="begin"/>
            </w:r>
            <w:r w:rsidR="00550111">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550111">
              <w:rPr>
                <w:rFonts w:ascii="Arial" w:hAnsi="Arial" w:cs="Arial"/>
                <w:lang w:val="en-US"/>
              </w:rPr>
              <w:t>5.1</w:t>
            </w:r>
            <w:r w:rsidR="00D1021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D10218">
        <w:fldChar w:fldCharType="begin"/>
      </w:r>
      <w:r w:rsidR="00550111">
        <w:instrText xml:space="preserve"> REF _Ref309670283 \r \h </w:instrText>
      </w:r>
      <w:r w:rsidR="00D10218">
        <w:fldChar w:fldCharType="separate"/>
      </w:r>
      <w:r w:rsidR="00550111">
        <w:t>6</w:t>
      </w:r>
      <w:r w:rsidR="00D10218">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85" w:name="_Toc294156981"/>
      <w:bookmarkStart w:id="286" w:name="_Toc309580205"/>
      <w:r w:rsidRPr="006A7CDF">
        <w:rPr>
          <w:lang w:val="en-US"/>
        </w:rPr>
        <w:t>Response Codes</w:t>
      </w:r>
      <w:r w:rsidR="00BE3002" w:rsidRPr="006A7CDF">
        <w:rPr>
          <w:lang w:val="en-US"/>
        </w:rPr>
        <w:t xml:space="preserve"> and Error Handling</w:t>
      </w:r>
      <w:bookmarkEnd w:id="285"/>
      <w:bookmarkEnd w:id="286"/>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287" w:name="_Toc294095927"/>
      <w:bookmarkStart w:id="288" w:name="_Toc294096158"/>
      <w:bookmarkStart w:id="289" w:name="_Toc294156985"/>
      <w:bookmarkStart w:id="290" w:name="_Toc294157345"/>
      <w:bookmarkStart w:id="291" w:name="_Toc294156986"/>
      <w:bookmarkStart w:id="292" w:name="_Toc309580206"/>
      <w:bookmarkEnd w:id="287"/>
      <w:bookmarkEnd w:id="288"/>
      <w:bookmarkEnd w:id="289"/>
      <w:bookmarkEnd w:id="290"/>
      <w:r w:rsidRPr="006A7CDF">
        <w:rPr>
          <w:lang w:val="en-US"/>
        </w:rPr>
        <w:t>GET</w:t>
      </w:r>
      <w:bookmarkEnd w:id="291"/>
      <w:bookmarkEnd w:id="292"/>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293" w:name="_Toc294156987"/>
      <w:bookmarkStart w:id="294" w:name="_Toc309580207"/>
      <w:r w:rsidRPr="006A7CDF">
        <w:rPr>
          <w:lang w:val="en-US"/>
        </w:rPr>
        <w:t>PUT</w:t>
      </w:r>
      <w:bookmarkEnd w:id="293"/>
      <w:bookmarkEnd w:id="294"/>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295" w:name="_POST_2"/>
      <w:bookmarkStart w:id="296" w:name="_Ref274752624"/>
      <w:bookmarkStart w:id="297" w:name="_Toc294156988"/>
      <w:bookmarkStart w:id="298" w:name="_Toc309580208"/>
      <w:bookmarkEnd w:id="295"/>
      <w:r w:rsidRPr="006A7CDF">
        <w:rPr>
          <w:lang w:val="en-US"/>
        </w:rPr>
        <w:t>POST</w:t>
      </w:r>
      <w:bookmarkEnd w:id="296"/>
      <w:bookmarkEnd w:id="297"/>
      <w:bookmarkEnd w:id="298"/>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299" w:name="_Toc294156989"/>
      <w:bookmarkStart w:id="300" w:name="_Toc309580209"/>
      <w:bookmarkStart w:id="301" w:name="_Ref309681547"/>
      <w:bookmarkStart w:id="302"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299"/>
      <w:bookmarkEnd w:id="300"/>
      <w:bookmarkEnd w:id="301"/>
    </w:p>
    <w:p w:rsidR="00BC67F9" w:rsidRPr="006A7CDF" w:rsidRDefault="00DC2906" w:rsidP="00914070">
      <w:pPr>
        <w:pStyle w:val="Heading5"/>
        <w:rPr>
          <w:lang w:val="en-US"/>
        </w:rPr>
      </w:pPr>
      <w:bookmarkStart w:id="303" w:name="_Toc294156990"/>
      <w:bookmarkStart w:id="304" w:name="_Toc309580210"/>
      <w:r w:rsidRPr="006A7CDF">
        <w:rPr>
          <w:lang w:val="en-US"/>
        </w:rPr>
        <w:t>Request</w:t>
      </w:r>
      <w:bookmarkEnd w:id="302"/>
      <w:bookmarkEnd w:id="303"/>
      <w:bookmarkEnd w:id="304"/>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05" w:name="_Ref252308081"/>
      <w:bookmarkStart w:id="306" w:name="_Toc294156991"/>
      <w:bookmarkStart w:id="307" w:name="_Toc309580211"/>
      <w:r w:rsidRPr="006A7CDF">
        <w:rPr>
          <w:lang w:val="en-US"/>
        </w:rPr>
        <w:t>Response</w:t>
      </w:r>
      <w:bookmarkEnd w:id="305"/>
      <w:bookmarkEnd w:id="306"/>
      <w:bookmarkEnd w:id="30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08" w:name="_Toc294156992"/>
      <w:bookmarkStart w:id="309" w:name="_Toc309580212"/>
      <w:r w:rsidRPr="006A7CDF">
        <w:rPr>
          <w:lang w:val="en-US"/>
        </w:rPr>
        <w:lastRenderedPageBreak/>
        <w:t>DELETE</w:t>
      </w:r>
      <w:bookmarkEnd w:id="308"/>
      <w:bookmarkEnd w:id="30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10" w:name="_Resource:_Retrieval_and"/>
      <w:bookmarkStart w:id="311" w:name="_Toc294156993"/>
      <w:bookmarkStart w:id="312" w:name="_Toc309580213"/>
      <w:bookmarkStart w:id="313" w:name="_Ref309680322"/>
      <w:bookmarkStart w:id="314" w:name="_Ref309682573"/>
      <w:bookmarkEnd w:id="310"/>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11"/>
      <w:bookmarkEnd w:id="312"/>
      <w:bookmarkEnd w:id="313"/>
      <w:bookmarkEnd w:id="314"/>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15" w:name="_Toc294156994"/>
      <w:bookmarkStart w:id="316" w:name="_Toc309580214"/>
      <w:r w:rsidRPr="006A7CDF">
        <w:rPr>
          <w:lang w:val="en-US"/>
        </w:rPr>
        <w:t>Request UR</w:t>
      </w:r>
      <w:r w:rsidR="00A029E6" w:rsidRPr="006A7CDF">
        <w:rPr>
          <w:lang w:val="en-US"/>
        </w:rPr>
        <w:t>L</w:t>
      </w:r>
      <w:r w:rsidRPr="006A7CDF">
        <w:rPr>
          <w:lang w:val="en-US"/>
        </w:rPr>
        <w:t xml:space="preserve"> variables</w:t>
      </w:r>
      <w:bookmarkEnd w:id="315"/>
      <w:bookmarkEnd w:id="316"/>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6D6307">
              <w:rPr>
                <w:rFonts w:ascii="Arial" w:hAnsi="Arial" w:cs="Arial"/>
                <w:lang w:val="en-US"/>
              </w:rPr>
              <w:instrText xml:space="preserve"> REF _Ref309670680 \r \h </w:instrText>
            </w:r>
            <w:r w:rsidR="00D10218">
              <w:rPr>
                <w:rFonts w:ascii="Arial" w:hAnsi="Arial" w:cs="Arial"/>
                <w:lang w:val="en-US"/>
              </w:rPr>
            </w:r>
            <w:r w:rsidR="00D10218">
              <w:rPr>
                <w:rFonts w:ascii="Arial" w:hAnsi="Arial" w:cs="Arial"/>
                <w:lang w:val="en-US"/>
              </w:rPr>
              <w:fldChar w:fldCharType="separate"/>
            </w:r>
            <w:r w:rsidR="006D6307">
              <w:rPr>
                <w:rFonts w:ascii="Arial" w:hAnsi="Arial" w:cs="Arial"/>
                <w:lang w:val="en-US"/>
              </w:rPr>
              <w:t>6</w:t>
            </w:r>
            <w:r w:rsidR="00D10218">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17" w:name="_Toc294156995"/>
      <w:bookmarkStart w:id="318" w:name="_Toc309580215"/>
      <w:r w:rsidRPr="006A7CDF">
        <w:rPr>
          <w:lang w:val="en-US"/>
        </w:rPr>
        <w:t>Response Codes</w:t>
      </w:r>
      <w:r w:rsidR="001F41E7" w:rsidRPr="006A7CDF">
        <w:rPr>
          <w:lang w:val="en-US"/>
        </w:rPr>
        <w:t xml:space="preserve"> and Error Handling</w:t>
      </w:r>
      <w:bookmarkEnd w:id="317"/>
      <w:bookmarkEnd w:id="318"/>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19" w:name="_Toc294095938"/>
      <w:bookmarkStart w:id="320" w:name="_Toc294096169"/>
      <w:bookmarkStart w:id="321" w:name="_Toc294156999"/>
      <w:bookmarkStart w:id="322" w:name="_Toc294157359"/>
      <w:bookmarkStart w:id="323" w:name="_Toc253361681"/>
      <w:bookmarkStart w:id="324" w:name="_Toc253361682"/>
      <w:bookmarkStart w:id="325" w:name="_Toc294157000"/>
      <w:bookmarkStart w:id="326" w:name="_Toc309580216"/>
      <w:bookmarkEnd w:id="319"/>
      <w:bookmarkEnd w:id="320"/>
      <w:bookmarkEnd w:id="321"/>
      <w:bookmarkEnd w:id="322"/>
      <w:bookmarkEnd w:id="323"/>
      <w:bookmarkEnd w:id="324"/>
      <w:r w:rsidRPr="006A7CDF">
        <w:rPr>
          <w:lang w:val="en-US"/>
        </w:rPr>
        <w:t>GET</w:t>
      </w:r>
      <w:bookmarkEnd w:id="325"/>
      <w:bookmarkEnd w:id="326"/>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27" w:name="_Toc294157001"/>
      <w:bookmarkStart w:id="328" w:name="_Toc309580217"/>
      <w:r w:rsidRPr="006A7CDF">
        <w:rPr>
          <w:lang w:val="en-US"/>
        </w:rPr>
        <w:t>PUT</w:t>
      </w:r>
      <w:bookmarkEnd w:id="327"/>
      <w:bookmarkEnd w:id="328"/>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29" w:name="_POST_3"/>
      <w:bookmarkStart w:id="330" w:name="_Ref274752655"/>
      <w:bookmarkStart w:id="331" w:name="_Toc294157002"/>
      <w:bookmarkStart w:id="332" w:name="_Toc309580218"/>
      <w:bookmarkEnd w:id="329"/>
      <w:r w:rsidRPr="006A7CDF">
        <w:rPr>
          <w:lang w:val="en-US"/>
        </w:rPr>
        <w:t>POST</w:t>
      </w:r>
      <w:bookmarkEnd w:id="330"/>
      <w:bookmarkEnd w:id="331"/>
      <w:bookmarkEnd w:id="332"/>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33" w:name="_Example:_Read_and"/>
      <w:bookmarkStart w:id="334" w:name="_Toc294157003"/>
      <w:bookmarkStart w:id="335" w:name="_Toc309580219"/>
      <w:bookmarkStart w:id="336" w:name="_Ref309681569"/>
      <w:bookmarkEnd w:id="333"/>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34"/>
      <w:bookmarkEnd w:id="335"/>
      <w:bookmarkEnd w:id="336"/>
    </w:p>
    <w:p w:rsidR="00734DB6" w:rsidRPr="006A7CDF" w:rsidRDefault="00734DB6" w:rsidP="00D7572E">
      <w:pPr>
        <w:pStyle w:val="Heading5"/>
        <w:rPr>
          <w:rFonts w:eastAsia="SimSun"/>
          <w:lang w:val="en-US" w:eastAsia="zh-CN"/>
        </w:rPr>
      </w:pPr>
      <w:bookmarkStart w:id="337" w:name="_Toc294157004"/>
      <w:bookmarkStart w:id="338" w:name="_Toc309580220"/>
      <w:r w:rsidRPr="006A7CDF">
        <w:rPr>
          <w:lang w:val="en-US"/>
        </w:rPr>
        <w:t>Request</w:t>
      </w:r>
      <w:bookmarkEnd w:id="337"/>
      <w:bookmarkEnd w:id="33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39" w:name="_Toc294157005"/>
      <w:bookmarkStart w:id="340" w:name="_Toc309580221"/>
      <w:r w:rsidRPr="006A7CDF">
        <w:rPr>
          <w:lang w:val="en-US"/>
        </w:rPr>
        <w:t>Response</w:t>
      </w:r>
      <w:bookmarkEnd w:id="339"/>
      <w:bookmarkEnd w:id="34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41" w:name="_Toc294157006"/>
      <w:bookmarkStart w:id="342" w:name="_Toc309580222"/>
      <w:r w:rsidRPr="006A7CDF">
        <w:rPr>
          <w:lang w:val="en-US"/>
        </w:rPr>
        <w:t>DELETE</w:t>
      </w:r>
      <w:bookmarkEnd w:id="341"/>
      <w:bookmarkEnd w:id="342"/>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43" w:name="_Toc248324355"/>
      <w:bookmarkStart w:id="344" w:name="_Toc294157007"/>
      <w:bookmarkStart w:id="345" w:name="_Toc309580223"/>
      <w:bookmarkStart w:id="346" w:name="_Ref309680377"/>
      <w:bookmarkStart w:id="347" w:name="_Ref309682629"/>
      <w:bookmarkEnd w:id="343"/>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44"/>
      <w:bookmarkEnd w:id="345"/>
      <w:bookmarkEnd w:id="346"/>
      <w:bookmarkEnd w:id="347"/>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48" w:name="_Toc294157008"/>
      <w:bookmarkStart w:id="349" w:name="_Toc309580224"/>
      <w:r w:rsidRPr="006A7CDF">
        <w:rPr>
          <w:lang w:val="en-US"/>
        </w:rPr>
        <w:t>Request UR</w:t>
      </w:r>
      <w:r w:rsidR="00A029E6" w:rsidRPr="006A7CDF">
        <w:rPr>
          <w:lang w:val="en-US"/>
        </w:rPr>
        <w:t>L</w:t>
      </w:r>
      <w:r w:rsidRPr="006A7CDF">
        <w:rPr>
          <w:lang w:val="en-US"/>
        </w:rPr>
        <w:t xml:space="preserve"> variables</w:t>
      </w:r>
      <w:bookmarkEnd w:id="348"/>
      <w:bookmarkEnd w:id="349"/>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D10218">
              <w:rPr>
                <w:rFonts w:ascii="Arial" w:hAnsi="Arial" w:cs="Arial"/>
                <w:lang w:val="en-US"/>
              </w:rPr>
              <w:fldChar w:fldCharType="begin"/>
            </w:r>
            <w:r w:rsidR="006D6307">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6D6307">
              <w:rPr>
                <w:rFonts w:ascii="Arial" w:hAnsi="Arial" w:cs="Arial"/>
                <w:lang w:val="en-US"/>
              </w:rPr>
              <w:t>5.1</w:t>
            </w:r>
            <w:r w:rsidR="00D1021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D10218">
        <w:fldChar w:fldCharType="begin"/>
      </w:r>
      <w:r w:rsidR="006D6307">
        <w:instrText xml:space="preserve"> REF _Ref309670753 \r \h </w:instrText>
      </w:r>
      <w:r w:rsidR="00D10218">
        <w:fldChar w:fldCharType="separate"/>
      </w:r>
      <w:r w:rsidR="006D6307">
        <w:t>6</w:t>
      </w:r>
      <w:r w:rsidR="00D10218">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50" w:name="_Toc294157009"/>
      <w:bookmarkStart w:id="351" w:name="_Toc309580225"/>
      <w:r w:rsidRPr="006A7CDF">
        <w:rPr>
          <w:lang w:val="en-US"/>
        </w:rPr>
        <w:t>Response Codes</w:t>
      </w:r>
      <w:r w:rsidR="001F41E7" w:rsidRPr="006A7CDF">
        <w:rPr>
          <w:lang w:val="en-US"/>
        </w:rPr>
        <w:t xml:space="preserve"> and Error Handling</w:t>
      </w:r>
      <w:bookmarkEnd w:id="350"/>
      <w:bookmarkEnd w:id="351"/>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52" w:name="_Toc294095949"/>
      <w:bookmarkStart w:id="353" w:name="_Toc294096180"/>
      <w:bookmarkStart w:id="354" w:name="_Toc294157013"/>
      <w:bookmarkStart w:id="355" w:name="_Toc294157373"/>
      <w:bookmarkStart w:id="356" w:name="_Toc253361696"/>
      <w:bookmarkStart w:id="357" w:name="_Toc253361697"/>
      <w:bookmarkStart w:id="358" w:name="_Ref274752692"/>
      <w:bookmarkStart w:id="359" w:name="_Toc294157014"/>
      <w:bookmarkStart w:id="360" w:name="_Toc309580226"/>
      <w:bookmarkEnd w:id="352"/>
      <w:bookmarkEnd w:id="353"/>
      <w:bookmarkEnd w:id="354"/>
      <w:bookmarkEnd w:id="355"/>
      <w:bookmarkEnd w:id="356"/>
      <w:bookmarkEnd w:id="357"/>
      <w:r w:rsidRPr="006A7CDF">
        <w:rPr>
          <w:lang w:val="en-US"/>
        </w:rPr>
        <w:t>GET</w:t>
      </w:r>
      <w:bookmarkEnd w:id="358"/>
      <w:bookmarkEnd w:id="359"/>
      <w:bookmarkEnd w:id="360"/>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361" w:name="_Toc254787266"/>
      <w:bookmarkStart w:id="362" w:name="_Toc254795864"/>
      <w:bookmarkStart w:id="363" w:name="_Example:_Read_message"/>
      <w:bookmarkStart w:id="364" w:name="_Toc294157015"/>
      <w:bookmarkStart w:id="365" w:name="_Toc309580227"/>
      <w:bookmarkStart w:id="366" w:name="_Ref309681593"/>
      <w:bookmarkEnd w:id="361"/>
      <w:bookmarkEnd w:id="362"/>
      <w:bookmarkEnd w:id="363"/>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364"/>
      <w:bookmarkEnd w:id="365"/>
      <w:bookmarkEnd w:id="366"/>
    </w:p>
    <w:p w:rsidR="00024121" w:rsidRPr="006A7CDF" w:rsidRDefault="00DC2906" w:rsidP="00D7572E">
      <w:pPr>
        <w:pStyle w:val="Heading5"/>
        <w:rPr>
          <w:lang w:val="en-US"/>
        </w:rPr>
      </w:pPr>
      <w:bookmarkStart w:id="367" w:name="_Toc253001739"/>
      <w:bookmarkStart w:id="368" w:name="_Toc253002056"/>
      <w:bookmarkStart w:id="369" w:name="_Toc253002376"/>
      <w:bookmarkStart w:id="370" w:name="_Toc253006608"/>
      <w:bookmarkStart w:id="371" w:name="_Toc253361703"/>
      <w:bookmarkStart w:id="372" w:name="_Toc253001751"/>
      <w:bookmarkStart w:id="373" w:name="_Toc253002068"/>
      <w:bookmarkStart w:id="374" w:name="_Toc253002388"/>
      <w:bookmarkStart w:id="375" w:name="_Toc253006620"/>
      <w:bookmarkStart w:id="376" w:name="_Toc253361715"/>
      <w:bookmarkStart w:id="377" w:name="_Toc253002069"/>
      <w:bookmarkStart w:id="378" w:name="_Toc253002389"/>
      <w:bookmarkStart w:id="379" w:name="_Toc253006621"/>
      <w:bookmarkStart w:id="380" w:name="_Toc253361716"/>
      <w:bookmarkStart w:id="381" w:name="_Toc294157016"/>
      <w:bookmarkStart w:id="382" w:name="_Toc309580228"/>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6A7CDF">
        <w:rPr>
          <w:lang w:val="en-US"/>
        </w:rPr>
        <w:t>Request</w:t>
      </w:r>
      <w:bookmarkEnd w:id="381"/>
      <w:bookmarkEnd w:id="382"/>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383" w:name="_Toc294157017"/>
      <w:bookmarkStart w:id="384" w:name="_Toc309580229"/>
      <w:r w:rsidRPr="006A7CDF">
        <w:rPr>
          <w:lang w:val="en-US"/>
        </w:rPr>
        <w:t>Response</w:t>
      </w:r>
      <w:bookmarkEnd w:id="383"/>
      <w:bookmarkEnd w:id="384"/>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385" w:name="_Toc248324361"/>
      <w:bookmarkStart w:id="386" w:name="_Toc248324375"/>
      <w:bookmarkStart w:id="387" w:name="_Toc248324377"/>
      <w:bookmarkStart w:id="388" w:name="_Toc248324417"/>
      <w:bookmarkStart w:id="389" w:name="_Toc248324418"/>
      <w:bookmarkStart w:id="390" w:name="_Toc248324419"/>
      <w:bookmarkStart w:id="391" w:name="_Toc248324439"/>
      <w:bookmarkStart w:id="392" w:name="_Toc294157018"/>
      <w:bookmarkStart w:id="393" w:name="_Toc309580230"/>
      <w:bookmarkEnd w:id="385"/>
      <w:bookmarkEnd w:id="386"/>
      <w:bookmarkEnd w:id="387"/>
      <w:bookmarkEnd w:id="388"/>
      <w:bookmarkEnd w:id="389"/>
      <w:bookmarkEnd w:id="390"/>
      <w:bookmarkEnd w:id="391"/>
      <w:r w:rsidRPr="006A7CDF">
        <w:rPr>
          <w:lang w:val="en-US"/>
        </w:rPr>
        <w:t>PUT</w:t>
      </w:r>
      <w:bookmarkEnd w:id="392"/>
      <w:bookmarkEnd w:id="39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94" w:name="_Toc294157019"/>
      <w:bookmarkStart w:id="395" w:name="_Toc309580231"/>
      <w:r w:rsidRPr="006A7CDF">
        <w:rPr>
          <w:lang w:val="en-US"/>
        </w:rPr>
        <w:t>POST</w:t>
      </w:r>
      <w:bookmarkEnd w:id="394"/>
      <w:bookmarkEnd w:id="395"/>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396" w:name="_DELETE"/>
      <w:bookmarkStart w:id="397" w:name="_Ref274752714"/>
      <w:bookmarkStart w:id="398" w:name="_Toc294157020"/>
      <w:bookmarkStart w:id="399" w:name="_Toc309580232"/>
      <w:bookmarkEnd w:id="396"/>
      <w:r w:rsidRPr="006A7CDF">
        <w:rPr>
          <w:lang w:val="en-US"/>
        </w:rPr>
        <w:t>DELETE</w:t>
      </w:r>
      <w:bookmarkEnd w:id="397"/>
      <w:bookmarkEnd w:id="398"/>
      <w:bookmarkEnd w:id="399"/>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400" w:name="_Example:_Remove_message"/>
      <w:bookmarkStart w:id="401" w:name="_Toc294157021"/>
      <w:bookmarkStart w:id="402" w:name="_Toc309580233"/>
      <w:bookmarkStart w:id="403" w:name="_Ref309681616"/>
      <w:bookmarkEnd w:id="400"/>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01"/>
      <w:bookmarkEnd w:id="402"/>
      <w:bookmarkEnd w:id="403"/>
    </w:p>
    <w:p w:rsidR="00DC2906" w:rsidRPr="006A7CDF" w:rsidRDefault="00DC2906" w:rsidP="00D7572E">
      <w:pPr>
        <w:pStyle w:val="Heading5"/>
        <w:rPr>
          <w:lang w:val="en-US"/>
        </w:rPr>
      </w:pPr>
      <w:bookmarkStart w:id="404" w:name="_Toc294157022"/>
      <w:bookmarkStart w:id="405" w:name="_Toc309580234"/>
      <w:r w:rsidRPr="006A7CDF">
        <w:rPr>
          <w:lang w:val="en-US"/>
        </w:rPr>
        <w:t>Request</w:t>
      </w:r>
      <w:bookmarkEnd w:id="404"/>
      <w:bookmarkEnd w:id="40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06" w:name="_Toc294157023"/>
      <w:bookmarkStart w:id="407" w:name="_Toc309580235"/>
      <w:r w:rsidRPr="006A7CDF">
        <w:rPr>
          <w:lang w:val="en-US"/>
        </w:rPr>
        <w:t>Response</w:t>
      </w:r>
      <w:bookmarkEnd w:id="406"/>
      <w:bookmarkEnd w:id="40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08" w:name="_Toc253361731"/>
      <w:bookmarkStart w:id="409" w:name="_Toc253361733"/>
      <w:bookmarkStart w:id="410" w:name="_Toc253361734"/>
      <w:bookmarkStart w:id="411" w:name="_Toc253361737"/>
      <w:bookmarkStart w:id="412" w:name="_Toc253361749"/>
      <w:bookmarkStart w:id="413" w:name="_Toc253361758"/>
      <w:bookmarkStart w:id="414" w:name="_Toc253361759"/>
      <w:bookmarkStart w:id="415" w:name="_Toc248324454"/>
      <w:bookmarkStart w:id="416" w:name="_Toc248324457"/>
      <w:bookmarkStart w:id="417" w:name="_Toc248324473"/>
      <w:bookmarkStart w:id="418" w:name="_Toc248324478"/>
      <w:bookmarkStart w:id="419" w:name="_Toc248324480"/>
      <w:bookmarkStart w:id="420" w:name="_Toc248324481"/>
      <w:bookmarkStart w:id="421" w:name="_Toc248324483"/>
      <w:bookmarkStart w:id="422" w:name="_Toc248324484"/>
      <w:bookmarkStart w:id="423" w:name="_Toc248324489"/>
      <w:bookmarkStart w:id="424" w:name="_Toc248324492"/>
      <w:bookmarkStart w:id="425" w:name="_Toc248324494"/>
      <w:bookmarkStart w:id="426" w:name="_Toc248324498"/>
      <w:bookmarkStart w:id="427" w:name="_Toc248324501"/>
      <w:bookmarkStart w:id="428" w:name="_Toc248324529"/>
      <w:bookmarkStart w:id="429" w:name="_Toc248324531"/>
      <w:bookmarkStart w:id="430" w:name="_Toc248324532"/>
      <w:bookmarkStart w:id="431" w:name="_Toc274040558"/>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DC2906" w:rsidRPr="006A7CDF" w:rsidRDefault="00691BD2" w:rsidP="00B33C5F">
      <w:pPr>
        <w:pStyle w:val="Heading2"/>
        <w:rPr>
          <w:lang w:val="en-US"/>
        </w:rPr>
      </w:pPr>
      <w:bookmarkStart w:id="432" w:name="_Resource:_Inbound_message_"/>
      <w:bookmarkStart w:id="433" w:name="_Toc294157024"/>
      <w:bookmarkStart w:id="434" w:name="_Toc309580236"/>
      <w:bookmarkStart w:id="435" w:name="_Ref309680438"/>
      <w:bookmarkStart w:id="436" w:name="_Ref309682648"/>
      <w:bookmarkEnd w:id="432"/>
      <w:r w:rsidRPr="006A7CDF">
        <w:rPr>
          <w:lang w:val="en-US"/>
        </w:rPr>
        <w:t xml:space="preserve">Resource: </w:t>
      </w:r>
      <w:r w:rsidR="00B33C5F" w:rsidRPr="006A7CDF">
        <w:rPr>
          <w:lang w:val="en-US"/>
        </w:rPr>
        <w:t>Inbound message attachment</w:t>
      </w:r>
      <w:bookmarkEnd w:id="433"/>
      <w:bookmarkEnd w:id="434"/>
      <w:bookmarkEnd w:id="435"/>
      <w:bookmarkEnd w:id="436"/>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37" w:name="_Toc294157025"/>
      <w:bookmarkStart w:id="438" w:name="_Toc309580237"/>
      <w:r w:rsidRPr="006A7CDF">
        <w:rPr>
          <w:lang w:val="en-US"/>
        </w:rPr>
        <w:t>Request UR</w:t>
      </w:r>
      <w:r w:rsidR="00A029E6" w:rsidRPr="006A7CDF">
        <w:rPr>
          <w:lang w:val="en-US"/>
        </w:rPr>
        <w:t>L</w:t>
      </w:r>
      <w:r w:rsidRPr="006A7CDF">
        <w:rPr>
          <w:lang w:val="en-US"/>
        </w:rPr>
        <w:t xml:space="preserve"> variables</w:t>
      </w:r>
      <w:bookmarkEnd w:id="437"/>
      <w:bookmarkEnd w:id="438"/>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D10218">
              <w:rPr>
                <w:rFonts w:ascii="Arial" w:hAnsi="Arial" w:cs="Arial"/>
                <w:lang w:val="en-US"/>
              </w:rPr>
              <w:fldChar w:fldCharType="begin"/>
            </w:r>
            <w:r w:rsidR="006D6307">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6D6307">
              <w:rPr>
                <w:rFonts w:ascii="Arial" w:hAnsi="Arial" w:cs="Arial"/>
                <w:lang w:val="en-US"/>
              </w:rPr>
              <w:t>5.1</w:t>
            </w:r>
            <w:r w:rsidR="00D10218">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39" w:name="_Toc274040561"/>
      <w:bookmarkEnd w:id="439"/>
      <w:r w:rsidRPr="006A7CDF">
        <w:t xml:space="preserve">See </w:t>
      </w:r>
      <w:r w:rsidR="00E1359C" w:rsidRPr="006A7CDF">
        <w:t xml:space="preserve">section </w:t>
      </w:r>
      <w:r w:rsidR="00D10218">
        <w:fldChar w:fldCharType="begin"/>
      </w:r>
      <w:r w:rsidR="006D6307">
        <w:instrText xml:space="preserve"> REF _Ref309670850 \r \h </w:instrText>
      </w:r>
      <w:r w:rsidR="00D10218">
        <w:fldChar w:fldCharType="separate"/>
      </w:r>
      <w:r w:rsidR="006D6307">
        <w:t>6</w:t>
      </w:r>
      <w:r w:rsidR="00D1021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40" w:name="_Toc294157026"/>
      <w:bookmarkStart w:id="441" w:name="_Toc309580238"/>
      <w:r w:rsidRPr="006A7CDF">
        <w:rPr>
          <w:lang w:val="en-US"/>
        </w:rPr>
        <w:t>Response Codes</w:t>
      </w:r>
      <w:r w:rsidR="001F41E7" w:rsidRPr="006A7CDF">
        <w:rPr>
          <w:lang w:val="en-US"/>
        </w:rPr>
        <w:t xml:space="preserve"> and Error Handling</w:t>
      </w:r>
      <w:bookmarkEnd w:id="440"/>
      <w:bookmarkEnd w:id="44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42" w:name="_Toc294095958"/>
      <w:bookmarkStart w:id="443" w:name="_Toc294096189"/>
      <w:bookmarkStart w:id="444" w:name="_Toc294157028"/>
      <w:bookmarkStart w:id="445" w:name="_Toc294157388"/>
      <w:bookmarkStart w:id="446" w:name="_Toc294157029"/>
      <w:bookmarkStart w:id="447" w:name="_Toc309580239"/>
      <w:bookmarkStart w:id="448" w:name="_Ref309680456"/>
      <w:bookmarkEnd w:id="442"/>
      <w:bookmarkEnd w:id="443"/>
      <w:bookmarkEnd w:id="444"/>
      <w:bookmarkEnd w:id="445"/>
      <w:r w:rsidRPr="006A7CDF">
        <w:rPr>
          <w:lang w:val="en-US"/>
        </w:rPr>
        <w:t>GET</w:t>
      </w:r>
      <w:bookmarkEnd w:id="446"/>
      <w:bookmarkEnd w:id="447"/>
      <w:bookmarkEnd w:id="448"/>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49" w:name="_Example:_Read_an"/>
      <w:bookmarkStart w:id="450" w:name="_Toc294157030"/>
      <w:bookmarkStart w:id="451" w:name="_Toc309580240"/>
      <w:bookmarkStart w:id="452" w:name="_Ref309681635"/>
      <w:bookmarkEnd w:id="449"/>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50"/>
      <w:bookmarkEnd w:id="451"/>
      <w:bookmarkEnd w:id="452"/>
    </w:p>
    <w:p w:rsidR="00DC2906" w:rsidRPr="006A7CDF" w:rsidRDefault="00DC2906" w:rsidP="00B875D5">
      <w:pPr>
        <w:pStyle w:val="Heading5"/>
        <w:rPr>
          <w:rFonts w:eastAsia="SimSun"/>
          <w:lang w:val="en-US" w:eastAsia="zh-CN"/>
        </w:rPr>
      </w:pPr>
      <w:bookmarkStart w:id="453" w:name="_Toc294157031"/>
      <w:bookmarkStart w:id="454" w:name="_Toc309580241"/>
      <w:r w:rsidRPr="006A7CDF">
        <w:rPr>
          <w:lang w:val="en-US"/>
        </w:rPr>
        <w:t>Request</w:t>
      </w:r>
      <w:bookmarkEnd w:id="453"/>
      <w:bookmarkEnd w:id="4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455" w:name="_Toc294157032"/>
      <w:bookmarkStart w:id="456" w:name="_Toc309580242"/>
      <w:r w:rsidRPr="006A7CDF">
        <w:rPr>
          <w:lang w:val="en-US"/>
        </w:rPr>
        <w:t>Response</w:t>
      </w:r>
      <w:bookmarkEnd w:id="455"/>
      <w:bookmarkEnd w:id="4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457" w:name="_Toc294157033"/>
      <w:bookmarkStart w:id="458" w:name="_Toc309580243"/>
      <w:r w:rsidRPr="006A7CDF">
        <w:rPr>
          <w:lang w:val="en-US"/>
        </w:rPr>
        <w:t>PUT</w:t>
      </w:r>
      <w:bookmarkEnd w:id="457"/>
      <w:bookmarkEnd w:id="45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59" w:name="_Toc294157034"/>
      <w:bookmarkStart w:id="460" w:name="_Toc309580244"/>
      <w:r w:rsidRPr="006A7CDF">
        <w:rPr>
          <w:lang w:val="en-US"/>
        </w:rPr>
        <w:t>POST</w:t>
      </w:r>
      <w:bookmarkEnd w:id="459"/>
      <w:bookmarkEnd w:id="460"/>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61" w:name="_DELETE_"/>
      <w:bookmarkStart w:id="462" w:name="_Toc294157035"/>
      <w:bookmarkStart w:id="463" w:name="_Toc309580245"/>
      <w:bookmarkStart w:id="464" w:name="_Ref309680475"/>
      <w:bookmarkEnd w:id="461"/>
      <w:r w:rsidRPr="006A7CDF">
        <w:rPr>
          <w:lang w:val="en-US"/>
        </w:rPr>
        <w:t>DELETE</w:t>
      </w:r>
      <w:bookmarkEnd w:id="462"/>
      <w:bookmarkEnd w:id="463"/>
      <w:bookmarkEnd w:id="464"/>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465" w:name="_Example:_Delete_an"/>
      <w:bookmarkStart w:id="466" w:name="_Toc294157036"/>
      <w:bookmarkStart w:id="467" w:name="_Toc309580246"/>
      <w:bookmarkStart w:id="468" w:name="_Ref309681658"/>
      <w:bookmarkEnd w:id="465"/>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466"/>
      <w:bookmarkEnd w:id="467"/>
      <w:bookmarkEnd w:id="468"/>
    </w:p>
    <w:p w:rsidR="00DC2906" w:rsidRPr="006A7CDF" w:rsidRDefault="00DC2906" w:rsidP="00B875D5">
      <w:pPr>
        <w:pStyle w:val="Heading5"/>
        <w:rPr>
          <w:rFonts w:eastAsia="SimSun"/>
          <w:lang w:val="en-US" w:eastAsia="zh-CN"/>
        </w:rPr>
      </w:pPr>
      <w:bookmarkStart w:id="469" w:name="_Toc294157037"/>
      <w:bookmarkStart w:id="470" w:name="_Toc309580247"/>
      <w:r w:rsidRPr="006A7CDF">
        <w:rPr>
          <w:lang w:val="en-US"/>
        </w:rPr>
        <w:t>Request</w:t>
      </w:r>
      <w:bookmarkEnd w:id="469"/>
      <w:bookmarkEnd w:id="4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471" w:name="_Toc294157038"/>
      <w:bookmarkStart w:id="472" w:name="_Toc309580248"/>
      <w:r w:rsidRPr="006A7CDF">
        <w:rPr>
          <w:lang w:val="en-US"/>
        </w:rPr>
        <w:t>Response</w:t>
      </w:r>
      <w:bookmarkEnd w:id="471"/>
      <w:bookmarkEnd w:id="4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473" w:name="_Resource:_Inbound_message"/>
      <w:bookmarkStart w:id="474" w:name="_Toc294157039"/>
      <w:bookmarkStart w:id="475" w:name="_Toc309580249"/>
      <w:bookmarkStart w:id="476" w:name="_Ref309680515"/>
      <w:bookmarkStart w:id="477" w:name="_Ref309681357"/>
      <w:bookmarkStart w:id="478" w:name="_Ref309682689"/>
      <w:bookmarkEnd w:id="473"/>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474"/>
      <w:bookmarkEnd w:id="475"/>
      <w:bookmarkEnd w:id="476"/>
      <w:bookmarkEnd w:id="477"/>
      <w:bookmarkEnd w:id="478"/>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479" w:name="_Toc294157040"/>
      <w:bookmarkStart w:id="480" w:name="_Toc309580250"/>
      <w:r w:rsidRPr="006A7CDF">
        <w:rPr>
          <w:lang w:val="en-US"/>
        </w:rPr>
        <w:t>Request UR</w:t>
      </w:r>
      <w:r w:rsidR="00A029E6" w:rsidRPr="006A7CDF">
        <w:rPr>
          <w:lang w:val="en-US"/>
        </w:rPr>
        <w:t>L</w:t>
      </w:r>
      <w:r w:rsidRPr="006A7CDF">
        <w:rPr>
          <w:lang w:val="en-US"/>
        </w:rPr>
        <w:t xml:space="preserve"> variables</w:t>
      </w:r>
      <w:bookmarkEnd w:id="479"/>
      <w:bookmarkEnd w:id="480"/>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D10218">
              <w:rPr>
                <w:rFonts w:ascii="Arial" w:hAnsi="Arial" w:cs="Arial"/>
                <w:lang w:val="en-US"/>
              </w:rPr>
              <w:fldChar w:fldCharType="begin"/>
            </w:r>
            <w:r w:rsidR="006D6307">
              <w:rPr>
                <w:rFonts w:ascii="Arial" w:hAnsi="Arial" w:cs="Arial"/>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6D6307">
              <w:rPr>
                <w:rFonts w:ascii="Arial" w:hAnsi="Arial" w:cs="Arial"/>
              </w:rPr>
              <w:t>5.1</w:t>
            </w:r>
            <w:r w:rsidR="00D10218">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D10218">
        <w:fldChar w:fldCharType="begin"/>
      </w:r>
      <w:r w:rsidR="006D6307">
        <w:instrText xml:space="preserve"> REF _Ref309670898 \r \h </w:instrText>
      </w:r>
      <w:r w:rsidR="00D10218">
        <w:fldChar w:fldCharType="separate"/>
      </w:r>
      <w:r w:rsidR="006D6307">
        <w:t>6</w:t>
      </w:r>
      <w:r w:rsidR="00D10218">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81" w:name="_Toc294157041"/>
      <w:bookmarkStart w:id="482" w:name="_Toc309580251"/>
      <w:r w:rsidRPr="006A7CDF">
        <w:rPr>
          <w:lang w:val="en-US"/>
        </w:rPr>
        <w:t>Response Codes</w:t>
      </w:r>
      <w:r w:rsidR="001F41E7" w:rsidRPr="006A7CDF">
        <w:rPr>
          <w:lang w:val="en-US"/>
        </w:rPr>
        <w:t xml:space="preserve"> and Error Handling</w:t>
      </w:r>
      <w:bookmarkEnd w:id="481"/>
      <w:bookmarkEnd w:id="482"/>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483" w:name="_Toc294095969"/>
      <w:bookmarkStart w:id="484" w:name="_Toc294096200"/>
      <w:bookmarkStart w:id="485" w:name="_Toc294157045"/>
      <w:bookmarkStart w:id="486" w:name="_Toc294157405"/>
      <w:bookmarkStart w:id="487" w:name="_Toc253361776"/>
      <w:bookmarkStart w:id="488" w:name="_Toc253361778"/>
      <w:bookmarkStart w:id="489" w:name="_Toc253361779"/>
      <w:bookmarkStart w:id="490" w:name="_Toc294157046"/>
      <w:bookmarkStart w:id="491" w:name="_Toc309580252"/>
      <w:bookmarkStart w:id="492" w:name="_Ref309680531"/>
      <w:bookmarkEnd w:id="483"/>
      <w:bookmarkEnd w:id="484"/>
      <w:bookmarkEnd w:id="485"/>
      <w:bookmarkEnd w:id="486"/>
      <w:bookmarkEnd w:id="487"/>
      <w:bookmarkEnd w:id="488"/>
      <w:bookmarkEnd w:id="489"/>
      <w:r w:rsidRPr="006A7CDF">
        <w:rPr>
          <w:lang w:val="en-US"/>
        </w:rPr>
        <w:t>GET</w:t>
      </w:r>
      <w:bookmarkEnd w:id="490"/>
      <w:bookmarkEnd w:id="491"/>
      <w:bookmarkEnd w:id="492"/>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493" w:name="_Example:_Read_active"/>
      <w:bookmarkStart w:id="494" w:name="_Toc294157047"/>
      <w:bookmarkStart w:id="495" w:name="_Toc309580253"/>
      <w:bookmarkStart w:id="496" w:name="_Ref309681690"/>
      <w:bookmarkEnd w:id="493"/>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494"/>
      <w:bookmarkEnd w:id="495"/>
      <w:bookmarkEnd w:id="496"/>
    </w:p>
    <w:p w:rsidR="00DC2906" w:rsidRPr="006A7CDF" w:rsidRDefault="00DC2906" w:rsidP="00B875D5">
      <w:pPr>
        <w:pStyle w:val="Heading5"/>
        <w:rPr>
          <w:lang w:val="en-US"/>
        </w:rPr>
      </w:pPr>
      <w:bookmarkStart w:id="497" w:name="_Toc294157048"/>
      <w:bookmarkStart w:id="498" w:name="_Toc309580254"/>
      <w:r w:rsidRPr="006A7CDF">
        <w:rPr>
          <w:lang w:val="en-US"/>
        </w:rPr>
        <w:t>Request</w:t>
      </w:r>
      <w:bookmarkEnd w:id="497"/>
      <w:bookmarkEnd w:id="49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499" w:name="_Toc294157049"/>
      <w:bookmarkStart w:id="500" w:name="_Toc309580255"/>
      <w:r w:rsidRPr="006A7CDF">
        <w:rPr>
          <w:lang w:val="en-US"/>
        </w:rPr>
        <w:lastRenderedPageBreak/>
        <w:t>Response</w:t>
      </w:r>
      <w:bookmarkEnd w:id="499"/>
      <w:bookmarkEnd w:id="5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01" w:name="_Toc253361785"/>
      <w:bookmarkStart w:id="502" w:name="_Toc294157050"/>
      <w:bookmarkStart w:id="503" w:name="_Toc309580256"/>
      <w:bookmarkEnd w:id="501"/>
      <w:r w:rsidRPr="006A7CDF">
        <w:rPr>
          <w:lang w:val="en-US"/>
        </w:rPr>
        <w:t>PUT</w:t>
      </w:r>
      <w:bookmarkEnd w:id="502"/>
      <w:bookmarkEnd w:id="50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04" w:name="_POST_1"/>
      <w:bookmarkStart w:id="505" w:name="_Ref274752745"/>
      <w:bookmarkStart w:id="506" w:name="_Toc294157051"/>
      <w:bookmarkStart w:id="507" w:name="_Toc309580257"/>
      <w:bookmarkEnd w:id="504"/>
      <w:r w:rsidRPr="006A7CDF">
        <w:rPr>
          <w:lang w:val="en-US"/>
        </w:rPr>
        <w:t>POST</w:t>
      </w:r>
      <w:bookmarkEnd w:id="505"/>
      <w:bookmarkEnd w:id="506"/>
      <w:bookmarkEnd w:id="507"/>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08" w:name="_Example_1:_Create"/>
      <w:bookmarkStart w:id="509" w:name="_Toc294157052"/>
      <w:bookmarkStart w:id="510" w:name="_Toc309580258"/>
      <w:bookmarkStart w:id="511" w:name="_Ref309681714"/>
      <w:bookmarkEnd w:id="508"/>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09"/>
      <w:bookmarkEnd w:id="510"/>
      <w:bookmarkEnd w:id="511"/>
    </w:p>
    <w:p w:rsidR="00DC2906" w:rsidRPr="006A7CDF" w:rsidRDefault="00DC2906" w:rsidP="00B875D5">
      <w:pPr>
        <w:pStyle w:val="Heading5"/>
        <w:rPr>
          <w:lang w:val="en-US"/>
        </w:rPr>
      </w:pPr>
      <w:bookmarkStart w:id="512" w:name="_Toc294157053"/>
      <w:bookmarkStart w:id="513" w:name="_Toc309580259"/>
      <w:r w:rsidRPr="006A7CDF">
        <w:rPr>
          <w:lang w:val="en-US"/>
        </w:rPr>
        <w:t>Request</w:t>
      </w:r>
      <w:bookmarkEnd w:id="512"/>
      <w:bookmarkEnd w:id="5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14" w:name="_Toc294157054"/>
      <w:bookmarkStart w:id="515" w:name="_Toc309580260"/>
      <w:r w:rsidRPr="006A7CDF">
        <w:rPr>
          <w:lang w:val="en-US"/>
        </w:rPr>
        <w:t>Response</w:t>
      </w:r>
      <w:bookmarkEnd w:id="514"/>
      <w:bookmarkEnd w:id="51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16" w:name="_Example_2:_Create"/>
      <w:bookmarkStart w:id="517" w:name="_Toc294157055"/>
      <w:bookmarkStart w:id="518" w:name="_Toc309580261"/>
      <w:bookmarkStart w:id="519" w:name="_Ref309681735"/>
      <w:bookmarkEnd w:id="516"/>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17"/>
      <w:bookmarkEnd w:id="518"/>
      <w:bookmarkEnd w:id="519"/>
    </w:p>
    <w:p w:rsidR="009D20C6" w:rsidRPr="006A7CDF" w:rsidRDefault="009D20C6" w:rsidP="00B875D5">
      <w:pPr>
        <w:pStyle w:val="Heading5"/>
        <w:ind w:left="1514" w:hanging="1514"/>
      </w:pPr>
      <w:bookmarkStart w:id="520" w:name="_Toc294157056"/>
      <w:bookmarkStart w:id="521" w:name="_Toc309580262"/>
      <w:r w:rsidRPr="006A7CDF">
        <w:t>Request</w:t>
      </w:r>
      <w:bookmarkEnd w:id="520"/>
      <w:bookmarkEnd w:id="52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22" w:name="_Ref274752365"/>
      <w:bookmarkStart w:id="523" w:name="_Toc294157057"/>
      <w:bookmarkStart w:id="524" w:name="_Toc309580263"/>
      <w:r w:rsidRPr="006A7CDF">
        <w:t>Response</w:t>
      </w:r>
      <w:bookmarkEnd w:id="522"/>
      <w:bookmarkEnd w:id="523"/>
      <w:bookmarkEnd w:id="52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25" w:name="_Toc294157058"/>
      <w:bookmarkStart w:id="526" w:name="_Toc309580264"/>
      <w:r w:rsidRPr="006A7CDF">
        <w:rPr>
          <w:lang w:val="en-US"/>
        </w:rPr>
        <w:t>DELETE</w:t>
      </w:r>
      <w:bookmarkEnd w:id="525"/>
      <w:bookmarkEnd w:id="526"/>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27" w:name="_Resource:_Individual_inbound"/>
      <w:bookmarkStart w:id="528" w:name="_Toc294157059"/>
      <w:bookmarkStart w:id="529" w:name="_Toc309580265"/>
      <w:bookmarkStart w:id="530" w:name="_Ref309680605"/>
      <w:bookmarkStart w:id="531" w:name="_Ref309682707"/>
      <w:bookmarkEnd w:id="527"/>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28"/>
      <w:bookmarkEnd w:id="529"/>
      <w:bookmarkEnd w:id="530"/>
      <w:bookmarkEnd w:id="531"/>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32" w:name="_Toc294157060"/>
      <w:bookmarkStart w:id="533" w:name="_Toc309580266"/>
      <w:r w:rsidRPr="006A7CDF">
        <w:rPr>
          <w:lang w:val="en-US"/>
        </w:rPr>
        <w:t>Request UR</w:t>
      </w:r>
      <w:r w:rsidR="00A029E6" w:rsidRPr="006A7CDF">
        <w:rPr>
          <w:lang w:val="en-US"/>
        </w:rPr>
        <w:t>L</w:t>
      </w:r>
      <w:r w:rsidRPr="006A7CDF">
        <w:rPr>
          <w:lang w:val="en-US"/>
        </w:rPr>
        <w:t xml:space="preserve"> variables</w:t>
      </w:r>
      <w:bookmarkEnd w:id="532"/>
      <w:bookmarkEnd w:id="533"/>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6D6307">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6D6307">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D10218">
        <w:fldChar w:fldCharType="begin"/>
      </w:r>
      <w:r w:rsidR="006D6307">
        <w:instrText xml:space="preserve"> REF _Ref309670951 \r \h </w:instrText>
      </w:r>
      <w:r w:rsidR="00D10218">
        <w:fldChar w:fldCharType="separate"/>
      </w:r>
      <w:r w:rsidR="006D6307">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34" w:name="_Toc294157061"/>
      <w:bookmarkStart w:id="535" w:name="_Toc309580267"/>
      <w:r w:rsidRPr="006A7CDF">
        <w:rPr>
          <w:lang w:val="en-US"/>
        </w:rPr>
        <w:t>Response Codes</w:t>
      </w:r>
      <w:r w:rsidR="001F41E7" w:rsidRPr="006A7CDF">
        <w:rPr>
          <w:lang w:val="en-US"/>
        </w:rPr>
        <w:t xml:space="preserve"> and Error Handling</w:t>
      </w:r>
      <w:bookmarkEnd w:id="534"/>
      <w:bookmarkEnd w:id="535"/>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36" w:name="_Toc253361796"/>
      <w:bookmarkStart w:id="537" w:name="_Toc253361798"/>
      <w:bookmarkStart w:id="538" w:name="_Toc253361799"/>
      <w:bookmarkStart w:id="539" w:name="_Toc294157066"/>
      <w:bookmarkStart w:id="540" w:name="_Toc309580268"/>
      <w:bookmarkStart w:id="541" w:name="_Ref309680621"/>
      <w:bookmarkEnd w:id="536"/>
      <w:bookmarkEnd w:id="537"/>
      <w:bookmarkEnd w:id="538"/>
      <w:r w:rsidRPr="006A7CDF">
        <w:rPr>
          <w:lang w:val="en-US"/>
        </w:rPr>
        <w:t>GET</w:t>
      </w:r>
      <w:bookmarkEnd w:id="539"/>
      <w:bookmarkEnd w:id="540"/>
      <w:bookmarkEnd w:id="541"/>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42" w:name="_Example:_Read_individual"/>
      <w:bookmarkStart w:id="543" w:name="_Toc294157067"/>
      <w:bookmarkStart w:id="544" w:name="_Toc309580269"/>
      <w:bookmarkStart w:id="545" w:name="_Ref309681765"/>
      <w:bookmarkEnd w:id="542"/>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43"/>
      <w:bookmarkEnd w:id="544"/>
      <w:bookmarkEnd w:id="545"/>
    </w:p>
    <w:p w:rsidR="00DC2906" w:rsidRPr="006A7CDF" w:rsidRDefault="00DC2906" w:rsidP="00B875D5">
      <w:pPr>
        <w:pStyle w:val="Heading5"/>
        <w:rPr>
          <w:lang w:val="en-US"/>
        </w:rPr>
      </w:pPr>
      <w:bookmarkStart w:id="546" w:name="_Toc294157068"/>
      <w:bookmarkStart w:id="547" w:name="_Toc309580270"/>
      <w:r w:rsidRPr="006A7CDF">
        <w:rPr>
          <w:lang w:val="en-US"/>
        </w:rPr>
        <w:t>Request</w:t>
      </w:r>
      <w:bookmarkEnd w:id="546"/>
      <w:bookmarkEnd w:id="5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48" w:name="_Toc294157069"/>
      <w:bookmarkStart w:id="549" w:name="_Toc309580271"/>
      <w:r w:rsidRPr="006A7CDF">
        <w:rPr>
          <w:lang w:val="en-US"/>
        </w:rPr>
        <w:t>Response</w:t>
      </w:r>
      <w:bookmarkEnd w:id="548"/>
      <w:bookmarkEnd w:id="5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50" w:name="_Toc294157070"/>
      <w:bookmarkStart w:id="551" w:name="_Toc309580272"/>
      <w:r w:rsidRPr="006A7CDF">
        <w:rPr>
          <w:lang w:val="en-US"/>
        </w:rPr>
        <w:t>PUT</w:t>
      </w:r>
      <w:bookmarkEnd w:id="550"/>
      <w:bookmarkEnd w:id="551"/>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552" w:name="_Toc294157071"/>
      <w:bookmarkStart w:id="553" w:name="_Toc309580273"/>
      <w:r w:rsidRPr="006A7CDF">
        <w:rPr>
          <w:lang w:val="en-US"/>
        </w:rPr>
        <w:t>POST</w:t>
      </w:r>
      <w:bookmarkEnd w:id="552"/>
      <w:bookmarkEnd w:id="55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54" w:name="_DELETE_1"/>
      <w:bookmarkStart w:id="555" w:name="_Ref274752779"/>
      <w:bookmarkStart w:id="556" w:name="_Toc294157072"/>
      <w:bookmarkStart w:id="557" w:name="_Toc309580274"/>
      <w:bookmarkEnd w:id="554"/>
      <w:r w:rsidRPr="006A7CDF">
        <w:rPr>
          <w:lang w:val="en-US"/>
        </w:rPr>
        <w:t>DELETE</w:t>
      </w:r>
      <w:bookmarkEnd w:id="555"/>
      <w:bookmarkEnd w:id="556"/>
      <w:bookmarkEnd w:id="557"/>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558" w:name="_Example:_Delete_a"/>
      <w:bookmarkStart w:id="559" w:name="_Toc294157073"/>
      <w:bookmarkStart w:id="560" w:name="_Toc309580275"/>
      <w:bookmarkStart w:id="561" w:name="_Ref309681790"/>
      <w:bookmarkEnd w:id="558"/>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559"/>
      <w:bookmarkEnd w:id="560"/>
      <w:bookmarkEnd w:id="561"/>
    </w:p>
    <w:p w:rsidR="00DC2906" w:rsidRPr="006A7CDF" w:rsidRDefault="00DC2906" w:rsidP="00B875D5">
      <w:pPr>
        <w:pStyle w:val="Heading5"/>
        <w:rPr>
          <w:lang w:val="en-US"/>
        </w:rPr>
      </w:pPr>
      <w:bookmarkStart w:id="562" w:name="_Toc294157074"/>
      <w:bookmarkStart w:id="563" w:name="_Toc309580276"/>
      <w:r w:rsidRPr="006A7CDF">
        <w:rPr>
          <w:lang w:val="en-US"/>
        </w:rPr>
        <w:t>Request</w:t>
      </w:r>
      <w:bookmarkEnd w:id="562"/>
      <w:bookmarkEnd w:id="56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64" w:name="_Toc294157075"/>
      <w:bookmarkStart w:id="565" w:name="_Toc309580277"/>
      <w:r w:rsidRPr="006A7CDF">
        <w:rPr>
          <w:lang w:val="en-US"/>
        </w:rPr>
        <w:lastRenderedPageBreak/>
        <w:t>Response</w:t>
      </w:r>
      <w:bookmarkEnd w:id="564"/>
      <w:bookmarkEnd w:id="56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566" w:name="_Resource:_Client_notification"/>
      <w:bookmarkStart w:id="567" w:name="_Toc294157076"/>
      <w:bookmarkStart w:id="568" w:name="_Toc309580278"/>
      <w:bookmarkEnd w:id="566"/>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567"/>
      <w:bookmarkEnd w:id="568"/>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D10218">
        <w:rPr>
          <w:rFonts w:cs="Arial"/>
          <w:lang w:val="en-US"/>
        </w:rPr>
        <w:fldChar w:fldCharType="begin"/>
      </w:r>
      <w:r w:rsidR="0099066E">
        <w:rPr>
          <w:rFonts w:cs="Arial"/>
          <w:lang w:val="en-US"/>
        </w:rPr>
        <w:instrText xml:space="preserve"> REF _Ref274752800 \r \h </w:instrText>
      </w:r>
      <w:r w:rsidR="00D10218">
        <w:rPr>
          <w:rFonts w:cs="Arial"/>
          <w:lang w:val="en-US"/>
        </w:rPr>
      </w:r>
      <w:r w:rsidR="00D10218">
        <w:rPr>
          <w:rFonts w:cs="Arial"/>
          <w:lang w:val="en-US"/>
        </w:rPr>
        <w:fldChar w:fldCharType="separate"/>
      </w:r>
      <w:r w:rsidR="0099066E">
        <w:rPr>
          <w:rFonts w:cs="Arial"/>
          <w:lang w:val="en-US"/>
        </w:rPr>
        <w:t>6.8.5</w:t>
      </w:r>
      <w:r w:rsidR="00D10218">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569" w:name="_Toc294157077"/>
      <w:bookmarkStart w:id="570" w:name="_Toc309580279"/>
      <w:r w:rsidRPr="006A7CDF">
        <w:rPr>
          <w:lang w:val="en-US"/>
        </w:rPr>
        <w:t>Request UR</w:t>
      </w:r>
      <w:r w:rsidR="00A029E6" w:rsidRPr="006A7CDF">
        <w:rPr>
          <w:lang w:val="en-US"/>
        </w:rPr>
        <w:t>L</w:t>
      </w:r>
      <w:r w:rsidRPr="006A7CDF">
        <w:rPr>
          <w:lang w:val="en-US"/>
        </w:rPr>
        <w:t xml:space="preserve"> variables</w:t>
      </w:r>
      <w:bookmarkEnd w:id="569"/>
      <w:bookmarkEnd w:id="570"/>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571" w:name="_Toc294157078"/>
      <w:bookmarkStart w:id="572" w:name="_Toc309580280"/>
      <w:r w:rsidRPr="006A7CDF">
        <w:rPr>
          <w:lang w:val="en-US"/>
        </w:rPr>
        <w:t>Response Codes</w:t>
      </w:r>
      <w:r w:rsidR="001F41E7" w:rsidRPr="006A7CDF">
        <w:rPr>
          <w:lang w:val="en-US"/>
        </w:rPr>
        <w:t xml:space="preserve"> and Error Handling</w:t>
      </w:r>
      <w:bookmarkEnd w:id="571"/>
      <w:bookmarkEnd w:id="572"/>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573" w:name="_Toc253361813"/>
      <w:bookmarkStart w:id="574" w:name="_Toc253361815"/>
      <w:bookmarkStart w:id="575" w:name="_Toc253361817"/>
      <w:bookmarkStart w:id="576" w:name="_Toc294157081"/>
      <w:bookmarkStart w:id="577" w:name="_Toc309580281"/>
      <w:bookmarkEnd w:id="573"/>
      <w:bookmarkEnd w:id="574"/>
      <w:bookmarkEnd w:id="575"/>
      <w:r w:rsidRPr="006A7CDF">
        <w:rPr>
          <w:lang w:val="en-US"/>
        </w:rPr>
        <w:t>GET</w:t>
      </w:r>
      <w:bookmarkEnd w:id="576"/>
      <w:bookmarkEnd w:id="577"/>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78" w:name="_Toc294157082"/>
      <w:bookmarkStart w:id="579" w:name="_Toc309580282"/>
      <w:r w:rsidRPr="006A7CDF">
        <w:rPr>
          <w:lang w:val="en-US"/>
        </w:rPr>
        <w:t>PUT</w:t>
      </w:r>
      <w:bookmarkEnd w:id="578"/>
      <w:bookmarkEnd w:id="57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80" w:name="_POST_4"/>
      <w:bookmarkStart w:id="581" w:name="_Ref274752800"/>
      <w:bookmarkStart w:id="582" w:name="_Toc294157083"/>
      <w:bookmarkStart w:id="583" w:name="_Toc309580283"/>
      <w:bookmarkEnd w:id="580"/>
      <w:r w:rsidRPr="006A7CDF">
        <w:rPr>
          <w:lang w:val="en-US"/>
        </w:rPr>
        <w:t>POST</w:t>
      </w:r>
      <w:bookmarkEnd w:id="581"/>
      <w:bookmarkEnd w:id="582"/>
      <w:bookmarkEnd w:id="583"/>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584" w:name="_Example_1:_Message"/>
      <w:bookmarkStart w:id="585" w:name="_Toc294157084"/>
      <w:bookmarkStart w:id="586" w:name="_Toc309580284"/>
      <w:bookmarkStart w:id="587" w:name="_Ref309681809"/>
      <w:bookmarkEnd w:id="584"/>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585"/>
      <w:bookmarkEnd w:id="586"/>
      <w:bookmarkEnd w:id="587"/>
    </w:p>
    <w:p w:rsidR="00464AFB" w:rsidRPr="006A7CDF" w:rsidRDefault="00464AFB" w:rsidP="00822705">
      <w:pPr>
        <w:pStyle w:val="Heading5"/>
        <w:rPr>
          <w:rFonts w:eastAsia="SimSun"/>
          <w:lang w:val="en-US" w:eastAsia="zh-CN"/>
        </w:rPr>
      </w:pPr>
      <w:bookmarkStart w:id="588" w:name="_Toc294157085"/>
      <w:bookmarkStart w:id="589" w:name="_Toc309580285"/>
      <w:r w:rsidRPr="006A7CDF">
        <w:rPr>
          <w:lang w:val="en-US"/>
        </w:rPr>
        <w:t>Request</w:t>
      </w:r>
      <w:bookmarkEnd w:id="588"/>
      <w:bookmarkEnd w:id="589"/>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590" w:name="_Toc294157086"/>
      <w:bookmarkStart w:id="591" w:name="_Toc309580286"/>
      <w:r w:rsidRPr="006A7CDF">
        <w:rPr>
          <w:lang w:val="en-US"/>
        </w:rPr>
        <w:t>Response</w:t>
      </w:r>
      <w:bookmarkEnd w:id="590"/>
      <w:bookmarkEnd w:id="59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592" w:name="_Toc254787332"/>
      <w:bookmarkStart w:id="593" w:name="_Toc254795930"/>
      <w:bookmarkStart w:id="594" w:name="_Toc254787334"/>
      <w:bookmarkStart w:id="595" w:name="_Toc254795932"/>
      <w:bookmarkStart w:id="596" w:name="_Toc254787354"/>
      <w:bookmarkStart w:id="597" w:name="_Toc254795952"/>
      <w:bookmarkStart w:id="598" w:name="_Toc254787356"/>
      <w:bookmarkStart w:id="599" w:name="_Toc254795954"/>
      <w:bookmarkStart w:id="600" w:name="_Toc254787359"/>
      <w:bookmarkStart w:id="601" w:name="_Toc254795957"/>
      <w:bookmarkStart w:id="602" w:name="_Example_2:_Message"/>
      <w:bookmarkStart w:id="603" w:name="_Toc294157087"/>
      <w:bookmarkStart w:id="604" w:name="_Toc309580287"/>
      <w:bookmarkStart w:id="605" w:name="_Ref309681833"/>
      <w:bookmarkEnd w:id="592"/>
      <w:bookmarkEnd w:id="593"/>
      <w:bookmarkEnd w:id="594"/>
      <w:bookmarkEnd w:id="595"/>
      <w:bookmarkEnd w:id="596"/>
      <w:bookmarkEnd w:id="597"/>
      <w:bookmarkEnd w:id="598"/>
      <w:bookmarkEnd w:id="599"/>
      <w:bookmarkEnd w:id="600"/>
      <w:bookmarkEnd w:id="601"/>
      <w:bookmarkEnd w:id="602"/>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03"/>
      <w:bookmarkEnd w:id="604"/>
      <w:bookmarkEnd w:id="605"/>
    </w:p>
    <w:p w:rsidR="00464AFB" w:rsidRPr="006A7CDF" w:rsidRDefault="009C0EE7" w:rsidP="00822705">
      <w:pPr>
        <w:pStyle w:val="Heading5"/>
        <w:rPr>
          <w:rFonts w:eastAsia="SimSun"/>
          <w:lang w:val="en-US" w:eastAsia="zh-CN"/>
        </w:rPr>
      </w:pPr>
      <w:bookmarkStart w:id="606" w:name="_Toc294157088"/>
      <w:bookmarkStart w:id="607" w:name="_Toc309580288"/>
      <w:r w:rsidRPr="006A7CDF">
        <w:rPr>
          <w:lang w:val="en-US"/>
        </w:rPr>
        <w:t>Request</w:t>
      </w:r>
      <w:bookmarkEnd w:id="606"/>
      <w:bookmarkEnd w:id="607"/>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8"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08" w:name="_Toc294157089"/>
      <w:bookmarkStart w:id="609" w:name="_Toc309580289"/>
      <w:r w:rsidRPr="006A7CDF">
        <w:rPr>
          <w:lang w:val="en-US"/>
        </w:rPr>
        <w:lastRenderedPageBreak/>
        <w:t>Response</w:t>
      </w:r>
      <w:bookmarkEnd w:id="608"/>
      <w:bookmarkEnd w:id="60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10" w:name="_Toc248324563"/>
      <w:bookmarkStart w:id="611" w:name="_Toc248324566"/>
      <w:bookmarkStart w:id="612" w:name="_Toc294157090"/>
      <w:bookmarkStart w:id="613" w:name="_Toc309580290"/>
      <w:bookmarkEnd w:id="610"/>
      <w:bookmarkEnd w:id="611"/>
      <w:r w:rsidRPr="006A7CDF">
        <w:rPr>
          <w:lang w:val="en-US"/>
        </w:rPr>
        <w:t>DELETE</w:t>
      </w:r>
      <w:bookmarkEnd w:id="612"/>
      <w:bookmarkEnd w:id="613"/>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14" w:name="_Resource:_Outbound_message"/>
      <w:bookmarkStart w:id="615" w:name="_Toc294157091"/>
      <w:bookmarkStart w:id="616" w:name="_Toc309580291"/>
      <w:bookmarkStart w:id="617" w:name="_Ref309680688"/>
      <w:bookmarkStart w:id="618" w:name="_Ref309681182"/>
      <w:bookmarkStart w:id="619" w:name="_Ref309682742"/>
      <w:bookmarkEnd w:id="614"/>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15"/>
      <w:bookmarkEnd w:id="616"/>
      <w:bookmarkEnd w:id="617"/>
      <w:bookmarkEnd w:id="618"/>
      <w:bookmarkEnd w:id="619"/>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20" w:name="_Toc294157092"/>
      <w:bookmarkStart w:id="621" w:name="_Toc309580292"/>
      <w:r w:rsidRPr="006A7CDF">
        <w:rPr>
          <w:lang w:val="en-US"/>
        </w:rPr>
        <w:t>Request UR</w:t>
      </w:r>
      <w:r w:rsidR="00A029E6" w:rsidRPr="006A7CDF">
        <w:rPr>
          <w:lang w:val="en-US"/>
        </w:rPr>
        <w:t>L</w:t>
      </w:r>
      <w:r w:rsidRPr="006A7CDF">
        <w:rPr>
          <w:lang w:val="en-US"/>
        </w:rPr>
        <w:t xml:space="preserve"> variables</w:t>
      </w:r>
      <w:bookmarkEnd w:id="620"/>
      <w:bookmarkEnd w:id="621"/>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99066E">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99066E">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D10218">
        <w:fldChar w:fldCharType="begin"/>
      </w:r>
      <w:r w:rsidR="0099066E">
        <w:instrText xml:space="preserve"> REF _Ref309679804 \r \h </w:instrText>
      </w:r>
      <w:r w:rsidR="00D10218">
        <w:fldChar w:fldCharType="separate"/>
      </w:r>
      <w:r w:rsidR="0099066E">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22" w:name="_Toc294157093"/>
      <w:bookmarkStart w:id="623" w:name="_Toc309580293"/>
      <w:r w:rsidRPr="006A7CDF">
        <w:rPr>
          <w:lang w:val="en-US"/>
        </w:rPr>
        <w:t>Response Codes</w:t>
      </w:r>
      <w:r w:rsidR="001F41E7" w:rsidRPr="006A7CDF">
        <w:rPr>
          <w:lang w:val="en-US"/>
        </w:rPr>
        <w:t xml:space="preserve"> and Error Handling</w:t>
      </w:r>
      <w:bookmarkEnd w:id="622"/>
      <w:bookmarkEnd w:id="623"/>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24" w:name="_Toc294096000"/>
      <w:bookmarkStart w:id="625" w:name="_Toc294096231"/>
      <w:bookmarkStart w:id="626" w:name="_Toc294157097"/>
      <w:bookmarkStart w:id="627" w:name="_Toc294157457"/>
      <w:bookmarkStart w:id="628" w:name="_Toc253361833"/>
      <w:bookmarkStart w:id="629" w:name="_Toc253361835"/>
      <w:bookmarkStart w:id="630" w:name="_Toc253361836"/>
      <w:bookmarkStart w:id="631" w:name="_Toc294157098"/>
      <w:bookmarkStart w:id="632" w:name="_Toc309580294"/>
      <w:bookmarkStart w:id="633" w:name="_Ref309680706"/>
      <w:bookmarkEnd w:id="624"/>
      <w:bookmarkEnd w:id="625"/>
      <w:bookmarkEnd w:id="626"/>
      <w:bookmarkEnd w:id="627"/>
      <w:bookmarkEnd w:id="628"/>
      <w:bookmarkEnd w:id="629"/>
      <w:bookmarkEnd w:id="630"/>
      <w:r w:rsidRPr="006A7CDF">
        <w:rPr>
          <w:lang w:val="en-US"/>
        </w:rPr>
        <w:t>GET</w:t>
      </w:r>
      <w:bookmarkEnd w:id="631"/>
      <w:bookmarkEnd w:id="632"/>
      <w:bookmarkEnd w:id="633"/>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34" w:name="_Example:_Retrieve_list"/>
      <w:bookmarkStart w:id="635" w:name="_Toc294157099"/>
      <w:bookmarkStart w:id="636" w:name="_Toc309580295"/>
      <w:bookmarkStart w:id="637" w:name="_Ref309681866"/>
      <w:bookmarkEnd w:id="634"/>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35"/>
      <w:bookmarkEnd w:id="636"/>
      <w:bookmarkEnd w:id="637"/>
    </w:p>
    <w:p w:rsidR="00DC2906" w:rsidRPr="006A7CDF" w:rsidRDefault="00DC2906" w:rsidP="0008693A">
      <w:pPr>
        <w:pStyle w:val="Heading5"/>
        <w:rPr>
          <w:lang w:val="en-US"/>
        </w:rPr>
      </w:pPr>
      <w:bookmarkStart w:id="638" w:name="_Toc294157100"/>
      <w:bookmarkStart w:id="639" w:name="_Toc309580296"/>
      <w:r w:rsidRPr="006A7CDF">
        <w:rPr>
          <w:lang w:val="en-US"/>
        </w:rPr>
        <w:t>Request</w:t>
      </w:r>
      <w:bookmarkEnd w:id="638"/>
      <w:bookmarkEnd w:id="63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40" w:name="_Toc294157101"/>
      <w:bookmarkStart w:id="641" w:name="_Toc309580297"/>
      <w:r w:rsidRPr="006A7CDF">
        <w:rPr>
          <w:lang w:val="en-US"/>
        </w:rPr>
        <w:lastRenderedPageBreak/>
        <w:t>Response</w:t>
      </w:r>
      <w:bookmarkEnd w:id="640"/>
      <w:bookmarkEnd w:id="64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42" w:name="_Toc294157102"/>
      <w:bookmarkStart w:id="643" w:name="_Toc309580298"/>
      <w:r w:rsidRPr="006A7CDF">
        <w:rPr>
          <w:lang w:val="en-US"/>
        </w:rPr>
        <w:t>PUT</w:t>
      </w:r>
      <w:bookmarkEnd w:id="642"/>
      <w:bookmarkEnd w:id="643"/>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44" w:name="_POST"/>
      <w:bookmarkStart w:id="645" w:name="_Ref274752854"/>
      <w:bookmarkStart w:id="646" w:name="_Toc294157103"/>
      <w:bookmarkStart w:id="647" w:name="_Toc309580299"/>
      <w:bookmarkEnd w:id="644"/>
      <w:r w:rsidRPr="006A7CDF">
        <w:rPr>
          <w:lang w:val="en-US"/>
        </w:rPr>
        <w:t>POST</w:t>
      </w:r>
      <w:bookmarkEnd w:id="645"/>
      <w:bookmarkEnd w:id="646"/>
      <w:bookmarkEnd w:id="647"/>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48" w:name="_Example_1:_Create_"/>
      <w:bookmarkStart w:id="649" w:name="_Toc294157104"/>
      <w:bookmarkStart w:id="650" w:name="_Toc309580300"/>
      <w:bookmarkStart w:id="651" w:name="_Ref309681891"/>
      <w:bookmarkEnd w:id="648"/>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49"/>
      <w:bookmarkEnd w:id="650"/>
      <w:bookmarkEnd w:id="651"/>
    </w:p>
    <w:p w:rsidR="00DC2906" w:rsidRPr="006A7CDF" w:rsidRDefault="00DC2906" w:rsidP="0008693A">
      <w:pPr>
        <w:pStyle w:val="Heading5"/>
        <w:rPr>
          <w:rFonts w:eastAsia="SimSun"/>
          <w:lang w:val="en-US" w:eastAsia="zh-CN"/>
        </w:rPr>
      </w:pPr>
      <w:bookmarkStart w:id="652" w:name="_Toc294157105"/>
      <w:bookmarkStart w:id="653" w:name="_Toc309580301"/>
      <w:r w:rsidRPr="006A7CDF">
        <w:rPr>
          <w:lang w:val="en-US"/>
        </w:rPr>
        <w:t>Request</w:t>
      </w:r>
      <w:bookmarkEnd w:id="652"/>
      <w:bookmarkEnd w:id="6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654" w:name="_Toc294157106"/>
      <w:bookmarkStart w:id="655" w:name="_Toc309580302"/>
      <w:r w:rsidRPr="006A7CDF">
        <w:rPr>
          <w:lang w:val="en-US"/>
        </w:rPr>
        <w:t>Response</w:t>
      </w:r>
      <w:bookmarkEnd w:id="654"/>
      <w:bookmarkEnd w:id="65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656" w:name="_Example_2:_Create_"/>
      <w:bookmarkStart w:id="657" w:name="_Toc294157107"/>
      <w:bookmarkStart w:id="658" w:name="_Toc309580303"/>
      <w:bookmarkStart w:id="659" w:name="_Ref309681926"/>
      <w:bookmarkEnd w:id="656"/>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657"/>
      <w:bookmarkEnd w:id="658"/>
      <w:bookmarkEnd w:id="659"/>
    </w:p>
    <w:p w:rsidR="009D20C6" w:rsidRPr="006A7CDF" w:rsidRDefault="009D20C6" w:rsidP="0008693A">
      <w:pPr>
        <w:pStyle w:val="Heading5"/>
      </w:pPr>
      <w:bookmarkStart w:id="660" w:name="_Toc294157108"/>
      <w:bookmarkStart w:id="661" w:name="_Toc309580304"/>
      <w:r w:rsidRPr="006A7CDF">
        <w:t>Request</w:t>
      </w:r>
      <w:bookmarkEnd w:id="660"/>
      <w:bookmarkEnd w:id="66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662" w:name="_Toc294157109"/>
      <w:bookmarkStart w:id="663" w:name="_Toc309580305"/>
      <w:r w:rsidRPr="006A7CDF">
        <w:t>Response</w:t>
      </w:r>
      <w:bookmarkEnd w:id="662"/>
      <w:bookmarkEnd w:id="66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664" w:name="_Example_3:_Create"/>
      <w:bookmarkStart w:id="665" w:name="_Toc294157110"/>
      <w:bookmarkStart w:id="666" w:name="_Toc309580306"/>
      <w:bookmarkStart w:id="667" w:name="_Ref309681957"/>
      <w:bookmarkEnd w:id="664"/>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665"/>
      <w:bookmarkEnd w:id="666"/>
      <w:bookmarkEnd w:id="667"/>
    </w:p>
    <w:p w:rsidR="008D466F" w:rsidRPr="006A7CDF" w:rsidRDefault="008D466F" w:rsidP="0008693A">
      <w:pPr>
        <w:pStyle w:val="Heading5"/>
        <w:rPr>
          <w:rFonts w:eastAsia="SimSun"/>
          <w:lang w:val="en-US" w:eastAsia="zh-CN"/>
        </w:rPr>
      </w:pPr>
      <w:bookmarkStart w:id="668" w:name="_Toc294157111"/>
      <w:bookmarkStart w:id="669" w:name="_Toc309580307"/>
      <w:r w:rsidRPr="006A7CDF">
        <w:rPr>
          <w:lang w:val="en-US"/>
        </w:rPr>
        <w:t>Request</w:t>
      </w:r>
      <w:bookmarkEnd w:id="668"/>
      <w:bookmarkEnd w:id="66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670" w:name="_Toc294157112"/>
      <w:bookmarkStart w:id="671" w:name="_Toc309580308"/>
      <w:r w:rsidRPr="006A7CDF">
        <w:rPr>
          <w:lang w:val="en-US"/>
        </w:rPr>
        <w:t>Response for charging not supported</w:t>
      </w:r>
      <w:bookmarkEnd w:id="670"/>
      <w:bookmarkEnd w:id="67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672" w:name="_Example_4:_Create"/>
      <w:bookmarkStart w:id="673" w:name="_Toc294157113"/>
      <w:bookmarkStart w:id="674" w:name="_Toc309580309"/>
      <w:bookmarkStart w:id="675" w:name="_Ref309681992"/>
      <w:bookmarkEnd w:id="672"/>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673"/>
      <w:bookmarkEnd w:id="674"/>
      <w:bookmarkEnd w:id="675"/>
    </w:p>
    <w:p w:rsidR="00AB58BA" w:rsidRPr="006A7CDF" w:rsidRDefault="00AB58BA" w:rsidP="00AB58BA">
      <w:pPr>
        <w:pStyle w:val="Heading5"/>
        <w:rPr>
          <w:rFonts w:eastAsia="SimSun"/>
          <w:lang w:val="en-US" w:eastAsia="zh-CN"/>
        </w:rPr>
      </w:pPr>
      <w:bookmarkStart w:id="676" w:name="_Toc294157114"/>
      <w:bookmarkStart w:id="677" w:name="_Toc309580310"/>
      <w:r w:rsidRPr="006A7CDF">
        <w:rPr>
          <w:lang w:val="en-US"/>
        </w:rPr>
        <w:t>Request</w:t>
      </w:r>
      <w:bookmarkEnd w:id="676"/>
      <w:bookmarkEnd w:id="6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78" w:name="_Toc294157115"/>
      <w:bookmarkStart w:id="679" w:name="_Toc309580311"/>
      <w:r w:rsidRPr="006A7CDF">
        <w:rPr>
          <w:lang w:val="en-US"/>
        </w:rPr>
        <w:lastRenderedPageBreak/>
        <w:t>Response</w:t>
      </w:r>
      <w:bookmarkEnd w:id="678"/>
      <w:bookmarkEnd w:id="67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680" w:name="_Example_5:_Create"/>
      <w:bookmarkStart w:id="681" w:name="_Toc294157116"/>
      <w:bookmarkStart w:id="682" w:name="_Toc309580312"/>
      <w:bookmarkStart w:id="683" w:name="_Ref309682023"/>
      <w:bookmarkEnd w:id="680"/>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681"/>
      <w:bookmarkEnd w:id="682"/>
      <w:bookmarkEnd w:id="683"/>
    </w:p>
    <w:p w:rsidR="00AB58BA" w:rsidRPr="006A7CDF" w:rsidRDefault="00AB58BA" w:rsidP="00AB58BA">
      <w:pPr>
        <w:pStyle w:val="Heading5"/>
        <w:rPr>
          <w:rFonts w:eastAsia="SimSun"/>
          <w:lang w:val="en-US" w:eastAsia="zh-CN"/>
        </w:rPr>
      </w:pPr>
      <w:bookmarkStart w:id="684" w:name="_Toc294157117"/>
      <w:bookmarkStart w:id="685" w:name="_Toc309580313"/>
      <w:r w:rsidRPr="006A7CDF">
        <w:rPr>
          <w:lang w:val="en-US"/>
        </w:rPr>
        <w:t>Request</w:t>
      </w:r>
      <w:bookmarkEnd w:id="684"/>
      <w:bookmarkEnd w:id="6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86" w:name="_Toc294157118"/>
      <w:bookmarkStart w:id="687" w:name="_Toc309580314"/>
      <w:r w:rsidRPr="006A7CDF">
        <w:rPr>
          <w:lang w:val="en-US"/>
        </w:rPr>
        <w:t>Response</w:t>
      </w:r>
      <w:bookmarkEnd w:id="686"/>
      <w:bookmarkEnd w:id="6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688" w:name="_Example_6:_Create"/>
      <w:bookmarkStart w:id="689" w:name="_Toc294157119"/>
      <w:bookmarkStart w:id="690" w:name="_Toc309580315"/>
      <w:bookmarkStart w:id="691" w:name="_Ref309682061"/>
      <w:bookmarkEnd w:id="688"/>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689"/>
      <w:bookmarkEnd w:id="690"/>
      <w:bookmarkEnd w:id="691"/>
    </w:p>
    <w:p w:rsidR="00AB58BA" w:rsidRPr="006A7CDF" w:rsidRDefault="00AB58BA" w:rsidP="00AB58BA">
      <w:pPr>
        <w:pStyle w:val="Heading5"/>
        <w:rPr>
          <w:rFonts w:eastAsia="SimSun"/>
          <w:lang w:val="en-US" w:eastAsia="zh-CN"/>
        </w:rPr>
      </w:pPr>
      <w:bookmarkStart w:id="692" w:name="_Toc294157120"/>
      <w:bookmarkStart w:id="693" w:name="_Toc309580316"/>
      <w:r w:rsidRPr="006A7CDF">
        <w:rPr>
          <w:lang w:val="en-US"/>
        </w:rPr>
        <w:t>Request</w:t>
      </w:r>
      <w:bookmarkEnd w:id="692"/>
      <w:bookmarkEnd w:id="6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694" w:name="_Toc294157121"/>
      <w:bookmarkStart w:id="695" w:name="_Toc309580317"/>
      <w:r w:rsidRPr="006A7CDF">
        <w:rPr>
          <w:lang w:val="en-US"/>
        </w:rPr>
        <w:lastRenderedPageBreak/>
        <w:t>Response</w:t>
      </w:r>
      <w:bookmarkEnd w:id="694"/>
      <w:bookmarkEnd w:id="695"/>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696" w:name="_Example_7:_using"/>
      <w:bookmarkStart w:id="697" w:name="_Toc309580318"/>
      <w:bookmarkStart w:id="698" w:name="_Ref309682090"/>
      <w:bookmarkStart w:id="699" w:name="_Toc294157122"/>
      <w:bookmarkEnd w:id="696"/>
      <w:r w:rsidRPr="006A7CDF">
        <w:rPr>
          <w:lang w:val="en-US"/>
        </w:rPr>
        <w:t xml:space="preserve">Example 7: </w:t>
      </w:r>
      <w:r w:rsidRPr="006A7CDF">
        <w:t>using SHORT CODE as senderAddress</w:t>
      </w:r>
      <w:r w:rsidRPr="006A7CDF">
        <w:rPr>
          <w:lang w:val="en-US"/>
        </w:rPr>
        <w:tab/>
        <w:t xml:space="preserve"> (Informative)</w:t>
      </w:r>
      <w:bookmarkEnd w:id="697"/>
      <w:bookmarkEnd w:id="698"/>
    </w:p>
    <w:p w:rsidR="00E82498" w:rsidRPr="006A7CDF" w:rsidRDefault="00E82498" w:rsidP="00E82498">
      <w:pPr>
        <w:pStyle w:val="Heading5"/>
        <w:rPr>
          <w:lang w:val="en-US"/>
        </w:rPr>
      </w:pPr>
      <w:bookmarkStart w:id="700" w:name="_Toc309580319"/>
      <w:r w:rsidRPr="006A7CDF">
        <w:rPr>
          <w:lang w:val="en-US"/>
        </w:rPr>
        <w:t>Request</w:t>
      </w:r>
      <w:bookmarkEnd w:id="70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01" w:name="_Toc309580320"/>
      <w:r w:rsidRPr="006A7CDF">
        <w:rPr>
          <w:lang w:val="en-US"/>
        </w:rPr>
        <w:t>Response</w:t>
      </w:r>
      <w:bookmarkEnd w:id="7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02" w:name="_Toc309580321"/>
      <w:r w:rsidRPr="006A7CDF">
        <w:rPr>
          <w:lang w:val="en-US"/>
        </w:rPr>
        <w:t>DELETE</w:t>
      </w:r>
      <w:bookmarkEnd w:id="699"/>
      <w:bookmarkEnd w:id="702"/>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03" w:name="_Toc248324575"/>
      <w:bookmarkStart w:id="704" w:name="_Toc294157123"/>
      <w:bookmarkStart w:id="705" w:name="_Toc309580322"/>
      <w:bookmarkStart w:id="706" w:name="_Ref309680776"/>
      <w:bookmarkStart w:id="707" w:name="_Ref309682765"/>
      <w:bookmarkEnd w:id="703"/>
      <w:r w:rsidRPr="006A7CDF">
        <w:t>Resource</w:t>
      </w:r>
      <w:r w:rsidRPr="006A7CDF">
        <w:rPr>
          <w:lang w:val="en-US"/>
        </w:rPr>
        <w:t xml:space="preserve">: </w:t>
      </w:r>
      <w:r w:rsidR="005466B8" w:rsidRPr="006A7CDF">
        <w:rPr>
          <w:lang w:val="en-US"/>
        </w:rPr>
        <w:t>Outbound message request and delivery status</w:t>
      </w:r>
      <w:bookmarkEnd w:id="704"/>
      <w:bookmarkEnd w:id="705"/>
      <w:bookmarkEnd w:id="706"/>
      <w:bookmarkEnd w:id="707"/>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08" w:name="_Toc294157124"/>
      <w:bookmarkStart w:id="709" w:name="_Toc309580323"/>
      <w:r w:rsidRPr="006A7CDF">
        <w:rPr>
          <w:lang w:val="en-US"/>
        </w:rPr>
        <w:t>Request UR</w:t>
      </w:r>
      <w:r w:rsidR="00A029E6" w:rsidRPr="006A7CDF">
        <w:rPr>
          <w:lang w:val="en-US"/>
        </w:rPr>
        <w:t>L</w:t>
      </w:r>
      <w:r w:rsidRPr="006A7CDF">
        <w:rPr>
          <w:lang w:val="en-US"/>
        </w:rPr>
        <w:t xml:space="preserve"> variables</w:t>
      </w:r>
      <w:bookmarkEnd w:id="708"/>
      <w:bookmarkEnd w:id="709"/>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99066E">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99066E">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D10218">
        <w:fldChar w:fldCharType="begin"/>
      </w:r>
      <w:r w:rsidR="0099066E">
        <w:instrText xml:space="preserve"> REF _Ref309679897 \r \h </w:instrText>
      </w:r>
      <w:r w:rsidR="00D10218">
        <w:fldChar w:fldCharType="separate"/>
      </w:r>
      <w:r w:rsidR="0099066E">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10" w:name="_Toc294157125"/>
      <w:bookmarkStart w:id="711" w:name="_Toc309580324"/>
      <w:r w:rsidRPr="006A7CDF">
        <w:rPr>
          <w:lang w:val="en-US"/>
        </w:rPr>
        <w:t>Response Codes</w:t>
      </w:r>
      <w:r w:rsidR="001F41E7" w:rsidRPr="006A7CDF">
        <w:rPr>
          <w:lang w:val="en-US"/>
        </w:rPr>
        <w:t xml:space="preserve"> and Error Handling</w:t>
      </w:r>
      <w:bookmarkEnd w:id="710"/>
      <w:bookmarkEnd w:id="711"/>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12" w:name="_Toc294096011"/>
      <w:bookmarkStart w:id="713" w:name="_Toc294096242"/>
      <w:bookmarkStart w:id="714" w:name="_Toc294157129"/>
      <w:bookmarkStart w:id="715" w:name="_Toc294157489"/>
      <w:bookmarkStart w:id="716" w:name="_Toc294157130"/>
      <w:bookmarkStart w:id="717" w:name="_Toc309580325"/>
      <w:bookmarkStart w:id="718" w:name="_Ref309680794"/>
      <w:bookmarkEnd w:id="712"/>
      <w:bookmarkEnd w:id="713"/>
      <w:bookmarkEnd w:id="714"/>
      <w:bookmarkEnd w:id="715"/>
      <w:r w:rsidRPr="006A7CDF">
        <w:rPr>
          <w:lang w:val="en-US"/>
        </w:rPr>
        <w:t>GET</w:t>
      </w:r>
      <w:bookmarkEnd w:id="716"/>
      <w:bookmarkEnd w:id="717"/>
      <w:bookmarkEnd w:id="718"/>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19" w:name="_Example:_Read_message_"/>
      <w:bookmarkStart w:id="720" w:name="_Toc294157131"/>
      <w:bookmarkStart w:id="721" w:name="_Toc309580326"/>
      <w:bookmarkStart w:id="722" w:name="_Ref309682116"/>
      <w:bookmarkEnd w:id="719"/>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20"/>
      <w:bookmarkEnd w:id="721"/>
      <w:bookmarkEnd w:id="722"/>
    </w:p>
    <w:p w:rsidR="00DC2906" w:rsidRPr="006A7CDF" w:rsidRDefault="00DC2906" w:rsidP="00D4684B">
      <w:pPr>
        <w:pStyle w:val="Heading5"/>
        <w:rPr>
          <w:lang w:val="en-US"/>
        </w:rPr>
      </w:pPr>
      <w:bookmarkStart w:id="723" w:name="_Toc294157132"/>
      <w:bookmarkStart w:id="724" w:name="_Toc309580327"/>
      <w:r w:rsidRPr="006A7CDF">
        <w:rPr>
          <w:lang w:val="en-US"/>
        </w:rPr>
        <w:t>Request</w:t>
      </w:r>
      <w:bookmarkEnd w:id="723"/>
      <w:bookmarkEnd w:id="72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25" w:name="_Toc294157133"/>
      <w:bookmarkStart w:id="726" w:name="_Toc309580328"/>
      <w:r w:rsidRPr="006A7CDF">
        <w:rPr>
          <w:lang w:val="en-US"/>
        </w:rPr>
        <w:t>Response</w:t>
      </w:r>
      <w:bookmarkEnd w:id="725"/>
      <w:bookmarkEnd w:id="72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w:t>
            </w:r>
            <w:del w:id="727" w:author="Michael Brenner" w:date="2011-12-31T10:18:00Z">
              <w:r w:rsidRPr="006A7CDF" w:rsidDel="00E06B2B">
                <w:br/>
                <w:delText xml:space="preserve">     </w:delText>
              </w:r>
            </w:del>
            <w:r w:rsidR="009E60C4" w:rsidRPr="006A7CDF">
              <w:t>&lt;/resourceURL&gt;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28" w:name="_Toc294157134"/>
      <w:bookmarkStart w:id="729" w:name="_Toc309580329"/>
      <w:r w:rsidRPr="006A7CDF">
        <w:rPr>
          <w:lang w:val="en-US"/>
        </w:rPr>
        <w:t>PUT</w:t>
      </w:r>
      <w:bookmarkEnd w:id="728"/>
      <w:bookmarkEnd w:id="72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30" w:name="_Toc294157135"/>
      <w:bookmarkStart w:id="731" w:name="_Toc309580330"/>
      <w:r w:rsidRPr="006A7CDF">
        <w:rPr>
          <w:lang w:val="en-US"/>
        </w:rPr>
        <w:t>POST</w:t>
      </w:r>
      <w:bookmarkEnd w:id="730"/>
      <w:bookmarkEnd w:id="73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32" w:name="_Toc294157136"/>
      <w:bookmarkStart w:id="733" w:name="_Toc309580331"/>
      <w:r w:rsidRPr="006A7CDF">
        <w:rPr>
          <w:lang w:val="en-US"/>
        </w:rPr>
        <w:t>DELETE</w:t>
      </w:r>
      <w:bookmarkEnd w:id="732"/>
      <w:bookmarkEnd w:id="73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34" w:name="_Resource:_Outbound_message_1"/>
      <w:bookmarkStart w:id="735" w:name="_Toc247085620"/>
      <w:bookmarkStart w:id="736" w:name="_Toc247591327"/>
      <w:bookmarkStart w:id="737" w:name="_Toc294157137"/>
      <w:bookmarkStart w:id="738" w:name="_Toc309580332"/>
      <w:bookmarkStart w:id="739" w:name="_Ref309680846"/>
      <w:bookmarkStart w:id="740" w:name="_Ref309682781"/>
      <w:bookmarkEnd w:id="734"/>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35"/>
      <w:bookmarkEnd w:id="736"/>
      <w:bookmarkEnd w:id="737"/>
      <w:bookmarkEnd w:id="738"/>
      <w:bookmarkEnd w:id="739"/>
      <w:bookmarkEnd w:id="740"/>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41" w:name="_Toc294157138"/>
      <w:bookmarkStart w:id="742" w:name="_Toc309580333"/>
      <w:r w:rsidRPr="006A7CDF">
        <w:t>Request UR</w:t>
      </w:r>
      <w:r w:rsidR="00A029E6" w:rsidRPr="006A7CDF">
        <w:t>L</w:t>
      </w:r>
      <w:r w:rsidRPr="006A7CDF">
        <w:t xml:space="preserve"> variables</w:t>
      </w:r>
      <w:bookmarkEnd w:id="741"/>
      <w:bookmarkEnd w:id="742"/>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99066E">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99066E">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D10218">
        <w:fldChar w:fldCharType="begin"/>
      </w:r>
      <w:r w:rsidR="0099066E">
        <w:instrText xml:space="preserve"> REF _Ref309679942 \r \h </w:instrText>
      </w:r>
      <w:r w:rsidR="00D10218">
        <w:fldChar w:fldCharType="separate"/>
      </w:r>
      <w:r w:rsidR="0099066E">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43" w:name="_Toc294157139"/>
      <w:bookmarkStart w:id="744" w:name="_Toc309580334"/>
      <w:r w:rsidRPr="006A7CDF">
        <w:rPr>
          <w:lang w:val="en-US"/>
        </w:rPr>
        <w:t>Response Codes</w:t>
      </w:r>
      <w:r w:rsidR="001F41E7" w:rsidRPr="006A7CDF">
        <w:rPr>
          <w:lang w:val="en-US"/>
        </w:rPr>
        <w:t xml:space="preserve"> and Error Handling</w:t>
      </w:r>
      <w:bookmarkEnd w:id="743"/>
      <w:bookmarkEnd w:id="744"/>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45" w:name="_Toc294096022"/>
      <w:bookmarkStart w:id="746" w:name="_Toc294096253"/>
      <w:bookmarkStart w:id="747" w:name="_Toc294157143"/>
      <w:bookmarkStart w:id="748" w:name="_Toc294157503"/>
      <w:bookmarkStart w:id="749" w:name="_Ref274752885"/>
      <w:bookmarkStart w:id="750" w:name="_Toc294157144"/>
      <w:bookmarkStart w:id="751" w:name="_Toc309580335"/>
      <w:bookmarkEnd w:id="745"/>
      <w:bookmarkEnd w:id="746"/>
      <w:bookmarkEnd w:id="747"/>
      <w:bookmarkEnd w:id="748"/>
      <w:r w:rsidRPr="006A7CDF">
        <w:t>GET</w:t>
      </w:r>
      <w:bookmarkEnd w:id="749"/>
      <w:bookmarkEnd w:id="750"/>
      <w:bookmarkEnd w:id="751"/>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752" w:name="_Example:_Read_message_1"/>
      <w:bookmarkStart w:id="753" w:name="_Toc294157145"/>
      <w:bookmarkStart w:id="754" w:name="_Toc309580336"/>
      <w:bookmarkStart w:id="755" w:name="_Ref313090426"/>
      <w:bookmarkStart w:id="756" w:name="_Ref313090445"/>
      <w:bookmarkEnd w:id="752"/>
      <w:r w:rsidRPr="006A7CDF">
        <w:t>Example</w:t>
      </w:r>
      <w:r w:rsidR="007129B2" w:rsidRPr="006A7CDF">
        <w:t>: Read message delivery status</w:t>
      </w:r>
      <w:r w:rsidR="00D37E4E" w:rsidRPr="006A7CDF">
        <w:tab/>
      </w:r>
      <w:r w:rsidRPr="006A7CDF">
        <w:t xml:space="preserve"> (Informative)</w:t>
      </w:r>
      <w:bookmarkEnd w:id="753"/>
      <w:bookmarkEnd w:id="754"/>
      <w:bookmarkEnd w:id="755"/>
      <w:bookmarkEnd w:id="756"/>
    </w:p>
    <w:p w:rsidR="006C2211" w:rsidRPr="006A7CDF" w:rsidRDefault="00947FEB" w:rsidP="00D4684B">
      <w:pPr>
        <w:pStyle w:val="Heading5"/>
        <w:rPr>
          <w:lang w:val="en-US"/>
        </w:rPr>
      </w:pPr>
      <w:bookmarkStart w:id="757" w:name="_Toc294157146"/>
      <w:bookmarkStart w:id="758" w:name="_Toc309580337"/>
      <w:r w:rsidRPr="006A7CDF">
        <w:t>Request</w:t>
      </w:r>
      <w:bookmarkEnd w:id="757"/>
      <w:bookmarkEnd w:id="75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759" w:name="_Toc294157147"/>
      <w:bookmarkStart w:id="760" w:name="_Toc309580338"/>
      <w:r w:rsidRPr="006A7CDF">
        <w:t>Response</w:t>
      </w:r>
      <w:bookmarkEnd w:id="759"/>
      <w:bookmarkEnd w:id="7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761" w:name="_Toc294157148"/>
      <w:bookmarkStart w:id="762" w:name="_Toc309580339"/>
      <w:r w:rsidRPr="006A7CDF">
        <w:t>PUT</w:t>
      </w:r>
      <w:bookmarkEnd w:id="761"/>
      <w:bookmarkEnd w:id="762"/>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63" w:name="_Toc294157149"/>
      <w:bookmarkStart w:id="764" w:name="_Toc309580340"/>
      <w:r w:rsidRPr="006A7CDF">
        <w:lastRenderedPageBreak/>
        <w:t>POST</w:t>
      </w:r>
      <w:bookmarkEnd w:id="763"/>
      <w:bookmarkEnd w:id="764"/>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65" w:name="_Toc294157150"/>
      <w:bookmarkStart w:id="766" w:name="_Toc309580341"/>
      <w:r w:rsidRPr="006A7CDF">
        <w:t>DELETE</w:t>
      </w:r>
      <w:bookmarkEnd w:id="765"/>
      <w:bookmarkEnd w:id="766"/>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767" w:name="_Resource:_Outbound_message_"/>
      <w:bookmarkStart w:id="768" w:name="_Toc294157151"/>
      <w:bookmarkStart w:id="769" w:name="_Toc309580342"/>
      <w:bookmarkStart w:id="770" w:name="_Ref309680938"/>
      <w:bookmarkStart w:id="771" w:name="_Ref309681273"/>
      <w:bookmarkStart w:id="772" w:name="_Ref309682804"/>
      <w:bookmarkEnd w:id="767"/>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768"/>
      <w:bookmarkEnd w:id="769"/>
      <w:bookmarkEnd w:id="770"/>
      <w:bookmarkEnd w:id="771"/>
      <w:bookmarkEnd w:id="772"/>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773" w:name="_Toc294157152"/>
      <w:bookmarkStart w:id="774" w:name="_Toc309580343"/>
      <w:r w:rsidRPr="006A7CDF">
        <w:rPr>
          <w:lang w:val="en-US"/>
        </w:rPr>
        <w:t>Request UR</w:t>
      </w:r>
      <w:r w:rsidR="00A029E6" w:rsidRPr="006A7CDF">
        <w:rPr>
          <w:lang w:val="en-US"/>
        </w:rPr>
        <w:t>L</w:t>
      </w:r>
      <w:r w:rsidRPr="006A7CDF">
        <w:rPr>
          <w:lang w:val="en-US"/>
        </w:rPr>
        <w:t xml:space="preserve"> variables</w:t>
      </w:r>
      <w:bookmarkEnd w:id="773"/>
      <w:bookmarkEnd w:id="774"/>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99066E">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99066E">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D10218">
        <w:fldChar w:fldCharType="begin"/>
      </w:r>
      <w:r w:rsidR="0099066E">
        <w:instrText xml:space="preserve"> REF _Ref309679988 \r \h </w:instrText>
      </w:r>
      <w:r w:rsidR="00D10218">
        <w:fldChar w:fldCharType="separate"/>
      </w:r>
      <w:r w:rsidR="0099066E">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75" w:name="_Toc294157153"/>
      <w:bookmarkStart w:id="776" w:name="_Toc309580344"/>
      <w:r w:rsidRPr="006A7CDF">
        <w:rPr>
          <w:lang w:val="en-US"/>
        </w:rPr>
        <w:t>Response Codes</w:t>
      </w:r>
      <w:r w:rsidR="001F41E7" w:rsidRPr="006A7CDF">
        <w:rPr>
          <w:lang w:val="en-US"/>
        </w:rPr>
        <w:t xml:space="preserve"> and Error Handling</w:t>
      </w:r>
      <w:bookmarkEnd w:id="775"/>
      <w:bookmarkEnd w:id="776"/>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777" w:name="_Toc294096031"/>
      <w:bookmarkStart w:id="778" w:name="_Toc294096262"/>
      <w:bookmarkStart w:id="779" w:name="_Toc294157155"/>
      <w:bookmarkStart w:id="780" w:name="_Toc294157515"/>
      <w:bookmarkStart w:id="781" w:name="_Toc294096033"/>
      <w:bookmarkStart w:id="782" w:name="_Toc294096264"/>
      <w:bookmarkStart w:id="783" w:name="_Toc294157157"/>
      <w:bookmarkStart w:id="784" w:name="_Toc294157517"/>
      <w:bookmarkStart w:id="785" w:name="_Toc294157158"/>
      <w:bookmarkStart w:id="786" w:name="_Toc309580345"/>
      <w:bookmarkStart w:id="787" w:name="_Ref309680954"/>
      <w:bookmarkEnd w:id="777"/>
      <w:bookmarkEnd w:id="778"/>
      <w:bookmarkEnd w:id="779"/>
      <w:bookmarkEnd w:id="780"/>
      <w:bookmarkEnd w:id="781"/>
      <w:bookmarkEnd w:id="782"/>
      <w:bookmarkEnd w:id="783"/>
      <w:bookmarkEnd w:id="784"/>
      <w:r w:rsidRPr="006A7CDF">
        <w:rPr>
          <w:lang w:val="en-US"/>
        </w:rPr>
        <w:t>GET</w:t>
      </w:r>
      <w:bookmarkEnd w:id="785"/>
      <w:bookmarkEnd w:id="786"/>
      <w:bookmarkEnd w:id="787"/>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788" w:name="_Example:_Read_delivery"/>
      <w:bookmarkStart w:id="789" w:name="_Toc294157159"/>
      <w:bookmarkStart w:id="790" w:name="_Toc309580346"/>
      <w:bookmarkStart w:id="791" w:name="_Ref309682139"/>
      <w:bookmarkStart w:id="792" w:name="_Ref309682162"/>
      <w:bookmarkEnd w:id="788"/>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789"/>
      <w:bookmarkEnd w:id="790"/>
      <w:bookmarkEnd w:id="791"/>
      <w:bookmarkEnd w:id="792"/>
    </w:p>
    <w:p w:rsidR="00404D78" w:rsidRPr="006A7CDF" w:rsidRDefault="00404D78" w:rsidP="00D4684B">
      <w:pPr>
        <w:pStyle w:val="Heading5"/>
        <w:ind w:left="1514" w:hanging="1514"/>
        <w:rPr>
          <w:lang w:val="en-US"/>
        </w:rPr>
      </w:pPr>
      <w:bookmarkStart w:id="793" w:name="_Toc294157160"/>
      <w:bookmarkStart w:id="794" w:name="_Toc309580347"/>
      <w:r w:rsidRPr="006A7CDF">
        <w:rPr>
          <w:lang w:val="en-US"/>
        </w:rPr>
        <w:t>Request</w:t>
      </w:r>
      <w:bookmarkEnd w:id="793"/>
      <w:bookmarkEnd w:id="79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795" w:name="_Toc294157161"/>
      <w:bookmarkStart w:id="796" w:name="_Toc309580348"/>
      <w:r w:rsidRPr="006A7CDF">
        <w:rPr>
          <w:lang w:val="en-US"/>
        </w:rPr>
        <w:t>Response</w:t>
      </w:r>
      <w:bookmarkEnd w:id="795"/>
      <w:bookmarkEnd w:id="796"/>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797" w:name="_Toc255926696"/>
      <w:bookmarkStart w:id="798" w:name="_Toc255926926"/>
      <w:bookmarkEnd w:id="797"/>
      <w:bookmarkEnd w:id="798"/>
    </w:p>
    <w:p w:rsidR="00020B46" w:rsidRPr="006A7CDF" w:rsidRDefault="00020B46" w:rsidP="005466B8">
      <w:pPr>
        <w:pStyle w:val="Heading3"/>
        <w:rPr>
          <w:lang w:val="en-US"/>
        </w:rPr>
      </w:pPr>
      <w:bookmarkStart w:id="799" w:name="_Toc294157162"/>
      <w:bookmarkStart w:id="800" w:name="_Toc309580349"/>
      <w:r w:rsidRPr="006A7CDF">
        <w:rPr>
          <w:lang w:val="en-US"/>
        </w:rPr>
        <w:t>PUT</w:t>
      </w:r>
      <w:bookmarkEnd w:id="799"/>
      <w:bookmarkEnd w:id="800"/>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01" w:name="_POST_"/>
      <w:bookmarkStart w:id="802" w:name="_Ref274752911"/>
      <w:bookmarkStart w:id="803" w:name="_Toc294157163"/>
      <w:bookmarkStart w:id="804" w:name="_Toc309580350"/>
      <w:bookmarkEnd w:id="801"/>
      <w:r w:rsidRPr="006A7CDF">
        <w:rPr>
          <w:lang w:val="en-US"/>
        </w:rPr>
        <w:t>POST</w:t>
      </w:r>
      <w:bookmarkEnd w:id="802"/>
      <w:bookmarkEnd w:id="803"/>
      <w:bookmarkEnd w:id="804"/>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05" w:name="_Example:_Create_outbound"/>
      <w:bookmarkStart w:id="806" w:name="_Toc294157164"/>
      <w:bookmarkStart w:id="807" w:name="_Toc309580351"/>
      <w:bookmarkStart w:id="808" w:name="_Ref309682194"/>
      <w:bookmarkEnd w:id="805"/>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06"/>
      <w:bookmarkEnd w:id="807"/>
      <w:bookmarkEnd w:id="808"/>
    </w:p>
    <w:p w:rsidR="00020B46" w:rsidRPr="006A7CDF" w:rsidRDefault="00020B46" w:rsidP="00D4684B">
      <w:pPr>
        <w:pStyle w:val="Heading5"/>
        <w:rPr>
          <w:lang w:val="en-US"/>
        </w:rPr>
      </w:pPr>
      <w:bookmarkStart w:id="809" w:name="_Toc294157165"/>
      <w:bookmarkStart w:id="810" w:name="_Toc309580352"/>
      <w:r w:rsidRPr="006A7CDF">
        <w:rPr>
          <w:lang w:val="en-US"/>
        </w:rPr>
        <w:t>Request</w:t>
      </w:r>
      <w:bookmarkEnd w:id="809"/>
      <w:bookmarkEnd w:id="8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11" w:name="_Toc294157166"/>
      <w:bookmarkStart w:id="812" w:name="_Toc309580353"/>
      <w:r w:rsidRPr="006A7CDF">
        <w:rPr>
          <w:lang w:val="en-US"/>
        </w:rPr>
        <w:t>Response</w:t>
      </w:r>
      <w:bookmarkEnd w:id="811"/>
      <w:bookmarkEnd w:id="81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13" w:name="_Example:_Create_outbound_"/>
      <w:bookmarkStart w:id="814" w:name="_Toc309580354"/>
      <w:bookmarkStart w:id="815" w:name="_Ref309682220"/>
      <w:bookmarkStart w:id="816" w:name="_Toc294157167"/>
      <w:bookmarkEnd w:id="813"/>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14"/>
      <w:bookmarkEnd w:id="815"/>
    </w:p>
    <w:p w:rsidR="00BB2BD2" w:rsidRPr="006A7CDF" w:rsidRDefault="00BB2BD2" w:rsidP="00BB2BD2">
      <w:pPr>
        <w:pStyle w:val="Heading5"/>
        <w:rPr>
          <w:lang w:val="en-US"/>
        </w:rPr>
      </w:pPr>
      <w:bookmarkStart w:id="817" w:name="_Toc309580355"/>
      <w:r w:rsidRPr="006A7CDF">
        <w:rPr>
          <w:lang w:val="en-US"/>
        </w:rPr>
        <w:t>Request</w:t>
      </w:r>
      <w:bookmarkEnd w:id="8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18" w:name="_Toc309580356"/>
      <w:r w:rsidRPr="006A7CDF">
        <w:rPr>
          <w:lang w:val="en-US"/>
        </w:rPr>
        <w:t>Response</w:t>
      </w:r>
      <w:bookmarkEnd w:id="81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19" w:name="_Toc309549160"/>
      <w:bookmarkStart w:id="820" w:name="_Toc309580357"/>
      <w:bookmarkStart w:id="821" w:name="_Toc309580358"/>
      <w:bookmarkEnd w:id="819"/>
      <w:bookmarkEnd w:id="820"/>
      <w:r w:rsidRPr="006A7CDF">
        <w:rPr>
          <w:lang w:val="en-US"/>
        </w:rPr>
        <w:lastRenderedPageBreak/>
        <w:t>DELETE</w:t>
      </w:r>
      <w:bookmarkEnd w:id="816"/>
      <w:bookmarkEnd w:id="821"/>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22" w:name="_Toc248324598"/>
      <w:bookmarkStart w:id="823" w:name="_Resource:_Individual_outbound"/>
      <w:bookmarkStart w:id="824" w:name="_Toc294157168"/>
      <w:bookmarkStart w:id="825" w:name="_Toc309580359"/>
      <w:bookmarkStart w:id="826" w:name="_Ref309681017"/>
      <w:bookmarkStart w:id="827" w:name="_Ref309682821"/>
      <w:bookmarkEnd w:id="822"/>
      <w:bookmarkEnd w:id="823"/>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24"/>
      <w:bookmarkEnd w:id="825"/>
      <w:bookmarkEnd w:id="826"/>
      <w:bookmarkEnd w:id="827"/>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28" w:name="_Toc294157169"/>
      <w:bookmarkStart w:id="829" w:name="_Toc309580360"/>
      <w:r w:rsidRPr="006A7CDF">
        <w:rPr>
          <w:lang w:val="en-US"/>
        </w:rPr>
        <w:t>Request UR</w:t>
      </w:r>
      <w:r w:rsidR="00A029E6" w:rsidRPr="006A7CDF">
        <w:rPr>
          <w:lang w:val="en-US"/>
        </w:rPr>
        <w:t>L</w:t>
      </w:r>
      <w:r w:rsidRPr="006A7CDF">
        <w:rPr>
          <w:lang w:val="en-US"/>
        </w:rPr>
        <w:t xml:space="preserve"> variables</w:t>
      </w:r>
      <w:bookmarkEnd w:id="828"/>
      <w:bookmarkEnd w:id="829"/>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D10218">
              <w:rPr>
                <w:rFonts w:ascii="Arial" w:hAnsi="Arial" w:cs="Arial"/>
                <w:lang w:val="en-US"/>
              </w:rPr>
              <w:fldChar w:fldCharType="begin"/>
            </w:r>
            <w:r w:rsidR="0099066E">
              <w:rPr>
                <w:rFonts w:ascii="Arial" w:hAnsi="Arial" w:cs="Arial"/>
                <w:lang w:val="en-US"/>
              </w:rPr>
              <w:instrText xml:space="preserve"> REF _Ref309670150 \r \h </w:instrText>
            </w:r>
            <w:r w:rsidR="00D10218">
              <w:rPr>
                <w:rFonts w:ascii="Arial" w:hAnsi="Arial" w:cs="Arial"/>
                <w:lang w:val="en-US"/>
              </w:rPr>
            </w:r>
            <w:r w:rsidR="00D10218">
              <w:rPr>
                <w:rFonts w:ascii="Arial" w:hAnsi="Arial" w:cs="Arial"/>
                <w:lang w:val="en-US"/>
              </w:rPr>
              <w:fldChar w:fldCharType="separate"/>
            </w:r>
            <w:r w:rsidR="0099066E">
              <w:rPr>
                <w:rFonts w:ascii="Arial" w:hAnsi="Arial" w:cs="Arial"/>
                <w:lang w:val="en-US"/>
              </w:rPr>
              <w:t>5.1</w:t>
            </w:r>
            <w:r w:rsidR="00D10218">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D10218">
        <w:fldChar w:fldCharType="begin"/>
      </w:r>
      <w:r w:rsidR="0099066E">
        <w:instrText xml:space="preserve"> REF _Ref309680046 \r \h </w:instrText>
      </w:r>
      <w:r w:rsidR="00D10218">
        <w:fldChar w:fldCharType="separate"/>
      </w:r>
      <w:r w:rsidR="0099066E">
        <w:t>6</w:t>
      </w:r>
      <w:r w:rsidR="00D10218">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30" w:name="_Toc294157170"/>
      <w:bookmarkStart w:id="831" w:name="_Toc309580361"/>
      <w:r w:rsidRPr="006A7CDF">
        <w:rPr>
          <w:lang w:val="en-US"/>
        </w:rPr>
        <w:t>Response Codes</w:t>
      </w:r>
      <w:r w:rsidR="001F41E7" w:rsidRPr="006A7CDF">
        <w:rPr>
          <w:lang w:val="en-US"/>
        </w:rPr>
        <w:t xml:space="preserve"> and Error Handling</w:t>
      </w:r>
      <w:bookmarkEnd w:id="830"/>
      <w:bookmarkEnd w:id="831"/>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32" w:name="_Toc294096044"/>
      <w:bookmarkStart w:id="833" w:name="_Toc294096275"/>
      <w:bookmarkStart w:id="834" w:name="_Toc294157174"/>
      <w:bookmarkStart w:id="835" w:name="_Toc294157534"/>
      <w:bookmarkStart w:id="836" w:name="_Toc253361884"/>
      <w:bookmarkStart w:id="837" w:name="_Toc294157175"/>
      <w:bookmarkStart w:id="838" w:name="_Toc309580362"/>
      <w:bookmarkStart w:id="839" w:name="_Ref309681039"/>
      <w:bookmarkEnd w:id="832"/>
      <w:bookmarkEnd w:id="833"/>
      <w:bookmarkEnd w:id="834"/>
      <w:bookmarkEnd w:id="835"/>
      <w:bookmarkEnd w:id="836"/>
      <w:r w:rsidRPr="006A7CDF">
        <w:rPr>
          <w:lang w:val="en-US"/>
        </w:rPr>
        <w:t>GET</w:t>
      </w:r>
      <w:bookmarkEnd w:id="837"/>
      <w:bookmarkEnd w:id="838"/>
      <w:bookmarkEnd w:id="839"/>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40" w:name="_Example:_Read_individual_"/>
      <w:bookmarkStart w:id="841" w:name="_Toc294157176"/>
      <w:bookmarkStart w:id="842" w:name="_Toc309580363"/>
      <w:bookmarkStart w:id="843" w:name="_Ref309682247"/>
      <w:bookmarkEnd w:id="840"/>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41"/>
      <w:bookmarkEnd w:id="842"/>
      <w:bookmarkEnd w:id="843"/>
    </w:p>
    <w:p w:rsidR="006748E6" w:rsidRPr="006A7CDF" w:rsidRDefault="006748E6" w:rsidP="00D4684B">
      <w:pPr>
        <w:pStyle w:val="Heading5"/>
        <w:ind w:left="1514" w:hanging="1514"/>
        <w:rPr>
          <w:lang w:val="en-US"/>
        </w:rPr>
      </w:pPr>
      <w:bookmarkStart w:id="844" w:name="_Toc294157177"/>
      <w:bookmarkStart w:id="845" w:name="_Toc309580364"/>
      <w:r w:rsidRPr="006A7CDF">
        <w:rPr>
          <w:lang w:val="en-US"/>
        </w:rPr>
        <w:t>Request</w:t>
      </w:r>
      <w:bookmarkEnd w:id="844"/>
      <w:bookmarkEnd w:id="84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46" w:name="_Toc294157178"/>
      <w:bookmarkStart w:id="847" w:name="_Toc309580365"/>
      <w:r w:rsidRPr="006A7CDF">
        <w:rPr>
          <w:lang w:val="en-US"/>
        </w:rPr>
        <w:t>Response</w:t>
      </w:r>
      <w:bookmarkEnd w:id="846"/>
      <w:bookmarkEnd w:id="847"/>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48" w:name="_Toc294157179"/>
      <w:bookmarkStart w:id="849" w:name="_Toc309580366"/>
      <w:r w:rsidRPr="006A7CDF">
        <w:rPr>
          <w:lang w:val="en-US"/>
        </w:rPr>
        <w:t>PUT</w:t>
      </w:r>
      <w:bookmarkEnd w:id="848"/>
      <w:bookmarkEnd w:id="849"/>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50" w:name="_Toc294157180"/>
      <w:bookmarkStart w:id="851" w:name="_Toc309580367"/>
      <w:r w:rsidRPr="006A7CDF">
        <w:rPr>
          <w:lang w:val="en-US"/>
        </w:rPr>
        <w:t>POST</w:t>
      </w:r>
      <w:bookmarkEnd w:id="850"/>
      <w:bookmarkEnd w:id="851"/>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52" w:name="_DELETE_2"/>
      <w:bookmarkStart w:id="853" w:name="_Ref274752936"/>
      <w:bookmarkStart w:id="854" w:name="_Toc294157181"/>
      <w:bookmarkStart w:id="855" w:name="_Toc309580368"/>
      <w:bookmarkEnd w:id="852"/>
      <w:r w:rsidRPr="006A7CDF">
        <w:rPr>
          <w:lang w:val="en-US"/>
        </w:rPr>
        <w:t>DELETE</w:t>
      </w:r>
      <w:bookmarkEnd w:id="853"/>
      <w:bookmarkEnd w:id="854"/>
      <w:bookmarkEnd w:id="855"/>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856" w:name="_Example:_Delete_message"/>
      <w:bookmarkStart w:id="857" w:name="_Toc294157182"/>
      <w:bookmarkStart w:id="858" w:name="_Toc309580369"/>
      <w:bookmarkStart w:id="859" w:name="_Ref309682271"/>
      <w:bookmarkEnd w:id="856"/>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857"/>
      <w:bookmarkEnd w:id="858"/>
      <w:bookmarkEnd w:id="859"/>
    </w:p>
    <w:p w:rsidR="00020B46" w:rsidRPr="006A7CDF" w:rsidRDefault="00020B46" w:rsidP="00D4684B">
      <w:pPr>
        <w:pStyle w:val="Heading5"/>
        <w:rPr>
          <w:lang w:val="en-US"/>
        </w:rPr>
      </w:pPr>
      <w:bookmarkStart w:id="860" w:name="_Toc294157183"/>
      <w:bookmarkStart w:id="861" w:name="_Toc309580370"/>
      <w:r w:rsidRPr="006A7CDF">
        <w:rPr>
          <w:lang w:val="en-US"/>
        </w:rPr>
        <w:t>Request</w:t>
      </w:r>
      <w:bookmarkEnd w:id="860"/>
      <w:bookmarkEnd w:id="86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862" w:name="_Toc294157184"/>
      <w:bookmarkStart w:id="863" w:name="_Toc309580371"/>
      <w:r w:rsidRPr="006A7CDF">
        <w:rPr>
          <w:lang w:val="en-US"/>
        </w:rPr>
        <w:t>Response</w:t>
      </w:r>
      <w:bookmarkEnd w:id="862"/>
      <w:bookmarkEnd w:id="8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864" w:name="_Resource:_Client_notification_"/>
      <w:bookmarkStart w:id="865" w:name="_Toc294157185"/>
      <w:bookmarkStart w:id="866" w:name="_Toc309580372"/>
      <w:bookmarkStart w:id="867" w:name="_Ref309681086"/>
      <w:bookmarkEnd w:id="864"/>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865"/>
      <w:bookmarkEnd w:id="866"/>
      <w:bookmarkEnd w:id="867"/>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D10218">
        <w:rPr>
          <w:rFonts w:cs="Arial"/>
          <w:lang w:val="en-US"/>
        </w:rPr>
        <w:fldChar w:fldCharType="begin"/>
      </w:r>
      <w:r w:rsidR="0099066E">
        <w:rPr>
          <w:rFonts w:cs="Arial"/>
          <w:lang w:val="en-US"/>
        </w:rPr>
        <w:instrText xml:space="preserve"> REF _Ref274752955 \r \h </w:instrText>
      </w:r>
      <w:r w:rsidR="00D10218">
        <w:rPr>
          <w:rFonts w:cs="Arial"/>
          <w:lang w:val="en-US"/>
        </w:rPr>
      </w:r>
      <w:r w:rsidR="00D10218">
        <w:rPr>
          <w:rFonts w:cs="Arial"/>
          <w:lang w:val="en-US"/>
        </w:rPr>
        <w:fldChar w:fldCharType="separate"/>
      </w:r>
      <w:r w:rsidR="0099066E">
        <w:rPr>
          <w:rFonts w:cs="Arial"/>
          <w:lang w:val="en-US"/>
        </w:rPr>
        <w:t>6.14.5</w:t>
      </w:r>
      <w:r w:rsidR="00D10218">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868" w:name="_Toc294157186"/>
      <w:bookmarkStart w:id="869" w:name="_Toc309580373"/>
      <w:r w:rsidRPr="006A7CDF">
        <w:rPr>
          <w:lang w:val="en-US"/>
        </w:rPr>
        <w:t>Request UR</w:t>
      </w:r>
      <w:r w:rsidR="00A029E6" w:rsidRPr="006A7CDF">
        <w:rPr>
          <w:lang w:val="en-US"/>
        </w:rPr>
        <w:t>L</w:t>
      </w:r>
      <w:r w:rsidRPr="006A7CDF">
        <w:rPr>
          <w:lang w:val="en-US"/>
        </w:rPr>
        <w:t xml:space="preserve"> variables</w:t>
      </w:r>
      <w:bookmarkEnd w:id="868"/>
      <w:bookmarkEnd w:id="869"/>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870" w:name="_Toc294157187"/>
      <w:bookmarkStart w:id="871" w:name="_Toc309580374"/>
      <w:r w:rsidRPr="006A7CDF">
        <w:rPr>
          <w:lang w:val="en-US"/>
        </w:rPr>
        <w:t>Response Codes and Error Handling</w:t>
      </w:r>
      <w:bookmarkEnd w:id="870"/>
      <w:bookmarkEnd w:id="871"/>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872" w:name="_Toc253361897"/>
      <w:bookmarkStart w:id="873" w:name="_Toc253361899"/>
      <w:bookmarkStart w:id="874" w:name="_Toc294157188"/>
      <w:bookmarkStart w:id="875" w:name="_Toc309580375"/>
      <w:bookmarkEnd w:id="872"/>
      <w:bookmarkEnd w:id="873"/>
      <w:r w:rsidRPr="006A7CDF">
        <w:rPr>
          <w:lang w:val="en-US"/>
        </w:rPr>
        <w:t>GET</w:t>
      </w:r>
      <w:bookmarkEnd w:id="874"/>
      <w:bookmarkEnd w:id="875"/>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6" w:name="_Toc294157189"/>
      <w:bookmarkStart w:id="877" w:name="_Toc309580376"/>
      <w:r w:rsidRPr="006A7CDF">
        <w:rPr>
          <w:lang w:val="en-US"/>
        </w:rPr>
        <w:t>PUT</w:t>
      </w:r>
      <w:bookmarkEnd w:id="876"/>
      <w:bookmarkEnd w:id="87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78" w:name="_POST_5"/>
      <w:bookmarkStart w:id="879" w:name="_Ref274752955"/>
      <w:bookmarkStart w:id="880" w:name="_Toc294157190"/>
      <w:bookmarkStart w:id="881" w:name="_Toc309580377"/>
      <w:bookmarkEnd w:id="878"/>
      <w:r w:rsidRPr="006A7CDF">
        <w:rPr>
          <w:lang w:val="en-US"/>
        </w:rPr>
        <w:t>POST</w:t>
      </w:r>
      <w:bookmarkEnd w:id="879"/>
      <w:bookmarkEnd w:id="880"/>
      <w:bookmarkEnd w:id="881"/>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882" w:name="_Example_1:_Notify"/>
      <w:bookmarkStart w:id="883" w:name="_Toc294157191"/>
      <w:bookmarkStart w:id="884" w:name="_Toc309580378"/>
      <w:bookmarkStart w:id="885" w:name="_Ref309682297"/>
      <w:bookmarkEnd w:id="882"/>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883"/>
      <w:bookmarkEnd w:id="884"/>
      <w:bookmarkEnd w:id="885"/>
    </w:p>
    <w:p w:rsidR="006C2211" w:rsidRPr="006A7CDF" w:rsidRDefault="009C0EE7" w:rsidP="00D4684B">
      <w:pPr>
        <w:pStyle w:val="Heading5"/>
        <w:rPr>
          <w:rFonts w:eastAsia="SimSun"/>
          <w:lang w:val="en-US" w:eastAsia="zh-CN"/>
        </w:rPr>
      </w:pPr>
      <w:bookmarkStart w:id="886" w:name="_Toc294157192"/>
      <w:bookmarkStart w:id="887" w:name="_Toc309580379"/>
      <w:r w:rsidRPr="006A7CDF">
        <w:rPr>
          <w:lang w:val="en-US"/>
        </w:rPr>
        <w:t>Request</w:t>
      </w:r>
      <w:bookmarkEnd w:id="886"/>
      <w:bookmarkEnd w:id="8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888" w:name="_Toc294157193"/>
      <w:bookmarkStart w:id="889" w:name="_Toc309580380"/>
      <w:r w:rsidRPr="006A7CDF">
        <w:rPr>
          <w:lang w:val="en-US"/>
        </w:rPr>
        <w:t>Response</w:t>
      </w:r>
      <w:bookmarkEnd w:id="888"/>
      <w:bookmarkEnd w:id="8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890" w:name="_Example_2:_Notify"/>
      <w:bookmarkStart w:id="891" w:name="_Toc294157194"/>
      <w:bookmarkStart w:id="892" w:name="_Toc309580381"/>
      <w:bookmarkStart w:id="893" w:name="_Ref309682327"/>
      <w:bookmarkEnd w:id="890"/>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891"/>
      <w:bookmarkEnd w:id="892"/>
      <w:bookmarkEnd w:id="893"/>
    </w:p>
    <w:p w:rsidR="006C2211" w:rsidRPr="006A7CDF" w:rsidRDefault="009C0EE7" w:rsidP="00D4684B">
      <w:pPr>
        <w:pStyle w:val="Heading5"/>
        <w:rPr>
          <w:rFonts w:eastAsia="MS Mincho"/>
          <w:lang w:val="en-US" w:eastAsia="ja-JP"/>
        </w:rPr>
      </w:pPr>
      <w:bookmarkStart w:id="894" w:name="_Toc294157195"/>
      <w:bookmarkStart w:id="895" w:name="_Toc309580382"/>
      <w:r w:rsidRPr="006A7CDF">
        <w:rPr>
          <w:lang w:val="en-US"/>
        </w:rPr>
        <w:t>Request</w:t>
      </w:r>
      <w:bookmarkEnd w:id="894"/>
      <w:bookmarkEnd w:id="895"/>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896" w:name="_Toc294157196"/>
      <w:bookmarkStart w:id="897" w:name="_Toc309580383"/>
      <w:r w:rsidRPr="006A7CDF">
        <w:rPr>
          <w:lang w:val="en-US"/>
        </w:rPr>
        <w:t>Response</w:t>
      </w:r>
      <w:bookmarkEnd w:id="896"/>
      <w:bookmarkEnd w:id="89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898" w:name="_Toc248324613"/>
      <w:bookmarkStart w:id="899" w:name="_Toc248324616"/>
      <w:bookmarkStart w:id="900" w:name="_Toc294157197"/>
      <w:bookmarkStart w:id="901" w:name="_Toc309580384"/>
      <w:bookmarkEnd w:id="898"/>
      <w:bookmarkEnd w:id="899"/>
      <w:r w:rsidRPr="006A7CDF">
        <w:rPr>
          <w:lang w:val="en-US"/>
        </w:rPr>
        <w:t>DELETE</w:t>
      </w:r>
      <w:bookmarkEnd w:id="900"/>
      <w:bookmarkEnd w:id="90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902" w:name="_Toc248324618"/>
      <w:bookmarkStart w:id="903" w:name="_Toc248324619"/>
      <w:bookmarkStart w:id="904" w:name="_Toc248324620"/>
      <w:bookmarkStart w:id="905" w:name="_Toc248324623"/>
      <w:bookmarkStart w:id="906" w:name="_Toc248324639"/>
      <w:bookmarkStart w:id="907" w:name="_Toc248324644"/>
      <w:bookmarkStart w:id="908" w:name="_Toc248324647"/>
      <w:bookmarkStart w:id="909" w:name="_Toc248324652"/>
      <w:bookmarkStart w:id="910" w:name="_Toc248324654"/>
      <w:bookmarkStart w:id="911" w:name="_Toc248324657"/>
      <w:bookmarkStart w:id="912" w:name="_Toc248324659"/>
      <w:bookmarkStart w:id="913" w:name="_Toc248324661"/>
      <w:bookmarkStart w:id="914" w:name="_Toc248324677"/>
      <w:bookmarkStart w:id="915" w:name="_Toc248324680"/>
      <w:bookmarkStart w:id="916" w:name="_Toc248324683"/>
      <w:bookmarkStart w:id="917" w:name="_Toc248324684"/>
      <w:bookmarkStart w:id="918" w:name="_Toc248324689"/>
      <w:bookmarkStart w:id="919" w:name="_Toc248324690"/>
      <w:bookmarkStart w:id="920" w:name="_Toc248324693"/>
      <w:bookmarkStart w:id="921" w:name="_Toc248324694"/>
      <w:bookmarkStart w:id="922" w:name="_Toc248324695"/>
      <w:bookmarkStart w:id="923" w:name="_Toc51147387"/>
      <w:bookmarkStart w:id="924" w:name="_Toc51149241"/>
      <w:bookmarkStart w:id="925" w:name="_Toc294157198"/>
      <w:bookmarkStart w:id="926" w:name="_Toc309580385"/>
      <w:bookmarkEnd w:id="29"/>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r w:rsidRPr="006A7CDF">
        <w:lastRenderedPageBreak/>
        <w:t>C</w:t>
      </w:r>
      <w:smartTag w:uri="urn:schemas-microsoft-com:office:smarttags" w:element="PersonName">
        <w:r w:rsidRPr="006A7CDF">
          <w:t>han</w:t>
        </w:r>
      </w:smartTag>
      <w:r w:rsidRPr="006A7CDF">
        <w:t>ge History</w:t>
      </w:r>
      <w:r w:rsidRPr="006A7CDF">
        <w:tab/>
        <w:t>(Informative)</w:t>
      </w:r>
      <w:bookmarkEnd w:id="923"/>
      <w:bookmarkEnd w:id="924"/>
      <w:bookmarkEnd w:id="925"/>
      <w:bookmarkEnd w:id="926"/>
    </w:p>
    <w:p w:rsidR="00651D13" w:rsidRPr="006A7CDF" w:rsidRDefault="00651D13">
      <w:pPr>
        <w:pStyle w:val="App2"/>
        <w:rPr>
          <w:lang w:val="en-US"/>
        </w:rPr>
      </w:pPr>
      <w:bookmarkStart w:id="927" w:name="_Toc44724972"/>
      <w:bookmarkStart w:id="928" w:name="_Toc51147388"/>
      <w:bookmarkStart w:id="929" w:name="_Toc51149242"/>
      <w:bookmarkStart w:id="930" w:name="_Toc294157199"/>
      <w:bookmarkStart w:id="931" w:name="_Toc309580386"/>
      <w:r w:rsidRPr="006A7CDF">
        <w:rPr>
          <w:lang w:val="en-US"/>
        </w:rPr>
        <w:t>Approved Version History</w:t>
      </w:r>
      <w:bookmarkEnd w:id="927"/>
      <w:bookmarkEnd w:id="928"/>
      <w:bookmarkEnd w:id="929"/>
      <w:bookmarkEnd w:id="930"/>
      <w:bookmarkEnd w:id="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32" w:name="_Toc44724973"/>
      <w:bookmarkStart w:id="933" w:name="_Toc51147389"/>
      <w:bookmarkStart w:id="934" w:name="_Toc51149243"/>
    </w:p>
    <w:p w:rsidR="00651D13" w:rsidRPr="006A7CDF" w:rsidRDefault="00651D13">
      <w:pPr>
        <w:pStyle w:val="App2"/>
        <w:rPr>
          <w:lang w:val="en-US"/>
        </w:rPr>
      </w:pPr>
      <w:bookmarkStart w:id="935" w:name="_Toc294157200"/>
      <w:bookmarkStart w:id="936"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32"/>
      <w:bookmarkEnd w:id="933"/>
      <w:bookmarkEnd w:id="934"/>
      <w:bookmarkEnd w:id="935"/>
      <w:bookmarkEnd w:id="9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E7491B" w:rsidRPr="006A7CDF" w:rsidTr="00C32B03">
        <w:trPr>
          <w:jc w:val="center"/>
        </w:trPr>
        <w:tc>
          <w:tcPr>
            <w:tcW w:w="3266" w:type="dxa"/>
            <w:vMerge w:val="restart"/>
          </w:tcPr>
          <w:p w:rsidR="00E7491B" w:rsidRPr="006A7CDF" w:rsidRDefault="00E7491B" w:rsidP="00751EA9">
            <w:pPr>
              <w:pStyle w:val="TableRow"/>
              <w:rPr>
                <w:sz w:val="16"/>
                <w:szCs w:val="16"/>
                <w:lang w:val="sv-SE"/>
              </w:rPr>
            </w:pPr>
            <w:r w:rsidRPr="006A7CDF">
              <w:rPr>
                <w:sz w:val="16"/>
                <w:szCs w:val="16"/>
                <w:lang w:val="sv-SE"/>
              </w:rPr>
              <w:t>Draft Versions:</w:t>
            </w:r>
          </w:p>
          <w:p w:rsidR="00E7491B" w:rsidRPr="006A7CDF" w:rsidRDefault="00E7491B" w:rsidP="00751EA9">
            <w:pPr>
              <w:pStyle w:val="TableRow"/>
              <w:rPr>
                <w:sz w:val="16"/>
                <w:szCs w:val="16"/>
                <w:lang w:val="en-US"/>
              </w:rPr>
            </w:pPr>
            <w:r w:rsidRPr="006A7CDF">
              <w:rPr>
                <w:sz w:val="16"/>
                <w:szCs w:val="16"/>
                <w:lang w:val="en-US"/>
              </w:rPr>
              <w:t>OMA-TS-REST_NetAPI_Messaging-V1_0</w:t>
            </w:r>
          </w:p>
        </w:tc>
        <w:tc>
          <w:tcPr>
            <w:tcW w:w="1134" w:type="dxa"/>
          </w:tcPr>
          <w:p w:rsidR="00E7491B" w:rsidRPr="006A7CDF" w:rsidDel="008B3E51" w:rsidRDefault="00E7491B" w:rsidP="00751EA9">
            <w:pPr>
              <w:pStyle w:val="TableRow"/>
              <w:rPr>
                <w:sz w:val="16"/>
                <w:szCs w:val="16"/>
              </w:rPr>
            </w:pPr>
            <w:r w:rsidRPr="006A7CDF">
              <w:rPr>
                <w:sz w:val="16"/>
                <w:szCs w:val="16"/>
              </w:rPr>
              <w:t>28 Apr 2011</w:t>
            </w:r>
          </w:p>
        </w:tc>
        <w:tc>
          <w:tcPr>
            <w:tcW w:w="850" w:type="dxa"/>
          </w:tcPr>
          <w:p w:rsidR="00E7491B" w:rsidRPr="006A7CDF" w:rsidDel="008B3E51" w:rsidRDefault="00E7491B" w:rsidP="00751EA9">
            <w:pPr>
              <w:pStyle w:val="TableRow"/>
              <w:rPr>
                <w:sz w:val="16"/>
                <w:szCs w:val="16"/>
              </w:rPr>
            </w:pPr>
            <w:r w:rsidRPr="006A7CDF">
              <w:rPr>
                <w:sz w:val="16"/>
                <w:szCs w:val="16"/>
              </w:rPr>
              <w:t>Many</w:t>
            </w:r>
          </w:p>
        </w:tc>
        <w:tc>
          <w:tcPr>
            <w:tcW w:w="4839" w:type="dxa"/>
          </w:tcPr>
          <w:p w:rsidR="00E7491B" w:rsidRPr="006A7CDF" w:rsidDel="008B3E51" w:rsidRDefault="00E7491B"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10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CRs:</w:t>
            </w:r>
          </w:p>
          <w:p w:rsidR="00E7491B" w:rsidRPr="006A7CDF" w:rsidRDefault="00E7491B" w:rsidP="008B7A52">
            <w:pPr>
              <w:pStyle w:val="TableRow"/>
              <w:rPr>
                <w:sz w:val="16"/>
                <w:szCs w:val="16"/>
              </w:rPr>
            </w:pPr>
            <w:r w:rsidRPr="006A7CDF">
              <w:rPr>
                <w:sz w:val="16"/>
                <w:szCs w:val="16"/>
              </w:rPr>
              <w:t>OMA-ARC-REST-NetAPI-2011-007-CR_TS_changes_for_Messaging,</w:t>
            </w:r>
          </w:p>
          <w:p w:rsidR="00E7491B" w:rsidRPr="006A7CDF" w:rsidRDefault="00E7491B" w:rsidP="008B7A52">
            <w:pPr>
              <w:pStyle w:val="TableRow"/>
            </w:pPr>
            <w:r w:rsidRPr="006A7CDF">
              <w:rPr>
                <w:sz w:val="16"/>
                <w:szCs w:val="16"/>
              </w:rPr>
              <w:t>OMA-ARC-2011-0208-CR_Messaging_JSON_statement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27 May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06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22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June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July 2011</w:t>
            </w:r>
          </w:p>
        </w:tc>
        <w:tc>
          <w:tcPr>
            <w:tcW w:w="850" w:type="dxa"/>
          </w:tcPr>
          <w:p w:rsidR="00E7491B" w:rsidRPr="006A7CDF" w:rsidRDefault="00E7491B" w:rsidP="00751EA9">
            <w:pPr>
              <w:pStyle w:val="TableRow"/>
              <w:rPr>
                <w:sz w:val="16"/>
                <w:szCs w:val="16"/>
              </w:rPr>
            </w:pPr>
            <w:r w:rsidRPr="006A7CDF">
              <w:rPr>
                <w:sz w:val="16"/>
                <w:szCs w:val="16"/>
              </w:rPr>
              <w:t>Contents</w:t>
            </w:r>
          </w:p>
        </w:tc>
        <w:tc>
          <w:tcPr>
            <w:tcW w:w="4839" w:type="dxa"/>
          </w:tcPr>
          <w:p w:rsidR="00E7491B" w:rsidRPr="006A7CDF" w:rsidRDefault="00E7491B" w:rsidP="00C32B03">
            <w:pPr>
              <w:pStyle w:val="TableRow"/>
              <w:rPr>
                <w:sz w:val="16"/>
                <w:szCs w:val="16"/>
              </w:rPr>
            </w:pPr>
            <w:r w:rsidRPr="006A7CDF">
              <w:rPr>
                <w:sz w:val="16"/>
                <w:szCs w:val="16"/>
              </w:rPr>
              <w:t>Sync’ed ToC with document 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23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28 July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03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OMA-ARC-REST-NetAPI-2011-0176-CR_Messaging_Appendix_C_link_to_section_6 and REST-NetAPI-2011-A090</w:t>
            </w:r>
          </w:p>
          <w:p w:rsidR="00E7491B" w:rsidRPr="006A7CDF" w:rsidRDefault="00E7491B" w:rsidP="00C32B03">
            <w:pPr>
              <w:pStyle w:val="TableRow"/>
              <w:rPr>
                <w:sz w:val="16"/>
                <w:szCs w:val="16"/>
              </w:rPr>
            </w:pPr>
            <w:r w:rsidRPr="006A7CDF">
              <w:rPr>
                <w:sz w:val="16"/>
              </w:rPr>
              <w:t>Added hyperlinks in SCR tables. Fixed editorials.</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24 August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OMA-ARC-REST-NetAPI-2011-0192-CR_Messaging_resourceURL</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01 September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CR OMA-ARC-REST-NetAPI-2011-0199R04-CR_Messaging_ACR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04 October</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OMA-ARC-REST-NetAPI-2011-0267-CR_Messaging_prep_for_CONR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18 October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OMA-ARC-REST-NetAPI-2011-0257-CR_Bkw_compatibility_Messaging_TS, OMA-ARC-REST-NetAPI-2011-0295R01-CR_Messaging_bug_fixes_before_CONR</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sidRPr="006A7CDF">
              <w:rPr>
                <w:sz w:val="16"/>
                <w:szCs w:val="16"/>
              </w:rPr>
              <w:t>09 November 2011</w:t>
            </w:r>
          </w:p>
        </w:tc>
        <w:tc>
          <w:tcPr>
            <w:tcW w:w="850" w:type="dxa"/>
          </w:tcPr>
          <w:p w:rsidR="00E7491B" w:rsidRPr="006A7CDF" w:rsidRDefault="00E7491B" w:rsidP="00751EA9">
            <w:pPr>
              <w:pStyle w:val="TableRow"/>
              <w:rPr>
                <w:sz w:val="16"/>
                <w:szCs w:val="16"/>
              </w:rPr>
            </w:pPr>
            <w:r w:rsidRPr="006A7CDF">
              <w:rPr>
                <w:sz w:val="16"/>
                <w:szCs w:val="16"/>
              </w:rPr>
              <w:t>Many</w:t>
            </w:r>
          </w:p>
        </w:tc>
        <w:tc>
          <w:tcPr>
            <w:tcW w:w="4839" w:type="dxa"/>
          </w:tcPr>
          <w:p w:rsidR="00E7491B" w:rsidRPr="006A7CDF" w:rsidRDefault="00E7491B"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Pr="006A7CDF" w:rsidRDefault="00E7491B" w:rsidP="00751EA9">
            <w:pPr>
              <w:pStyle w:val="TableRow"/>
              <w:rPr>
                <w:sz w:val="16"/>
                <w:szCs w:val="16"/>
              </w:rPr>
            </w:pPr>
            <w:r>
              <w:rPr>
                <w:sz w:val="16"/>
                <w:szCs w:val="16"/>
              </w:rPr>
              <w:t>28 November 2011</w:t>
            </w:r>
          </w:p>
        </w:tc>
        <w:tc>
          <w:tcPr>
            <w:tcW w:w="850" w:type="dxa"/>
          </w:tcPr>
          <w:p w:rsidR="00E7491B" w:rsidRPr="006A7CDF" w:rsidRDefault="00E7491B" w:rsidP="00751EA9">
            <w:pPr>
              <w:pStyle w:val="TableRow"/>
              <w:rPr>
                <w:sz w:val="16"/>
                <w:szCs w:val="16"/>
              </w:rPr>
            </w:pPr>
            <w:r>
              <w:rPr>
                <w:sz w:val="16"/>
                <w:szCs w:val="16"/>
              </w:rPr>
              <w:t>Many</w:t>
            </w:r>
          </w:p>
        </w:tc>
        <w:tc>
          <w:tcPr>
            <w:tcW w:w="4839" w:type="dxa"/>
          </w:tcPr>
          <w:p w:rsidR="00E7491B" w:rsidRPr="006A7CDF" w:rsidRDefault="00E7491B" w:rsidP="00C32B03">
            <w:pPr>
              <w:pStyle w:val="TableRow"/>
              <w:rPr>
                <w:sz w:val="16"/>
              </w:rPr>
            </w:pPr>
            <w:r>
              <w:rPr>
                <w:sz w:val="16"/>
              </w:rPr>
              <w:t xml:space="preserve">Implemented: </w:t>
            </w:r>
            <w:r w:rsidRPr="009E5B28">
              <w:rPr>
                <w:sz w:val="16"/>
              </w:rPr>
              <w:t>OMA-ARC-REST-NetAPI-2011-0382R02-CR_Messaging_Appendix_G_and_global_comment</w:t>
            </w:r>
          </w:p>
        </w:tc>
      </w:tr>
      <w:tr w:rsidR="00E7491B" w:rsidRPr="006A7CDF" w:rsidTr="00C32B03">
        <w:trPr>
          <w:jc w:val="center"/>
        </w:trPr>
        <w:tc>
          <w:tcPr>
            <w:tcW w:w="3266" w:type="dxa"/>
            <w:vMerge/>
          </w:tcPr>
          <w:p w:rsidR="00E7491B" w:rsidRPr="006A7CDF" w:rsidRDefault="00E7491B" w:rsidP="00751EA9">
            <w:pPr>
              <w:pStyle w:val="TableRow"/>
              <w:rPr>
                <w:sz w:val="16"/>
                <w:szCs w:val="16"/>
                <w:lang w:val="en-US"/>
              </w:rPr>
            </w:pPr>
          </w:p>
        </w:tc>
        <w:tc>
          <w:tcPr>
            <w:tcW w:w="1134" w:type="dxa"/>
          </w:tcPr>
          <w:p w:rsidR="00E7491B" w:rsidRDefault="00E7491B" w:rsidP="00751EA9">
            <w:pPr>
              <w:pStyle w:val="TableRow"/>
              <w:rPr>
                <w:sz w:val="16"/>
                <w:szCs w:val="16"/>
              </w:rPr>
            </w:pPr>
            <w:r>
              <w:rPr>
                <w:sz w:val="16"/>
                <w:szCs w:val="16"/>
              </w:rPr>
              <w:t>12 December 2011</w:t>
            </w:r>
          </w:p>
        </w:tc>
        <w:tc>
          <w:tcPr>
            <w:tcW w:w="850" w:type="dxa"/>
          </w:tcPr>
          <w:p w:rsidR="00E7491B" w:rsidRDefault="00E7491B" w:rsidP="00751EA9">
            <w:pPr>
              <w:pStyle w:val="TableRow"/>
              <w:rPr>
                <w:sz w:val="16"/>
                <w:szCs w:val="16"/>
              </w:rPr>
            </w:pPr>
            <w:r>
              <w:rPr>
                <w:sz w:val="16"/>
                <w:szCs w:val="16"/>
              </w:rPr>
              <w:t>Many</w:t>
            </w:r>
          </w:p>
        </w:tc>
        <w:tc>
          <w:tcPr>
            <w:tcW w:w="4839" w:type="dxa"/>
          </w:tcPr>
          <w:p w:rsidR="00E7491B" w:rsidRDefault="00E7491B" w:rsidP="00C32B03">
            <w:pPr>
              <w:pStyle w:val="TableRow"/>
              <w:rPr>
                <w:sz w:val="16"/>
              </w:rPr>
            </w:pPr>
            <w:r>
              <w:rPr>
                <w:sz w:val="16"/>
              </w:rPr>
              <w:t xml:space="preserve">Implemented: </w:t>
            </w:r>
            <w:r w:rsidRPr="00E7491B">
              <w:rPr>
                <w:sz w:val="16"/>
              </w:rPr>
              <w:t>OMA-ARC-REST-NetAPI-2011-0438R01-CR_Messaging_acr_Autho_and_misc_CONR</w:t>
            </w:r>
          </w:p>
        </w:tc>
      </w:tr>
    </w:tbl>
    <w:p w:rsidR="00C32B03" w:rsidRPr="006A7CDF" w:rsidRDefault="00C32B03" w:rsidP="00C32B03"/>
    <w:p w:rsidR="00C32B03" w:rsidRPr="006A7CDF" w:rsidRDefault="00C32B03" w:rsidP="00C32B03"/>
    <w:p w:rsidR="00C83F8E" w:rsidRPr="006A7CDF" w:rsidRDefault="00C83F8E" w:rsidP="00DF0A08">
      <w:pPr>
        <w:pStyle w:val="App1"/>
      </w:pPr>
      <w:bookmarkStart w:id="937" w:name="_Toc278887029"/>
      <w:bookmarkStart w:id="938" w:name="_Toc278887036"/>
      <w:bookmarkStart w:id="939" w:name="_Toc278887045"/>
      <w:bookmarkStart w:id="940" w:name="_Toc278887052"/>
      <w:bookmarkStart w:id="941" w:name="_Toc278887083"/>
      <w:bookmarkStart w:id="942" w:name="_Toc278887092"/>
      <w:bookmarkStart w:id="943" w:name="_Toc278887097"/>
      <w:bookmarkStart w:id="944" w:name="B"/>
      <w:bookmarkStart w:id="945" w:name="_Toc247472234"/>
      <w:bookmarkStart w:id="946" w:name="_Toc294157201"/>
      <w:bookmarkStart w:id="947" w:name="_Toc309580388"/>
      <w:bookmarkStart w:id="948" w:name="_Ref309669612"/>
      <w:bookmarkStart w:id="949" w:name="_Toc247472235"/>
      <w:bookmarkStart w:id="950" w:name="_Toc51147390"/>
      <w:bookmarkStart w:id="951" w:name="_Toc51149244"/>
      <w:bookmarkStart w:id="952" w:name="_Toc84123007"/>
      <w:bookmarkEnd w:id="937"/>
      <w:bookmarkEnd w:id="938"/>
      <w:bookmarkEnd w:id="939"/>
      <w:bookmarkEnd w:id="940"/>
      <w:bookmarkEnd w:id="941"/>
      <w:bookmarkEnd w:id="942"/>
      <w:bookmarkEnd w:id="943"/>
      <w:bookmarkEnd w:id="944"/>
      <w:r w:rsidRPr="006A7CDF">
        <w:lastRenderedPageBreak/>
        <w:t>Static Conformance Requirements</w:t>
      </w:r>
      <w:r w:rsidR="003E479E" w:rsidRPr="006A7CDF">
        <w:tab/>
      </w:r>
      <w:r w:rsidRPr="006A7CDF">
        <w:t>(Normative)</w:t>
      </w:r>
      <w:bookmarkEnd w:id="945"/>
      <w:bookmarkEnd w:id="946"/>
      <w:bookmarkEnd w:id="947"/>
      <w:bookmarkEnd w:id="948"/>
    </w:p>
    <w:bookmarkEnd w:id="949"/>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953" w:name="_Toc294157202"/>
      <w:bookmarkStart w:id="954" w:name="_Toc309580389"/>
      <w:r w:rsidRPr="006A7CDF">
        <w:t>SCR for REST.</w:t>
      </w:r>
      <w:r w:rsidR="0067453C" w:rsidRPr="006A7CDF">
        <w:t>MSG</w:t>
      </w:r>
      <w:r w:rsidRPr="006A7CDF">
        <w:t xml:space="preserve"> Server</w:t>
      </w:r>
      <w:bookmarkEnd w:id="953"/>
      <w:bookmarkEnd w:id="9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955"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56" w:name="_Toc294157203"/>
      <w:bookmarkStart w:id="957"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956"/>
      <w:bookmarkEnd w:id="9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D10218"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58" w:name="_Toc294157204"/>
      <w:bookmarkStart w:id="959"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958"/>
      <w:bookmarkEnd w:id="9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60" w:name="_Toc294157205"/>
      <w:bookmarkStart w:id="961"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960"/>
      <w:bookmarkEnd w:id="9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62" w:name="_Toc274040638"/>
      <w:bookmarkStart w:id="963" w:name="_Toc294157206"/>
      <w:bookmarkStart w:id="964" w:name="_Toc309580393"/>
      <w:bookmarkEnd w:id="962"/>
      <w:r w:rsidRPr="006A7CDF">
        <w:rPr>
          <w:lang w:val="en-US"/>
        </w:rPr>
        <w:lastRenderedPageBreak/>
        <w:t>SCR for REST.</w:t>
      </w:r>
      <w:r w:rsidR="0067453C" w:rsidRPr="006A7CDF">
        <w:rPr>
          <w:lang w:val="en-US"/>
        </w:rPr>
        <w:t>MSG</w:t>
      </w:r>
      <w:r w:rsidRPr="006A7CDF">
        <w:rPr>
          <w:lang w:val="en-US"/>
        </w:rPr>
        <w:t>.Individual.Inbound Server</w:t>
      </w:r>
      <w:bookmarkEnd w:id="963"/>
      <w:bookmarkEnd w:id="9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65" w:name="_Toc254787474"/>
      <w:bookmarkStart w:id="966" w:name="_Toc254796072"/>
      <w:bookmarkStart w:id="967" w:name="_Toc294157207"/>
      <w:bookmarkStart w:id="968" w:name="_Toc309580394"/>
      <w:bookmarkEnd w:id="965"/>
      <w:bookmarkEnd w:id="966"/>
      <w:r w:rsidRPr="006A7CDF">
        <w:rPr>
          <w:lang w:val="en-US"/>
        </w:rPr>
        <w:t>SCR for REST.</w:t>
      </w:r>
      <w:r w:rsidR="0067453C" w:rsidRPr="006A7CDF">
        <w:rPr>
          <w:lang w:val="en-US"/>
        </w:rPr>
        <w:t>MSG</w:t>
      </w:r>
      <w:r w:rsidRPr="006A7CDF">
        <w:rPr>
          <w:lang w:val="en-US"/>
        </w:rPr>
        <w:t>.Attach.Individual.Inbound Server</w:t>
      </w:r>
      <w:bookmarkEnd w:id="967"/>
      <w:bookmarkEnd w:id="9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69" w:name="_Toc294157208"/>
      <w:bookmarkStart w:id="970" w:name="_Toc309580395"/>
      <w:r w:rsidRPr="006A7CDF">
        <w:rPr>
          <w:lang w:val="en-US"/>
        </w:rPr>
        <w:t>SCR for REST.</w:t>
      </w:r>
      <w:r w:rsidR="0067453C" w:rsidRPr="006A7CDF">
        <w:rPr>
          <w:lang w:val="en-US"/>
        </w:rPr>
        <w:t>MSG</w:t>
      </w:r>
      <w:r w:rsidRPr="006A7CDF">
        <w:rPr>
          <w:lang w:val="en-US"/>
        </w:rPr>
        <w:t>.Inbound.Subscr Server</w:t>
      </w:r>
      <w:bookmarkEnd w:id="969"/>
      <w:bookmarkEnd w:id="9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D10218"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D10218"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71" w:name="_Toc294157209"/>
      <w:bookmarkStart w:id="972" w:name="_Toc309580396"/>
      <w:r w:rsidRPr="006A7CDF">
        <w:rPr>
          <w:lang w:val="en-US"/>
        </w:rPr>
        <w:t>SCR for REST.</w:t>
      </w:r>
      <w:r w:rsidR="0067453C" w:rsidRPr="006A7CDF">
        <w:rPr>
          <w:lang w:val="en-US"/>
        </w:rPr>
        <w:t>MSG</w:t>
      </w:r>
      <w:r w:rsidRPr="006A7CDF">
        <w:rPr>
          <w:lang w:val="en-US"/>
        </w:rPr>
        <w:t>.Inbound.Individual.Subscr Server</w:t>
      </w:r>
      <w:bookmarkEnd w:id="971"/>
      <w:bookmarkEnd w:id="9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D10218"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73" w:name="_Toc294157210"/>
      <w:bookmarkStart w:id="974" w:name="_Toc309580397"/>
      <w:r w:rsidRPr="006A7CDF">
        <w:rPr>
          <w:lang w:val="en-US"/>
        </w:rPr>
        <w:t>SCR for REST.</w:t>
      </w:r>
      <w:r w:rsidR="0067453C" w:rsidRPr="006A7CDF">
        <w:rPr>
          <w:lang w:val="en-US"/>
        </w:rPr>
        <w:t>MSG</w:t>
      </w:r>
      <w:r w:rsidRPr="006A7CDF">
        <w:rPr>
          <w:lang w:val="en-US"/>
        </w:rPr>
        <w:t>.Inbound.Notifications Server</w:t>
      </w:r>
      <w:bookmarkEnd w:id="973"/>
      <w:bookmarkEnd w:id="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75" w:name="_Toc294157211"/>
      <w:bookmarkStart w:id="976" w:name="_Toc309580398"/>
      <w:r w:rsidRPr="006A7CDF">
        <w:rPr>
          <w:lang w:val="en-US"/>
        </w:rPr>
        <w:t>SCR for REST.</w:t>
      </w:r>
      <w:r w:rsidR="0067453C" w:rsidRPr="006A7CDF">
        <w:rPr>
          <w:lang w:val="en-US"/>
        </w:rPr>
        <w:t>MSG</w:t>
      </w:r>
      <w:r w:rsidRPr="006A7CDF">
        <w:rPr>
          <w:lang w:val="en-US"/>
        </w:rPr>
        <w:t>.Outbound Server</w:t>
      </w:r>
      <w:bookmarkEnd w:id="975"/>
      <w:bookmarkEnd w:id="9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D10218"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D10218"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77" w:name="_Toc294157212"/>
      <w:bookmarkStart w:id="978" w:name="_Toc309580399"/>
      <w:r w:rsidRPr="006A7CDF">
        <w:rPr>
          <w:lang w:val="en-US"/>
        </w:rPr>
        <w:t>SCR for REST.</w:t>
      </w:r>
      <w:r w:rsidR="0067453C" w:rsidRPr="006A7CDF">
        <w:rPr>
          <w:lang w:val="en-US"/>
        </w:rPr>
        <w:t>MSG</w:t>
      </w:r>
      <w:r w:rsidRPr="006A7CDF">
        <w:rPr>
          <w:lang w:val="en-US"/>
        </w:rPr>
        <w:t>.Outbound.MsgAndDeliveryStatus Server</w:t>
      </w:r>
      <w:bookmarkEnd w:id="977"/>
      <w:bookmarkEnd w:id="9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979" w:name="_Toc294157213"/>
      <w:bookmarkStart w:id="980" w:name="_Toc309580400"/>
      <w:r w:rsidRPr="006A7CDF">
        <w:rPr>
          <w:lang w:val="en-US"/>
        </w:rPr>
        <w:t>SCR for REST.</w:t>
      </w:r>
      <w:r w:rsidR="0067453C" w:rsidRPr="006A7CDF">
        <w:rPr>
          <w:lang w:val="en-US"/>
        </w:rPr>
        <w:t>MSG</w:t>
      </w:r>
      <w:r w:rsidRPr="006A7CDF">
        <w:rPr>
          <w:lang w:val="en-US"/>
        </w:rPr>
        <w:t>.Outbound.DeliveryStatus Server</w:t>
      </w:r>
      <w:bookmarkEnd w:id="979"/>
      <w:bookmarkEnd w:id="9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981" w:name="_Toc294157214"/>
      <w:bookmarkStart w:id="982"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981"/>
      <w:bookmarkEnd w:id="9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D10218"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D10218"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983" w:name="_Toc274040648"/>
      <w:bookmarkStart w:id="984" w:name="_Toc294157215"/>
      <w:bookmarkStart w:id="985" w:name="_Toc309580402"/>
      <w:bookmarkEnd w:id="983"/>
      <w:r w:rsidRPr="006A7CDF">
        <w:t>SCR for REST.</w:t>
      </w:r>
      <w:r w:rsidR="0067453C" w:rsidRPr="006A7CDF">
        <w:t>MSG</w:t>
      </w:r>
      <w:r w:rsidRPr="006A7CDF">
        <w:t>.Individual.Outbound.Subscr Server</w:t>
      </w:r>
      <w:bookmarkEnd w:id="984"/>
      <w:bookmarkEnd w:id="9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D10218"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86" w:name="_Toc274040650"/>
      <w:bookmarkStart w:id="987" w:name="_Toc294157216"/>
      <w:bookmarkStart w:id="988" w:name="_Toc309580403"/>
      <w:bookmarkEnd w:id="986"/>
      <w:r w:rsidRPr="006A7CDF">
        <w:rPr>
          <w:lang w:val="en-US"/>
        </w:rPr>
        <w:t>SCR for REST.</w:t>
      </w:r>
      <w:r w:rsidR="0067453C" w:rsidRPr="006A7CDF">
        <w:rPr>
          <w:lang w:val="en-US"/>
        </w:rPr>
        <w:t>MSG</w:t>
      </w:r>
      <w:r w:rsidRPr="006A7CDF">
        <w:rPr>
          <w:lang w:val="en-US"/>
        </w:rPr>
        <w:t>.Outbound.DeliveryStatus.Notifications Server</w:t>
      </w:r>
      <w:bookmarkEnd w:id="987"/>
      <w:bookmarkEnd w:id="9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D10218"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989" w:name="_Toc274040652"/>
      <w:bookmarkStart w:id="990" w:name="C"/>
      <w:bookmarkStart w:id="991" w:name="_Toc294157217"/>
      <w:bookmarkStart w:id="992" w:name="_Toc309580404"/>
      <w:bookmarkStart w:id="993" w:name="_Ref309669564"/>
      <w:bookmarkStart w:id="994" w:name="_Ref309680201"/>
      <w:bookmarkEnd w:id="950"/>
      <w:bookmarkEnd w:id="951"/>
      <w:bookmarkEnd w:id="952"/>
      <w:bookmarkEnd w:id="955"/>
      <w:bookmarkEnd w:id="989"/>
      <w:bookmarkEnd w:id="990"/>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991"/>
      <w:bookmarkEnd w:id="992"/>
      <w:bookmarkEnd w:id="993"/>
      <w:bookmarkEnd w:id="994"/>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995" w:name="C1"/>
      <w:bookmarkStart w:id="996" w:name="_Toc247540855"/>
      <w:bookmarkStart w:id="997" w:name="_Toc294157218"/>
      <w:bookmarkStart w:id="998" w:name="_Toc309580405"/>
      <w:bookmarkStart w:id="999" w:name="_Ref309680742"/>
      <w:bookmarkEnd w:id="995"/>
      <w:r w:rsidRPr="006A7CDF">
        <w:rPr>
          <w:lang w:val="en-US"/>
        </w:rPr>
        <w:t xml:space="preserve">Send a </w:t>
      </w:r>
      <w:r w:rsidR="006B39FC" w:rsidRPr="006A7CDF">
        <w:rPr>
          <w:lang w:val="en-US"/>
        </w:rPr>
        <w:t>message</w:t>
      </w:r>
      <w:r w:rsidRPr="006A7CDF">
        <w:rPr>
          <w:lang w:val="en-US"/>
        </w:rPr>
        <w:t xml:space="preserve"> to a terminal</w:t>
      </w:r>
      <w:bookmarkEnd w:id="996"/>
      <w:bookmarkEnd w:id="997"/>
      <w:bookmarkEnd w:id="998"/>
      <w:bookmarkEnd w:id="999"/>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D10218">
        <w:fldChar w:fldCharType="begin"/>
      </w:r>
      <w:r w:rsidR="001741EE">
        <w:instrText xml:space="preserve"> REF _Ref274752854 \r \h </w:instrText>
      </w:r>
      <w:r w:rsidR="00D10218">
        <w:fldChar w:fldCharType="separate"/>
      </w:r>
      <w:r w:rsidR="001741EE">
        <w:t>6.9.5</w:t>
      </w:r>
      <w:r w:rsidR="00D10218">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D10218">
              <w:rPr>
                <w:rFonts w:ascii="Arial" w:hAnsi="Arial" w:cs="Arial"/>
                <w:lang w:val="en-US"/>
              </w:rPr>
              <w:fldChar w:fldCharType="begin"/>
            </w:r>
            <w:r w:rsidR="001741EE">
              <w:rPr>
                <w:rFonts w:ascii="Arial" w:hAnsi="Arial" w:cs="Arial"/>
                <w:lang w:val="en-US"/>
              </w:rPr>
              <w:instrText xml:space="preserve"> REF _Ref309681182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6.9</w:t>
            </w:r>
            <w:r w:rsidR="00D1021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D10218">
              <w:rPr>
                <w:rFonts w:ascii="Arial" w:hAnsi="Arial" w:cs="Arial"/>
                <w:lang w:val="en-US"/>
              </w:rPr>
              <w:fldChar w:fldCharType="begin"/>
            </w:r>
            <w:r w:rsidR="001741EE">
              <w:rPr>
                <w:rFonts w:ascii="Arial" w:hAnsi="Arial" w:cs="Arial"/>
                <w:lang w:val="en-US"/>
              </w:rPr>
              <w:instrText xml:space="preserve"> REF _Ref274752854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6.9.5</w:t>
            </w:r>
            <w:r w:rsidR="00D10218">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1000" w:name="_Toc294157219"/>
      <w:bookmarkStart w:id="1001"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1000"/>
      <w:bookmarkEnd w:id="1001"/>
    </w:p>
    <w:p w:rsidR="00C83F8E" w:rsidRPr="006A7CDF" w:rsidRDefault="00D37E4E" w:rsidP="00437282">
      <w:pPr>
        <w:pStyle w:val="App4"/>
        <w:rPr>
          <w:lang w:val="en-US"/>
        </w:rPr>
      </w:pPr>
      <w:bookmarkStart w:id="1002" w:name="_Toc294157220"/>
      <w:bookmarkStart w:id="1003" w:name="_Toc309580407"/>
      <w:r w:rsidRPr="006A7CDF">
        <w:rPr>
          <w:lang w:val="en-US"/>
        </w:rPr>
        <w:t>Request</w:t>
      </w:r>
      <w:bookmarkEnd w:id="1002"/>
      <w:bookmarkEnd w:id="10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E27878" w:rsidRDefault="009F1449"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E27878" w:rsidRDefault="009F1449" w:rsidP="00E27878">
            <w:pPr>
              <w:spacing w:before="0" w:after="0"/>
              <w:rPr>
                <w:rFonts w:ascii="Arial Narrow" w:hAnsi="Arial Narrow" w:cs="Courier New"/>
                <w:lang w:val="en-US"/>
              </w:rPr>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E27878" w:rsidRDefault="00DD513F"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E27878" w:rsidRDefault="00DD513F" w:rsidP="00E27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name=”root-fields”</w:t>
            </w:r>
          </w:p>
          <w:p w:rsidR="00E27878" w:rsidRDefault="00DD513F" w:rsidP="00E27878">
            <w:pPr>
              <w:spacing w:before="0" w:after="0"/>
              <w:rPr>
                <w:rFonts w:ascii="Arial Narrow" w:eastAsia="Batang" w:hAnsi="Arial Narrow" w:cs="Courier New"/>
                <w:lang w:val="fr-FR"/>
              </w:rPr>
            </w:pPr>
            <w:r w:rsidRPr="006A7CDF">
              <w:rPr>
                <w:rFonts w:ascii="Arial Narrow" w:eastAsia="Batang" w:hAnsi="Arial Narrow" w:cs="Courier New"/>
                <w:lang w:val="fr-FR"/>
              </w:rPr>
              <w:t>Content-Type: application/x-www-form-urlencoded;</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E27878" w:rsidRDefault="003A786E" w:rsidP="00E27878">
            <w:pPr>
              <w:spacing w:before="0" w:after="0"/>
              <w:rPr>
                <w:rFonts w:ascii="Arial Narrow" w:eastAsia="Batang" w:hAnsi="Arial Narrow" w:cs="Courier New"/>
                <w:lang w:val="en-US"/>
              </w:rPr>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priority=High&amp;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lastRenderedPageBreak/>
              <w:t>notifyURL=</w:t>
            </w:r>
            <w:hyperlink r:id="rId39" w:history="1">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hyperlink>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callbackData=12345&amp;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r w:rsidR="00796007">
              <w:rPr>
                <w:rFonts w:ascii="Arial Narrow" w:eastAsia="Batang" w:hAnsi="Arial Narrow" w:cs="Courier New"/>
                <w:lang w:val="en-US"/>
              </w:rPr>
              <w:t>567895</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--===============123456==</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Content-Disposition: form-data; name=”attachments”; filename=”picture.jpg”</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Content-Type: image/gif</w:t>
            </w:r>
          </w:p>
          <w:p w:rsidR="00E27878" w:rsidRDefault="00E27878" w:rsidP="00E27878">
            <w:pPr>
              <w:spacing w:before="0" w:after="0"/>
              <w:rPr>
                <w:rFonts w:ascii="Arial Narrow" w:eastAsia="Batang" w:hAnsi="Arial Narrow" w:cs="Courier New"/>
                <w:lang w:val="en-US"/>
              </w:rPr>
            </w:pP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GIF89a...binary image data...</w:t>
            </w:r>
          </w:p>
          <w:p w:rsidR="00E27878" w:rsidRDefault="00DD513F" w:rsidP="00E27878">
            <w:pPr>
              <w:spacing w:before="0" w:after="0"/>
              <w:rPr>
                <w:rFonts w:ascii="Arial Narrow" w:hAnsi="Arial Narrow" w:cs="Courier New"/>
                <w:lang w:val="en-US"/>
              </w:rPr>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04" w:name="_Toc247540857"/>
      <w:bookmarkStart w:id="1005" w:name="_Toc294157221"/>
      <w:bookmarkStart w:id="1006" w:name="_Toc309580408"/>
      <w:r w:rsidRPr="006A7CDF">
        <w:rPr>
          <w:lang w:val="en-US"/>
        </w:rPr>
        <w:t>Response</w:t>
      </w:r>
      <w:bookmarkEnd w:id="1004"/>
      <w:bookmarkEnd w:id="1005"/>
      <w:bookmarkEnd w:id="100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E27878" w:rsidRDefault="00C83F8E" w:rsidP="00E27878">
            <w:pPr>
              <w:spacing w:before="0" w:after="0"/>
              <w:rPr>
                <w:rFonts w:ascii="Arial Narrow" w:hAnsi="Arial Narrow" w:cs="Courier New"/>
              </w:rPr>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E27878" w:rsidRDefault="00490B01">
            <w:pPr>
              <w:pStyle w:val="0listing"/>
            </w:pPr>
            <w:r w:rsidRPr="006A7CDF">
              <w:t>&lt;?xml version="1.0" encoding="UTF-8"?&gt;</w:t>
            </w:r>
          </w:p>
          <w:p w:rsidR="00E27878" w:rsidRDefault="00490B01">
            <w:pPr>
              <w:pStyle w:val="0listing"/>
            </w:pPr>
            <w:r w:rsidRPr="006A7CDF">
              <w:t>&lt;msg:outboundMessageRequest xmlns:msg="urn:oma:xml:rest:netapi:messaging:1"&gt;</w:t>
            </w:r>
          </w:p>
          <w:p w:rsidR="00E27878" w:rsidRDefault="00490B01">
            <w:pPr>
              <w:pStyle w:val="0listing"/>
            </w:pPr>
            <w:r w:rsidRPr="006A7CDF">
              <w:t xml:space="preserve">  &lt;address&gt;tel:+19585550103&lt;/address&gt;</w:t>
            </w:r>
          </w:p>
          <w:p w:rsidR="00E27878" w:rsidRDefault="00490B01">
            <w:pPr>
              <w:pStyle w:val="0listing"/>
            </w:pPr>
            <w:r w:rsidRPr="006A7CDF">
              <w:t xml:space="preserve">  &lt;address&gt;tel:+19585550104&lt;/address&gt;</w:t>
            </w:r>
          </w:p>
          <w:p w:rsidR="00E27878" w:rsidRDefault="00490B01">
            <w:pPr>
              <w:pStyle w:val="0listing"/>
            </w:pPr>
            <w:r w:rsidRPr="006A7CDF">
              <w:t xml:space="preserve">  &lt;senderAddress&gt;tel:+19585550100&lt;/senderAddress&gt;</w:t>
            </w:r>
          </w:p>
          <w:p w:rsidR="00E27878" w:rsidRDefault="00490B01">
            <w:pPr>
              <w:pStyle w:val="0listing"/>
            </w:pPr>
            <w:r w:rsidRPr="006A7CDF">
              <w:t xml:space="preserve">  &lt;senderName&gt;MyName&lt;/senderName&gt;</w:t>
            </w:r>
          </w:p>
          <w:p w:rsidR="00E27878" w:rsidRDefault="00490B01">
            <w:pPr>
              <w:pStyle w:val="listing"/>
            </w:pPr>
            <w:r w:rsidRPr="006A7CDF">
              <w:t xml:space="preserve">  &lt;receiptRequest&gt;</w:t>
            </w:r>
          </w:p>
          <w:p w:rsidR="00E27878" w:rsidRDefault="00490B01">
            <w:pPr>
              <w:pStyle w:val="listing"/>
            </w:pPr>
            <w:r w:rsidRPr="006A7CDF">
              <w:t xml:space="preserve">    &lt;notifyURL&gt;http://application.example.com/notifications/DeliveryInfoNotification/77777&lt;/notifyURL&gt;</w:t>
            </w:r>
          </w:p>
          <w:p w:rsidR="00E27878" w:rsidRDefault="00490B01">
            <w:pPr>
              <w:pStyle w:val="listing"/>
            </w:pPr>
            <w:r w:rsidRPr="006A7CDF">
              <w:t xml:space="preserve">    &lt;callbackData&gt;12345&lt;/callbackData&gt;</w:t>
            </w:r>
          </w:p>
          <w:p w:rsidR="00E27878" w:rsidRDefault="00490B01">
            <w:pPr>
              <w:pStyle w:val="listing"/>
            </w:pPr>
            <w:r w:rsidRPr="006A7CDF">
              <w:t xml:space="preserve">  &lt;/receiptRequest&gt;</w:t>
            </w:r>
          </w:p>
          <w:p w:rsidR="00E27878" w:rsidRDefault="00490B01">
            <w:pPr>
              <w:pStyle w:val="listing"/>
            </w:pPr>
            <w:r w:rsidRPr="006A7CDF">
              <w:t xml:space="preserve">  &lt;outboundMMSMessage&gt;</w:t>
            </w:r>
          </w:p>
          <w:p w:rsidR="00E27878" w:rsidRDefault="00490B01">
            <w:pPr>
              <w:pStyle w:val="listing"/>
            </w:pPr>
            <w:r w:rsidRPr="006A7CDF">
              <w:t xml:space="preserve">    &lt;subject&gt;hello from the rest of us!&lt;/subject&gt;</w:t>
            </w:r>
          </w:p>
          <w:p w:rsidR="00E27878" w:rsidRDefault="00490B01">
            <w:pPr>
              <w:pStyle w:val="listing"/>
            </w:pPr>
            <w:r w:rsidRPr="006A7CDF">
              <w:t xml:space="preserve">    &lt;priority&gt;High&lt;/priority&gt;</w:t>
            </w:r>
          </w:p>
          <w:p w:rsidR="00E27878" w:rsidRDefault="00490B01">
            <w:pPr>
              <w:pStyle w:val="listing"/>
            </w:pPr>
            <w:r w:rsidRPr="006A7CDF">
              <w:t xml:space="preserve">  &lt;/outboundMMSMessage&gt;</w:t>
            </w:r>
          </w:p>
          <w:p w:rsidR="00E27878" w:rsidRDefault="00490B01">
            <w:pPr>
              <w:pStyle w:val="0listing"/>
            </w:pPr>
            <w:r w:rsidRPr="006A7CDF">
              <w:t xml:space="preserve">  &lt;clientCorrelator&gt;567895&lt;/clientCorrelator&gt; </w:t>
            </w:r>
          </w:p>
          <w:p w:rsidR="00E27878"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E27878"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07" w:name="_Toc253001924"/>
      <w:bookmarkStart w:id="1008" w:name="_Toc253002245"/>
      <w:bookmarkStart w:id="1009" w:name="_Toc253002569"/>
      <w:bookmarkStart w:id="1010" w:name="_Toc253006803"/>
      <w:bookmarkStart w:id="1011" w:name="_Toc253361944"/>
      <w:bookmarkStart w:id="1012" w:name="C2"/>
      <w:bookmarkStart w:id="1013" w:name="_Toc294157222"/>
      <w:bookmarkStart w:id="1014" w:name="_Toc309580409"/>
      <w:bookmarkStart w:id="1015" w:name="_Ref309680990"/>
      <w:bookmarkStart w:id="1016" w:name="_Toc247540864"/>
      <w:bookmarkEnd w:id="1007"/>
      <w:bookmarkEnd w:id="1008"/>
      <w:bookmarkEnd w:id="1009"/>
      <w:bookmarkEnd w:id="1010"/>
      <w:bookmarkEnd w:id="1011"/>
      <w:bookmarkEnd w:id="1012"/>
      <w:r w:rsidRPr="006A7CDF">
        <w:rPr>
          <w:lang w:val="en-US"/>
        </w:rPr>
        <w:t>Start delivery receipt notification</w:t>
      </w:r>
      <w:bookmarkEnd w:id="1013"/>
      <w:bookmarkEnd w:id="1014"/>
      <w:bookmarkEnd w:id="1015"/>
      <w:r w:rsidRPr="006A7CDF" w:rsidDel="00C11100">
        <w:rPr>
          <w:lang w:val="en-US"/>
        </w:rPr>
        <w:t xml:space="preserve"> </w:t>
      </w:r>
      <w:bookmarkEnd w:id="1016"/>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D10218">
        <w:fldChar w:fldCharType="begin"/>
      </w:r>
      <w:r w:rsidR="001741EE">
        <w:instrText xml:space="preserve"> REF _Ref274752911 \r \h </w:instrText>
      </w:r>
      <w:r w:rsidR="00D10218">
        <w:fldChar w:fldCharType="separate"/>
      </w:r>
      <w:r w:rsidR="001741EE">
        <w:t>6.12.5</w:t>
      </w:r>
      <w:r w:rsidR="00D10218">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D10218">
              <w:rPr>
                <w:rFonts w:ascii="Arial" w:hAnsi="Arial" w:cs="Arial"/>
                <w:lang w:val="en-US"/>
              </w:rPr>
              <w:fldChar w:fldCharType="begin"/>
            </w:r>
            <w:r w:rsidR="001741EE">
              <w:rPr>
                <w:rFonts w:ascii="Arial" w:hAnsi="Arial" w:cs="Arial"/>
                <w:lang w:val="en-US"/>
              </w:rPr>
              <w:instrText xml:space="preserve"> REF _Ref309681273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6.12</w:t>
            </w:r>
            <w:r w:rsidR="00D10218">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D10218">
              <w:rPr>
                <w:rFonts w:ascii="Arial" w:hAnsi="Arial" w:cs="Arial"/>
                <w:lang w:val="en-US"/>
              </w:rPr>
              <w:fldChar w:fldCharType="begin"/>
            </w:r>
            <w:r w:rsidR="001741EE">
              <w:rPr>
                <w:rFonts w:ascii="Arial" w:hAnsi="Arial" w:cs="Arial"/>
                <w:lang w:val="en-US"/>
              </w:rPr>
              <w:instrText xml:space="preserve"> REF _Ref274752911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6.12.5</w:t>
            </w:r>
            <w:r w:rsidR="00D10218">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17" w:name="_Toc294157223"/>
      <w:bookmarkStart w:id="1018"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17"/>
      <w:bookmarkEnd w:id="1018"/>
    </w:p>
    <w:p w:rsidR="00414B7E" w:rsidRPr="006A7CDF" w:rsidRDefault="00B31737" w:rsidP="00404C1D">
      <w:pPr>
        <w:pStyle w:val="App4"/>
        <w:rPr>
          <w:lang w:val="en-US"/>
        </w:rPr>
      </w:pPr>
      <w:bookmarkStart w:id="1019" w:name="_Toc294157224"/>
      <w:bookmarkStart w:id="1020" w:name="_Toc309580411"/>
      <w:r w:rsidRPr="006A7CDF">
        <w:rPr>
          <w:lang w:val="en-US"/>
        </w:rPr>
        <w:t>Request</w:t>
      </w:r>
      <w:bookmarkEnd w:id="1019"/>
      <w:bookmarkEnd w:id="10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E27878" w:rsidRDefault="00D9255E"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414B7E" w:rsidP="00E27878">
            <w:pPr>
              <w:spacing w:before="0" w:after="0"/>
              <w:rPr>
                <w:rFonts w:ascii="Arial Narrow" w:hAnsi="Arial Narrow"/>
                <w:lang w:val="en-US"/>
              </w:rPr>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E27878" w:rsidRDefault="00414B7E" w:rsidP="00E27878">
            <w:pPr>
              <w:spacing w:before="0" w:after="0"/>
              <w:rPr>
                <w:rFonts w:ascii="Arial Narrow" w:hAnsi="Arial Narrow"/>
                <w:lang w:val="en-US"/>
              </w:rPr>
            </w:pPr>
            <w:r w:rsidRPr="006A7CDF">
              <w:rPr>
                <w:rFonts w:ascii="Arial Narrow" w:hAnsi="Arial Narrow"/>
                <w:lang w:val="en-US"/>
              </w:rPr>
              <w:t>notifyURL=</w:t>
            </w:r>
            <w:hyperlink r:id="rId40" w:history="1">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hyperlink>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021" w:name="_Toc294157225"/>
      <w:bookmarkStart w:id="1022" w:name="_Toc309580412"/>
      <w:r w:rsidRPr="006A7CDF">
        <w:rPr>
          <w:lang w:val="en-US"/>
        </w:rPr>
        <w:t>Response</w:t>
      </w:r>
      <w:bookmarkEnd w:id="1021"/>
      <w:bookmarkEnd w:id="102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fr-FR"/>
              </w:rPr>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E27878" w:rsidRDefault="00414B7E"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spacing w:before="0" w:after="0"/>
              <w:rPr>
                <w:rFonts w:ascii="Arial Narrow" w:hAnsi="Arial Narrow"/>
                <w:lang w:val="fr-FR"/>
              </w:rPr>
            </w:pPr>
            <w:r w:rsidRPr="006A7CDF">
              <w:rPr>
                <w:rFonts w:ascii="Arial Narrow" w:hAnsi="Arial Narrow"/>
                <w:lang w:val="fr-FR"/>
              </w:rPr>
              <w:t>Content-Length: nnnn</w:t>
            </w:r>
          </w:p>
          <w:p w:rsidR="00E27878" w:rsidRDefault="00E27878" w:rsidP="00E27878">
            <w:pPr>
              <w:spacing w:before="0" w:after="0"/>
              <w:rPr>
                <w:rFonts w:ascii="Arial Narrow" w:hAnsi="Arial Narrow"/>
                <w:lang w:val="fr-FR"/>
              </w:rPr>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E27878" w:rsidRDefault="00C10A24">
            <w:pPr>
              <w:pStyle w:val="listing"/>
            </w:pPr>
            <w:r w:rsidRPr="006A7CDF">
              <w:t xml:space="preserve">  &lt;callbackReference&gt;</w:t>
            </w:r>
          </w:p>
          <w:p w:rsidR="00E27878"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E27878" w:rsidRDefault="00C10A24">
            <w:pPr>
              <w:pStyle w:val="listing"/>
            </w:pPr>
            <w:r w:rsidRPr="006A7CDF">
              <w:t xml:space="preserve">  &lt;/callbackReference&gt;</w:t>
            </w:r>
          </w:p>
          <w:p w:rsidR="00E27878" w:rsidRDefault="00C10A24">
            <w:pPr>
              <w:pStyle w:val="listing"/>
            </w:pPr>
            <w:r w:rsidRPr="006A7CDF">
              <w:t>&lt;filterCriteria&gt;0102&lt;/filterCriteria&gt;</w:t>
            </w:r>
          </w:p>
          <w:p w:rsidR="00E27878"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E27878"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023"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023"/>
    </w:p>
    <w:p w:rsidR="001A1E06" w:rsidRPr="006A7CDF" w:rsidRDefault="001A1E06" w:rsidP="001A1E06">
      <w:pPr>
        <w:pStyle w:val="App4"/>
        <w:rPr>
          <w:lang w:val="en-US"/>
        </w:rPr>
      </w:pPr>
      <w:bookmarkStart w:id="1024" w:name="_Toc309580414"/>
      <w:r w:rsidRPr="006A7CDF">
        <w:rPr>
          <w:lang w:val="en-US"/>
        </w:rPr>
        <w:t>Request</w:t>
      </w:r>
      <w:bookmarkEnd w:id="102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E27878" w:rsidRDefault="001A1E06"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3A786E" w:rsidP="00E27878">
            <w:pPr>
              <w:spacing w:before="0" w:after="0"/>
              <w:rPr>
                <w:rFonts w:ascii="Arial Narrow" w:hAnsi="Arial Narrow"/>
                <w:lang w:val="en-US"/>
              </w:rPr>
            </w:pPr>
            <w:r w:rsidRPr="006A7CDF">
              <w:rPr>
                <w:rFonts w:ascii="Arial Narrow" w:hAnsi="Arial Narrow"/>
                <w:lang w:val="en-US"/>
              </w:rPr>
              <w:t>filterCriteria=0102</w:t>
            </w:r>
            <w:r w:rsidR="001A1E06" w:rsidRPr="006A7CDF">
              <w:rPr>
                <w:rFonts w:ascii="Arial Narrow" w:hAnsi="Arial Narrow"/>
                <w:lang w:val="en-US"/>
              </w:rPr>
              <w:t>&amp;</w:t>
            </w:r>
          </w:p>
          <w:p w:rsidR="00E27878" w:rsidRDefault="001A1E06" w:rsidP="00E27878">
            <w:pPr>
              <w:spacing w:before="0" w:after="0"/>
              <w:rPr>
                <w:rFonts w:ascii="Arial Narrow" w:hAnsi="Arial Narrow"/>
                <w:lang w:val="en-US"/>
              </w:rPr>
            </w:pPr>
            <w:r w:rsidRPr="006A7CDF">
              <w:rPr>
                <w:rFonts w:ascii="Arial Narrow" w:hAnsi="Arial Narrow"/>
                <w:lang w:val="en-US"/>
              </w:rPr>
              <w:t>notifyURL=</w:t>
            </w:r>
            <w:hyperlink r:id="rId41" w:history="1">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hyperlink>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025" w:name="_Toc309580415"/>
      <w:r w:rsidRPr="006A7CDF">
        <w:rPr>
          <w:lang w:val="en-US"/>
        </w:rPr>
        <w:t>Response</w:t>
      </w:r>
      <w:bookmarkEnd w:id="10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en-US"/>
              </w:rPr>
            </w:pPr>
            <w:r w:rsidRPr="006A7CDF">
              <w:rPr>
                <w:rFonts w:ascii="Arial Narrow" w:hAnsi="Arial Narrow"/>
                <w:lang w:val="en-US"/>
              </w:rPr>
              <w:t>Date: Thu, 04 Jun 2009 02:51:59 GMT</w:t>
            </w:r>
          </w:p>
          <w:p w:rsidR="00E27878" w:rsidRDefault="009F1449" w:rsidP="00E27878">
            <w:pPr>
              <w:spacing w:before="0" w:after="0"/>
              <w:rPr>
                <w:rFonts w:ascii="Arial Narrow" w:hAnsi="Arial Narro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E27878" w:rsidRDefault="001A1E06"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tabs>
                <w:tab w:val="left" w:pos="2190"/>
              </w:tabs>
              <w:spacing w:before="0" w:after="0"/>
              <w:rPr>
                <w:rFonts w:ascii="Arial Narrow" w:hAnsi="Arial Narrow"/>
                <w:lang w:val="fr-FR"/>
              </w:rPr>
            </w:pPr>
            <w:r w:rsidRPr="006A7CDF">
              <w:rPr>
                <w:rFonts w:ascii="Arial Narrow" w:hAnsi="Arial Narrow"/>
                <w:lang w:val="fr-FR"/>
              </w:rPr>
              <w:t>Content-Length: nnnn</w:t>
            </w:r>
            <w:r w:rsidRPr="006A7CDF">
              <w:rPr>
                <w:rFonts w:ascii="Arial Narrow" w:hAnsi="Arial Narrow"/>
                <w:lang w:val="fr-FR"/>
              </w:rPr>
              <w:tab/>
            </w:r>
          </w:p>
          <w:p w:rsidR="00E27878" w:rsidRDefault="00E27878" w:rsidP="00E27878">
            <w:pPr>
              <w:spacing w:before="0" w:after="0"/>
              <w:rPr>
                <w:rFonts w:ascii="Arial Narrow" w:hAnsi="Arial Narrow"/>
                <w:lang w:val="fr-FR"/>
              </w:rPr>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E27878" w:rsidRDefault="001A1E06">
            <w:pPr>
              <w:pStyle w:val="listing"/>
            </w:pPr>
            <w:r w:rsidRPr="006A7CDF">
              <w:t xml:space="preserve">  &lt;callbackReference&gt;</w:t>
            </w:r>
          </w:p>
          <w:p w:rsidR="00E27878"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E27878" w:rsidRDefault="001A1E06">
            <w:pPr>
              <w:pStyle w:val="listing"/>
            </w:pPr>
            <w:r w:rsidRPr="006A7CDF">
              <w:t xml:space="preserve">  &lt;/callbackReference&gt;</w:t>
            </w:r>
          </w:p>
          <w:p w:rsidR="00E27878" w:rsidRDefault="001A1E06">
            <w:pPr>
              <w:pStyle w:val="listing"/>
            </w:pPr>
            <w:r w:rsidRPr="006A7CDF">
              <w:t>&lt;filterCriteria&gt;0102&lt;/filterCriteria&gt;</w:t>
            </w:r>
          </w:p>
          <w:p w:rsidR="00E27878"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E27878"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26" w:name="C3"/>
      <w:bookmarkStart w:id="1027" w:name="_Toc247540868"/>
      <w:bookmarkStart w:id="1028" w:name="_Toc294157226"/>
      <w:bookmarkStart w:id="1029" w:name="_Toc309580416"/>
      <w:bookmarkStart w:id="1030" w:name="_Ref309680570"/>
      <w:bookmarkEnd w:id="1026"/>
      <w:r w:rsidRPr="006A7CDF">
        <w:rPr>
          <w:lang w:val="en-US"/>
        </w:rPr>
        <w:t>Start</w:t>
      </w:r>
      <w:r w:rsidR="00C83F8E" w:rsidRPr="006A7CDF">
        <w:rPr>
          <w:lang w:val="en-US"/>
        </w:rPr>
        <w:t xml:space="preserve"> </w:t>
      </w:r>
      <w:r w:rsidRPr="006A7CDF">
        <w:rPr>
          <w:lang w:val="en-US"/>
        </w:rPr>
        <w:t>message notification</w:t>
      </w:r>
      <w:bookmarkEnd w:id="1027"/>
      <w:bookmarkEnd w:id="1028"/>
      <w:bookmarkEnd w:id="1029"/>
      <w:bookmarkEnd w:id="1030"/>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D10218">
        <w:fldChar w:fldCharType="begin"/>
      </w:r>
      <w:r w:rsidR="001741EE">
        <w:instrText xml:space="preserve"> REF _Ref274752745 \r \h </w:instrText>
      </w:r>
      <w:r w:rsidR="00D10218">
        <w:fldChar w:fldCharType="separate"/>
      </w:r>
      <w:r w:rsidR="001741EE">
        <w:t>6.6.5</w:t>
      </w:r>
      <w:r w:rsidR="00D10218">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w:t>
            </w:r>
            <w:r w:rsidR="00D57732">
              <w:rPr>
                <w:rFonts w:ascii="Arial" w:hAnsi="Arial"/>
              </w:rPr>
              <w:t xml:space="preserve"> </w:t>
            </w:r>
            <w:r w:rsidR="00E83DC3" w:rsidRPr="006A7CDF">
              <w:rPr>
                <w:rFonts w:ascii="Arial" w:hAnsi="Arial"/>
              </w:rPr>
              <w:t>URI, 'tel' URI, 'acr' 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D10218">
              <w:rPr>
                <w:rFonts w:ascii="Arial" w:hAnsi="Arial" w:cs="Arial"/>
                <w:lang w:val="en-US"/>
              </w:rPr>
              <w:fldChar w:fldCharType="begin"/>
            </w:r>
            <w:r w:rsidR="001741EE">
              <w:rPr>
                <w:rFonts w:ascii="Arial" w:hAnsi="Arial" w:cs="Arial"/>
                <w:lang w:val="en-US"/>
              </w:rPr>
              <w:instrText xml:space="preserve"> REF _Ref309681357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6.6</w:t>
            </w:r>
            <w:r w:rsidR="00D10218">
              <w:rPr>
                <w:rFonts w:ascii="Arial" w:hAnsi="Arial" w:cs="Arial"/>
                <w:lang w:val="en-US"/>
              </w:rPr>
              <w:fldChar w:fldCharType="end"/>
            </w:r>
            <w:r w:rsidRPr="006A7CDF">
              <w:rPr>
                <w:rFonts w:ascii="Arial" w:hAnsi="Arial" w:cs="Arial"/>
                <w:lang w:val="en-US"/>
              </w:rPr>
              <w:t xml:space="preserve"> and </w:t>
            </w:r>
            <w:r w:rsidR="00D10218">
              <w:rPr>
                <w:rFonts w:ascii="Arial" w:hAnsi="Arial" w:cs="Arial"/>
                <w:lang w:val="en-US"/>
              </w:rPr>
              <w:fldChar w:fldCharType="begin"/>
            </w:r>
            <w:r w:rsidR="001741EE">
              <w:rPr>
                <w:rFonts w:ascii="Arial" w:hAnsi="Arial" w:cs="Arial"/>
                <w:lang w:val="en-US"/>
              </w:rPr>
              <w:instrText xml:space="preserve"> REF _Ref274752745 \r \h </w:instrText>
            </w:r>
            <w:r w:rsidR="00D10218">
              <w:rPr>
                <w:rFonts w:ascii="Arial" w:hAnsi="Arial" w:cs="Arial"/>
                <w:lang w:val="en-US"/>
              </w:rPr>
            </w:r>
            <w:r w:rsidR="00D10218">
              <w:rPr>
                <w:rFonts w:ascii="Arial" w:hAnsi="Arial" w:cs="Arial"/>
                <w:lang w:val="en-US"/>
              </w:rPr>
              <w:fldChar w:fldCharType="separate"/>
            </w:r>
            <w:r w:rsidR="001741EE">
              <w:rPr>
                <w:rFonts w:ascii="Arial" w:hAnsi="Arial" w:cs="Arial"/>
                <w:lang w:val="en-US"/>
              </w:rPr>
              <w:t>6.6.5</w:t>
            </w:r>
            <w:r w:rsidR="00D10218">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031" w:name="_Toc294157227"/>
      <w:bookmarkStart w:id="1032"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031"/>
      <w:bookmarkEnd w:id="1032"/>
    </w:p>
    <w:p w:rsidR="00414B7E" w:rsidRPr="006A7CDF" w:rsidRDefault="00B31737" w:rsidP="00404C1D">
      <w:pPr>
        <w:pStyle w:val="App4"/>
        <w:rPr>
          <w:lang w:val="en-US"/>
        </w:rPr>
      </w:pPr>
      <w:bookmarkStart w:id="1033" w:name="_Toc294157228"/>
      <w:bookmarkStart w:id="1034" w:name="_Toc309580418"/>
      <w:r w:rsidRPr="006A7CDF">
        <w:rPr>
          <w:lang w:val="en-US"/>
        </w:rPr>
        <w:t>Request</w:t>
      </w:r>
      <w:bookmarkEnd w:id="1033"/>
      <w:bookmarkEnd w:id="10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Accept: application/xml</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lastRenderedPageBreak/>
              <w:t>Host: example.com</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t>Content-Type: application/x-www-form-urlencoded</w:t>
            </w:r>
          </w:p>
          <w:p w:rsidR="00E27878" w:rsidRDefault="00D9255E" w:rsidP="00E27878">
            <w:pPr>
              <w:spacing w:before="0" w:after="0"/>
              <w:rPr>
                <w:rFonts w:ascii="Arial Narrow" w:hAnsi="Arial Narrow" w:cs="Courier New"/>
                <w:lang w:val="en-US"/>
              </w:rPr>
            </w:pPr>
            <w:r w:rsidRPr="006A7CDF">
              <w:rPr>
                <w:rFonts w:ascii="Arial Narrow" w:hAnsi="Arial Narrow" w:cs="Courier New"/>
                <w:lang w:val="en-US"/>
              </w:rPr>
              <w:t>Content-Length: nnnn</w:t>
            </w:r>
          </w:p>
          <w:p w:rsidR="00E27878" w:rsidRDefault="00E27878" w:rsidP="00E27878">
            <w:pPr>
              <w:spacing w:before="0" w:after="0"/>
              <w:rPr>
                <w:rFonts w:ascii="Arial Narrow" w:hAnsi="Arial Narrow" w:cs="Courier New"/>
                <w:lang w:val="en-US"/>
              </w:rPr>
            </w:pP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clientCorrelator=567893&amp;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useAttachmentURLs=false&amp;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notifyURL=</w:t>
            </w:r>
            <w:hyperlink r:id="rId42" w:history="1">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hyperlink>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fr-FR"/>
              </w:rPr>
            </w:pPr>
            <w:r w:rsidRPr="006A7CDF">
              <w:rPr>
                <w:rFonts w:ascii="Arial Narrow" w:hAnsi="Arial Narrow" w:cs="Courier New"/>
                <w:lang w:val="fr-FR"/>
              </w:rPr>
              <w:t>callbackData=12345&amp;</w:t>
            </w:r>
          </w:p>
          <w:p w:rsidR="00E27878" w:rsidRDefault="005B6A4B" w:rsidP="00E27878">
            <w:pPr>
              <w:spacing w:before="0" w:after="0"/>
              <w:rPr>
                <w:rFonts w:ascii="Arial Narrow" w:hAnsi="Arial Narrow" w:cs="Courier New"/>
                <w:lang w:val="fr-FR"/>
              </w:rPr>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035" w:name="_Toc294157229"/>
      <w:bookmarkStart w:id="1036" w:name="_Toc309580419"/>
      <w:r w:rsidRPr="006A7CDF">
        <w:rPr>
          <w:lang w:val="en-US"/>
        </w:rPr>
        <w:t>Response</w:t>
      </w:r>
      <w:bookmarkEnd w:id="1035"/>
      <w:bookmarkEnd w:id="10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HTTP/1.1 201 Created</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Date: Thu, 04 Jun 2009 02:51:59 GMT</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E27878" w:rsidRDefault="00414B7E" w:rsidP="00E27878">
            <w:pPr>
              <w:spacing w:before="0" w:after="0"/>
              <w:rPr>
                <w:rFonts w:ascii="Arial Narrow" w:hAnsi="Arial Narrow" w:cs="Courier New"/>
                <w:lang w:val="fr-FR"/>
              </w:rPr>
            </w:pPr>
            <w:r w:rsidRPr="006A7CDF">
              <w:rPr>
                <w:rFonts w:ascii="Arial Narrow" w:hAnsi="Arial Narrow" w:cs="Courier New"/>
                <w:lang w:val="fr-FR"/>
              </w:rPr>
              <w:t>Content-Type: application/xml</w:t>
            </w:r>
          </w:p>
          <w:p w:rsidR="00E27878" w:rsidRDefault="008F340A" w:rsidP="00E27878">
            <w:pPr>
              <w:spacing w:before="0" w:after="0"/>
              <w:rPr>
                <w:rFonts w:ascii="Arial Narrow" w:hAnsi="Arial Narrow" w:cs="Courier New"/>
                <w:lang w:val="fr-FR"/>
              </w:rPr>
            </w:pPr>
            <w:r w:rsidRPr="006A7CDF">
              <w:rPr>
                <w:rFonts w:ascii="Arial Narrow" w:hAnsi="Arial Narrow" w:cs="Courier New"/>
                <w:lang w:val="fr-FR"/>
              </w:rPr>
              <w:t>Content-Length: nnnn</w:t>
            </w:r>
          </w:p>
          <w:p w:rsidR="00E27878" w:rsidRDefault="00E27878" w:rsidP="00E27878">
            <w:pPr>
              <w:spacing w:before="0" w:after="0"/>
              <w:rPr>
                <w:rFonts w:ascii="Arial Narrow" w:hAnsi="Arial Narrow" w:cs="Courier New"/>
                <w:lang w:val="fr-FR"/>
              </w:rPr>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E27878" w:rsidRDefault="003C5669">
            <w:pPr>
              <w:pStyle w:val="0listing"/>
            </w:pPr>
            <w:r w:rsidRPr="006A7CDF">
              <w:t xml:space="preserve">  &lt;callbackReference&gt;</w:t>
            </w:r>
          </w:p>
          <w:p w:rsidR="00E27878" w:rsidRDefault="003C5669">
            <w:pPr>
              <w:pStyle w:val="0listing"/>
              <w:rPr>
                <w:lang w:val="en-US"/>
              </w:rPr>
            </w:pPr>
            <w:r w:rsidRPr="006A7CDF">
              <w:t xml:space="preserve">    &lt;notifyURL&gt;http://application.example.com/notifications/DeliveryInfoNotification//88888&lt;/notifyURL&gt;</w:t>
            </w:r>
          </w:p>
          <w:p w:rsidR="00E27878" w:rsidRPr="00E27878" w:rsidRDefault="00796007">
            <w:pPr>
              <w:pStyle w:val="0listing"/>
              <w:rPr>
                <w:lang w:val="en-US"/>
              </w:rPr>
            </w:pPr>
            <w:r>
              <w:rPr>
                <w:lang w:val="en-US"/>
              </w:rPr>
              <w:t xml:space="preserve">    &lt;callbackData&gt;</w:t>
            </w:r>
            <w:r w:rsidRPr="006A7CDF">
              <w:rPr>
                <w:lang w:val="fr-FR"/>
              </w:rPr>
              <w:t>12345</w:t>
            </w:r>
            <w:r>
              <w:rPr>
                <w:lang w:val="fr-FR"/>
              </w:rPr>
              <w:t>&lt;/callbackData&gt;</w:t>
            </w:r>
          </w:p>
          <w:p w:rsidR="00E27878" w:rsidRDefault="003C5669">
            <w:pPr>
              <w:pStyle w:val="0listing"/>
            </w:pPr>
            <w:r w:rsidRPr="006A7CDF">
              <w:t xml:space="preserve">    &lt;notificationFormat&gt;XML&lt;/notificationFormat&gt;  &lt;/callbackReference&gt;</w:t>
            </w:r>
          </w:p>
          <w:p w:rsidR="00E27878" w:rsidRDefault="003C5669">
            <w:pPr>
              <w:pStyle w:val="0listing"/>
            </w:pPr>
            <w:r w:rsidRPr="006A7CDF">
              <w:t xml:space="preserve">  &lt;destinationAddress&gt;tel:+19585550100&lt;/destinationAddress&gt;</w:t>
            </w:r>
          </w:p>
          <w:p w:rsidR="00E27878" w:rsidRDefault="003C5669">
            <w:pPr>
              <w:pStyle w:val="0listing"/>
            </w:pPr>
            <w:r w:rsidRPr="006A7CDF">
              <w:t xml:space="preserve">  &lt;criteria&gt;Urgent*&lt;/criteria&gt;</w:t>
            </w:r>
          </w:p>
          <w:p w:rsidR="00E27878" w:rsidRDefault="003C5669">
            <w:pPr>
              <w:pStyle w:val="0listing"/>
            </w:pPr>
            <w:r w:rsidRPr="006A7CDF">
              <w:t xml:space="preserve">  &lt;clientCorrelator&gt;567893&lt;/clientCorrelator&gt;</w:t>
            </w:r>
          </w:p>
          <w:p w:rsidR="00E27878" w:rsidRDefault="003C5669">
            <w:pPr>
              <w:pStyle w:val="0listing"/>
            </w:pPr>
            <w:r w:rsidRPr="006A7CDF">
              <w:t xml:space="preserve">  &lt;resourceURL&gt;http://example.com/exampleAPI</w:t>
            </w:r>
            <w:r w:rsidR="00856F8C" w:rsidRPr="006A7CDF">
              <w:t>/messaging/v1</w:t>
            </w:r>
            <w:r w:rsidRPr="006A7CDF">
              <w:t>/inbound/subscriptions/sub123&lt;/resourceURL&gt;</w:t>
            </w:r>
          </w:p>
          <w:p w:rsidR="00E27878" w:rsidRDefault="003C5669">
            <w:pPr>
              <w:pStyle w:val="0listing"/>
            </w:pPr>
            <w:r w:rsidRPr="006A7CDF">
              <w:t xml:space="preserve">  &lt;useAttachmentURLs&gt;false&lt;/useAttachmentURLs&gt;</w:t>
            </w:r>
          </w:p>
          <w:p w:rsidR="00E27878"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037" w:name="D"/>
      <w:bookmarkStart w:id="1038" w:name="_Toc248326730"/>
      <w:bookmarkStart w:id="1039" w:name="_Toc294157230"/>
      <w:bookmarkStart w:id="1040" w:name="_Toc309580420"/>
      <w:bookmarkStart w:id="1041" w:name="_Ref309669586"/>
      <w:bookmarkEnd w:id="1037"/>
      <w:r w:rsidRPr="006A7CDF">
        <w:lastRenderedPageBreak/>
        <w:t xml:space="preserve">JSON examples </w:t>
      </w:r>
      <w:r w:rsidRPr="006A7CDF">
        <w:tab/>
        <w:t>(Informative)</w:t>
      </w:r>
      <w:bookmarkEnd w:id="1038"/>
      <w:bookmarkEnd w:id="1039"/>
      <w:bookmarkEnd w:id="1040"/>
      <w:bookmarkEnd w:id="1041"/>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042" w:name="_Toc256764175"/>
      <w:bookmarkStart w:id="1043" w:name="_Toc294157231"/>
      <w:bookmarkStart w:id="1044" w:name="_Toc309580421"/>
      <w:r w:rsidRPr="006A7CDF">
        <w:t xml:space="preserve">Retrieve messages for a registration (section </w:t>
      </w:r>
      <w:r w:rsidR="00D10218">
        <w:fldChar w:fldCharType="begin"/>
      </w:r>
      <w:r w:rsidR="001741EE">
        <w:instrText xml:space="preserve"> REF _Ref309681410 \r \h </w:instrText>
      </w:r>
      <w:r w:rsidR="00D10218">
        <w:fldChar w:fldCharType="separate"/>
      </w:r>
      <w:r w:rsidR="001741EE">
        <w:t>6.1.3.1</w:t>
      </w:r>
      <w:r w:rsidR="00D10218">
        <w:fldChar w:fldCharType="end"/>
      </w:r>
      <w:r w:rsidRPr="006A7CDF">
        <w:t>)</w:t>
      </w:r>
      <w:bookmarkEnd w:id="1042"/>
      <w:bookmarkEnd w:id="1043"/>
      <w:bookmarkEnd w:id="104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FA372D" w:rsidP="00FA372D">
            <w:pPr>
              <w:pStyle w:val="PlainText"/>
              <w:rPr>
                <w:ins w:id="1045" w:author="Michael Brenner" w:date="2011-12-31T09:20:00Z"/>
                <w:rFonts w:ascii="Arial Narrow" w:hAnsi="Arial Narrow"/>
                <w:szCs w:val="21"/>
                <w:rPrChange w:id="1046" w:author="Michael Brenner" w:date="2011-12-31T09:20:00Z">
                  <w:rPr>
                    <w:ins w:id="1047" w:author="Michael Brenner" w:date="2011-12-31T09:20:00Z"/>
                    <w:sz w:val="21"/>
                    <w:szCs w:val="21"/>
                  </w:rPr>
                </w:rPrChange>
              </w:rPr>
            </w:pPr>
            <w:ins w:id="1048" w:author="Michael Brenner" w:date="2011-12-31T09:20:00Z">
              <w:r w:rsidRPr="00FA372D">
                <w:rPr>
                  <w:rFonts w:ascii="Arial Narrow" w:hAnsi="Arial Narrow"/>
                  <w:szCs w:val="21"/>
                  <w:rPrChange w:id="1049" w:author="Michael Brenner" w:date="2011-12-31T09:20:00Z">
                    <w:rPr>
                      <w:sz w:val="21"/>
                      <w:szCs w:val="21"/>
                    </w:rPr>
                  </w:rPrChange>
                </w:rPr>
                <w:t>{"</w:t>
              </w:r>
              <w:proofErr w:type="spellStart"/>
              <w:r w:rsidRPr="00FA372D">
                <w:rPr>
                  <w:rFonts w:ascii="Arial Narrow" w:hAnsi="Arial Narrow"/>
                  <w:szCs w:val="21"/>
                  <w:rPrChange w:id="1050" w:author="Michael Brenner" w:date="2011-12-31T09:20:00Z">
                    <w:rPr>
                      <w:sz w:val="21"/>
                      <w:szCs w:val="21"/>
                    </w:rPr>
                  </w:rPrChange>
                </w:rPr>
                <w:t>inboundMessageList</w:t>
              </w:r>
              <w:proofErr w:type="spellEnd"/>
              <w:r w:rsidRPr="00FA372D">
                <w:rPr>
                  <w:rFonts w:ascii="Arial Narrow" w:hAnsi="Arial Narrow"/>
                  <w:szCs w:val="21"/>
                  <w:rPrChange w:id="1051" w:author="Michael Brenner" w:date="2011-12-31T09:20:00Z">
                    <w:rPr>
                      <w:sz w:val="21"/>
                      <w:szCs w:val="21"/>
                    </w:rPr>
                  </w:rPrChange>
                </w:rPr>
                <w:t>": {</w:t>
              </w:r>
            </w:ins>
          </w:p>
          <w:p w:rsidR="00FA372D" w:rsidRPr="00FA372D" w:rsidRDefault="00FA372D" w:rsidP="00FA372D">
            <w:pPr>
              <w:pStyle w:val="PlainText"/>
              <w:rPr>
                <w:ins w:id="1052" w:author="Michael Brenner" w:date="2011-12-31T09:20:00Z"/>
                <w:rFonts w:ascii="Arial Narrow" w:hAnsi="Arial Narrow"/>
                <w:szCs w:val="21"/>
                <w:rPrChange w:id="1053" w:author="Michael Brenner" w:date="2011-12-31T09:20:00Z">
                  <w:rPr>
                    <w:ins w:id="1054" w:author="Michael Brenner" w:date="2011-12-31T09:20:00Z"/>
                    <w:sz w:val="21"/>
                    <w:szCs w:val="21"/>
                  </w:rPr>
                </w:rPrChange>
              </w:rPr>
            </w:pPr>
            <w:ins w:id="1055" w:author="Michael Brenner" w:date="2011-12-31T09:20:00Z">
              <w:r w:rsidRPr="00FA372D">
                <w:rPr>
                  <w:rFonts w:ascii="Arial Narrow" w:hAnsi="Arial Narrow"/>
                  <w:szCs w:val="21"/>
                  <w:rPrChange w:id="1056" w:author="Michael Brenner" w:date="2011-12-31T09:20:00Z">
                    <w:rPr>
                      <w:sz w:val="21"/>
                      <w:szCs w:val="21"/>
                    </w:rPr>
                  </w:rPrChange>
                </w:rPr>
                <w:t xml:space="preserve">    "</w:t>
              </w:r>
              <w:proofErr w:type="spellStart"/>
              <w:r w:rsidRPr="00FA372D">
                <w:rPr>
                  <w:rFonts w:ascii="Arial Narrow" w:hAnsi="Arial Narrow"/>
                  <w:szCs w:val="21"/>
                  <w:rPrChange w:id="1057" w:author="Michael Brenner" w:date="2011-12-31T09:20:00Z">
                    <w:rPr>
                      <w:sz w:val="21"/>
                      <w:szCs w:val="21"/>
                    </w:rPr>
                  </w:rPrChange>
                </w:rPr>
                <w:t>inboundMessage</w:t>
              </w:r>
              <w:proofErr w:type="spellEnd"/>
              <w:r w:rsidRPr="00FA372D">
                <w:rPr>
                  <w:rFonts w:ascii="Arial Narrow" w:hAnsi="Arial Narrow"/>
                  <w:szCs w:val="21"/>
                  <w:rPrChange w:id="1058" w:author="Michael Brenner" w:date="2011-12-31T09:20:00Z">
                    <w:rPr>
                      <w:sz w:val="21"/>
                      <w:szCs w:val="21"/>
                    </w:rPr>
                  </w:rPrChange>
                </w:rPr>
                <w:t>": [</w:t>
              </w:r>
            </w:ins>
          </w:p>
          <w:p w:rsidR="00FA372D" w:rsidRPr="00FA372D" w:rsidRDefault="00FA372D" w:rsidP="00FA372D">
            <w:pPr>
              <w:pStyle w:val="PlainText"/>
              <w:rPr>
                <w:ins w:id="1059" w:author="Michael Brenner" w:date="2011-12-31T09:20:00Z"/>
                <w:rFonts w:ascii="Arial Narrow" w:hAnsi="Arial Narrow"/>
                <w:szCs w:val="21"/>
                <w:rPrChange w:id="1060" w:author="Michael Brenner" w:date="2011-12-31T09:20:00Z">
                  <w:rPr>
                    <w:ins w:id="1061" w:author="Michael Brenner" w:date="2011-12-31T09:20:00Z"/>
                    <w:sz w:val="21"/>
                    <w:szCs w:val="21"/>
                  </w:rPr>
                </w:rPrChange>
              </w:rPr>
            </w:pPr>
            <w:ins w:id="1062" w:author="Michael Brenner" w:date="2011-12-31T09:20:00Z">
              <w:r w:rsidRPr="00FA372D">
                <w:rPr>
                  <w:rFonts w:ascii="Arial Narrow" w:hAnsi="Arial Narrow"/>
                  <w:szCs w:val="21"/>
                  <w:rPrChange w:id="1063" w:author="Michael Brenner" w:date="2011-12-31T09:20:00Z">
                    <w:rPr>
                      <w:sz w:val="21"/>
                      <w:szCs w:val="21"/>
                    </w:rPr>
                  </w:rPrChange>
                </w:rPr>
                <w:t xml:space="preserve">        {</w:t>
              </w:r>
            </w:ins>
          </w:p>
          <w:p w:rsidR="00FA372D" w:rsidRPr="00FA372D" w:rsidRDefault="00FA372D" w:rsidP="00FA372D">
            <w:pPr>
              <w:pStyle w:val="PlainText"/>
              <w:rPr>
                <w:ins w:id="1064" w:author="Michael Brenner" w:date="2011-12-31T09:20:00Z"/>
                <w:rFonts w:ascii="Arial Narrow" w:hAnsi="Arial Narrow"/>
                <w:szCs w:val="21"/>
                <w:rPrChange w:id="1065" w:author="Michael Brenner" w:date="2011-12-31T09:20:00Z">
                  <w:rPr>
                    <w:ins w:id="1066" w:author="Michael Brenner" w:date="2011-12-31T09:20:00Z"/>
                    <w:sz w:val="21"/>
                    <w:szCs w:val="21"/>
                  </w:rPr>
                </w:rPrChange>
              </w:rPr>
            </w:pPr>
            <w:ins w:id="1067" w:author="Michael Brenner" w:date="2011-12-31T09:20:00Z">
              <w:r w:rsidRPr="00FA372D">
                <w:rPr>
                  <w:rFonts w:ascii="Arial Narrow" w:hAnsi="Arial Narrow"/>
                  <w:szCs w:val="21"/>
                  <w:rPrChange w:id="1068" w:author="Michael Brenner" w:date="2011-12-31T09:20:00Z">
                    <w:rPr>
                      <w:sz w:val="21"/>
                      <w:szCs w:val="21"/>
                    </w:rPr>
                  </w:rPrChange>
                </w:rPr>
                <w:t xml:space="preserve">            "</w:t>
              </w:r>
              <w:proofErr w:type="spellStart"/>
              <w:r w:rsidRPr="00FA372D">
                <w:rPr>
                  <w:rFonts w:ascii="Arial Narrow" w:hAnsi="Arial Narrow"/>
                  <w:szCs w:val="21"/>
                  <w:rPrChange w:id="1069" w:author="Michael Brenner" w:date="2011-12-31T09:20:00Z">
                    <w:rPr>
                      <w:sz w:val="21"/>
                      <w:szCs w:val="21"/>
                    </w:rPr>
                  </w:rPrChange>
                </w:rPr>
                <w:t>destinationAddress</w:t>
              </w:r>
              <w:proofErr w:type="spellEnd"/>
              <w:r w:rsidRPr="00FA372D">
                <w:rPr>
                  <w:rFonts w:ascii="Arial Narrow" w:hAnsi="Arial Narrow"/>
                  <w:szCs w:val="21"/>
                  <w:rPrChange w:id="1070" w:author="Michael Brenner" w:date="2011-12-31T09:20:00Z">
                    <w:rPr>
                      <w:sz w:val="21"/>
                      <w:szCs w:val="21"/>
                    </w:rPr>
                  </w:rPrChange>
                </w:rPr>
                <w:t>": "</w:t>
              </w:r>
              <w:proofErr w:type="spellStart"/>
              <w:r w:rsidRPr="00FA372D">
                <w:rPr>
                  <w:rFonts w:ascii="Arial Narrow" w:hAnsi="Arial Narrow"/>
                  <w:szCs w:val="21"/>
                  <w:rPrChange w:id="1071" w:author="Michael Brenner" w:date="2011-12-31T09:20:00Z">
                    <w:rPr>
                      <w:sz w:val="21"/>
                      <w:szCs w:val="21"/>
                    </w:rPr>
                  </w:rPrChange>
                </w:rPr>
                <w:t>tel</w:t>
              </w:r>
              <w:proofErr w:type="spellEnd"/>
              <w:r w:rsidRPr="00FA372D">
                <w:rPr>
                  <w:rFonts w:ascii="Arial Narrow" w:hAnsi="Arial Narrow"/>
                  <w:szCs w:val="21"/>
                  <w:rPrChange w:id="1072" w:author="Michael Brenner" w:date="2011-12-31T09:20:00Z">
                    <w:rPr>
                      <w:sz w:val="21"/>
                      <w:szCs w:val="21"/>
                    </w:rPr>
                  </w:rPrChange>
                </w:rPr>
                <w:t>:+19585550100",</w:t>
              </w:r>
            </w:ins>
          </w:p>
          <w:p w:rsidR="00FA372D" w:rsidRPr="00FA372D" w:rsidRDefault="00FA372D" w:rsidP="00FA372D">
            <w:pPr>
              <w:pStyle w:val="PlainText"/>
              <w:rPr>
                <w:ins w:id="1073" w:author="Michael Brenner" w:date="2011-12-31T09:20:00Z"/>
                <w:rFonts w:ascii="Arial Narrow" w:hAnsi="Arial Narrow"/>
                <w:szCs w:val="21"/>
                <w:rPrChange w:id="1074" w:author="Michael Brenner" w:date="2011-12-31T09:20:00Z">
                  <w:rPr>
                    <w:ins w:id="1075" w:author="Michael Brenner" w:date="2011-12-31T09:20:00Z"/>
                    <w:sz w:val="21"/>
                    <w:szCs w:val="21"/>
                  </w:rPr>
                </w:rPrChange>
              </w:rPr>
            </w:pPr>
            <w:ins w:id="1076" w:author="Michael Brenner" w:date="2011-12-31T09:20:00Z">
              <w:r w:rsidRPr="00FA372D">
                <w:rPr>
                  <w:rFonts w:ascii="Arial Narrow" w:hAnsi="Arial Narrow"/>
                  <w:szCs w:val="21"/>
                  <w:rPrChange w:id="1077" w:author="Michael Brenner" w:date="2011-12-31T09:20:00Z">
                    <w:rPr>
                      <w:sz w:val="21"/>
                      <w:szCs w:val="21"/>
                    </w:rPr>
                  </w:rPrChange>
                </w:rPr>
                <w:t xml:space="preserve">            "</w:t>
              </w:r>
              <w:proofErr w:type="spellStart"/>
              <w:proofErr w:type="gramStart"/>
              <w:r w:rsidRPr="00FA372D">
                <w:rPr>
                  <w:rFonts w:ascii="Arial Narrow" w:hAnsi="Arial Narrow"/>
                  <w:szCs w:val="21"/>
                  <w:rPrChange w:id="1078" w:author="Michael Brenner" w:date="2011-12-31T09:20:00Z">
                    <w:rPr>
                      <w:sz w:val="21"/>
                      <w:szCs w:val="21"/>
                    </w:rPr>
                  </w:rPrChange>
                </w:rPr>
                <w:t>inboundMMSMessage</w:t>
              </w:r>
              <w:proofErr w:type="spellEnd"/>
              <w:proofErr w:type="gramEnd"/>
              <w:r w:rsidRPr="00FA372D">
                <w:rPr>
                  <w:rFonts w:ascii="Arial Narrow" w:hAnsi="Arial Narrow"/>
                  <w:szCs w:val="21"/>
                  <w:rPrChange w:id="1079" w:author="Michael Brenner" w:date="2011-12-31T09:20:00Z">
                    <w:rPr>
                      <w:sz w:val="21"/>
                      <w:szCs w:val="21"/>
                    </w:rPr>
                  </w:rPrChange>
                </w:rPr>
                <w:t xml:space="preserve">": {"subject": "Who is </w:t>
              </w:r>
              <w:proofErr w:type="spellStart"/>
              <w:r w:rsidRPr="00FA372D">
                <w:rPr>
                  <w:rFonts w:ascii="Arial Narrow" w:hAnsi="Arial Narrow"/>
                  <w:szCs w:val="21"/>
                  <w:rPrChange w:id="1080" w:author="Michael Brenner" w:date="2011-12-31T09:20:00Z">
                    <w:rPr>
                      <w:sz w:val="21"/>
                      <w:szCs w:val="21"/>
                    </w:rPr>
                  </w:rPrChange>
                </w:rPr>
                <w:t>RESTing</w:t>
              </w:r>
              <w:proofErr w:type="spellEnd"/>
              <w:r w:rsidRPr="00FA372D">
                <w:rPr>
                  <w:rFonts w:ascii="Arial Narrow" w:hAnsi="Arial Narrow"/>
                  <w:szCs w:val="21"/>
                  <w:rPrChange w:id="1081" w:author="Michael Brenner" w:date="2011-12-31T09:20:00Z">
                    <w:rPr>
                      <w:sz w:val="21"/>
                      <w:szCs w:val="21"/>
                    </w:rPr>
                  </w:rPrChange>
                </w:rPr>
                <w:t xml:space="preserve"> on the beach?"},</w:t>
              </w:r>
            </w:ins>
          </w:p>
          <w:p w:rsidR="00FA372D" w:rsidRPr="00FA372D" w:rsidRDefault="00FA372D" w:rsidP="00FA372D">
            <w:pPr>
              <w:pStyle w:val="PlainText"/>
              <w:rPr>
                <w:ins w:id="1082" w:author="Michael Brenner" w:date="2011-12-31T09:20:00Z"/>
                <w:rFonts w:ascii="Arial Narrow" w:hAnsi="Arial Narrow"/>
                <w:szCs w:val="21"/>
                <w:rPrChange w:id="1083" w:author="Michael Brenner" w:date="2011-12-31T09:20:00Z">
                  <w:rPr>
                    <w:ins w:id="1084" w:author="Michael Brenner" w:date="2011-12-31T09:20:00Z"/>
                    <w:sz w:val="21"/>
                    <w:szCs w:val="21"/>
                  </w:rPr>
                </w:rPrChange>
              </w:rPr>
            </w:pPr>
            <w:ins w:id="1085" w:author="Michael Brenner" w:date="2011-12-31T09:20:00Z">
              <w:r w:rsidRPr="00FA372D">
                <w:rPr>
                  <w:rFonts w:ascii="Arial Narrow" w:hAnsi="Arial Narrow"/>
                  <w:szCs w:val="21"/>
                  <w:rPrChange w:id="1086" w:author="Michael Brenner" w:date="2011-12-31T09:20:00Z">
                    <w:rPr>
                      <w:sz w:val="21"/>
                      <w:szCs w:val="21"/>
                    </w:rPr>
                  </w:rPrChange>
                </w:rPr>
                <w:t xml:space="preserve">            "</w:t>
              </w:r>
              <w:proofErr w:type="spellStart"/>
              <w:r w:rsidRPr="00FA372D">
                <w:rPr>
                  <w:rFonts w:ascii="Arial Narrow" w:hAnsi="Arial Narrow"/>
                  <w:szCs w:val="21"/>
                  <w:rPrChange w:id="1087" w:author="Michael Brenner" w:date="2011-12-31T09:20:00Z">
                    <w:rPr>
                      <w:sz w:val="21"/>
                      <w:szCs w:val="21"/>
                    </w:rPr>
                  </w:rPrChange>
                </w:rPr>
                <w:t>messageId</w:t>
              </w:r>
              <w:proofErr w:type="spellEnd"/>
              <w:r w:rsidRPr="00FA372D">
                <w:rPr>
                  <w:rFonts w:ascii="Arial Narrow" w:hAnsi="Arial Narrow"/>
                  <w:szCs w:val="21"/>
                  <w:rPrChange w:id="1088" w:author="Michael Brenner" w:date="2011-12-31T09:20:00Z">
                    <w:rPr>
                      <w:sz w:val="21"/>
                      <w:szCs w:val="21"/>
                    </w:rPr>
                  </w:rPrChange>
                </w:rPr>
                <w:t>": "msg123",</w:t>
              </w:r>
            </w:ins>
          </w:p>
          <w:p w:rsidR="00FA372D" w:rsidRPr="00FA372D" w:rsidRDefault="00FA372D" w:rsidP="00FA372D">
            <w:pPr>
              <w:pStyle w:val="PlainText"/>
              <w:rPr>
                <w:ins w:id="1089" w:author="Michael Brenner" w:date="2011-12-31T09:20:00Z"/>
                <w:rFonts w:ascii="Arial Narrow" w:hAnsi="Arial Narrow"/>
                <w:szCs w:val="21"/>
                <w:rPrChange w:id="1090" w:author="Michael Brenner" w:date="2011-12-31T09:20:00Z">
                  <w:rPr>
                    <w:ins w:id="1091" w:author="Michael Brenner" w:date="2011-12-31T09:20:00Z"/>
                    <w:sz w:val="21"/>
                    <w:szCs w:val="21"/>
                  </w:rPr>
                </w:rPrChange>
              </w:rPr>
            </w:pPr>
            <w:ins w:id="1092" w:author="Michael Brenner" w:date="2011-12-31T09:20:00Z">
              <w:r w:rsidRPr="00FA372D">
                <w:rPr>
                  <w:rFonts w:ascii="Arial Narrow" w:hAnsi="Arial Narrow"/>
                  <w:szCs w:val="21"/>
                  <w:rPrChange w:id="1093" w:author="Michael Brenner" w:date="2011-12-31T09:20:00Z">
                    <w:rPr>
                      <w:sz w:val="21"/>
                      <w:szCs w:val="21"/>
                    </w:rPr>
                  </w:rPrChange>
                </w:rPr>
                <w:t xml:space="preserve">            "</w:t>
              </w:r>
              <w:proofErr w:type="spellStart"/>
              <w:r w:rsidRPr="00FA372D">
                <w:rPr>
                  <w:rFonts w:ascii="Arial Narrow" w:hAnsi="Arial Narrow"/>
                  <w:szCs w:val="21"/>
                  <w:rPrChange w:id="1094" w:author="Michael Brenner" w:date="2011-12-31T09:20:00Z">
                    <w:rPr>
                      <w:sz w:val="21"/>
                      <w:szCs w:val="21"/>
                    </w:rPr>
                  </w:rPrChange>
                </w:rPr>
                <w:t>resourceURL</w:t>
              </w:r>
              <w:proofErr w:type="spellEnd"/>
              <w:r w:rsidRPr="00FA372D">
                <w:rPr>
                  <w:rFonts w:ascii="Arial Narrow" w:hAnsi="Arial Narrow"/>
                  <w:szCs w:val="21"/>
                  <w:rPrChange w:id="1095" w:author="Michael Brenner" w:date="2011-12-31T09:20:00Z">
                    <w:rPr>
                      <w:sz w:val="21"/>
                      <w:szCs w:val="21"/>
                    </w:rPr>
                  </w:rPrChange>
                </w:rPr>
                <w:t>": "http://example.com/exampleAPI/messaging/v1/inbound/registrations/reg123/messages/msg123",</w:t>
              </w:r>
            </w:ins>
          </w:p>
          <w:p w:rsidR="00FA372D" w:rsidRPr="00FA372D" w:rsidRDefault="00FA372D" w:rsidP="00FA372D">
            <w:pPr>
              <w:pStyle w:val="PlainText"/>
              <w:rPr>
                <w:ins w:id="1096" w:author="Michael Brenner" w:date="2011-12-31T09:20:00Z"/>
                <w:rFonts w:ascii="Arial Narrow" w:hAnsi="Arial Narrow"/>
                <w:szCs w:val="21"/>
                <w:rPrChange w:id="1097" w:author="Michael Brenner" w:date="2011-12-31T09:20:00Z">
                  <w:rPr>
                    <w:ins w:id="1098" w:author="Michael Brenner" w:date="2011-12-31T09:20:00Z"/>
                    <w:sz w:val="21"/>
                    <w:szCs w:val="21"/>
                  </w:rPr>
                </w:rPrChange>
              </w:rPr>
            </w:pPr>
            <w:ins w:id="1099" w:author="Michael Brenner" w:date="2011-12-31T09:20:00Z">
              <w:r w:rsidRPr="00FA372D">
                <w:rPr>
                  <w:rFonts w:ascii="Arial Narrow" w:hAnsi="Arial Narrow"/>
                  <w:szCs w:val="21"/>
                  <w:rPrChange w:id="1100" w:author="Michael Brenner" w:date="2011-12-31T09:20:00Z">
                    <w:rPr>
                      <w:sz w:val="21"/>
                      <w:szCs w:val="21"/>
                    </w:rPr>
                  </w:rPrChange>
                </w:rPr>
                <w:t xml:space="preserve">            "</w:t>
              </w:r>
              <w:proofErr w:type="spellStart"/>
              <w:r w:rsidRPr="00FA372D">
                <w:rPr>
                  <w:rFonts w:ascii="Arial Narrow" w:hAnsi="Arial Narrow"/>
                  <w:szCs w:val="21"/>
                  <w:rPrChange w:id="1101" w:author="Michael Brenner" w:date="2011-12-31T09:20:00Z">
                    <w:rPr>
                      <w:sz w:val="21"/>
                      <w:szCs w:val="21"/>
                    </w:rPr>
                  </w:rPrChange>
                </w:rPr>
                <w:t>senderAddress</w:t>
              </w:r>
              <w:proofErr w:type="spellEnd"/>
              <w:r w:rsidRPr="00FA372D">
                <w:rPr>
                  <w:rFonts w:ascii="Arial Narrow" w:hAnsi="Arial Narrow"/>
                  <w:szCs w:val="21"/>
                  <w:rPrChange w:id="1102" w:author="Michael Brenner" w:date="2011-12-31T09:20:00Z">
                    <w:rPr>
                      <w:sz w:val="21"/>
                      <w:szCs w:val="21"/>
                    </w:rPr>
                  </w:rPrChange>
                </w:rPr>
                <w:t>": "</w:t>
              </w:r>
              <w:proofErr w:type="spellStart"/>
              <w:r w:rsidRPr="00FA372D">
                <w:rPr>
                  <w:rFonts w:ascii="Arial Narrow" w:hAnsi="Arial Narrow"/>
                  <w:szCs w:val="21"/>
                  <w:rPrChange w:id="1103" w:author="Michael Brenner" w:date="2011-12-31T09:20:00Z">
                    <w:rPr>
                      <w:sz w:val="21"/>
                      <w:szCs w:val="21"/>
                    </w:rPr>
                  </w:rPrChange>
                </w:rPr>
                <w:t>tel</w:t>
              </w:r>
              <w:proofErr w:type="spellEnd"/>
              <w:r w:rsidRPr="00FA372D">
                <w:rPr>
                  <w:rFonts w:ascii="Arial Narrow" w:hAnsi="Arial Narrow"/>
                  <w:szCs w:val="21"/>
                  <w:rPrChange w:id="1104" w:author="Michael Brenner" w:date="2011-12-31T09:20:00Z">
                    <w:rPr>
                      <w:sz w:val="21"/>
                      <w:szCs w:val="21"/>
                    </w:rPr>
                  </w:rPrChange>
                </w:rPr>
                <w:t>:+19585550101"</w:t>
              </w:r>
            </w:ins>
          </w:p>
          <w:p w:rsidR="00FA372D" w:rsidRPr="00FA372D" w:rsidRDefault="00FA372D" w:rsidP="00FA372D">
            <w:pPr>
              <w:pStyle w:val="PlainText"/>
              <w:rPr>
                <w:ins w:id="1105" w:author="Michael Brenner" w:date="2011-12-31T09:20:00Z"/>
                <w:rFonts w:ascii="Arial Narrow" w:hAnsi="Arial Narrow"/>
                <w:szCs w:val="21"/>
                <w:rPrChange w:id="1106" w:author="Michael Brenner" w:date="2011-12-31T09:20:00Z">
                  <w:rPr>
                    <w:ins w:id="1107" w:author="Michael Brenner" w:date="2011-12-31T09:20:00Z"/>
                    <w:sz w:val="21"/>
                    <w:szCs w:val="21"/>
                  </w:rPr>
                </w:rPrChange>
              </w:rPr>
            </w:pPr>
            <w:ins w:id="1108" w:author="Michael Brenner" w:date="2011-12-31T09:20:00Z">
              <w:r w:rsidRPr="00FA372D">
                <w:rPr>
                  <w:rFonts w:ascii="Arial Narrow" w:hAnsi="Arial Narrow"/>
                  <w:szCs w:val="21"/>
                  <w:rPrChange w:id="1109" w:author="Michael Brenner" w:date="2011-12-31T09:20:00Z">
                    <w:rPr>
                      <w:sz w:val="21"/>
                      <w:szCs w:val="21"/>
                    </w:rPr>
                  </w:rPrChange>
                </w:rPr>
                <w:t xml:space="preserve">        },</w:t>
              </w:r>
            </w:ins>
          </w:p>
          <w:p w:rsidR="00FA372D" w:rsidRPr="00FA372D" w:rsidRDefault="00FA372D" w:rsidP="00FA372D">
            <w:pPr>
              <w:pStyle w:val="PlainText"/>
              <w:rPr>
                <w:ins w:id="1110" w:author="Michael Brenner" w:date="2011-12-31T09:20:00Z"/>
                <w:rFonts w:ascii="Arial Narrow" w:hAnsi="Arial Narrow"/>
                <w:szCs w:val="21"/>
                <w:rPrChange w:id="1111" w:author="Michael Brenner" w:date="2011-12-31T09:20:00Z">
                  <w:rPr>
                    <w:ins w:id="1112" w:author="Michael Brenner" w:date="2011-12-31T09:20:00Z"/>
                    <w:sz w:val="21"/>
                    <w:szCs w:val="21"/>
                  </w:rPr>
                </w:rPrChange>
              </w:rPr>
            </w:pPr>
            <w:ins w:id="1113" w:author="Michael Brenner" w:date="2011-12-31T09:20:00Z">
              <w:r w:rsidRPr="00FA372D">
                <w:rPr>
                  <w:rFonts w:ascii="Arial Narrow" w:hAnsi="Arial Narrow"/>
                  <w:szCs w:val="21"/>
                  <w:rPrChange w:id="1114" w:author="Michael Brenner" w:date="2011-12-31T09:20:00Z">
                    <w:rPr>
                      <w:sz w:val="21"/>
                      <w:szCs w:val="21"/>
                    </w:rPr>
                  </w:rPrChange>
                </w:rPr>
                <w:t xml:space="preserve">        {</w:t>
              </w:r>
            </w:ins>
          </w:p>
          <w:p w:rsidR="00FA372D" w:rsidRPr="00FA372D" w:rsidRDefault="00FA372D" w:rsidP="00FA372D">
            <w:pPr>
              <w:pStyle w:val="PlainText"/>
              <w:rPr>
                <w:ins w:id="1115" w:author="Michael Brenner" w:date="2011-12-31T09:20:00Z"/>
                <w:rFonts w:ascii="Arial Narrow" w:hAnsi="Arial Narrow"/>
                <w:szCs w:val="21"/>
                <w:rPrChange w:id="1116" w:author="Michael Brenner" w:date="2011-12-31T09:20:00Z">
                  <w:rPr>
                    <w:ins w:id="1117" w:author="Michael Brenner" w:date="2011-12-31T09:20:00Z"/>
                    <w:sz w:val="21"/>
                    <w:szCs w:val="21"/>
                  </w:rPr>
                </w:rPrChange>
              </w:rPr>
            </w:pPr>
            <w:ins w:id="1118" w:author="Michael Brenner" w:date="2011-12-31T09:20:00Z">
              <w:r w:rsidRPr="00FA372D">
                <w:rPr>
                  <w:rFonts w:ascii="Arial Narrow" w:hAnsi="Arial Narrow"/>
                  <w:szCs w:val="21"/>
                  <w:rPrChange w:id="1119" w:author="Michael Brenner" w:date="2011-12-31T09:20:00Z">
                    <w:rPr>
                      <w:sz w:val="21"/>
                      <w:szCs w:val="21"/>
                    </w:rPr>
                  </w:rPrChange>
                </w:rPr>
                <w:t xml:space="preserve">            "</w:t>
              </w:r>
              <w:proofErr w:type="spellStart"/>
              <w:r w:rsidRPr="00FA372D">
                <w:rPr>
                  <w:rFonts w:ascii="Arial Narrow" w:hAnsi="Arial Narrow"/>
                  <w:szCs w:val="21"/>
                  <w:rPrChange w:id="1120" w:author="Michael Brenner" w:date="2011-12-31T09:20:00Z">
                    <w:rPr>
                      <w:sz w:val="21"/>
                      <w:szCs w:val="21"/>
                    </w:rPr>
                  </w:rPrChange>
                </w:rPr>
                <w:t>destinationAddress</w:t>
              </w:r>
              <w:proofErr w:type="spellEnd"/>
              <w:r w:rsidRPr="00FA372D">
                <w:rPr>
                  <w:rFonts w:ascii="Arial Narrow" w:hAnsi="Arial Narrow"/>
                  <w:szCs w:val="21"/>
                  <w:rPrChange w:id="1121" w:author="Michael Brenner" w:date="2011-12-31T09:20:00Z">
                    <w:rPr>
                      <w:sz w:val="21"/>
                      <w:szCs w:val="21"/>
                    </w:rPr>
                  </w:rPrChange>
                </w:rPr>
                <w:t>": "</w:t>
              </w:r>
              <w:proofErr w:type="spellStart"/>
              <w:r w:rsidRPr="00FA372D">
                <w:rPr>
                  <w:rFonts w:ascii="Arial Narrow" w:hAnsi="Arial Narrow"/>
                  <w:szCs w:val="21"/>
                  <w:rPrChange w:id="1122" w:author="Michael Brenner" w:date="2011-12-31T09:20:00Z">
                    <w:rPr>
                      <w:sz w:val="21"/>
                      <w:szCs w:val="21"/>
                    </w:rPr>
                  </w:rPrChange>
                </w:rPr>
                <w:t>tel</w:t>
              </w:r>
              <w:proofErr w:type="spellEnd"/>
              <w:r w:rsidRPr="00FA372D">
                <w:rPr>
                  <w:rFonts w:ascii="Arial Narrow" w:hAnsi="Arial Narrow"/>
                  <w:szCs w:val="21"/>
                  <w:rPrChange w:id="1123" w:author="Michael Brenner" w:date="2011-12-31T09:20:00Z">
                    <w:rPr>
                      <w:sz w:val="21"/>
                      <w:szCs w:val="21"/>
                    </w:rPr>
                  </w:rPrChange>
                </w:rPr>
                <w:t>:+19585550102",</w:t>
              </w:r>
            </w:ins>
          </w:p>
          <w:p w:rsidR="00FA372D" w:rsidRPr="00FA372D" w:rsidRDefault="00FA372D" w:rsidP="00FA372D">
            <w:pPr>
              <w:pStyle w:val="PlainText"/>
              <w:rPr>
                <w:ins w:id="1124" w:author="Michael Brenner" w:date="2011-12-31T09:20:00Z"/>
                <w:rFonts w:ascii="Arial Narrow" w:hAnsi="Arial Narrow"/>
                <w:szCs w:val="21"/>
                <w:rPrChange w:id="1125" w:author="Michael Brenner" w:date="2011-12-31T09:20:00Z">
                  <w:rPr>
                    <w:ins w:id="1126" w:author="Michael Brenner" w:date="2011-12-31T09:20:00Z"/>
                    <w:sz w:val="21"/>
                    <w:szCs w:val="21"/>
                  </w:rPr>
                </w:rPrChange>
              </w:rPr>
            </w:pPr>
            <w:ins w:id="1127" w:author="Michael Brenner" w:date="2011-12-31T09:20:00Z">
              <w:r w:rsidRPr="00FA372D">
                <w:rPr>
                  <w:rFonts w:ascii="Arial Narrow" w:hAnsi="Arial Narrow"/>
                  <w:szCs w:val="21"/>
                  <w:rPrChange w:id="1128" w:author="Michael Brenner" w:date="2011-12-31T09:20:00Z">
                    <w:rPr>
                      <w:sz w:val="21"/>
                      <w:szCs w:val="21"/>
                    </w:rPr>
                  </w:rPrChange>
                </w:rPr>
                <w:t xml:space="preserve">            "</w:t>
              </w:r>
              <w:proofErr w:type="spellStart"/>
              <w:proofErr w:type="gramStart"/>
              <w:r w:rsidRPr="00FA372D">
                <w:rPr>
                  <w:rFonts w:ascii="Arial Narrow" w:hAnsi="Arial Narrow"/>
                  <w:szCs w:val="21"/>
                  <w:rPrChange w:id="1129" w:author="Michael Brenner" w:date="2011-12-31T09:20:00Z">
                    <w:rPr>
                      <w:sz w:val="21"/>
                      <w:szCs w:val="21"/>
                    </w:rPr>
                  </w:rPrChange>
                </w:rPr>
                <w:t>inboundMMSMessage</w:t>
              </w:r>
              <w:proofErr w:type="spellEnd"/>
              <w:proofErr w:type="gramEnd"/>
              <w:r w:rsidRPr="00FA372D">
                <w:rPr>
                  <w:rFonts w:ascii="Arial Narrow" w:hAnsi="Arial Narrow"/>
                  <w:szCs w:val="21"/>
                  <w:rPrChange w:id="1130" w:author="Michael Brenner" w:date="2011-12-31T09:20:00Z">
                    <w:rPr>
                      <w:sz w:val="21"/>
                      <w:szCs w:val="21"/>
                    </w:rPr>
                  </w:rPrChange>
                </w:rPr>
                <w:t xml:space="preserve">": {"subject": "Who is </w:t>
              </w:r>
              <w:proofErr w:type="spellStart"/>
              <w:r w:rsidRPr="00FA372D">
                <w:rPr>
                  <w:rFonts w:ascii="Arial Narrow" w:hAnsi="Arial Narrow"/>
                  <w:szCs w:val="21"/>
                  <w:rPrChange w:id="1131" w:author="Michael Brenner" w:date="2011-12-31T09:20:00Z">
                    <w:rPr>
                      <w:sz w:val="21"/>
                      <w:szCs w:val="21"/>
                    </w:rPr>
                  </w:rPrChange>
                </w:rPr>
                <w:t>RESTing</w:t>
              </w:r>
              <w:proofErr w:type="spellEnd"/>
              <w:r w:rsidRPr="00FA372D">
                <w:rPr>
                  <w:rFonts w:ascii="Arial Narrow" w:hAnsi="Arial Narrow"/>
                  <w:szCs w:val="21"/>
                  <w:rPrChange w:id="1132" w:author="Michael Brenner" w:date="2011-12-31T09:20:00Z">
                    <w:rPr>
                      <w:sz w:val="21"/>
                      <w:szCs w:val="21"/>
                    </w:rPr>
                  </w:rPrChange>
                </w:rPr>
                <w:t xml:space="preserve"> on the beach?"},</w:t>
              </w:r>
            </w:ins>
          </w:p>
          <w:p w:rsidR="00FA372D" w:rsidRPr="00FA372D" w:rsidRDefault="00FA372D" w:rsidP="00FA372D">
            <w:pPr>
              <w:pStyle w:val="PlainText"/>
              <w:rPr>
                <w:ins w:id="1133" w:author="Michael Brenner" w:date="2011-12-31T09:20:00Z"/>
                <w:rFonts w:ascii="Arial Narrow" w:hAnsi="Arial Narrow"/>
                <w:szCs w:val="21"/>
                <w:rPrChange w:id="1134" w:author="Michael Brenner" w:date="2011-12-31T09:20:00Z">
                  <w:rPr>
                    <w:ins w:id="1135" w:author="Michael Brenner" w:date="2011-12-31T09:20:00Z"/>
                    <w:sz w:val="21"/>
                    <w:szCs w:val="21"/>
                  </w:rPr>
                </w:rPrChange>
              </w:rPr>
            </w:pPr>
            <w:ins w:id="1136" w:author="Michael Brenner" w:date="2011-12-31T09:20:00Z">
              <w:r w:rsidRPr="00FA372D">
                <w:rPr>
                  <w:rFonts w:ascii="Arial Narrow" w:hAnsi="Arial Narrow"/>
                  <w:szCs w:val="21"/>
                  <w:rPrChange w:id="1137" w:author="Michael Brenner" w:date="2011-12-31T09:20:00Z">
                    <w:rPr>
                      <w:sz w:val="21"/>
                      <w:szCs w:val="21"/>
                    </w:rPr>
                  </w:rPrChange>
                </w:rPr>
                <w:t xml:space="preserve">            "</w:t>
              </w:r>
              <w:proofErr w:type="spellStart"/>
              <w:r w:rsidRPr="00FA372D">
                <w:rPr>
                  <w:rFonts w:ascii="Arial Narrow" w:hAnsi="Arial Narrow"/>
                  <w:szCs w:val="21"/>
                  <w:rPrChange w:id="1138" w:author="Michael Brenner" w:date="2011-12-31T09:20:00Z">
                    <w:rPr>
                      <w:sz w:val="21"/>
                      <w:szCs w:val="21"/>
                    </w:rPr>
                  </w:rPrChange>
                </w:rPr>
                <w:t>messageId</w:t>
              </w:r>
              <w:proofErr w:type="spellEnd"/>
              <w:r w:rsidRPr="00FA372D">
                <w:rPr>
                  <w:rFonts w:ascii="Arial Narrow" w:hAnsi="Arial Narrow"/>
                  <w:szCs w:val="21"/>
                  <w:rPrChange w:id="1139" w:author="Michael Brenner" w:date="2011-12-31T09:20:00Z">
                    <w:rPr>
                      <w:sz w:val="21"/>
                      <w:szCs w:val="21"/>
                    </w:rPr>
                  </w:rPrChange>
                </w:rPr>
                <w:t>": "msg124",</w:t>
              </w:r>
            </w:ins>
          </w:p>
          <w:p w:rsidR="00FA372D" w:rsidRPr="00FA372D" w:rsidRDefault="00FA372D" w:rsidP="00FA372D">
            <w:pPr>
              <w:pStyle w:val="PlainText"/>
              <w:rPr>
                <w:ins w:id="1140" w:author="Michael Brenner" w:date="2011-12-31T09:20:00Z"/>
                <w:rFonts w:ascii="Arial Narrow" w:hAnsi="Arial Narrow"/>
                <w:szCs w:val="21"/>
                <w:rPrChange w:id="1141" w:author="Michael Brenner" w:date="2011-12-31T09:20:00Z">
                  <w:rPr>
                    <w:ins w:id="1142" w:author="Michael Brenner" w:date="2011-12-31T09:20:00Z"/>
                    <w:sz w:val="21"/>
                    <w:szCs w:val="21"/>
                  </w:rPr>
                </w:rPrChange>
              </w:rPr>
            </w:pPr>
            <w:ins w:id="1143" w:author="Michael Brenner" w:date="2011-12-31T09:20:00Z">
              <w:r w:rsidRPr="00FA372D">
                <w:rPr>
                  <w:rFonts w:ascii="Arial Narrow" w:hAnsi="Arial Narrow"/>
                  <w:szCs w:val="21"/>
                  <w:rPrChange w:id="1144" w:author="Michael Brenner" w:date="2011-12-31T09:20:00Z">
                    <w:rPr>
                      <w:sz w:val="21"/>
                      <w:szCs w:val="21"/>
                    </w:rPr>
                  </w:rPrChange>
                </w:rPr>
                <w:t xml:space="preserve">            "</w:t>
              </w:r>
              <w:proofErr w:type="spellStart"/>
              <w:r w:rsidRPr="00FA372D">
                <w:rPr>
                  <w:rFonts w:ascii="Arial Narrow" w:hAnsi="Arial Narrow"/>
                  <w:szCs w:val="21"/>
                  <w:rPrChange w:id="1145" w:author="Michael Brenner" w:date="2011-12-31T09:20:00Z">
                    <w:rPr>
                      <w:sz w:val="21"/>
                      <w:szCs w:val="21"/>
                    </w:rPr>
                  </w:rPrChange>
                </w:rPr>
                <w:t>resourceURL</w:t>
              </w:r>
              <w:proofErr w:type="spellEnd"/>
              <w:r w:rsidRPr="00FA372D">
                <w:rPr>
                  <w:rFonts w:ascii="Arial Narrow" w:hAnsi="Arial Narrow"/>
                  <w:szCs w:val="21"/>
                  <w:rPrChange w:id="1146" w:author="Michael Brenner" w:date="2011-12-31T09:20:00Z">
                    <w:rPr>
                      <w:sz w:val="21"/>
                      <w:szCs w:val="21"/>
                    </w:rPr>
                  </w:rPrChange>
                </w:rPr>
                <w:t>": "http://example.com/exampleAPI/messaging/v1/inbound/registrations/reg123/messages/msg124",</w:t>
              </w:r>
            </w:ins>
          </w:p>
          <w:p w:rsidR="00FA372D" w:rsidRPr="00FA372D" w:rsidRDefault="00FA372D" w:rsidP="00FA372D">
            <w:pPr>
              <w:pStyle w:val="PlainText"/>
              <w:rPr>
                <w:ins w:id="1147" w:author="Michael Brenner" w:date="2011-12-31T09:20:00Z"/>
                <w:rFonts w:ascii="Arial Narrow" w:hAnsi="Arial Narrow"/>
                <w:szCs w:val="21"/>
                <w:rPrChange w:id="1148" w:author="Michael Brenner" w:date="2011-12-31T09:20:00Z">
                  <w:rPr>
                    <w:ins w:id="1149" w:author="Michael Brenner" w:date="2011-12-31T09:20:00Z"/>
                    <w:sz w:val="21"/>
                    <w:szCs w:val="21"/>
                  </w:rPr>
                </w:rPrChange>
              </w:rPr>
            </w:pPr>
            <w:ins w:id="1150" w:author="Michael Brenner" w:date="2011-12-31T09:20:00Z">
              <w:r w:rsidRPr="00FA372D">
                <w:rPr>
                  <w:rFonts w:ascii="Arial Narrow" w:hAnsi="Arial Narrow"/>
                  <w:szCs w:val="21"/>
                  <w:rPrChange w:id="1151" w:author="Michael Brenner" w:date="2011-12-31T09:20:00Z">
                    <w:rPr>
                      <w:sz w:val="21"/>
                      <w:szCs w:val="21"/>
                    </w:rPr>
                  </w:rPrChange>
                </w:rPr>
                <w:t xml:space="preserve">            "</w:t>
              </w:r>
              <w:proofErr w:type="spellStart"/>
              <w:r w:rsidRPr="00FA372D">
                <w:rPr>
                  <w:rFonts w:ascii="Arial Narrow" w:hAnsi="Arial Narrow"/>
                  <w:szCs w:val="21"/>
                  <w:rPrChange w:id="1152" w:author="Michael Brenner" w:date="2011-12-31T09:20:00Z">
                    <w:rPr>
                      <w:sz w:val="21"/>
                      <w:szCs w:val="21"/>
                    </w:rPr>
                  </w:rPrChange>
                </w:rPr>
                <w:t>senderAddress</w:t>
              </w:r>
              <w:proofErr w:type="spellEnd"/>
              <w:r w:rsidRPr="00FA372D">
                <w:rPr>
                  <w:rFonts w:ascii="Arial Narrow" w:hAnsi="Arial Narrow"/>
                  <w:szCs w:val="21"/>
                  <w:rPrChange w:id="1153" w:author="Michael Brenner" w:date="2011-12-31T09:20:00Z">
                    <w:rPr>
                      <w:sz w:val="21"/>
                      <w:szCs w:val="21"/>
                    </w:rPr>
                  </w:rPrChange>
                </w:rPr>
                <w:t>": "</w:t>
              </w:r>
              <w:proofErr w:type="spellStart"/>
              <w:r w:rsidRPr="00FA372D">
                <w:rPr>
                  <w:rFonts w:ascii="Arial Narrow" w:hAnsi="Arial Narrow"/>
                  <w:szCs w:val="21"/>
                  <w:rPrChange w:id="1154" w:author="Michael Brenner" w:date="2011-12-31T09:20:00Z">
                    <w:rPr>
                      <w:sz w:val="21"/>
                      <w:szCs w:val="21"/>
                    </w:rPr>
                  </w:rPrChange>
                </w:rPr>
                <w:t>tel</w:t>
              </w:r>
              <w:proofErr w:type="spellEnd"/>
              <w:r w:rsidRPr="00FA372D">
                <w:rPr>
                  <w:rFonts w:ascii="Arial Narrow" w:hAnsi="Arial Narrow"/>
                  <w:szCs w:val="21"/>
                  <w:rPrChange w:id="1155" w:author="Michael Brenner" w:date="2011-12-31T09:20:00Z">
                    <w:rPr>
                      <w:sz w:val="21"/>
                      <w:szCs w:val="21"/>
                    </w:rPr>
                  </w:rPrChange>
                </w:rPr>
                <w:t>:+19585550103"</w:t>
              </w:r>
            </w:ins>
          </w:p>
          <w:p w:rsidR="00FA372D" w:rsidRPr="00FA372D" w:rsidRDefault="00FA372D" w:rsidP="00FA372D">
            <w:pPr>
              <w:pStyle w:val="PlainText"/>
              <w:rPr>
                <w:ins w:id="1156" w:author="Michael Brenner" w:date="2011-12-31T09:20:00Z"/>
                <w:rFonts w:ascii="Arial Narrow" w:hAnsi="Arial Narrow"/>
                <w:szCs w:val="21"/>
                <w:rPrChange w:id="1157" w:author="Michael Brenner" w:date="2011-12-31T09:20:00Z">
                  <w:rPr>
                    <w:ins w:id="1158" w:author="Michael Brenner" w:date="2011-12-31T09:20:00Z"/>
                    <w:sz w:val="21"/>
                    <w:szCs w:val="21"/>
                  </w:rPr>
                </w:rPrChange>
              </w:rPr>
            </w:pPr>
            <w:ins w:id="1159" w:author="Michael Brenner" w:date="2011-12-31T09:20:00Z">
              <w:r w:rsidRPr="00FA372D">
                <w:rPr>
                  <w:rFonts w:ascii="Arial Narrow" w:hAnsi="Arial Narrow"/>
                  <w:szCs w:val="21"/>
                  <w:rPrChange w:id="1160" w:author="Michael Brenner" w:date="2011-12-31T09:20:00Z">
                    <w:rPr>
                      <w:sz w:val="21"/>
                      <w:szCs w:val="21"/>
                    </w:rPr>
                  </w:rPrChange>
                </w:rPr>
                <w:t xml:space="preserve">        }</w:t>
              </w:r>
            </w:ins>
          </w:p>
          <w:p w:rsidR="00FA372D" w:rsidRPr="00FA372D" w:rsidRDefault="00FA372D" w:rsidP="00FA372D">
            <w:pPr>
              <w:pStyle w:val="PlainText"/>
              <w:rPr>
                <w:ins w:id="1161" w:author="Michael Brenner" w:date="2011-12-31T09:20:00Z"/>
                <w:rFonts w:ascii="Arial Narrow" w:hAnsi="Arial Narrow"/>
                <w:szCs w:val="21"/>
                <w:rPrChange w:id="1162" w:author="Michael Brenner" w:date="2011-12-31T09:20:00Z">
                  <w:rPr>
                    <w:ins w:id="1163" w:author="Michael Brenner" w:date="2011-12-31T09:20:00Z"/>
                    <w:sz w:val="21"/>
                    <w:szCs w:val="21"/>
                  </w:rPr>
                </w:rPrChange>
              </w:rPr>
            </w:pPr>
            <w:ins w:id="1164" w:author="Michael Brenner" w:date="2011-12-31T09:20:00Z">
              <w:r w:rsidRPr="00FA372D">
                <w:rPr>
                  <w:rFonts w:ascii="Arial Narrow" w:hAnsi="Arial Narrow"/>
                  <w:szCs w:val="21"/>
                  <w:rPrChange w:id="1165" w:author="Michael Brenner" w:date="2011-12-31T09:20:00Z">
                    <w:rPr>
                      <w:sz w:val="21"/>
                      <w:szCs w:val="21"/>
                    </w:rPr>
                  </w:rPrChange>
                </w:rPr>
                <w:t xml:space="preserve">    ],</w:t>
              </w:r>
            </w:ins>
          </w:p>
          <w:p w:rsidR="00FA372D" w:rsidRPr="00FA372D" w:rsidRDefault="00FA372D" w:rsidP="00FA372D">
            <w:pPr>
              <w:pStyle w:val="PlainText"/>
              <w:rPr>
                <w:ins w:id="1166" w:author="Michael Brenner" w:date="2011-12-31T09:20:00Z"/>
                <w:rFonts w:ascii="Arial Narrow" w:hAnsi="Arial Narrow"/>
                <w:szCs w:val="21"/>
                <w:rPrChange w:id="1167" w:author="Michael Brenner" w:date="2011-12-31T09:20:00Z">
                  <w:rPr>
                    <w:ins w:id="1168" w:author="Michael Brenner" w:date="2011-12-31T09:20:00Z"/>
                    <w:sz w:val="21"/>
                    <w:szCs w:val="21"/>
                  </w:rPr>
                </w:rPrChange>
              </w:rPr>
            </w:pPr>
            <w:ins w:id="1169" w:author="Michael Brenner" w:date="2011-12-31T09:20:00Z">
              <w:r w:rsidRPr="00FA372D">
                <w:rPr>
                  <w:rFonts w:ascii="Arial Narrow" w:hAnsi="Arial Narrow"/>
                  <w:szCs w:val="21"/>
                  <w:rPrChange w:id="1170" w:author="Michael Brenner" w:date="2011-12-31T09:20:00Z">
                    <w:rPr>
                      <w:sz w:val="21"/>
                      <w:szCs w:val="21"/>
                    </w:rPr>
                  </w:rPrChange>
                </w:rPr>
                <w:t xml:space="preserve">    "</w:t>
              </w:r>
              <w:proofErr w:type="spellStart"/>
              <w:r w:rsidRPr="00FA372D">
                <w:rPr>
                  <w:rFonts w:ascii="Arial Narrow" w:hAnsi="Arial Narrow"/>
                  <w:szCs w:val="21"/>
                  <w:rPrChange w:id="1171" w:author="Michael Brenner" w:date="2011-12-31T09:20:00Z">
                    <w:rPr>
                      <w:sz w:val="21"/>
                      <w:szCs w:val="21"/>
                    </w:rPr>
                  </w:rPrChange>
                </w:rPr>
                <w:t>numberOfMessagesInThisBatch</w:t>
              </w:r>
              <w:proofErr w:type="spellEnd"/>
              <w:r w:rsidRPr="00FA372D">
                <w:rPr>
                  <w:rFonts w:ascii="Arial Narrow" w:hAnsi="Arial Narrow"/>
                  <w:szCs w:val="21"/>
                  <w:rPrChange w:id="1172" w:author="Michael Brenner" w:date="2011-12-31T09:20:00Z">
                    <w:rPr>
                      <w:sz w:val="21"/>
                      <w:szCs w:val="21"/>
                    </w:rPr>
                  </w:rPrChange>
                </w:rPr>
                <w:t>": "2",</w:t>
              </w:r>
            </w:ins>
          </w:p>
          <w:p w:rsidR="00FA372D" w:rsidRPr="00FA372D" w:rsidRDefault="00FA372D" w:rsidP="00FA372D">
            <w:pPr>
              <w:pStyle w:val="PlainText"/>
              <w:rPr>
                <w:ins w:id="1173" w:author="Michael Brenner" w:date="2011-12-31T09:20:00Z"/>
                <w:rFonts w:ascii="Arial Narrow" w:hAnsi="Arial Narrow"/>
                <w:szCs w:val="21"/>
                <w:rPrChange w:id="1174" w:author="Michael Brenner" w:date="2011-12-31T09:20:00Z">
                  <w:rPr>
                    <w:ins w:id="1175" w:author="Michael Brenner" w:date="2011-12-31T09:20:00Z"/>
                    <w:sz w:val="21"/>
                    <w:szCs w:val="21"/>
                  </w:rPr>
                </w:rPrChange>
              </w:rPr>
            </w:pPr>
            <w:ins w:id="1176" w:author="Michael Brenner" w:date="2011-12-31T09:20:00Z">
              <w:r w:rsidRPr="00FA372D">
                <w:rPr>
                  <w:rFonts w:ascii="Arial Narrow" w:hAnsi="Arial Narrow"/>
                  <w:szCs w:val="21"/>
                  <w:rPrChange w:id="1177" w:author="Michael Brenner" w:date="2011-12-31T09:20:00Z">
                    <w:rPr>
                      <w:sz w:val="21"/>
                      <w:szCs w:val="21"/>
                    </w:rPr>
                  </w:rPrChange>
                </w:rPr>
                <w:t xml:space="preserve">    "</w:t>
              </w:r>
              <w:proofErr w:type="spellStart"/>
              <w:r w:rsidRPr="00FA372D">
                <w:rPr>
                  <w:rFonts w:ascii="Arial Narrow" w:hAnsi="Arial Narrow"/>
                  <w:szCs w:val="21"/>
                  <w:rPrChange w:id="1178" w:author="Michael Brenner" w:date="2011-12-31T09:20:00Z">
                    <w:rPr>
                      <w:sz w:val="21"/>
                      <w:szCs w:val="21"/>
                    </w:rPr>
                  </w:rPrChange>
                </w:rPr>
                <w:t>resourceURL</w:t>
              </w:r>
              <w:proofErr w:type="spellEnd"/>
              <w:r w:rsidRPr="00FA372D">
                <w:rPr>
                  <w:rFonts w:ascii="Arial Narrow" w:hAnsi="Arial Narrow"/>
                  <w:szCs w:val="21"/>
                  <w:rPrChange w:id="1179" w:author="Michael Brenner" w:date="2011-12-31T09:20:00Z">
                    <w:rPr>
                      <w:sz w:val="21"/>
                      <w:szCs w:val="21"/>
                    </w:rPr>
                  </w:rPrChange>
                </w:rPr>
                <w:t>": "http://example.com/exampleAPI/messaging/v1/inbound/registrations/reg123/\nmessages?maxBatchSize=2",</w:t>
              </w:r>
            </w:ins>
          </w:p>
          <w:p w:rsidR="00FA372D" w:rsidRPr="00FA372D" w:rsidRDefault="00FA372D" w:rsidP="00FA372D">
            <w:pPr>
              <w:pStyle w:val="PlainText"/>
              <w:rPr>
                <w:ins w:id="1180" w:author="Michael Brenner" w:date="2011-12-31T09:20:00Z"/>
                <w:rFonts w:ascii="Arial Narrow" w:hAnsi="Arial Narrow"/>
                <w:szCs w:val="21"/>
                <w:rPrChange w:id="1181" w:author="Michael Brenner" w:date="2011-12-31T09:20:00Z">
                  <w:rPr>
                    <w:ins w:id="1182" w:author="Michael Brenner" w:date="2011-12-31T09:20:00Z"/>
                    <w:sz w:val="21"/>
                    <w:szCs w:val="21"/>
                  </w:rPr>
                </w:rPrChange>
              </w:rPr>
            </w:pPr>
            <w:ins w:id="1183" w:author="Michael Brenner" w:date="2011-12-31T09:20:00Z">
              <w:r w:rsidRPr="00FA372D">
                <w:rPr>
                  <w:rFonts w:ascii="Arial Narrow" w:hAnsi="Arial Narrow"/>
                  <w:szCs w:val="21"/>
                  <w:rPrChange w:id="1184" w:author="Michael Brenner" w:date="2011-12-31T09:20:00Z">
                    <w:rPr>
                      <w:sz w:val="21"/>
                      <w:szCs w:val="21"/>
                    </w:rPr>
                  </w:rPrChange>
                </w:rPr>
                <w:t xml:space="preserve">    "</w:t>
              </w:r>
              <w:proofErr w:type="spellStart"/>
              <w:r w:rsidRPr="00FA372D">
                <w:rPr>
                  <w:rFonts w:ascii="Arial Narrow" w:hAnsi="Arial Narrow"/>
                  <w:szCs w:val="21"/>
                  <w:rPrChange w:id="1185" w:author="Michael Brenner" w:date="2011-12-31T09:20:00Z">
                    <w:rPr>
                      <w:sz w:val="21"/>
                      <w:szCs w:val="21"/>
                    </w:rPr>
                  </w:rPrChange>
                </w:rPr>
                <w:t>totalNumberOfPendingMessages</w:t>
              </w:r>
              <w:proofErr w:type="spellEnd"/>
              <w:r w:rsidRPr="00FA372D">
                <w:rPr>
                  <w:rFonts w:ascii="Arial Narrow" w:hAnsi="Arial Narrow"/>
                  <w:szCs w:val="21"/>
                  <w:rPrChange w:id="1186" w:author="Michael Brenner" w:date="2011-12-31T09:20:00Z">
                    <w:rPr>
                      <w:sz w:val="21"/>
                      <w:szCs w:val="21"/>
                    </w:rPr>
                  </w:rPrChange>
                </w:rPr>
                <w:t>": "20"</w:t>
              </w:r>
            </w:ins>
          </w:p>
          <w:p w:rsidR="00FA372D" w:rsidRPr="00FA372D" w:rsidRDefault="00FA372D" w:rsidP="00FA372D">
            <w:pPr>
              <w:pStyle w:val="0listing"/>
              <w:rPr>
                <w:ins w:id="1187" w:author="Michael Brenner" w:date="2011-12-31T09:20:00Z"/>
                <w:szCs w:val="21"/>
                <w:lang w:val="en-US"/>
                <w:rPrChange w:id="1188" w:author="Michael Brenner" w:date="2011-12-31T09:20:00Z">
                  <w:rPr>
                    <w:ins w:id="1189" w:author="Michael Brenner" w:date="2011-12-31T09:20:00Z"/>
                    <w:rFonts w:ascii="Courier New" w:hAnsi="Courier New"/>
                    <w:sz w:val="21"/>
                    <w:szCs w:val="21"/>
                    <w:lang w:val="en-US"/>
                  </w:rPr>
                </w:rPrChange>
              </w:rPr>
            </w:pPr>
            <w:ins w:id="1190" w:author="Michael Brenner" w:date="2011-12-31T09:20:00Z">
              <w:r w:rsidRPr="00FA372D">
                <w:rPr>
                  <w:szCs w:val="21"/>
                  <w:rPrChange w:id="1191" w:author="Michael Brenner" w:date="2011-12-31T09:20:00Z">
                    <w:rPr>
                      <w:rFonts w:ascii="Courier New" w:hAnsi="Courier New"/>
                      <w:sz w:val="21"/>
                      <w:szCs w:val="21"/>
                    </w:rPr>
                  </w:rPrChange>
                </w:rPr>
                <w:t>}}</w:t>
              </w:r>
            </w:ins>
          </w:p>
          <w:p w:rsidR="004772C8" w:rsidRPr="006A7CDF" w:rsidDel="00FA372D" w:rsidRDefault="004772C8" w:rsidP="00FA372D">
            <w:pPr>
              <w:pStyle w:val="0listing"/>
              <w:rPr>
                <w:del w:id="1192" w:author="Michael Brenner" w:date="2011-12-31T09:21:00Z"/>
              </w:rPr>
            </w:pPr>
            <w:del w:id="1193" w:author="Michael Brenner" w:date="2011-12-31T09:21:00Z">
              <w:r w:rsidRPr="006A7CDF" w:rsidDel="00FA372D">
                <w:delText>{"inboundMessageList": {</w:delText>
              </w:r>
            </w:del>
          </w:p>
          <w:p w:rsidR="004772C8" w:rsidRPr="006A7CDF" w:rsidDel="00FA372D" w:rsidRDefault="004772C8" w:rsidP="004772C8">
            <w:pPr>
              <w:pStyle w:val="0listing"/>
              <w:rPr>
                <w:del w:id="1194" w:author="Michael Brenner" w:date="2011-12-31T09:21:00Z"/>
              </w:rPr>
            </w:pPr>
            <w:del w:id="1195" w:author="Michael Brenner" w:date="2011-12-31T09:21:00Z">
              <w:r w:rsidRPr="006A7CDF" w:rsidDel="00FA372D">
                <w:delText xml:space="preserve">    "inboundMessage": [</w:delText>
              </w:r>
            </w:del>
          </w:p>
          <w:p w:rsidR="004772C8" w:rsidRPr="006A7CDF" w:rsidDel="00FA372D" w:rsidRDefault="004772C8" w:rsidP="004772C8">
            <w:pPr>
              <w:pStyle w:val="0listing"/>
              <w:rPr>
                <w:del w:id="1196" w:author="Michael Brenner" w:date="2011-12-31T09:21:00Z"/>
              </w:rPr>
            </w:pPr>
            <w:del w:id="1197" w:author="Michael Brenner" w:date="2011-12-31T09:21:00Z">
              <w:r w:rsidRPr="006A7CDF" w:rsidDel="00FA372D">
                <w:delText xml:space="preserve">        {</w:delText>
              </w:r>
            </w:del>
          </w:p>
          <w:p w:rsidR="004772C8" w:rsidRPr="006A7CDF" w:rsidDel="00FA372D" w:rsidRDefault="004772C8" w:rsidP="004772C8">
            <w:pPr>
              <w:pStyle w:val="0listing"/>
              <w:rPr>
                <w:del w:id="1198" w:author="Michael Brenner" w:date="2011-12-31T09:21:00Z"/>
              </w:rPr>
            </w:pPr>
            <w:del w:id="1199" w:author="Michael Brenner" w:date="2011-12-31T09:21: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200" w:author="Michael Brenner" w:date="2011-12-31T09:21:00Z"/>
              </w:rPr>
            </w:pPr>
            <w:del w:id="1201" w:author="Michael Brenner" w:date="2011-12-31T09:21: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202" w:author="Michael Brenner" w:date="2011-12-31T09:21:00Z"/>
              </w:rPr>
            </w:pPr>
            <w:del w:id="1203" w:author="Michael Brenner" w:date="2011-12-31T09:21:00Z">
              <w:r w:rsidRPr="006A7CDF" w:rsidDel="00FA372D">
                <w:delText xml:space="preserve">            "inboundMMSMessage": {"subject": "Who is RESTing on the beach?"},</w:delText>
              </w:r>
            </w:del>
          </w:p>
          <w:p w:rsidR="004772C8" w:rsidRPr="006A7CDF" w:rsidDel="00FA372D" w:rsidRDefault="004772C8" w:rsidP="004772C8">
            <w:pPr>
              <w:pStyle w:val="0listing"/>
              <w:rPr>
                <w:del w:id="1204" w:author="Michael Brenner" w:date="2011-12-31T09:21:00Z"/>
              </w:rPr>
            </w:pPr>
            <w:del w:id="1205"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206" w:author="Michael Brenner" w:date="2011-12-31T09:21:00Z"/>
              </w:rPr>
            </w:pPr>
            <w:del w:id="1207" w:author="Michael Brenner" w:date="2011-12-31T09:21: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208" w:author="Michael Brenner" w:date="2011-12-31T09:21:00Z"/>
              </w:rPr>
            </w:pPr>
            <w:del w:id="1209" w:author="Michael Brenner" w:date="2011-12-31T09:21:00Z">
              <w:r w:rsidRPr="006A7CDF" w:rsidDel="00FA372D">
                <w:lastRenderedPageBreak/>
                <w:delText xml:space="preserve">        },</w:delText>
              </w:r>
            </w:del>
          </w:p>
          <w:p w:rsidR="004772C8" w:rsidRPr="006A7CDF" w:rsidDel="00FA372D" w:rsidRDefault="004772C8" w:rsidP="004772C8">
            <w:pPr>
              <w:pStyle w:val="0listing"/>
              <w:rPr>
                <w:del w:id="1210" w:author="Michael Brenner" w:date="2011-12-31T09:21:00Z"/>
              </w:rPr>
            </w:pPr>
            <w:del w:id="1211" w:author="Michael Brenner" w:date="2011-12-31T09:21:00Z">
              <w:r w:rsidRPr="006A7CDF" w:rsidDel="00FA372D">
                <w:delText xml:space="preserve">        {</w:delText>
              </w:r>
            </w:del>
          </w:p>
          <w:p w:rsidR="004772C8" w:rsidRPr="006A7CDF" w:rsidDel="00FA372D" w:rsidRDefault="004772C8" w:rsidP="004772C8">
            <w:pPr>
              <w:pStyle w:val="0listing"/>
              <w:rPr>
                <w:del w:id="1212" w:author="Michael Brenner" w:date="2011-12-31T09:21:00Z"/>
              </w:rPr>
            </w:pPr>
            <w:del w:id="1213" w:author="Michael Brenner" w:date="2011-12-31T09:21: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0102</w:delText>
              </w:r>
              <w:r w:rsidRPr="006A7CDF" w:rsidDel="00FA372D">
                <w:delText>",</w:delText>
              </w:r>
            </w:del>
          </w:p>
          <w:p w:rsidR="004772C8" w:rsidRPr="006A7CDF" w:rsidDel="00FA372D" w:rsidRDefault="004772C8" w:rsidP="004772C8">
            <w:pPr>
              <w:pStyle w:val="0listing"/>
              <w:rPr>
                <w:del w:id="1214" w:author="Michael Brenner" w:date="2011-12-31T09:21:00Z"/>
              </w:rPr>
            </w:pPr>
            <w:del w:id="1215" w:author="Michael Brenner" w:date="2011-12-31T09:21: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216" w:author="Michael Brenner" w:date="2011-12-31T09:21:00Z"/>
              </w:rPr>
            </w:pPr>
            <w:del w:id="1217" w:author="Michael Brenner" w:date="2011-12-31T09:21:00Z">
              <w:r w:rsidRPr="006A7CDF" w:rsidDel="00FA372D">
                <w:delText xml:space="preserve">            "inboundMMSMessage": {"subject": "Who is RESTing on the beach?"},</w:delText>
              </w:r>
            </w:del>
          </w:p>
          <w:p w:rsidR="004772C8" w:rsidRPr="006A7CDF" w:rsidDel="00FA372D" w:rsidRDefault="004772C8" w:rsidP="004772C8">
            <w:pPr>
              <w:pStyle w:val="0listing"/>
              <w:rPr>
                <w:del w:id="1218" w:author="Michael Brenner" w:date="2011-12-31T09:21:00Z"/>
              </w:rPr>
            </w:pPr>
            <w:del w:id="1219"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220" w:author="Michael Brenner" w:date="2011-12-31T09:21:00Z"/>
              </w:rPr>
            </w:pPr>
            <w:del w:id="1221" w:author="Michael Brenner" w:date="2011-12-31T09:21: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0103</w:delText>
              </w:r>
              <w:r w:rsidRPr="006A7CDF" w:rsidDel="00FA372D">
                <w:delText>"</w:delText>
              </w:r>
            </w:del>
          </w:p>
          <w:p w:rsidR="004772C8" w:rsidRPr="006A7CDF" w:rsidDel="00FA372D" w:rsidRDefault="004772C8" w:rsidP="004772C8">
            <w:pPr>
              <w:pStyle w:val="0listing"/>
              <w:rPr>
                <w:del w:id="1222" w:author="Michael Brenner" w:date="2011-12-31T09:21:00Z"/>
              </w:rPr>
            </w:pPr>
            <w:del w:id="1223" w:author="Michael Brenner" w:date="2011-12-31T09:21:00Z">
              <w:r w:rsidRPr="006A7CDF" w:rsidDel="00FA372D">
                <w:delText xml:space="preserve">        }</w:delText>
              </w:r>
            </w:del>
          </w:p>
          <w:p w:rsidR="004772C8" w:rsidRPr="006A7CDF" w:rsidDel="00FA372D" w:rsidRDefault="004772C8" w:rsidP="004772C8">
            <w:pPr>
              <w:pStyle w:val="0listing"/>
              <w:rPr>
                <w:del w:id="1224" w:author="Michael Brenner" w:date="2011-12-31T09:21:00Z"/>
              </w:rPr>
            </w:pPr>
            <w:del w:id="1225" w:author="Michael Brenner" w:date="2011-12-31T09:21:00Z">
              <w:r w:rsidRPr="006A7CDF" w:rsidDel="00FA372D">
                <w:delText xml:space="preserve">    ],</w:delText>
              </w:r>
            </w:del>
          </w:p>
          <w:p w:rsidR="004772C8" w:rsidRPr="006A7CDF" w:rsidDel="00FA372D" w:rsidRDefault="004772C8" w:rsidP="004772C8">
            <w:pPr>
              <w:pStyle w:val="0listing"/>
              <w:rPr>
                <w:del w:id="1226" w:author="Michael Brenner" w:date="2011-12-31T09:21:00Z"/>
              </w:rPr>
            </w:pPr>
            <w:del w:id="1227" w:author="Michael Brenner" w:date="2011-12-31T09:21:00Z">
              <w:r w:rsidRPr="006A7CDF" w:rsidDel="00FA372D">
                <w:delText xml:space="preserve">    "numberOfMessagesInThisBatch": "2",</w:delText>
              </w:r>
            </w:del>
          </w:p>
          <w:p w:rsidR="004772C8" w:rsidRPr="006A7CDF" w:rsidDel="00FA372D" w:rsidRDefault="004772C8" w:rsidP="004772C8">
            <w:pPr>
              <w:pStyle w:val="0listing"/>
              <w:rPr>
                <w:del w:id="1228" w:author="Michael Brenner" w:date="2011-12-31T09:21:00Z"/>
              </w:rPr>
            </w:pPr>
            <w:del w:id="1229"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/messages?maxBatchSize=2",</w:delText>
              </w:r>
            </w:del>
          </w:p>
          <w:p w:rsidR="004772C8" w:rsidRPr="006A7CDF" w:rsidDel="00FA372D" w:rsidRDefault="004772C8" w:rsidP="004772C8">
            <w:pPr>
              <w:pStyle w:val="0listing"/>
              <w:rPr>
                <w:del w:id="1230" w:author="Michael Brenner" w:date="2011-12-31T09:21:00Z"/>
              </w:rPr>
            </w:pPr>
            <w:del w:id="1231" w:author="Michael Brenner" w:date="2011-12-31T09:21:00Z">
              <w:r w:rsidRPr="006A7CDF" w:rsidDel="00FA372D">
                <w:delText xml:space="preserve">    "totalNumberOfPendingMessages": "20"</w:delText>
              </w:r>
            </w:del>
          </w:p>
          <w:p w:rsidR="004772C8" w:rsidRPr="006A7CDF" w:rsidRDefault="004772C8" w:rsidP="004772C8">
            <w:pPr>
              <w:pStyle w:val="0listing"/>
            </w:pPr>
            <w:del w:id="1232" w:author="Michael Brenner" w:date="2011-12-31T09:21:00Z">
              <w:r w:rsidRPr="006A7CDF" w:rsidDel="00FA372D">
                <w:delText>}}</w:delText>
              </w:r>
            </w:del>
          </w:p>
        </w:tc>
      </w:tr>
    </w:tbl>
    <w:p w:rsidR="004772C8" w:rsidRPr="006A7CDF" w:rsidRDefault="004772C8" w:rsidP="004772C8"/>
    <w:p w:rsidR="003E479E" w:rsidRPr="006A7CDF" w:rsidRDefault="003E479E" w:rsidP="004772C8"/>
    <w:p w:rsidR="004772C8" w:rsidRPr="006A7CDF" w:rsidRDefault="004772C8" w:rsidP="004772C8">
      <w:pPr>
        <w:pStyle w:val="App2"/>
      </w:pPr>
      <w:bookmarkStart w:id="1233" w:name="_Toc256764176"/>
      <w:bookmarkStart w:id="1234" w:name="_Toc294157232"/>
      <w:bookmarkStart w:id="1235" w:name="_Toc309580422"/>
      <w:r w:rsidRPr="006A7CDF">
        <w:t xml:space="preserve">Request with invalid </w:t>
      </w:r>
      <w:r w:rsidR="0022750B" w:rsidRPr="006A7CDF">
        <w:t xml:space="preserve">(non-existing) </w:t>
      </w:r>
      <w:r w:rsidRPr="006A7CDF">
        <w:t xml:space="preserve">id (section </w:t>
      </w:r>
      <w:r w:rsidR="00D10218">
        <w:fldChar w:fldCharType="begin"/>
      </w:r>
      <w:r w:rsidR="001741EE">
        <w:instrText xml:space="preserve"> REF _Ref309681440 \r \h </w:instrText>
      </w:r>
      <w:r w:rsidR="00D10218">
        <w:fldChar w:fldCharType="separate"/>
      </w:r>
      <w:r w:rsidR="001741EE">
        <w:t>6.1.3.2</w:t>
      </w:r>
      <w:r w:rsidR="00D10218">
        <w:fldChar w:fldCharType="end"/>
      </w:r>
      <w:r w:rsidRPr="006A7CDF">
        <w:t>)</w:t>
      </w:r>
      <w:bookmarkEnd w:id="1233"/>
      <w:bookmarkEnd w:id="1234"/>
      <w:bookmarkEnd w:id="123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FA372D" w:rsidP="00FA372D">
            <w:pPr>
              <w:pStyle w:val="PlainText"/>
              <w:rPr>
                <w:ins w:id="1236" w:author="Michael Brenner" w:date="2011-12-31T09:22:00Z"/>
                <w:rFonts w:ascii="Arial Narrow" w:hAnsi="Arial Narrow"/>
                <w:szCs w:val="21"/>
                <w:rPrChange w:id="1237" w:author="Michael Brenner" w:date="2011-12-31T09:22:00Z">
                  <w:rPr>
                    <w:ins w:id="1238" w:author="Michael Brenner" w:date="2011-12-31T09:22:00Z"/>
                    <w:sz w:val="21"/>
                    <w:szCs w:val="21"/>
                  </w:rPr>
                </w:rPrChange>
              </w:rPr>
            </w:pPr>
            <w:ins w:id="1239" w:author="Michael Brenner" w:date="2011-12-31T09:22:00Z">
              <w:r w:rsidRPr="00FA372D">
                <w:rPr>
                  <w:rFonts w:ascii="Arial Narrow" w:hAnsi="Arial Narrow"/>
                  <w:szCs w:val="21"/>
                  <w:rPrChange w:id="1240" w:author="Michael Brenner" w:date="2011-12-31T09:22:00Z">
                    <w:rPr>
                      <w:sz w:val="21"/>
                      <w:szCs w:val="21"/>
                    </w:rPr>
                  </w:rPrChange>
                </w:rPr>
                <w:t>{"</w:t>
              </w:r>
              <w:proofErr w:type="spellStart"/>
              <w:r w:rsidRPr="00FA372D">
                <w:rPr>
                  <w:rFonts w:ascii="Arial Narrow" w:hAnsi="Arial Narrow"/>
                  <w:szCs w:val="21"/>
                  <w:rPrChange w:id="1241" w:author="Michael Brenner" w:date="2011-12-31T09:22:00Z">
                    <w:rPr>
                      <w:sz w:val="21"/>
                      <w:szCs w:val="21"/>
                    </w:rPr>
                  </w:rPrChange>
                </w:rPr>
                <w:t>requestError</w:t>
              </w:r>
              <w:proofErr w:type="spellEnd"/>
              <w:r w:rsidRPr="00FA372D">
                <w:rPr>
                  <w:rFonts w:ascii="Arial Narrow" w:hAnsi="Arial Narrow"/>
                  <w:szCs w:val="21"/>
                  <w:rPrChange w:id="1242" w:author="Michael Brenner" w:date="2011-12-31T09:22:00Z">
                    <w:rPr>
                      <w:sz w:val="21"/>
                      <w:szCs w:val="21"/>
                    </w:rPr>
                  </w:rPrChange>
                </w:rPr>
                <w:t>": {</w:t>
              </w:r>
            </w:ins>
          </w:p>
          <w:p w:rsidR="00FA372D" w:rsidRPr="00FA372D" w:rsidRDefault="00FA372D" w:rsidP="00FA372D">
            <w:pPr>
              <w:pStyle w:val="PlainText"/>
              <w:rPr>
                <w:ins w:id="1243" w:author="Michael Brenner" w:date="2011-12-31T09:22:00Z"/>
                <w:rFonts w:ascii="Arial Narrow" w:hAnsi="Arial Narrow"/>
                <w:szCs w:val="21"/>
                <w:rPrChange w:id="1244" w:author="Michael Brenner" w:date="2011-12-31T09:22:00Z">
                  <w:rPr>
                    <w:ins w:id="1245" w:author="Michael Brenner" w:date="2011-12-31T09:22:00Z"/>
                    <w:sz w:val="21"/>
                    <w:szCs w:val="21"/>
                  </w:rPr>
                </w:rPrChange>
              </w:rPr>
            </w:pPr>
            <w:ins w:id="1246" w:author="Michael Brenner" w:date="2011-12-31T09:22:00Z">
              <w:r w:rsidRPr="00FA372D">
                <w:rPr>
                  <w:rFonts w:ascii="Arial Narrow" w:hAnsi="Arial Narrow"/>
                  <w:szCs w:val="21"/>
                  <w:rPrChange w:id="1247" w:author="Michael Brenner" w:date="2011-12-31T09:22:00Z">
                    <w:rPr>
                      <w:sz w:val="21"/>
                      <w:szCs w:val="21"/>
                    </w:rPr>
                  </w:rPrChange>
                </w:rPr>
                <w:t xml:space="preserve">    "link": {</w:t>
              </w:r>
            </w:ins>
          </w:p>
          <w:p w:rsidR="00FA372D" w:rsidRPr="00FA372D" w:rsidRDefault="00FA372D" w:rsidP="00FA372D">
            <w:pPr>
              <w:pStyle w:val="PlainText"/>
              <w:rPr>
                <w:ins w:id="1248" w:author="Michael Brenner" w:date="2011-12-31T09:22:00Z"/>
                <w:rFonts w:ascii="Arial Narrow" w:hAnsi="Arial Narrow"/>
                <w:szCs w:val="21"/>
                <w:rPrChange w:id="1249" w:author="Michael Brenner" w:date="2011-12-31T09:22:00Z">
                  <w:rPr>
                    <w:ins w:id="1250" w:author="Michael Brenner" w:date="2011-12-31T09:22:00Z"/>
                    <w:sz w:val="21"/>
                    <w:szCs w:val="21"/>
                  </w:rPr>
                </w:rPrChange>
              </w:rPr>
            </w:pPr>
            <w:ins w:id="1251" w:author="Michael Brenner" w:date="2011-12-31T09:22:00Z">
              <w:r w:rsidRPr="00FA372D">
                <w:rPr>
                  <w:rFonts w:ascii="Arial Narrow" w:hAnsi="Arial Narrow"/>
                  <w:szCs w:val="21"/>
                  <w:rPrChange w:id="1252" w:author="Michael Brenner" w:date="2011-12-31T09:22:00Z">
                    <w:rPr>
                      <w:sz w:val="21"/>
                      <w:szCs w:val="21"/>
                    </w:rPr>
                  </w:rPrChange>
                </w:rPr>
                <w:t xml:space="preserve">        "</w:t>
              </w:r>
              <w:proofErr w:type="spellStart"/>
              <w:r w:rsidRPr="00FA372D">
                <w:rPr>
                  <w:rFonts w:ascii="Arial Narrow" w:hAnsi="Arial Narrow"/>
                  <w:szCs w:val="21"/>
                  <w:rPrChange w:id="1253" w:author="Michael Brenner" w:date="2011-12-31T09:22:00Z">
                    <w:rPr>
                      <w:sz w:val="21"/>
                      <w:szCs w:val="21"/>
                    </w:rPr>
                  </w:rPrChange>
                </w:rPr>
                <w:t>href</w:t>
              </w:r>
              <w:proofErr w:type="spellEnd"/>
              <w:r w:rsidRPr="00FA372D">
                <w:rPr>
                  <w:rFonts w:ascii="Arial Narrow" w:hAnsi="Arial Narrow"/>
                  <w:szCs w:val="21"/>
                  <w:rPrChange w:id="1254" w:author="Michael Brenner" w:date="2011-12-31T09:22:00Z">
                    <w:rPr>
                      <w:sz w:val="21"/>
                      <w:szCs w:val="21"/>
                    </w:rPr>
                  </w:rPrChange>
                </w:rPr>
                <w:t>": "http://example.com/exampleAPI/messaging/v1/inbound/registrations/reg123/messages?maxBatchSize=2",</w:t>
              </w:r>
            </w:ins>
          </w:p>
          <w:p w:rsidR="00FA372D" w:rsidRPr="00FA372D" w:rsidRDefault="00FA372D" w:rsidP="00FA372D">
            <w:pPr>
              <w:pStyle w:val="PlainText"/>
              <w:rPr>
                <w:ins w:id="1255" w:author="Michael Brenner" w:date="2011-12-31T09:22:00Z"/>
                <w:rFonts w:ascii="Arial Narrow" w:hAnsi="Arial Narrow"/>
                <w:szCs w:val="21"/>
                <w:rPrChange w:id="1256" w:author="Michael Brenner" w:date="2011-12-31T09:22:00Z">
                  <w:rPr>
                    <w:ins w:id="1257" w:author="Michael Brenner" w:date="2011-12-31T09:22:00Z"/>
                    <w:sz w:val="21"/>
                    <w:szCs w:val="21"/>
                  </w:rPr>
                </w:rPrChange>
              </w:rPr>
            </w:pPr>
            <w:ins w:id="1258" w:author="Michael Brenner" w:date="2011-12-31T09:22:00Z">
              <w:r w:rsidRPr="00FA372D">
                <w:rPr>
                  <w:rFonts w:ascii="Arial Narrow" w:hAnsi="Arial Narrow"/>
                  <w:szCs w:val="21"/>
                  <w:rPrChange w:id="1259" w:author="Michael Brenner" w:date="2011-12-31T09:22:00Z">
                    <w:rPr>
                      <w:sz w:val="21"/>
                      <w:szCs w:val="21"/>
                    </w:rPr>
                  </w:rPrChange>
                </w:rPr>
                <w:t xml:space="preserve">        "</w:t>
              </w:r>
              <w:proofErr w:type="spellStart"/>
              <w:r w:rsidRPr="00FA372D">
                <w:rPr>
                  <w:rFonts w:ascii="Arial Narrow" w:hAnsi="Arial Narrow"/>
                  <w:szCs w:val="21"/>
                  <w:rPrChange w:id="1260" w:author="Michael Brenner" w:date="2011-12-31T09:22:00Z">
                    <w:rPr>
                      <w:sz w:val="21"/>
                      <w:szCs w:val="21"/>
                    </w:rPr>
                  </w:rPrChange>
                </w:rPr>
                <w:t>rel</w:t>
              </w:r>
              <w:proofErr w:type="spellEnd"/>
              <w:r w:rsidRPr="00FA372D">
                <w:rPr>
                  <w:rFonts w:ascii="Arial Narrow" w:hAnsi="Arial Narrow"/>
                  <w:szCs w:val="21"/>
                  <w:rPrChange w:id="1261" w:author="Michael Brenner" w:date="2011-12-31T09:22:00Z">
                    <w:rPr>
                      <w:sz w:val="21"/>
                      <w:szCs w:val="21"/>
                    </w:rPr>
                  </w:rPrChange>
                </w:rPr>
                <w:t>": "self"</w:t>
              </w:r>
            </w:ins>
          </w:p>
          <w:p w:rsidR="00FA372D" w:rsidRPr="00FA372D" w:rsidRDefault="00FA372D" w:rsidP="00FA372D">
            <w:pPr>
              <w:pStyle w:val="PlainText"/>
              <w:rPr>
                <w:ins w:id="1262" w:author="Michael Brenner" w:date="2011-12-31T09:22:00Z"/>
                <w:rFonts w:ascii="Arial Narrow" w:hAnsi="Arial Narrow"/>
                <w:szCs w:val="21"/>
                <w:rPrChange w:id="1263" w:author="Michael Brenner" w:date="2011-12-31T09:22:00Z">
                  <w:rPr>
                    <w:ins w:id="1264" w:author="Michael Brenner" w:date="2011-12-31T09:22:00Z"/>
                    <w:sz w:val="21"/>
                    <w:szCs w:val="21"/>
                  </w:rPr>
                </w:rPrChange>
              </w:rPr>
            </w:pPr>
            <w:ins w:id="1265" w:author="Michael Brenner" w:date="2011-12-31T09:22:00Z">
              <w:r w:rsidRPr="00FA372D">
                <w:rPr>
                  <w:rFonts w:ascii="Arial Narrow" w:hAnsi="Arial Narrow"/>
                  <w:szCs w:val="21"/>
                  <w:rPrChange w:id="1266" w:author="Michael Brenner" w:date="2011-12-31T09:22:00Z">
                    <w:rPr>
                      <w:sz w:val="21"/>
                      <w:szCs w:val="21"/>
                    </w:rPr>
                  </w:rPrChange>
                </w:rPr>
                <w:t xml:space="preserve">    },</w:t>
              </w:r>
            </w:ins>
          </w:p>
          <w:p w:rsidR="00FA372D" w:rsidRPr="00FA372D" w:rsidRDefault="00FA372D" w:rsidP="00FA372D">
            <w:pPr>
              <w:pStyle w:val="PlainText"/>
              <w:rPr>
                <w:ins w:id="1267" w:author="Michael Brenner" w:date="2011-12-31T09:22:00Z"/>
                <w:rFonts w:ascii="Arial Narrow" w:hAnsi="Arial Narrow"/>
                <w:szCs w:val="21"/>
                <w:rPrChange w:id="1268" w:author="Michael Brenner" w:date="2011-12-31T09:22:00Z">
                  <w:rPr>
                    <w:ins w:id="1269" w:author="Michael Brenner" w:date="2011-12-31T09:22:00Z"/>
                    <w:sz w:val="21"/>
                    <w:szCs w:val="21"/>
                  </w:rPr>
                </w:rPrChange>
              </w:rPr>
            </w:pPr>
            <w:ins w:id="1270" w:author="Michael Brenner" w:date="2011-12-31T09:22:00Z">
              <w:r w:rsidRPr="00FA372D">
                <w:rPr>
                  <w:rFonts w:ascii="Arial Narrow" w:hAnsi="Arial Narrow"/>
                  <w:szCs w:val="21"/>
                  <w:rPrChange w:id="1271" w:author="Michael Brenner" w:date="2011-12-31T09:22:00Z">
                    <w:rPr>
                      <w:sz w:val="21"/>
                      <w:szCs w:val="21"/>
                    </w:rPr>
                  </w:rPrChange>
                </w:rPr>
                <w:t xml:space="preserve">    "</w:t>
              </w:r>
              <w:proofErr w:type="spellStart"/>
              <w:r w:rsidRPr="00FA372D">
                <w:rPr>
                  <w:rFonts w:ascii="Arial Narrow" w:hAnsi="Arial Narrow"/>
                  <w:szCs w:val="21"/>
                  <w:rPrChange w:id="1272" w:author="Michael Brenner" w:date="2011-12-31T09:22:00Z">
                    <w:rPr>
                      <w:sz w:val="21"/>
                      <w:szCs w:val="21"/>
                    </w:rPr>
                  </w:rPrChange>
                </w:rPr>
                <w:t>serviceException</w:t>
              </w:r>
              <w:proofErr w:type="spellEnd"/>
              <w:r w:rsidRPr="00FA372D">
                <w:rPr>
                  <w:rFonts w:ascii="Arial Narrow" w:hAnsi="Arial Narrow"/>
                  <w:szCs w:val="21"/>
                  <w:rPrChange w:id="1273" w:author="Michael Brenner" w:date="2011-12-31T09:22:00Z">
                    <w:rPr>
                      <w:sz w:val="21"/>
                      <w:szCs w:val="21"/>
                    </w:rPr>
                  </w:rPrChange>
                </w:rPr>
                <w:t>": {</w:t>
              </w:r>
            </w:ins>
          </w:p>
          <w:p w:rsidR="00FA372D" w:rsidRPr="00FA372D" w:rsidRDefault="00FA372D" w:rsidP="00FA372D">
            <w:pPr>
              <w:pStyle w:val="PlainText"/>
              <w:rPr>
                <w:ins w:id="1274" w:author="Michael Brenner" w:date="2011-12-31T09:22:00Z"/>
                <w:rFonts w:ascii="Arial Narrow" w:hAnsi="Arial Narrow"/>
                <w:szCs w:val="21"/>
                <w:rPrChange w:id="1275" w:author="Michael Brenner" w:date="2011-12-31T09:22:00Z">
                  <w:rPr>
                    <w:ins w:id="1276" w:author="Michael Brenner" w:date="2011-12-31T09:22:00Z"/>
                    <w:sz w:val="21"/>
                    <w:szCs w:val="21"/>
                  </w:rPr>
                </w:rPrChange>
              </w:rPr>
            </w:pPr>
            <w:ins w:id="1277" w:author="Michael Brenner" w:date="2011-12-31T09:22:00Z">
              <w:r w:rsidRPr="00FA372D">
                <w:rPr>
                  <w:rFonts w:ascii="Arial Narrow" w:hAnsi="Arial Narrow"/>
                  <w:szCs w:val="21"/>
                  <w:rPrChange w:id="1278" w:author="Michael Brenner" w:date="2011-12-31T09:22:00Z">
                    <w:rPr>
                      <w:sz w:val="21"/>
                      <w:szCs w:val="21"/>
                    </w:rPr>
                  </w:rPrChange>
                </w:rPr>
                <w:t xml:space="preserve">        "</w:t>
              </w:r>
              <w:proofErr w:type="spellStart"/>
              <w:r w:rsidRPr="00FA372D">
                <w:rPr>
                  <w:rFonts w:ascii="Arial Narrow" w:hAnsi="Arial Narrow"/>
                  <w:szCs w:val="21"/>
                  <w:rPrChange w:id="1279" w:author="Michael Brenner" w:date="2011-12-31T09:22:00Z">
                    <w:rPr>
                      <w:sz w:val="21"/>
                      <w:szCs w:val="21"/>
                    </w:rPr>
                  </w:rPrChange>
                </w:rPr>
                <w:t>messageId</w:t>
              </w:r>
              <w:proofErr w:type="spellEnd"/>
              <w:r w:rsidRPr="00FA372D">
                <w:rPr>
                  <w:rFonts w:ascii="Arial Narrow" w:hAnsi="Arial Narrow"/>
                  <w:szCs w:val="21"/>
                  <w:rPrChange w:id="1280" w:author="Michael Brenner" w:date="2011-12-31T09:22:00Z">
                    <w:rPr>
                      <w:sz w:val="21"/>
                      <w:szCs w:val="21"/>
                    </w:rPr>
                  </w:rPrChange>
                </w:rPr>
                <w:t>": "SVC0002",</w:t>
              </w:r>
            </w:ins>
          </w:p>
          <w:p w:rsidR="00FA372D" w:rsidRPr="00FA372D" w:rsidRDefault="00FA372D" w:rsidP="00FA372D">
            <w:pPr>
              <w:pStyle w:val="PlainText"/>
              <w:rPr>
                <w:ins w:id="1281" w:author="Michael Brenner" w:date="2011-12-31T09:22:00Z"/>
                <w:rFonts w:ascii="Arial Narrow" w:hAnsi="Arial Narrow"/>
                <w:szCs w:val="21"/>
                <w:rPrChange w:id="1282" w:author="Michael Brenner" w:date="2011-12-31T09:22:00Z">
                  <w:rPr>
                    <w:ins w:id="1283" w:author="Michael Brenner" w:date="2011-12-31T09:22:00Z"/>
                    <w:sz w:val="21"/>
                    <w:szCs w:val="21"/>
                  </w:rPr>
                </w:rPrChange>
              </w:rPr>
            </w:pPr>
            <w:ins w:id="1284" w:author="Michael Brenner" w:date="2011-12-31T09:22:00Z">
              <w:r w:rsidRPr="00FA372D">
                <w:rPr>
                  <w:rFonts w:ascii="Arial Narrow" w:hAnsi="Arial Narrow"/>
                  <w:szCs w:val="21"/>
                  <w:rPrChange w:id="1285" w:author="Michael Brenner" w:date="2011-12-31T09:22:00Z">
                    <w:rPr>
                      <w:sz w:val="21"/>
                      <w:szCs w:val="21"/>
                    </w:rPr>
                  </w:rPrChange>
                </w:rPr>
                <w:t xml:space="preserve">        "</w:t>
              </w:r>
              <w:proofErr w:type="gramStart"/>
              <w:r w:rsidRPr="00FA372D">
                <w:rPr>
                  <w:rFonts w:ascii="Arial Narrow" w:hAnsi="Arial Narrow"/>
                  <w:szCs w:val="21"/>
                  <w:rPrChange w:id="1286" w:author="Michael Brenner" w:date="2011-12-31T09:22:00Z">
                    <w:rPr>
                      <w:sz w:val="21"/>
                      <w:szCs w:val="21"/>
                    </w:rPr>
                  </w:rPrChange>
                </w:rPr>
                <w:t>text</w:t>
              </w:r>
              <w:proofErr w:type="gramEnd"/>
              <w:r w:rsidRPr="00FA372D">
                <w:rPr>
                  <w:rFonts w:ascii="Arial Narrow" w:hAnsi="Arial Narrow"/>
                  <w:szCs w:val="21"/>
                  <w:rPrChange w:id="1287" w:author="Michael Brenner" w:date="2011-12-31T09:22:00Z">
                    <w:rPr>
                      <w:sz w:val="21"/>
                      <w:szCs w:val="21"/>
                    </w:rPr>
                  </w:rPrChange>
                </w:rPr>
                <w:t>": "Invalid input value. The requested registration id: %1 does not exist ",</w:t>
              </w:r>
            </w:ins>
          </w:p>
          <w:p w:rsidR="00FA372D" w:rsidRPr="00FA372D" w:rsidRDefault="00FA372D" w:rsidP="00FA372D">
            <w:pPr>
              <w:pStyle w:val="PlainText"/>
              <w:rPr>
                <w:ins w:id="1288" w:author="Michael Brenner" w:date="2011-12-31T09:22:00Z"/>
                <w:rFonts w:ascii="Arial Narrow" w:hAnsi="Arial Narrow"/>
                <w:szCs w:val="21"/>
                <w:rPrChange w:id="1289" w:author="Michael Brenner" w:date="2011-12-31T09:22:00Z">
                  <w:rPr>
                    <w:ins w:id="1290" w:author="Michael Brenner" w:date="2011-12-31T09:22:00Z"/>
                    <w:sz w:val="21"/>
                    <w:szCs w:val="21"/>
                  </w:rPr>
                </w:rPrChange>
              </w:rPr>
            </w:pPr>
            <w:ins w:id="1291" w:author="Michael Brenner" w:date="2011-12-31T09:22:00Z">
              <w:r w:rsidRPr="00FA372D">
                <w:rPr>
                  <w:rFonts w:ascii="Arial Narrow" w:hAnsi="Arial Narrow"/>
                  <w:szCs w:val="21"/>
                  <w:rPrChange w:id="1292" w:author="Michael Brenner" w:date="2011-12-31T09:22:00Z">
                    <w:rPr>
                      <w:sz w:val="21"/>
                      <w:szCs w:val="21"/>
                    </w:rPr>
                  </w:rPrChange>
                </w:rPr>
                <w:t xml:space="preserve">        "variables": "reg123"</w:t>
              </w:r>
            </w:ins>
          </w:p>
          <w:p w:rsidR="00FA372D" w:rsidRPr="00FA372D" w:rsidRDefault="00FA372D" w:rsidP="00FA372D">
            <w:pPr>
              <w:pStyle w:val="PlainText"/>
              <w:rPr>
                <w:ins w:id="1293" w:author="Michael Brenner" w:date="2011-12-31T09:22:00Z"/>
                <w:rFonts w:ascii="Arial Narrow" w:hAnsi="Arial Narrow"/>
                <w:szCs w:val="21"/>
                <w:rPrChange w:id="1294" w:author="Michael Brenner" w:date="2011-12-31T09:22:00Z">
                  <w:rPr>
                    <w:ins w:id="1295" w:author="Michael Brenner" w:date="2011-12-31T09:22:00Z"/>
                    <w:sz w:val="21"/>
                    <w:szCs w:val="21"/>
                  </w:rPr>
                </w:rPrChange>
              </w:rPr>
            </w:pPr>
            <w:ins w:id="1296" w:author="Michael Brenner" w:date="2011-12-31T09:22:00Z">
              <w:r w:rsidRPr="00FA372D">
                <w:rPr>
                  <w:rFonts w:ascii="Arial Narrow" w:hAnsi="Arial Narrow"/>
                  <w:szCs w:val="21"/>
                  <w:rPrChange w:id="1297" w:author="Michael Brenner" w:date="2011-12-31T09:22:00Z">
                    <w:rPr>
                      <w:sz w:val="21"/>
                      <w:szCs w:val="21"/>
                    </w:rPr>
                  </w:rPrChange>
                </w:rPr>
                <w:t xml:space="preserve">    }</w:t>
              </w:r>
            </w:ins>
          </w:p>
          <w:p w:rsidR="00FA372D" w:rsidRPr="00FA372D" w:rsidRDefault="00FA372D" w:rsidP="00FA372D">
            <w:pPr>
              <w:pStyle w:val="PlainText"/>
              <w:rPr>
                <w:ins w:id="1298" w:author="Michael Brenner" w:date="2011-12-31T09:22:00Z"/>
                <w:rFonts w:ascii="Arial Narrow" w:hAnsi="Arial Narrow"/>
                <w:szCs w:val="21"/>
                <w:rPrChange w:id="1299" w:author="Michael Brenner" w:date="2011-12-31T09:22:00Z">
                  <w:rPr>
                    <w:ins w:id="1300" w:author="Michael Brenner" w:date="2011-12-31T09:22:00Z"/>
                    <w:sz w:val="21"/>
                    <w:szCs w:val="21"/>
                  </w:rPr>
                </w:rPrChange>
              </w:rPr>
            </w:pPr>
            <w:ins w:id="1301" w:author="Michael Brenner" w:date="2011-12-31T09:22:00Z">
              <w:r w:rsidRPr="00FA372D">
                <w:rPr>
                  <w:rFonts w:ascii="Arial Narrow" w:hAnsi="Arial Narrow"/>
                  <w:szCs w:val="21"/>
                  <w:rPrChange w:id="1302" w:author="Michael Brenner" w:date="2011-12-31T09:22:00Z">
                    <w:rPr>
                      <w:sz w:val="21"/>
                      <w:szCs w:val="21"/>
                    </w:rPr>
                  </w:rPrChange>
                </w:rPr>
                <w:t>}}</w:t>
              </w:r>
            </w:ins>
          </w:p>
          <w:p w:rsidR="004772C8" w:rsidRPr="006A7CDF" w:rsidDel="00FA372D" w:rsidRDefault="004772C8" w:rsidP="004772C8">
            <w:pPr>
              <w:pStyle w:val="0listing"/>
              <w:rPr>
                <w:del w:id="1303" w:author="Michael Brenner" w:date="2011-12-31T09:23:00Z"/>
              </w:rPr>
            </w:pPr>
            <w:del w:id="1304" w:author="Michael Brenner" w:date="2011-12-31T09:23:00Z">
              <w:r w:rsidRPr="006A7CDF" w:rsidDel="00FA372D">
                <w:delText>{"requestError": {</w:delText>
              </w:r>
            </w:del>
          </w:p>
          <w:p w:rsidR="004772C8" w:rsidRPr="006A7CDF" w:rsidDel="00FA372D" w:rsidRDefault="004772C8" w:rsidP="004772C8">
            <w:pPr>
              <w:pStyle w:val="0listing"/>
              <w:rPr>
                <w:del w:id="1305" w:author="Michael Brenner" w:date="2011-12-31T09:23:00Z"/>
              </w:rPr>
            </w:pPr>
            <w:del w:id="1306" w:author="Michael Brenner" w:date="2011-12-31T09:23:00Z">
              <w:r w:rsidRPr="006A7CDF" w:rsidDel="00FA372D">
                <w:delText xml:space="preserve">    "link": {</w:delText>
              </w:r>
            </w:del>
          </w:p>
          <w:p w:rsidR="004772C8" w:rsidRPr="006A7CDF" w:rsidDel="00FA372D" w:rsidRDefault="004772C8" w:rsidP="004772C8">
            <w:pPr>
              <w:pStyle w:val="0listing"/>
              <w:rPr>
                <w:del w:id="1307" w:author="Michael Brenner" w:date="2011-12-31T09:23:00Z"/>
              </w:rPr>
            </w:pPr>
            <w:del w:id="1308" w:author="Michael Brenner" w:date="2011-12-31T09:23:00Z">
              <w:r w:rsidRPr="006A7CDF" w:rsidDel="00FA372D">
                <w:delText xml:space="preserve">        "href":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/messages?maxBatchSize=2",</w:delText>
              </w:r>
            </w:del>
          </w:p>
          <w:p w:rsidR="004772C8" w:rsidRPr="006A7CDF" w:rsidDel="00FA372D" w:rsidRDefault="004772C8" w:rsidP="004772C8">
            <w:pPr>
              <w:pStyle w:val="0listing"/>
              <w:rPr>
                <w:del w:id="1309" w:author="Michael Brenner" w:date="2011-12-31T09:23:00Z"/>
              </w:rPr>
            </w:pPr>
            <w:del w:id="1310" w:author="Michael Brenner" w:date="2011-12-31T09:23:00Z">
              <w:r w:rsidRPr="006A7CDF" w:rsidDel="00FA372D">
                <w:delText xml:space="preserve">        "rel": "self"</w:delText>
              </w:r>
            </w:del>
          </w:p>
          <w:p w:rsidR="004772C8" w:rsidRPr="006A7CDF" w:rsidDel="00FA372D" w:rsidRDefault="004772C8" w:rsidP="004772C8">
            <w:pPr>
              <w:pStyle w:val="0listing"/>
              <w:rPr>
                <w:del w:id="1311" w:author="Michael Brenner" w:date="2011-12-31T09:23:00Z"/>
              </w:rPr>
            </w:pPr>
            <w:del w:id="1312" w:author="Michael Brenner" w:date="2011-12-31T09:23:00Z">
              <w:r w:rsidRPr="006A7CDF" w:rsidDel="00FA372D">
                <w:delText xml:space="preserve">    },</w:delText>
              </w:r>
            </w:del>
          </w:p>
          <w:p w:rsidR="004772C8" w:rsidRPr="006A7CDF" w:rsidDel="00FA372D" w:rsidRDefault="004772C8" w:rsidP="004772C8">
            <w:pPr>
              <w:pStyle w:val="0listing"/>
              <w:rPr>
                <w:del w:id="1313" w:author="Michael Brenner" w:date="2011-12-31T09:23:00Z"/>
              </w:rPr>
            </w:pPr>
            <w:del w:id="1314" w:author="Michael Brenner" w:date="2011-12-31T09:23:00Z">
              <w:r w:rsidRPr="006A7CDF" w:rsidDel="00FA372D">
                <w:delText xml:space="preserve">    "serviceException": {</w:delText>
              </w:r>
            </w:del>
          </w:p>
          <w:p w:rsidR="004772C8" w:rsidRPr="006A7CDF" w:rsidDel="00FA372D" w:rsidRDefault="004772C8" w:rsidP="004772C8">
            <w:pPr>
              <w:pStyle w:val="0listing"/>
              <w:rPr>
                <w:del w:id="1315" w:author="Michael Brenner" w:date="2011-12-31T09:23:00Z"/>
              </w:rPr>
            </w:pPr>
            <w:del w:id="1316" w:author="Michael Brenner" w:date="2011-12-31T09:23:00Z">
              <w:r w:rsidRPr="006A7CDF" w:rsidDel="00FA372D">
                <w:delText xml:space="preserve">        "messageId": "SVC0002",</w:delText>
              </w:r>
            </w:del>
          </w:p>
          <w:p w:rsidR="004772C8" w:rsidRPr="006A7CDF" w:rsidDel="00FA372D" w:rsidRDefault="004772C8" w:rsidP="004772C8">
            <w:pPr>
              <w:pStyle w:val="0listing"/>
              <w:rPr>
                <w:del w:id="1317" w:author="Michael Brenner" w:date="2011-12-31T09:23:00Z"/>
              </w:rPr>
            </w:pPr>
            <w:del w:id="1318" w:author="Michael Brenner" w:date="2011-12-31T09:23:00Z">
              <w:r w:rsidRPr="006A7CDF" w:rsidDel="00FA372D">
                <w:delText xml:space="preserve">        "text": "Invalid input value. The requested registration id: %1 </w:delText>
              </w:r>
              <w:r w:rsidR="0022750B" w:rsidRPr="006A7CDF" w:rsidDel="00FA372D">
                <w:rPr>
                  <w:lang w:val="en-GB"/>
                </w:rPr>
                <w:delText>does</w:delText>
              </w:r>
              <w:r w:rsidRPr="006A7CDF" w:rsidDel="00FA372D">
                <w:delText xml:space="preserve"> not </w:delText>
              </w:r>
              <w:r w:rsidR="0022750B" w:rsidRPr="006A7CDF" w:rsidDel="00FA372D">
                <w:rPr>
                  <w:lang w:val="en-GB"/>
                </w:rPr>
                <w:delText>exist</w:delText>
              </w:r>
              <w:r w:rsidRPr="006A7CDF" w:rsidDel="00FA372D">
                <w:delText>",</w:delText>
              </w:r>
            </w:del>
          </w:p>
          <w:p w:rsidR="004772C8" w:rsidRPr="006A7CDF" w:rsidDel="00FA372D" w:rsidRDefault="004772C8" w:rsidP="004772C8">
            <w:pPr>
              <w:pStyle w:val="0listing"/>
              <w:rPr>
                <w:del w:id="1319" w:author="Michael Brenner" w:date="2011-12-31T09:23:00Z"/>
              </w:rPr>
            </w:pPr>
            <w:del w:id="1320" w:author="Michael Brenner" w:date="2011-12-31T09:23:00Z">
              <w:r w:rsidRPr="006A7CDF" w:rsidDel="00FA372D">
                <w:delText xml:space="preserve">        "variables": "</w:delText>
              </w:r>
              <w:r w:rsidR="00071D1E" w:rsidRPr="006A7CDF" w:rsidDel="00FA372D">
                <w:delText>reg123</w:delText>
              </w:r>
              <w:r w:rsidRPr="006A7CDF" w:rsidDel="00FA372D">
                <w:delText>"</w:delText>
              </w:r>
            </w:del>
          </w:p>
          <w:p w:rsidR="004772C8" w:rsidRPr="006A7CDF" w:rsidDel="00FA372D" w:rsidRDefault="004772C8" w:rsidP="004772C8">
            <w:pPr>
              <w:pStyle w:val="0listing"/>
              <w:rPr>
                <w:del w:id="1321" w:author="Michael Brenner" w:date="2011-12-31T09:23:00Z"/>
              </w:rPr>
            </w:pPr>
            <w:del w:id="1322" w:author="Michael Brenner" w:date="2011-12-31T09:23:00Z">
              <w:r w:rsidRPr="006A7CDF" w:rsidDel="00FA372D">
                <w:delText xml:space="preserve">    }</w:delText>
              </w:r>
            </w:del>
          </w:p>
          <w:p w:rsidR="004772C8" w:rsidRPr="006A7CDF" w:rsidRDefault="004772C8" w:rsidP="004772C8">
            <w:pPr>
              <w:pStyle w:val="0listing"/>
            </w:pPr>
            <w:del w:id="1323" w:author="Michael Brenner" w:date="2011-12-31T09:23:00Z">
              <w:r w:rsidRPr="006A7CDF" w:rsidDel="00FA372D">
                <w:delText>}}</w:delText>
              </w:r>
            </w:del>
          </w:p>
        </w:tc>
      </w:tr>
    </w:tbl>
    <w:p w:rsidR="00405025" w:rsidRPr="006A7CDF" w:rsidRDefault="00405025" w:rsidP="00405025">
      <w:bookmarkStart w:id="1324" w:name="_Toc256764177"/>
    </w:p>
    <w:p w:rsidR="004772C8" w:rsidRPr="006A7CDF" w:rsidRDefault="004772C8" w:rsidP="004772C8">
      <w:pPr>
        <w:pStyle w:val="App2"/>
      </w:pPr>
      <w:bookmarkStart w:id="1325" w:name="_Toc294157233"/>
      <w:bookmarkStart w:id="1326" w:name="_Toc309580423"/>
      <w:r w:rsidRPr="006A7CDF">
        <w:t xml:space="preserve">Retrieve messages with attachment URLs (section </w:t>
      </w:r>
      <w:r w:rsidR="00D10218">
        <w:fldChar w:fldCharType="begin"/>
      </w:r>
      <w:r w:rsidR="001741EE">
        <w:instrText xml:space="preserve"> REF _Ref309681465 \r \h </w:instrText>
      </w:r>
      <w:r w:rsidR="00D10218">
        <w:fldChar w:fldCharType="separate"/>
      </w:r>
      <w:r w:rsidR="001741EE">
        <w:t>6.1.3.3</w:t>
      </w:r>
      <w:r w:rsidR="00D10218">
        <w:fldChar w:fldCharType="end"/>
      </w:r>
      <w:r w:rsidRPr="006A7CDF">
        <w:t>)</w:t>
      </w:r>
      <w:bookmarkEnd w:id="1324"/>
      <w:bookmarkEnd w:id="1325"/>
      <w:bookmarkEnd w:id="132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FA372D" w:rsidP="00FA372D">
            <w:pPr>
              <w:pStyle w:val="PlainText"/>
              <w:rPr>
                <w:ins w:id="1327" w:author="Michael Brenner" w:date="2011-12-31T09:23:00Z"/>
                <w:rFonts w:ascii="Arial Narrow" w:hAnsi="Arial Narrow"/>
                <w:szCs w:val="21"/>
                <w:rPrChange w:id="1328" w:author="Michael Brenner" w:date="2011-12-31T09:24:00Z">
                  <w:rPr>
                    <w:ins w:id="1329" w:author="Michael Brenner" w:date="2011-12-31T09:23:00Z"/>
                    <w:sz w:val="21"/>
                    <w:szCs w:val="21"/>
                  </w:rPr>
                </w:rPrChange>
              </w:rPr>
            </w:pPr>
            <w:ins w:id="1330" w:author="Michael Brenner" w:date="2011-12-31T09:23:00Z">
              <w:r w:rsidRPr="00FA372D">
                <w:rPr>
                  <w:rFonts w:ascii="Arial Narrow" w:hAnsi="Arial Narrow"/>
                  <w:szCs w:val="21"/>
                  <w:rPrChange w:id="1331" w:author="Michael Brenner" w:date="2011-12-31T09:24:00Z">
                    <w:rPr>
                      <w:sz w:val="21"/>
                      <w:szCs w:val="21"/>
                    </w:rPr>
                  </w:rPrChange>
                </w:rPr>
                <w:t>{"</w:t>
              </w:r>
              <w:proofErr w:type="spellStart"/>
              <w:r w:rsidRPr="00FA372D">
                <w:rPr>
                  <w:rFonts w:ascii="Arial Narrow" w:hAnsi="Arial Narrow"/>
                  <w:szCs w:val="21"/>
                  <w:rPrChange w:id="1332" w:author="Michael Brenner" w:date="2011-12-31T09:24:00Z">
                    <w:rPr>
                      <w:sz w:val="21"/>
                      <w:szCs w:val="21"/>
                    </w:rPr>
                  </w:rPrChange>
                </w:rPr>
                <w:t>inboundMessageList</w:t>
              </w:r>
              <w:proofErr w:type="spellEnd"/>
              <w:r w:rsidRPr="00FA372D">
                <w:rPr>
                  <w:rFonts w:ascii="Arial Narrow" w:hAnsi="Arial Narrow"/>
                  <w:szCs w:val="21"/>
                  <w:rPrChange w:id="1333" w:author="Michael Brenner" w:date="2011-12-31T09:24:00Z">
                    <w:rPr>
                      <w:sz w:val="21"/>
                      <w:szCs w:val="21"/>
                    </w:rPr>
                  </w:rPrChange>
                </w:rPr>
                <w:t>": {</w:t>
              </w:r>
            </w:ins>
          </w:p>
          <w:p w:rsidR="00FA372D" w:rsidRPr="00FA372D" w:rsidRDefault="00FA372D" w:rsidP="00FA372D">
            <w:pPr>
              <w:pStyle w:val="PlainText"/>
              <w:rPr>
                <w:ins w:id="1334" w:author="Michael Brenner" w:date="2011-12-31T09:23:00Z"/>
                <w:rFonts w:ascii="Arial Narrow" w:hAnsi="Arial Narrow"/>
                <w:szCs w:val="21"/>
                <w:rPrChange w:id="1335" w:author="Michael Brenner" w:date="2011-12-31T09:24:00Z">
                  <w:rPr>
                    <w:ins w:id="1336" w:author="Michael Brenner" w:date="2011-12-31T09:23:00Z"/>
                    <w:sz w:val="21"/>
                    <w:szCs w:val="21"/>
                  </w:rPr>
                </w:rPrChange>
              </w:rPr>
            </w:pPr>
            <w:ins w:id="1337" w:author="Michael Brenner" w:date="2011-12-31T09:23:00Z">
              <w:r w:rsidRPr="00FA372D">
                <w:rPr>
                  <w:rFonts w:ascii="Arial Narrow" w:hAnsi="Arial Narrow"/>
                  <w:szCs w:val="21"/>
                  <w:rPrChange w:id="1338" w:author="Michael Brenner" w:date="2011-12-31T09:24:00Z">
                    <w:rPr>
                      <w:sz w:val="21"/>
                      <w:szCs w:val="21"/>
                    </w:rPr>
                  </w:rPrChange>
                </w:rPr>
                <w:t xml:space="preserve">    "</w:t>
              </w:r>
              <w:proofErr w:type="spellStart"/>
              <w:r w:rsidRPr="00FA372D">
                <w:rPr>
                  <w:rFonts w:ascii="Arial Narrow" w:hAnsi="Arial Narrow"/>
                  <w:szCs w:val="21"/>
                  <w:rPrChange w:id="1339" w:author="Michael Brenner" w:date="2011-12-31T09:24:00Z">
                    <w:rPr>
                      <w:sz w:val="21"/>
                      <w:szCs w:val="21"/>
                    </w:rPr>
                  </w:rPrChange>
                </w:rPr>
                <w:t>inboundMessage</w:t>
              </w:r>
              <w:proofErr w:type="spellEnd"/>
              <w:r w:rsidRPr="00FA372D">
                <w:rPr>
                  <w:rFonts w:ascii="Arial Narrow" w:hAnsi="Arial Narrow"/>
                  <w:szCs w:val="21"/>
                  <w:rPrChange w:id="1340" w:author="Michael Brenner" w:date="2011-12-31T09:24:00Z">
                    <w:rPr>
                      <w:sz w:val="21"/>
                      <w:szCs w:val="21"/>
                    </w:rPr>
                  </w:rPrChange>
                </w:rPr>
                <w:t>": {</w:t>
              </w:r>
            </w:ins>
          </w:p>
          <w:p w:rsidR="00FA372D" w:rsidRPr="00FA372D" w:rsidRDefault="00FA372D" w:rsidP="00FA372D">
            <w:pPr>
              <w:pStyle w:val="PlainText"/>
              <w:rPr>
                <w:ins w:id="1341" w:author="Michael Brenner" w:date="2011-12-31T09:23:00Z"/>
                <w:rFonts w:ascii="Arial Narrow" w:hAnsi="Arial Narrow"/>
                <w:szCs w:val="21"/>
                <w:rPrChange w:id="1342" w:author="Michael Brenner" w:date="2011-12-31T09:24:00Z">
                  <w:rPr>
                    <w:ins w:id="1343" w:author="Michael Brenner" w:date="2011-12-31T09:23:00Z"/>
                    <w:sz w:val="21"/>
                    <w:szCs w:val="21"/>
                  </w:rPr>
                </w:rPrChange>
              </w:rPr>
            </w:pPr>
            <w:ins w:id="1344" w:author="Michael Brenner" w:date="2011-12-31T09:23:00Z">
              <w:r w:rsidRPr="00FA372D">
                <w:rPr>
                  <w:rFonts w:ascii="Arial Narrow" w:hAnsi="Arial Narrow"/>
                  <w:szCs w:val="21"/>
                  <w:rPrChange w:id="1345" w:author="Michael Brenner" w:date="2011-12-31T09:24:00Z">
                    <w:rPr>
                      <w:sz w:val="21"/>
                      <w:szCs w:val="21"/>
                    </w:rPr>
                  </w:rPrChange>
                </w:rPr>
                <w:t xml:space="preserve">        "</w:t>
              </w:r>
              <w:proofErr w:type="spellStart"/>
              <w:r w:rsidRPr="00FA372D">
                <w:rPr>
                  <w:rFonts w:ascii="Arial Narrow" w:hAnsi="Arial Narrow"/>
                  <w:szCs w:val="21"/>
                  <w:rPrChange w:id="1346" w:author="Michael Brenner" w:date="2011-12-31T09:24:00Z">
                    <w:rPr>
                      <w:sz w:val="21"/>
                      <w:szCs w:val="21"/>
                    </w:rPr>
                  </w:rPrChange>
                </w:rPr>
                <w:t>destinationAddress</w:t>
              </w:r>
              <w:proofErr w:type="spellEnd"/>
              <w:r w:rsidRPr="00FA372D">
                <w:rPr>
                  <w:rFonts w:ascii="Arial Narrow" w:hAnsi="Arial Narrow"/>
                  <w:szCs w:val="21"/>
                  <w:rPrChange w:id="1347" w:author="Michael Brenner" w:date="2011-12-31T09:24:00Z">
                    <w:rPr>
                      <w:sz w:val="21"/>
                      <w:szCs w:val="21"/>
                    </w:rPr>
                  </w:rPrChange>
                </w:rPr>
                <w:t>": "</w:t>
              </w:r>
              <w:proofErr w:type="spellStart"/>
              <w:r w:rsidRPr="00FA372D">
                <w:rPr>
                  <w:rFonts w:ascii="Arial Narrow" w:hAnsi="Arial Narrow"/>
                  <w:szCs w:val="21"/>
                  <w:rPrChange w:id="1348" w:author="Michael Brenner" w:date="2011-12-31T09:24:00Z">
                    <w:rPr>
                      <w:sz w:val="21"/>
                      <w:szCs w:val="21"/>
                    </w:rPr>
                  </w:rPrChange>
                </w:rPr>
                <w:t>tel</w:t>
              </w:r>
              <w:proofErr w:type="spellEnd"/>
              <w:r w:rsidRPr="00FA372D">
                <w:rPr>
                  <w:rFonts w:ascii="Arial Narrow" w:hAnsi="Arial Narrow"/>
                  <w:szCs w:val="21"/>
                  <w:rPrChange w:id="1349" w:author="Michael Brenner" w:date="2011-12-31T09:24:00Z">
                    <w:rPr>
                      <w:sz w:val="21"/>
                      <w:szCs w:val="21"/>
                    </w:rPr>
                  </w:rPrChange>
                </w:rPr>
                <w:t>:+19585550100",</w:t>
              </w:r>
            </w:ins>
          </w:p>
          <w:p w:rsidR="00FA372D" w:rsidRPr="00FA372D" w:rsidRDefault="00FA372D" w:rsidP="00FA372D">
            <w:pPr>
              <w:pStyle w:val="PlainText"/>
              <w:rPr>
                <w:ins w:id="1350" w:author="Michael Brenner" w:date="2011-12-31T09:23:00Z"/>
                <w:rFonts w:ascii="Arial Narrow" w:hAnsi="Arial Narrow"/>
                <w:szCs w:val="21"/>
                <w:rPrChange w:id="1351" w:author="Michael Brenner" w:date="2011-12-31T09:24:00Z">
                  <w:rPr>
                    <w:ins w:id="1352" w:author="Michael Brenner" w:date="2011-12-31T09:23:00Z"/>
                    <w:sz w:val="21"/>
                    <w:szCs w:val="21"/>
                  </w:rPr>
                </w:rPrChange>
              </w:rPr>
            </w:pPr>
            <w:ins w:id="1353" w:author="Michael Brenner" w:date="2011-12-31T09:23:00Z">
              <w:r w:rsidRPr="00FA372D">
                <w:rPr>
                  <w:rFonts w:ascii="Arial Narrow" w:hAnsi="Arial Narrow"/>
                  <w:szCs w:val="21"/>
                  <w:rPrChange w:id="1354" w:author="Michael Brenner" w:date="2011-12-31T09:24:00Z">
                    <w:rPr>
                      <w:sz w:val="21"/>
                      <w:szCs w:val="21"/>
                    </w:rPr>
                  </w:rPrChange>
                </w:rPr>
                <w:t xml:space="preserve">        "</w:t>
              </w:r>
              <w:proofErr w:type="spellStart"/>
              <w:r w:rsidRPr="00FA372D">
                <w:rPr>
                  <w:rFonts w:ascii="Arial Narrow" w:hAnsi="Arial Narrow"/>
                  <w:szCs w:val="21"/>
                  <w:rPrChange w:id="1355" w:author="Michael Brenner" w:date="2011-12-31T09:24:00Z">
                    <w:rPr>
                      <w:sz w:val="21"/>
                      <w:szCs w:val="21"/>
                    </w:rPr>
                  </w:rPrChange>
                </w:rPr>
                <w:t>inboundMMSMessage</w:t>
              </w:r>
              <w:proofErr w:type="spellEnd"/>
              <w:r w:rsidRPr="00FA372D">
                <w:rPr>
                  <w:rFonts w:ascii="Arial Narrow" w:hAnsi="Arial Narrow"/>
                  <w:szCs w:val="21"/>
                  <w:rPrChange w:id="1356" w:author="Michael Brenner" w:date="2011-12-31T09:24:00Z">
                    <w:rPr>
                      <w:sz w:val="21"/>
                      <w:szCs w:val="21"/>
                    </w:rPr>
                  </w:rPrChange>
                </w:rPr>
                <w:t>": {</w:t>
              </w:r>
            </w:ins>
          </w:p>
          <w:p w:rsidR="00FA372D" w:rsidRPr="00FA372D" w:rsidRDefault="00FA372D" w:rsidP="00FA372D">
            <w:pPr>
              <w:pStyle w:val="PlainText"/>
              <w:rPr>
                <w:ins w:id="1357" w:author="Michael Brenner" w:date="2011-12-31T09:23:00Z"/>
                <w:rFonts w:ascii="Arial Narrow" w:hAnsi="Arial Narrow"/>
                <w:szCs w:val="21"/>
                <w:rPrChange w:id="1358" w:author="Michael Brenner" w:date="2011-12-31T09:24:00Z">
                  <w:rPr>
                    <w:ins w:id="1359" w:author="Michael Brenner" w:date="2011-12-31T09:23:00Z"/>
                    <w:sz w:val="21"/>
                    <w:szCs w:val="21"/>
                  </w:rPr>
                </w:rPrChange>
              </w:rPr>
            </w:pPr>
            <w:ins w:id="1360" w:author="Michael Brenner" w:date="2011-12-31T09:23:00Z">
              <w:r w:rsidRPr="00FA372D">
                <w:rPr>
                  <w:rFonts w:ascii="Arial Narrow" w:hAnsi="Arial Narrow"/>
                  <w:szCs w:val="21"/>
                  <w:rPrChange w:id="1361" w:author="Michael Brenner" w:date="2011-12-31T09:24:00Z">
                    <w:rPr>
                      <w:sz w:val="21"/>
                      <w:szCs w:val="21"/>
                    </w:rPr>
                  </w:rPrChange>
                </w:rPr>
                <w:t xml:space="preserve">            "attachment": [</w:t>
              </w:r>
            </w:ins>
          </w:p>
          <w:p w:rsidR="00FA372D" w:rsidRPr="00FA372D" w:rsidRDefault="00FA372D" w:rsidP="00FA372D">
            <w:pPr>
              <w:pStyle w:val="PlainText"/>
              <w:rPr>
                <w:ins w:id="1362" w:author="Michael Brenner" w:date="2011-12-31T09:23:00Z"/>
                <w:rFonts w:ascii="Arial Narrow" w:hAnsi="Arial Narrow"/>
                <w:szCs w:val="21"/>
                <w:rPrChange w:id="1363" w:author="Michael Brenner" w:date="2011-12-31T09:24:00Z">
                  <w:rPr>
                    <w:ins w:id="1364" w:author="Michael Brenner" w:date="2011-12-31T09:23:00Z"/>
                    <w:sz w:val="21"/>
                    <w:szCs w:val="21"/>
                  </w:rPr>
                </w:rPrChange>
              </w:rPr>
            </w:pPr>
            <w:ins w:id="1365" w:author="Michael Brenner" w:date="2011-12-31T09:23:00Z">
              <w:r w:rsidRPr="00FA372D">
                <w:rPr>
                  <w:rFonts w:ascii="Arial Narrow" w:hAnsi="Arial Narrow"/>
                  <w:szCs w:val="21"/>
                  <w:rPrChange w:id="1366" w:author="Michael Brenner" w:date="2011-12-31T09:24:00Z">
                    <w:rPr>
                      <w:sz w:val="21"/>
                      <w:szCs w:val="21"/>
                    </w:rPr>
                  </w:rPrChange>
                </w:rPr>
                <w:t xml:space="preserve">                {</w:t>
              </w:r>
            </w:ins>
          </w:p>
          <w:p w:rsidR="00FA372D" w:rsidRPr="00FA372D" w:rsidRDefault="00FA372D" w:rsidP="00FA372D">
            <w:pPr>
              <w:pStyle w:val="PlainText"/>
              <w:rPr>
                <w:ins w:id="1367" w:author="Michael Brenner" w:date="2011-12-31T09:23:00Z"/>
                <w:rFonts w:ascii="Arial Narrow" w:hAnsi="Arial Narrow"/>
                <w:szCs w:val="21"/>
                <w:rPrChange w:id="1368" w:author="Michael Brenner" w:date="2011-12-31T09:24:00Z">
                  <w:rPr>
                    <w:ins w:id="1369" w:author="Michael Brenner" w:date="2011-12-31T09:23:00Z"/>
                    <w:sz w:val="21"/>
                    <w:szCs w:val="21"/>
                  </w:rPr>
                </w:rPrChange>
              </w:rPr>
            </w:pPr>
            <w:ins w:id="1370" w:author="Michael Brenner" w:date="2011-12-31T09:23:00Z">
              <w:r w:rsidRPr="00FA372D">
                <w:rPr>
                  <w:rFonts w:ascii="Arial Narrow" w:hAnsi="Arial Narrow"/>
                  <w:szCs w:val="21"/>
                  <w:rPrChange w:id="1371" w:author="Michael Brenner" w:date="2011-12-31T09:24:00Z">
                    <w:rPr>
                      <w:sz w:val="21"/>
                      <w:szCs w:val="21"/>
                    </w:rPr>
                  </w:rPrChange>
                </w:rPr>
                <w:t xml:space="preserve">                    "</w:t>
              </w:r>
              <w:proofErr w:type="spellStart"/>
              <w:r w:rsidRPr="00FA372D">
                <w:rPr>
                  <w:rFonts w:ascii="Arial Narrow" w:hAnsi="Arial Narrow"/>
                  <w:szCs w:val="21"/>
                  <w:rPrChange w:id="1372" w:author="Michael Brenner" w:date="2011-12-31T09:24:00Z">
                    <w:rPr>
                      <w:sz w:val="21"/>
                      <w:szCs w:val="21"/>
                    </w:rPr>
                  </w:rPrChange>
                </w:rPr>
                <w:t>contentType</w:t>
              </w:r>
              <w:proofErr w:type="spellEnd"/>
              <w:r w:rsidRPr="00FA372D">
                <w:rPr>
                  <w:rFonts w:ascii="Arial Narrow" w:hAnsi="Arial Narrow"/>
                  <w:szCs w:val="21"/>
                  <w:rPrChange w:id="1373" w:author="Michael Brenner" w:date="2011-12-31T09:24:00Z">
                    <w:rPr>
                      <w:sz w:val="21"/>
                      <w:szCs w:val="21"/>
                    </w:rPr>
                  </w:rPrChange>
                </w:rPr>
                <w:t>": "image/gif",</w:t>
              </w:r>
            </w:ins>
          </w:p>
          <w:p w:rsidR="00FA372D" w:rsidRPr="00FA372D" w:rsidRDefault="00FA372D" w:rsidP="00FA372D">
            <w:pPr>
              <w:pStyle w:val="PlainText"/>
              <w:rPr>
                <w:ins w:id="1374" w:author="Michael Brenner" w:date="2011-12-31T09:23:00Z"/>
                <w:rFonts w:ascii="Arial Narrow" w:hAnsi="Arial Narrow"/>
                <w:szCs w:val="21"/>
                <w:rPrChange w:id="1375" w:author="Michael Brenner" w:date="2011-12-31T09:24:00Z">
                  <w:rPr>
                    <w:ins w:id="1376" w:author="Michael Brenner" w:date="2011-12-31T09:23:00Z"/>
                    <w:sz w:val="21"/>
                    <w:szCs w:val="21"/>
                  </w:rPr>
                </w:rPrChange>
              </w:rPr>
            </w:pPr>
            <w:ins w:id="1377" w:author="Michael Brenner" w:date="2011-12-31T09:23:00Z">
              <w:r w:rsidRPr="00FA372D">
                <w:rPr>
                  <w:rFonts w:ascii="Arial Narrow" w:hAnsi="Arial Narrow"/>
                  <w:szCs w:val="21"/>
                  <w:rPrChange w:id="1378" w:author="Michael Brenner" w:date="2011-12-31T09:24:00Z">
                    <w:rPr>
                      <w:sz w:val="21"/>
                      <w:szCs w:val="21"/>
                    </w:rPr>
                  </w:rPrChange>
                </w:rPr>
                <w:t xml:space="preserve">                    "link": {</w:t>
              </w:r>
            </w:ins>
          </w:p>
          <w:p w:rsidR="00FA372D" w:rsidRPr="00FA372D" w:rsidRDefault="00FA372D" w:rsidP="00FA372D">
            <w:pPr>
              <w:pStyle w:val="PlainText"/>
              <w:rPr>
                <w:ins w:id="1379" w:author="Michael Brenner" w:date="2011-12-31T09:23:00Z"/>
                <w:rFonts w:ascii="Arial Narrow" w:hAnsi="Arial Narrow"/>
                <w:szCs w:val="21"/>
                <w:rPrChange w:id="1380" w:author="Michael Brenner" w:date="2011-12-31T09:24:00Z">
                  <w:rPr>
                    <w:ins w:id="1381" w:author="Michael Brenner" w:date="2011-12-31T09:23:00Z"/>
                    <w:sz w:val="21"/>
                    <w:szCs w:val="21"/>
                  </w:rPr>
                </w:rPrChange>
              </w:rPr>
            </w:pPr>
            <w:ins w:id="1382" w:author="Michael Brenner" w:date="2011-12-31T09:23:00Z">
              <w:r w:rsidRPr="00FA372D">
                <w:rPr>
                  <w:rFonts w:ascii="Arial Narrow" w:hAnsi="Arial Narrow"/>
                  <w:szCs w:val="21"/>
                  <w:rPrChange w:id="1383" w:author="Michael Brenner" w:date="2011-12-31T09:24:00Z">
                    <w:rPr>
                      <w:sz w:val="21"/>
                      <w:szCs w:val="21"/>
                    </w:rPr>
                  </w:rPrChange>
                </w:rPr>
                <w:t xml:space="preserve">                        "</w:t>
              </w:r>
              <w:proofErr w:type="spellStart"/>
              <w:r w:rsidRPr="00FA372D">
                <w:rPr>
                  <w:rFonts w:ascii="Arial Narrow" w:hAnsi="Arial Narrow"/>
                  <w:szCs w:val="21"/>
                  <w:rPrChange w:id="1384" w:author="Michael Brenner" w:date="2011-12-31T09:24:00Z">
                    <w:rPr>
                      <w:sz w:val="21"/>
                      <w:szCs w:val="21"/>
                    </w:rPr>
                  </w:rPrChange>
                </w:rPr>
                <w:t>href</w:t>
              </w:r>
              <w:proofErr w:type="spellEnd"/>
              <w:r w:rsidRPr="00FA372D">
                <w:rPr>
                  <w:rFonts w:ascii="Arial Narrow" w:hAnsi="Arial Narrow"/>
                  <w:szCs w:val="21"/>
                  <w:rPrChange w:id="1385" w:author="Michael Brenner" w:date="2011-12-31T09:24:00Z">
                    <w:rPr>
                      <w:sz w:val="21"/>
                      <w:szCs w:val="21"/>
                    </w:rPr>
                  </w:rPrChange>
                </w:rPr>
                <w:t>": "http://example.com/exampleAPI/messaging/v1/inbound/registrations/reg123/messages/msg123           /attachments/attach123",</w:t>
              </w:r>
            </w:ins>
          </w:p>
          <w:p w:rsidR="00FA372D" w:rsidRPr="00FA372D" w:rsidRDefault="00FA372D" w:rsidP="00FA372D">
            <w:pPr>
              <w:pStyle w:val="PlainText"/>
              <w:rPr>
                <w:ins w:id="1386" w:author="Michael Brenner" w:date="2011-12-31T09:23:00Z"/>
                <w:rFonts w:ascii="Arial Narrow" w:hAnsi="Arial Narrow"/>
                <w:szCs w:val="21"/>
                <w:rPrChange w:id="1387" w:author="Michael Brenner" w:date="2011-12-31T09:24:00Z">
                  <w:rPr>
                    <w:ins w:id="1388" w:author="Michael Brenner" w:date="2011-12-31T09:23:00Z"/>
                    <w:sz w:val="21"/>
                    <w:szCs w:val="21"/>
                  </w:rPr>
                </w:rPrChange>
              </w:rPr>
            </w:pPr>
            <w:ins w:id="1389" w:author="Michael Brenner" w:date="2011-12-31T09:23:00Z">
              <w:r w:rsidRPr="00FA372D">
                <w:rPr>
                  <w:rFonts w:ascii="Arial Narrow" w:hAnsi="Arial Narrow"/>
                  <w:szCs w:val="21"/>
                  <w:rPrChange w:id="1390" w:author="Michael Brenner" w:date="2011-12-31T09:24:00Z">
                    <w:rPr>
                      <w:sz w:val="21"/>
                      <w:szCs w:val="21"/>
                    </w:rPr>
                  </w:rPrChange>
                </w:rPr>
                <w:t xml:space="preserve">                        "</w:t>
              </w:r>
              <w:proofErr w:type="spellStart"/>
              <w:r w:rsidRPr="00FA372D">
                <w:rPr>
                  <w:rFonts w:ascii="Arial Narrow" w:hAnsi="Arial Narrow"/>
                  <w:szCs w:val="21"/>
                  <w:rPrChange w:id="1391" w:author="Michael Brenner" w:date="2011-12-31T09:24:00Z">
                    <w:rPr>
                      <w:sz w:val="21"/>
                      <w:szCs w:val="21"/>
                    </w:rPr>
                  </w:rPrChange>
                </w:rPr>
                <w:t>rel</w:t>
              </w:r>
              <w:proofErr w:type="spellEnd"/>
              <w:r w:rsidRPr="00FA372D">
                <w:rPr>
                  <w:rFonts w:ascii="Arial Narrow" w:hAnsi="Arial Narrow"/>
                  <w:szCs w:val="21"/>
                  <w:rPrChange w:id="1392" w:author="Michael Brenner" w:date="2011-12-31T09:24:00Z">
                    <w:rPr>
                      <w:sz w:val="21"/>
                      <w:szCs w:val="21"/>
                    </w:rPr>
                  </w:rPrChange>
                </w:rPr>
                <w:t>": "attachment"</w:t>
              </w:r>
            </w:ins>
          </w:p>
          <w:p w:rsidR="00FA372D" w:rsidRPr="00FA372D" w:rsidRDefault="00FA372D" w:rsidP="00FA372D">
            <w:pPr>
              <w:pStyle w:val="PlainText"/>
              <w:rPr>
                <w:ins w:id="1393" w:author="Michael Brenner" w:date="2011-12-31T09:23:00Z"/>
                <w:rFonts w:ascii="Arial Narrow" w:hAnsi="Arial Narrow"/>
                <w:szCs w:val="21"/>
                <w:rPrChange w:id="1394" w:author="Michael Brenner" w:date="2011-12-31T09:24:00Z">
                  <w:rPr>
                    <w:ins w:id="1395" w:author="Michael Brenner" w:date="2011-12-31T09:23:00Z"/>
                    <w:sz w:val="21"/>
                    <w:szCs w:val="21"/>
                  </w:rPr>
                </w:rPrChange>
              </w:rPr>
            </w:pPr>
            <w:ins w:id="1396" w:author="Michael Brenner" w:date="2011-12-31T09:23:00Z">
              <w:r w:rsidRPr="00FA372D">
                <w:rPr>
                  <w:rFonts w:ascii="Arial Narrow" w:hAnsi="Arial Narrow"/>
                  <w:szCs w:val="21"/>
                  <w:rPrChange w:id="1397" w:author="Michael Brenner" w:date="2011-12-31T09:24:00Z">
                    <w:rPr>
                      <w:sz w:val="21"/>
                      <w:szCs w:val="21"/>
                    </w:rPr>
                  </w:rPrChange>
                </w:rPr>
                <w:t xml:space="preserve">                    },</w:t>
              </w:r>
            </w:ins>
          </w:p>
          <w:p w:rsidR="00FA372D" w:rsidRPr="00FA372D" w:rsidRDefault="00FA372D" w:rsidP="00FA372D">
            <w:pPr>
              <w:pStyle w:val="PlainText"/>
              <w:rPr>
                <w:ins w:id="1398" w:author="Michael Brenner" w:date="2011-12-31T09:23:00Z"/>
                <w:rFonts w:ascii="Arial Narrow" w:hAnsi="Arial Narrow"/>
                <w:szCs w:val="21"/>
                <w:rPrChange w:id="1399" w:author="Michael Brenner" w:date="2011-12-31T09:24:00Z">
                  <w:rPr>
                    <w:ins w:id="1400" w:author="Michael Brenner" w:date="2011-12-31T09:23:00Z"/>
                    <w:sz w:val="21"/>
                    <w:szCs w:val="21"/>
                  </w:rPr>
                </w:rPrChange>
              </w:rPr>
            </w:pPr>
            <w:ins w:id="1401" w:author="Michael Brenner" w:date="2011-12-31T09:23:00Z">
              <w:r w:rsidRPr="00FA372D">
                <w:rPr>
                  <w:rFonts w:ascii="Arial Narrow" w:hAnsi="Arial Narrow"/>
                  <w:szCs w:val="21"/>
                  <w:rPrChange w:id="1402" w:author="Michael Brenner" w:date="2011-12-31T09:24:00Z">
                    <w:rPr>
                      <w:sz w:val="21"/>
                      <w:szCs w:val="21"/>
                    </w:rPr>
                  </w:rPrChange>
                </w:rPr>
                <w:t xml:space="preserve">                    "size": "27000"</w:t>
              </w:r>
            </w:ins>
          </w:p>
          <w:p w:rsidR="00FA372D" w:rsidRPr="00FA372D" w:rsidRDefault="00FA372D" w:rsidP="00FA372D">
            <w:pPr>
              <w:pStyle w:val="PlainText"/>
              <w:rPr>
                <w:ins w:id="1403" w:author="Michael Brenner" w:date="2011-12-31T09:23:00Z"/>
                <w:rFonts w:ascii="Arial Narrow" w:hAnsi="Arial Narrow"/>
                <w:szCs w:val="21"/>
                <w:rPrChange w:id="1404" w:author="Michael Brenner" w:date="2011-12-31T09:24:00Z">
                  <w:rPr>
                    <w:ins w:id="1405" w:author="Michael Brenner" w:date="2011-12-31T09:23:00Z"/>
                    <w:sz w:val="21"/>
                    <w:szCs w:val="21"/>
                  </w:rPr>
                </w:rPrChange>
              </w:rPr>
            </w:pPr>
            <w:ins w:id="1406" w:author="Michael Brenner" w:date="2011-12-31T09:23:00Z">
              <w:r w:rsidRPr="00FA372D">
                <w:rPr>
                  <w:rFonts w:ascii="Arial Narrow" w:hAnsi="Arial Narrow"/>
                  <w:szCs w:val="21"/>
                  <w:rPrChange w:id="1407" w:author="Michael Brenner" w:date="2011-12-31T09:24:00Z">
                    <w:rPr>
                      <w:sz w:val="21"/>
                      <w:szCs w:val="21"/>
                    </w:rPr>
                  </w:rPrChange>
                </w:rPr>
                <w:t xml:space="preserve">                },</w:t>
              </w:r>
            </w:ins>
          </w:p>
          <w:p w:rsidR="00FA372D" w:rsidRPr="00FA372D" w:rsidRDefault="00FA372D" w:rsidP="00FA372D">
            <w:pPr>
              <w:pStyle w:val="PlainText"/>
              <w:rPr>
                <w:ins w:id="1408" w:author="Michael Brenner" w:date="2011-12-31T09:23:00Z"/>
                <w:rFonts w:ascii="Arial Narrow" w:hAnsi="Arial Narrow"/>
                <w:szCs w:val="21"/>
                <w:rPrChange w:id="1409" w:author="Michael Brenner" w:date="2011-12-31T09:24:00Z">
                  <w:rPr>
                    <w:ins w:id="1410" w:author="Michael Brenner" w:date="2011-12-31T09:23:00Z"/>
                    <w:sz w:val="21"/>
                    <w:szCs w:val="21"/>
                  </w:rPr>
                </w:rPrChange>
              </w:rPr>
            </w:pPr>
            <w:ins w:id="1411" w:author="Michael Brenner" w:date="2011-12-31T09:23:00Z">
              <w:r w:rsidRPr="00FA372D">
                <w:rPr>
                  <w:rFonts w:ascii="Arial Narrow" w:hAnsi="Arial Narrow"/>
                  <w:szCs w:val="21"/>
                  <w:rPrChange w:id="1412" w:author="Michael Brenner" w:date="2011-12-31T09:24:00Z">
                    <w:rPr>
                      <w:sz w:val="21"/>
                      <w:szCs w:val="21"/>
                    </w:rPr>
                  </w:rPrChange>
                </w:rPr>
                <w:t xml:space="preserve">                {</w:t>
              </w:r>
            </w:ins>
          </w:p>
          <w:p w:rsidR="00FA372D" w:rsidRPr="00FA372D" w:rsidRDefault="00FA372D" w:rsidP="00FA372D">
            <w:pPr>
              <w:pStyle w:val="PlainText"/>
              <w:rPr>
                <w:ins w:id="1413" w:author="Michael Brenner" w:date="2011-12-31T09:23:00Z"/>
                <w:rFonts w:ascii="Arial Narrow" w:hAnsi="Arial Narrow"/>
                <w:szCs w:val="21"/>
                <w:rPrChange w:id="1414" w:author="Michael Brenner" w:date="2011-12-31T09:24:00Z">
                  <w:rPr>
                    <w:ins w:id="1415" w:author="Michael Brenner" w:date="2011-12-31T09:23:00Z"/>
                    <w:sz w:val="21"/>
                    <w:szCs w:val="21"/>
                  </w:rPr>
                </w:rPrChange>
              </w:rPr>
            </w:pPr>
            <w:ins w:id="1416" w:author="Michael Brenner" w:date="2011-12-31T09:23:00Z">
              <w:r w:rsidRPr="00FA372D">
                <w:rPr>
                  <w:rFonts w:ascii="Arial Narrow" w:hAnsi="Arial Narrow"/>
                  <w:szCs w:val="21"/>
                  <w:rPrChange w:id="1417" w:author="Michael Brenner" w:date="2011-12-31T09:24:00Z">
                    <w:rPr>
                      <w:sz w:val="21"/>
                      <w:szCs w:val="21"/>
                    </w:rPr>
                  </w:rPrChange>
                </w:rPr>
                <w:t xml:space="preserve">                    "</w:t>
              </w:r>
              <w:proofErr w:type="spellStart"/>
              <w:r w:rsidRPr="00FA372D">
                <w:rPr>
                  <w:rFonts w:ascii="Arial Narrow" w:hAnsi="Arial Narrow"/>
                  <w:szCs w:val="21"/>
                  <w:rPrChange w:id="1418" w:author="Michael Brenner" w:date="2011-12-31T09:24:00Z">
                    <w:rPr>
                      <w:sz w:val="21"/>
                      <w:szCs w:val="21"/>
                    </w:rPr>
                  </w:rPrChange>
                </w:rPr>
                <w:t>contentType</w:t>
              </w:r>
              <w:proofErr w:type="spellEnd"/>
              <w:r w:rsidRPr="00FA372D">
                <w:rPr>
                  <w:rFonts w:ascii="Arial Narrow" w:hAnsi="Arial Narrow"/>
                  <w:szCs w:val="21"/>
                  <w:rPrChange w:id="1419" w:author="Michael Brenner" w:date="2011-12-31T09:24:00Z">
                    <w:rPr>
                      <w:sz w:val="21"/>
                      <w:szCs w:val="21"/>
                    </w:rPr>
                  </w:rPrChange>
                </w:rPr>
                <w:t>": "video/3gpp",</w:t>
              </w:r>
            </w:ins>
          </w:p>
          <w:p w:rsidR="00FA372D" w:rsidRPr="00FA372D" w:rsidRDefault="00FA372D" w:rsidP="00FA372D">
            <w:pPr>
              <w:pStyle w:val="PlainText"/>
              <w:rPr>
                <w:ins w:id="1420" w:author="Michael Brenner" w:date="2011-12-31T09:23:00Z"/>
                <w:rFonts w:ascii="Arial Narrow" w:hAnsi="Arial Narrow"/>
                <w:szCs w:val="21"/>
                <w:rPrChange w:id="1421" w:author="Michael Brenner" w:date="2011-12-31T09:24:00Z">
                  <w:rPr>
                    <w:ins w:id="1422" w:author="Michael Brenner" w:date="2011-12-31T09:23:00Z"/>
                    <w:sz w:val="21"/>
                    <w:szCs w:val="21"/>
                  </w:rPr>
                </w:rPrChange>
              </w:rPr>
            </w:pPr>
            <w:ins w:id="1423" w:author="Michael Brenner" w:date="2011-12-31T09:23:00Z">
              <w:r w:rsidRPr="00FA372D">
                <w:rPr>
                  <w:rFonts w:ascii="Arial Narrow" w:hAnsi="Arial Narrow"/>
                  <w:szCs w:val="21"/>
                  <w:rPrChange w:id="1424" w:author="Michael Brenner" w:date="2011-12-31T09:24:00Z">
                    <w:rPr>
                      <w:sz w:val="21"/>
                      <w:szCs w:val="21"/>
                    </w:rPr>
                  </w:rPrChange>
                </w:rPr>
                <w:t xml:space="preserve">                    "link": {</w:t>
              </w:r>
            </w:ins>
          </w:p>
          <w:p w:rsidR="00FA372D" w:rsidRPr="00FA372D" w:rsidRDefault="00FA372D" w:rsidP="00FA372D">
            <w:pPr>
              <w:pStyle w:val="PlainText"/>
              <w:rPr>
                <w:ins w:id="1425" w:author="Michael Brenner" w:date="2011-12-31T09:23:00Z"/>
                <w:rFonts w:ascii="Arial Narrow" w:hAnsi="Arial Narrow"/>
                <w:szCs w:val="21"/>
                <w:rPrChange w:id="1426" w:author="Michael Brenner" w:date="2011-12-31T09:24:00Z">
                  <w:rPr>
                    <w:ins w:id="1427" w:author="Michael Brenner" w:date="2011-12-31T09:23:00Z"/>
                    <w:sz w:val="21"/>
                    <w:szCs w:val="21"/>
                  </w:rPr>
                </w:rPrChange>
              </w:rPr>
            </w:pPr>
            <w:ins w:id="1428" w:author="Michael Brenner" w:date="2011-12-31T09:23:00Z">
              <w:r w:rsidRPr="00FA372D">
                <w:rPr>
                  <w:rFonts w:ascii="Arial Narrow" w:hAnsi="Arial Narrow"/>
                  <w:szCs w:val="21"/>
                  <w:rPrChange w:id="1429" w:author="Michael Brenner" w:date="2011-12-31T09:24:00Z">
                    <w:rPr>
                      <w:sz w:val="21"/>
                      <w:szCs w:val="21"/>
                    </w:rPr>
                  </w:rPrChange>
                </w:rPr>
                <w:t xml:space="preserve">                        "</w:t>
              </w:r>
              <w:proofErr w:type="spellStart"/>
              <w:r w:rsidRPr="00FA372D">
                <w:rPr>
                  <w:rFonts w:ascii="Arial Narrow" w:hAnsi="Arial Narrow"/>
                  <w:szCs w:val="21"/>
                  <w:rPrChange w:id="1430" w:author="Michael Brenner" w:date="2011-12-31T09:24:00Z">
                    <w:rPr>
                      <w:sz w:val="21"/>
                      <w:szCs w:val="21"/>
                    </w:rPr>
                  </w:rPrChange>
                </w:rPr>
                <w:t>href</w:t>
              </w:r>
              <w:proofErr w:type="spellEnd"/>
              <w:r w:rsidRPr="00FA372D">
                <w:rPr>
                  <w:rFonts w:ascii="Arial Narrow" w:hAnsi="Arial Narrow"/>
                  <w:szCs w:val="21"/>
                  <w:rPrChange w:id="1431" w:author="Michael Brenner" w:date="2011-12-31T09:24:00Z">
                    <w:rPr>
                      <w:sz w:val="21"/>
                      <w:szCs w:val="21"/>
                    </w:rPr>
                  </w:rPrChange>
                </w:rPr>
                <w:t>": "http://example.com/exampleAPI/messaging/v1/inbound/registrations/reg123/messages/msg123           /attachments/attach124",</w:t>
              </w:r>
            </w:ins>
          </w:p>
          <w:p w:rsidR="00FA372D" w:rsidRPr="00FA372D" w:rsidRDefault="00FA372D" w:rsidP="00FA372D">
            <w:pPr>
              <w:pStyle w:val="PlainText"/>
              <w:rPr>
                <w:ins w:id="1432" w:author="Michael Brenner" w:date="2011-12-31T09:23:00Z"/>
                <w:rFonts w:ascii="Arial Narrow" w:hAnsi="Arial Narrow"/>
                <w:szCs w:val="21"/>
                <w:rPrChange w:id="1433" w:author="Michael Brenner" w:date="2011-12-31T09:24:00Z">
                  <w:rPr>
                    <w:ins w:id="1434" w:author="Michael Brenner" w:date="2011-12-31T09:23:00Z"/>
                    <w:sz w:val="21"/>
                    <w:szCs w:val="21"/>
                  </w:rPr>
                </w:rPrChange>
              </w:rPr>
            </w:pPr>
            <w:ins w:id="1435" w:author="Michael Brenner" w:date="2011-12-31T09:23:00Z">
              <w:r w:rsidRPr="00FA372D">
                <w:rPr>
                  <w:rFonts w:ascii="Arial Narrow" w:hAnsi="Arial Narrow"/>
                  <w:szCs w:val="21"/>
                  <w:rPrChange w:id="1436" w:author="Michael Brenner" w:date="2011-12-31T09:24:00Z">
                    <w:rPr>
                      <w:sz w:val="21"/>
                      <w:szCs w:val="21"/>
                    </w:rPr>
                  </w:rPrChange>
                </w:rPr>
                <w:t xml:space="preserve">                        "</w:t>
              </w:r>
              <w:proofErr w:type="spellStart"/>
              <w:r w:rsidRPr="00FA372D">
                <w:rPr>
                  <w:rFonts w:ascii="Arial Narrow" w:hAnsi="Arial Narrow"/>
                  <w:szCs w:val="21"/>
                  <w:rPrChange w:id="1437" w:author="Michael Brenner" w:date="2011-12-31T09:24:00Z">
                    <w:rPr>
                      <w:sz w:val="21"/>
                      <w:szCs w:val="21"/>
                    </w:rPr>
                  </w:rPrChange>
                </w:rPr>
                <w:t>rel</w:t>
              </w:r>
              <w:proofErr w:type="spellEnd"/>
              <w:r w:rsidRPr="00FA372D">
                <w:rPr>
                  <w:rFonts w:ascii="Arial Narrow" w:hAnsi="Arial Narrow"/>
                  <w:szCs w:val="21"/>
                  <w:rPrChange w:id="1438" w:author="Michael Brenner" w:date="2011-12-31T09:24:00Z">
                    <w:rPr>
                      <w:sz w:val="21"/>
                      <w:szCs w:val="21"/>
                    </w:rPr>
                  </w:rPrChange>
                </w:rPr>
                <w:t>": "attachment"</w:t>
              </w:r>
            </w:ins>
          </w:p>
          <w:p w:rsidR="00FA372D" w:rsidRPr="00FA372D" w:rsidRDefault="00FA372D" w:rsidP="00FA372D">
            <w:pPr>
              <w:pStyle w:val="PlainText"/>
              <w:rPr>
                <w:ins w:id="1439" w:author="Michael Brenner" w:date="2011-12-31T09:23:00Z"/>
                <w:rFonts w:ascii="Arial Narrow" w:hAnsi="Arial Narrow"/>
                <w:szCs w:val="21"/>
                <w:rPrChange w:id="1440" w:author="Michael Brenner" w:date="2011-12-31T09:24:00Z">
                  <w:rPr>
                    <w:ins w:id="1441" w:author="Michael Brenner" w:date="2011-12-31T09:23:00Z"/>
                    <w:sz w:val="21"/>
                    <w:szCs w:val="21"/>
                  </w:rPr>
                </w:rPrChange>
              </w:rPr>
            </w:pPr>
            <w:ins w:id="1442" w:author="Michael Brenner" w:date="2011-12-31T09:23:00Z">
              <w:r w:rsidRPr="00FA372D">
                <w:rPr>
                  <w:rFonts w:ascii="Arial Narrow" w:hAnsi="Arial Narrow"/>
                  <w:szCs w:val="21"/>
                  <w:rPrChange w:id="1443" w:author="Michael Brenner" w:date="2011-12-31T09:24:00Z">
                    <w:rPr>
                      <w:sz w:val="21"/>
                      <w:szCs w:val="21"/>
                    </w:rPr>
                  </w:rPrChange>
                </w:rPr>
                <w:t xml:space="preserve">                    },</w:t>
              </w:r>
            </w:ins>
          </w:p>
          <w:p w:rsidR="00FA372D" w:rsidRPr="00FA372D" w:rsidRDefault="00FA372D" w:rsidP="00FA372D">
            <w:pPr>
              <w:pStyle w:val="PlainText"/>
              <w:rPr>
                <w:ins w:id="1444" w:author="Michael Brenner" w:date="2011-12-31T09:23:00Z"/>
                <w:rFonts w:ascii="Arial Narrow" w:hAnsi="Arial Narrow"/>
                <w:szCs w:val="21"/>
                <w:rPrChange w:id="1445" w:author="Michael Brenner" w:date="2011-12-31T09:24:00Z">
                  <w:rPr>
                    <w:ins w:id="1446" w:author="Michael Brenner" w:date="2011-12-31T09:23:00Z"/>
                    <w:sz w:val="21"/>
                    <w:szCs w:val="21"/>
                  </w:rPr>
                </w:rPrChange>
              </w:rPr>
            </w:pPr>
            <w:ins w:id="1447" w:author="Michael Brenner" w:date="2011-12-31T09:23:00Z">
              <w:r w:rsidRPr="00FA372D">
                <w:rPr>
                  <w:rFonts w:ascii="Arial Narrow" w:hAnsi="Arial Narrow"/>
                  <w:szCs w:val="21"/>
                  <w:rPrChange w:id="1448" w:author="Michael Brenner" w:date="2011-12-31T09:24:00Z">
                    <w:rPr>
                      <w:sz w:val="21"/>
                      <w:szCs w:val="21"/>
                    </w:rPr>
                  </w:rPrChange>
                </w:rPr>
                <w:t xml:space="preserve">                    "size": "125000"</w:t>
              </w:r>
            </w:ins>
          </w:p>
          <w:p w:rsidR="00FA372D" w:rsidRPr="00FA372D" w:rsidRDefault="00FA372D" w:rsidP="00FA372D">
            <w:pPr>
              <w:pStyle w:val="PlainText"/>
              <w:rPr>
                <w:ins w:id="1449" w:author="Michael Brenner" w:date="2011-12-31T09:23:00Z"/>
                <w:rFonts w:ascii="Arial Narrow" w:hAnsi="Arial Narrow"/>
                <w:szCs w:val="21"/>
                <w:rPrChange w:id="1450" w:author="Michael Brenner" w:date="2011-12-31T09:24:00Z">
                  <w:rPr>
                    <w:ins w:id="1451" w:author="Michael Brenner" w:date="2011-12-31T09:23:00Z"/>
                    <w:sz w:val="21"/>
                    <w:szCs w:val="21"/>
                  </w:rPr>
                </w:rPrChange>
              </w:rPr>
            </w:pPr>
            <w:ins w:id="1452" w:author="Michael Brenner" w:date="2011-12-31T09:23:00Z">
              <w:r w:rsidRPr="00FA372D">
                <w:rPr>
                  <w:rFonts w:ascii="Arial Narrow" w:hAnsi="Arial Narrow"/>
                  <w:szCs w:val="21"/>
                  <w:rPrChange w:id="1453" w:author="Michael Brenner" w:date="2011-12-31T09:24:00Z">
                    <w:rPr>
                      <w:sz w:val="21"/>
                      <w:szCs w:val="21"/>
                    </w:rPr>
                  </w:rPrChange>
                </w:rPr>
                <w:t xml:space="preserve">                }</w:t>
              </w:r>
            </w:ins>
          </w:p>
          <w:p w:rsidR="00FA372D" w:rsidRPr="00FA372D" w:rsidRDefault="00FA372D" w:rsidP="00FA372D">
            <w:pPr>
              <w:pStyle w:val="PlainText"/>
              <w:rPr>
                <w:ins w:id="1454" w:author="Michael Brenner" w:date="2011-12-31T09:23:00Z"/>
                <w:rFonts w:ascii="Arial Narrow" w:hAnsi="Arial Narrow"/>
                <w:szCs w:val="21"/>
                <w:rPrChange w:id="1455" w:author="Michael Brenner" w:date="2011-12-31T09:24:00Z">
                  <w:rPr>
                    <w:ins w:id="1456" w:author="Michael Brenner" w:date="2011-12-31T09:23:00Z"/>
                    <w:sz w:val="21"/>
                    <w:szCs w:val="21"/>
                  </w:rPr>
                </w:rPrChange>
              </w:rPr>
            </w:pPr>
            <w:ins w:id="1457" w:author="Michael Brenner" w:date="2011-12-31T09:23:00Z">
              <w:r w:rsidRPr="00FA372D">
                <w:rPr>
                  <w:rFonts w:ascii="Arial Narrow" w:hAnsi="Arial Narrow"/>
                  <w:szCs w:val="21"/>
                  <w:rPrChange w:id="1458" w:author="Michael Brenner" w:date="2011-12-31T09:24:00Z">
                    <w:rPr>
                      <w:sz w:val="21"/>
                      <w:szCs w:val="21"/>
                    </w:rPr>
                  </w:rPrChange>
                </w:rPr>
                <w:t xml:space="preserve">            ],</w:t>
              </w:r>
            </w:ins>
          </w:p>
          <w:p w:rsidR="00FA372D" w:rsidRPr="00FA372D" w:rsidRDefault="00FA372D" w:rsidP="00FA372D">
            <w:pPr>
              <w:pStyle w:val="PlainText"/>
              <w:rPr>
                <w:ins w:id="1459" w:author="Michael Brenner" w:date="2011-12-31T09:23:00Z"/>
                <w:rFonts w:ascii="Arial Narrow" w:hAnsi="Arial Narrow"/>
                <w:szCs w:val="21"/>
                <w:rPrChange w:id="1460" w:author="Michael Brenner" w:date="2011-12-31T09:24:00Z">
                  <w:rPr>
                    <w:ins w:id="1461" w:author="Michael Brenner" w:date="2011-12-31T09:23:00Z"/>
                    <w:sz w:val="21"/>
                    <w:szCs w:val="21"/>
                  </w:rPr>
                </w:rPrChange>
              </w:rPr>
            </w:pPr>
            <w:ins w:id="1462" w:author="Michael Brenner" w:date="2011-12-31T09:23:00Z">
              <w:r w:rsidRPr="00FA372D">
                <w:rPr>
                  <w:rFonts w:ascii="Arial Narrow" w:hAnsi="Arial Narrow"/>
                  <w:szCs w:val="21"/>
                  <w:rPrChange w:id="1463" w:author="Michael Brenner" w:date="2011-12-31T09:24:00Z">
                    <w:rPr>
                      <w:sz w:val="21"/>
                      <w:szCs w:val="21"/>
                    </w:rPr>
                  </w:rPrChange>
                </w:rPr>
                <w:t xml:space="preserve">            "</w:t>
              </w:r>
              <w:proofErr w:type="spellStart"/>
              <w:r w:rsidRPr="00FA372D">
                <w:rPr>
                  <w:rFonts w:ascii="Arial Narrow" w:hAnsi="Arial Narrow"/>
                  <w:szCs w:val="21"/>
                  <w:rPrChange w:id="1464" w:author="Michael Brenner" w:date="2011-12-31T09:24:00Z">
                    <w:rPr>
                      <w:sz w:val="21"/>
                      <w:szCs w:val="21"/>
                    </w:rPr>
                  </w:rPrChange>
                </w:rPr>
                <w:t>bodyText</w:t>
              </w:r>
              <w:proofErr w:type="spellEnd"/>
              <w:r w:rsidRPr="00FA372D">
                <w:rPr>
                  <w:rFonts w:ascii="Arial Narrow" w:hAnsi="Arial Narrow"/>
                  <w:szCs w:val="21"/>
                  <w:rPrChange w:id="1465" w:author="Michael Brenner" w:date="2011-12-31T09:24:00Z">
                    <w:rPr>
                      <w:sz w:val="21"/>
                      <w:szCs w:val="21"/>
                    </w:rPr>
                  </w:rPrChange>
                </w:rPr>
                <w:t>": "See attached picture",</w:t>
              </w:r>
            </w:ins>
          </w:p>
          <w:p w:rsidR="00FA372D" w:rsidRPr="00FA372D" w:rsidRDefault="00FA372D" w:rsidP="00FA372D">
            <w:pPr>
              <w:pStyle w:val="PlainText"/>
              <w:rPr>
                <w:ins w:id="1466" w:author="Michael Brenner" w:date="2011-12-31T09:23:00Z"/>
                <w:rFonts w:ascii="Arial Narrow" w:hAnsi="Arial Narrow"/>
                <w:szCs w:val="21"/>
                <w:rPrChange w:id="1467" w:author="Michael Brenner" w:date="2011-12-31T09:24:00Z">
                  <w:rPr>
                    <w:ins w:id="1468" w:author="Michael Brenner" w:date="2011-12-31T09:23:00Z"/>
                    <w:sz w:val="21"/>
                    <w:szCs w:val="21"/>
                  </w:rPr>
                </w:rPrChange>
              </w:rPr>
            </w:pPr>
            <w:ins w:id="1469" w:author="Michael Brenner" w:date="2011-12-31T09:23:00Z">
              <w:r w:rsidRPr="00FA372D">
                <w:rPr>
                  <w:rFonts w:ascii="Arial Narrow" w:hAnsi="Arial Narrow"/>
                  <w:szCs w:val="21"/>
                  <w:rPrChange w:id="1470" w:author="Michael Brenner" w:date="2011-12-31T09:24:00Z">
                    <w:rPr>
                      <w:sz w:val="21"/>
                      <w:szCs w:val="21"/>
                    </w:rPr>
                  </w:rPrChange>
                </w:rPr>
                <w:t xml:space="preserve">            "</w:t>
              </w:r>
              <w:proofErr w:type="gramStart"/>
              <w:r w:rsidRPr="00FA372D">
                <w:rPr>
                  <w:rFonts w:ascii="Arial Narrow" w:hAnsi="Arial Narrow"/>
                  <w:szCs w:val="21"/>
                  <w:rPrChange w:id="1471" w:author="Michael Brenner" w:date="2011-12-31T09:24:00Z">
                    <w:rPr>
                      <w:sz w:val="21"/>
                      <w:szCs w:val="21"/>
                    </w:rPr>
                  </w:rPrChange>
                </w:rPr>
                <w:t>subject</w:t>
              </w:r>
              <w:proofErr w:type="gramEnd"/>
              <w:r w:rsidRPr="00FA372D">
                <w:rPr>
                  <w:rFonts w:ascii="Arial Narrow" w:hAnsi="Arial Narrow"/>
                  <w:szCs w:val="21"/>
                  <w:rPrChange w:id="1472" w:author="Michael Brenner" w:date="2011-12-31T09:24:00Z">
                    <w:rPr>
                      <w:sz w:val="21"/>
                      <w:szCs w:val="21"/>
                    </w:rPr>
                  </w:rPrChange>
                </w:rPr>
                <w:t xml:space="preserve">": "Who is </w:t>
              </w:r>
              <w:proofErr w:type="spellStart"/>
              <w:r w:rsidRPr="00FA372D">
                <w:rPr>
                  <w:rFonts w:ascii="Arial Narrow" w:hAnsi="Arial Narrow"/>
                  <w:szCs w:val="21"/>
                  <w:rPrChange w:id="1473" w:author="Michael Brenner" w:date="2011-12-31T09:24:00Z">
                    <w:rPr>
                      <w:sz w:val="21"/>
                      <w:szCs w:val="21"/>
                    </w:rPr>
                  </w:rPrChange>
                </w:rPr>
                <w:t>RESTing</w:t>
              </w:r>
              <w:proofErr w:type="spellEnd"/>
              <w:r w:rsidRPr="00FA372D">
                <w:rPr>
                  <w:rFonts w:ascii="Arial Narrow" w:hAnsi="Arial Narrow"/>
                  <w:szCs w:val="21"/>
                  <w:rPrChange w:id="1474" w:author="Michael Brenner" w:date="2011-12-31T09:24:00Z">
                    <w:rPr>
                      <w:sz w:val="21"/>
                      <w:szCs w:val="21"/>
                    </w:rPr>
                  </w:rPrChange>
                </w:rPr>
                <w:t xml:space="preserve"> on the beach?"</w:t>
              </w:r>
            </w:ins>
          </w:p>
          <w:p w:rsidR="00FA372D" w:rsidRPr="00FA372D" w:rsidRDefault="00FA372D" w:rsidP="00FA372D">
            <w:pPr>
              <w:pStyle w:val="PlainText"/>
              <w:rPr>
                <w:ins w:id="1475" w:author="Michael Brenner" w:date="2011-12-31T09:23:00Z"/>
                <w:rFonts w:ascii="Arial Narrow" w:hAnsi="Arial Narrow"/>
                <w:szCs w:val="21"/>
                <w:rPrChange w:id="1476" w:author="Michael Brenner" w:date="2011-12-31T09:24:00Z">
                  <w:rPr>
                    <w:ins w:id="1477" w:author="Michael Brenner" w:date="2011-12-31T09:23:00Z"/>
                    <w:sz w:val="21"/>
                    <w:szCs w:val="21"/>
                  </w:rPr>
                </w:rPrChange>
              </w:rPr>
            </w:pPr>
            <w:ins w:id="1478" w:author="Michael Brenner" w:date="2011-12-31T09:23:00Z">
              <w:r w:rsidRPr="00FA372D">
                <w:rPr>
                  <w:rFonts w:ascii="Arial Narrow" w:hAnsi="Arial Narrow"/>
                  <w:szCs w:val="21"/>
                  <w:rPrChange w:id="1479" w:author="Michael Brenner" w:date="2011-12-31T09:24:00Z">
                    <w:rPr>
                      <w:sz w:val="21"/>
                      <w:szCs w:val="21"/>
                    </w:rPr>
                  </w:rPrChange>
                </w:rPr>
                <w:t xml:space="preserve">        },</w:t>
              </w:r>
            </w:ins>
          </w:p>
          <w:p w:rsidR="00FA372D" w:rsidRPr="00FA372D" w:rsidRDefault="00FA372D" w:rsidP="00FA372D">
            <w:pPr>
              <w:pStyle w:val="PlainText"/>
              <w:rPr>
                <w:ins w:id="1480" w:author="Michael Brenner" w:date="2011-12-31T09:23:00Z"/>
                <w:rFonts w:ascii="Arial Narrow" w:hAnsi="Arial Narrow"/>
                <w:szCs w:val="21"/>
                <w:rPrChange w:id="1481" w:author="Michael Brenner" w:date="2011-12-31T09:24:00Z">
                  <w:rPr>
                    <w:ins w:id="1482" w:author="Michael Brenner" w:date="2011-12-31T09:23:00Z"/>
                    <w:sz w:val="21"/>
                    <w:szCs w:val="21"/>
                  </w:rPr>
                </w:rPrChange>
              </w:rPr>
            </w:pPr>
            <w:ins w:id="1483" w:author="Michael Brenner" w:date="2011-12-31T09:23:00Z">
              <w:r w:rsidRPr="00FA372D">
                <w:rPr>
                  <w:rFonts w:ascii="Arial Narrow" w:hAnsi="Arial Narrow"/>
                  <w:szCs w:val="21"/>
                  <w:rPrChange w:id="1484" w:author="Michael Brenner" w:date="2011-12-31T09:24:00Z">
                    <w:rPr>
                      <w:sz w:val="21"/>
                      <w:szCs w:val="21"/>
                    </w:rPr>
                  </w:rPrChange>
                </w:rPr>
                <w:t xml:space="preserve">        "</w:t>
              </w:r>
              <w:proofErr w:type="spellStart"/>
              <w:r w:rsidRPr="00FA372D">
                <w:rPr>
                  <w:rFonts w:ascii="Arial Narrow" w:hAnsi="Arial Narrow"/>
                  <w:szCs w:val="21"/>
                  <w:rPrChange w:id="1485" w:author="Michael Brenner" w:date="2011-12-31T09:24:00Z">
                    <w:rPr>
                      <w:sz w:val="21"/>
                      <w:szCs w:val="21"/>
                    </w:rPr>
                  </w:rPrChange>
                </w:rPr>
                <w:t>messageId</w:t>
              </w:r>
              <w:proofErr w:type="spellEnd"/>
              <w:r w:rsidRPr="00FA372D">
                <w:rPr>
                  <w:rFonts w:ascii="Arial Narrow" w:hAnsi="Arial Narrow"/>
                  <w:szCs w:val="21"/>
                  <w:rPrChange w:id="1486" w:author="Michael Brenner" w:date="2011-12-31T09:24:00Z">
                    <w:rPr>
                      <w:sz w:val="21"/>
                      <w:szCs w:val="21"/>
                    </w:rPr>
                  </w:rPrChange>
                </w:rPr>
                <w:t>": "msg123",</w:t>
              </w:r>
            </w:ins>
          </w:p>
          <w:p w:rsidR="00FA372D" w:rsidRPr="00FA372D" w:rsidRDefault="00FA372D" w:rsidP="00FA372D">
            <w:pPr>
              <w:pStyle w:val="PlainText"/>
              <w:rPr>
                <w:ins w:id="1487" w:author="Michael Brenner" w:date="2011-12-31T09:23:00Z"/>
                <w:rFonts w:ascii="Arial Narrow" w:hAnsi="Arial Narrow"/>
                <w:szCs w:val="21"/>
                <w:rPrChange w:id="1488" w:author="Michael Brenner" w:date="2011-12-31T09:24:00Z">
                  <w:rPr>
                    <w:ins w:id="1489" w:author="Michael Brenner" w:date="2011-12-31T09:23:00Z"/>
                    <w:sz w:val="21"/>
                    <w:szCs w:val="21"/>
                  </w:rPr>
                </w:rPrChange>
              </w:rPr>
            </w:pPr>
            <w:ins w:id="1490" w:author="Michael Brenner" w:date="2011-12-31T09:23:00Z">
              <w:r w:rsidRPr="00FA372D">
                <w:rPr>
                  <w:rFonts w:ascii="Arial Narrow" w:hAnsi="Arial Narrow"/>
                  <w:szCs w:val="21"/>
                  <w:rPrChange w:id="1491" w:author="Michael Brenner" w:date="2011-12-31T09:24:00Z">
                    <w:rPr>
                      <w:sz w:val="21"/>
                      <w:szCs w:val="21"/>
                    </w:rPr>
                  </w:rPrChange>
                </w:rPr>
                <w:t xml:space="preserve">        "</w:t>
              </w:r>
              <w:proofErr w:type="spellStart"/>
              <w:r w:rsidRPr="00FA372D">
                <w:rPr>
                  <w:rFonts w:ascii="Arial Narrow" w:hAnsi="Arial Narrow"/>
                  <w:szCs w:val="21"/>
                  <w:rPrChange w:id="1492" w:author="Michael Brenner" w:date="2011-12-31T09:24:00Z">
                    <w:rPr>
                      <w:sz w:val="21"/>
                      <w:szCs w:val="21"/>
                    </w:rPr>
                  </w:rPrChange>
                </w:rPr>
                <w:t>resourceURL</w:t>
              </w:r>
              <w:proofErr w:type="spellEnd"/>
              <w:r w:rsidRPr="00FA372D">
                <w:rPr>
                  <w:rFonts w:ascii="Arial Narrow" w:hAnsi="Arial Narrow"/>
                  <w:szCs w:val="21"/>
                  <w:rPrChange w:id="1493" w:author="Michael Brenner" w:date="2011-12-31T09:24:00Z">
                    <w:rPr>
                      <w:sz w:val="21"/>
                      <w:szCs w:val="21"/>
                    </w:rPr>
                  </w:rPrChange>
                </w:rPr>
                <w:t>": "http://example.com/exampleAPI/messaging/v1/inbound/registrations/reg123/messages/msg123",</w:t>
              </w:r>
            </w:ins>
          </w:p>
          <w:p w:rsidR="00FA372D" w:rsidRPr="00FA372D" w:rsidRDefault="00FA372D" w:rsidP="00FA372D">
            <w:pPr>
              <w:pStyle w:val="PlainText"/>
              <w:rPr>
                <w:ins w:id="1494" w:author="Michael Brenner" w:date="2011-12-31T09:23:00Z"/>
                <w:rFonts w:ascii="Arial Narrow" w:hAnsi="Arial Narrow"/>
                <w:szCs w:val="21"/>
                <w:rPrChange w:id="1495" w:author="Michael Brenner" w:date="2011-12-31T09:24:00Z">
                  <w:rPr>
                    <w:ins w:id="1496" w:author="Michael Brenner" w:date="2011-12-31T09:23:00Z"/>
                    <w:sz w:val="21"/>
                    <w:szCs w:val="21"/>
                  </w:rPr>
                </w:rPrChange>
              </w:rPr>
            </w:pPr>
            <w:ins w:id="1497" w:author="Michael Brenner" w:date="2011-12-31T09:23:00Z">
              <w:r w:rsidRPr="00FA372D">
                <w:rPr>
                  <w:rFonts w:ascii="Arial Narrow" w:hAnsi="Arial Narrow"/>
                  <w:szCs w:val="21"/>
                  <w:rPrChange w:id="1498" w:author="Michael Brenner" w:date="2011-12-31T09:24:00Z">
                    <w:rPr>
                      <w:sz w:val="21"/>
                      <w:szCs w:val="21"/>
                    </w:rPr>
                  </w:rPrChange>
                </w:rPr>
                <w:t xml:space="preserve">        "</w:t>
              </w:r>
              <w:proofErr w:type="spellStart"/>
              <w:r w:rsidRPr="00FA372D">
                <w:rPr>
                  <w:rFonts w:ascii="Arial Narrow" w:hAnsi="Arial Narrow"/>
                  <w:szCs w:val="21"/>
                  <w:rPrChange w:id="1499" w:author="Michael Brenner" w:date="2011-12-31T09:24:00Z">
                    <w:rPr>
                      <w:sz w:val="21"/>
                      <w:szCs w:val="21"/>
                    </w:rPr>
                  </w:rPrChange>
                </w:rPr>
                <w:t>senderAddress</w:t>
              </w:r>
              <w:proofErr w:type="spellEnd"/>
              <w:r w:rsidRPr="00FA372D">
                <w:rPr>
                  <w:rFonts w:ascii="Arial Narrow" w:hAnsi="Arial Narrow"/>
                  <w:szCs w:val="21"/>
                  <w:rPrChange w:id="1500" w:author="Michael Brenner" w:date="2011-12-31T09:24:00Z">
                    <w:rPr>
                      <w:sz w:val="21"/>
                      <w:szCs w:val="21"/>
                    </w:rPr>
                  </w:rPrChange>
                </w:rPr>
                <w:t>": "</w:t>
              </w:r>
              <w:proofErr w:type="spellStart"/>
              <w:r w:rsidRPr="00FA372D">
                <w:rPr>
                  <w:rFonts w:ascii="Arial Narrow" w:hAnsi="Arial Narrow"/>
                  <w:szCs w:val="21"/>
                  <w:rPrChange w:id="1501" w:author="Michael Brenner" w:date="2011-12-31T09:24:00Z">
                    <w:rPr>
                      <w:sz w:val="21"/>
                      <w:szCs w:val="21"/>
                    </w:rPr>
                  </w:rPrChange>
                </w:rPr>
                <w:t>tel</w:t>
              </w:r>
              <w:proofErr w:type="spellEnd"/>
              <w:r w:rsidRPr="00FA372D">
                <w:rPr>
                  <w:rFonts w:ascii="Arial Narrow" w:hAnsi="Arial Narrow"/>
                  <w:szCs w:val="21"/>
                  <w:rPrChange w:id="1502" w:author="Michael Brenner" w:date="2011-12-31T09:24:00Z">
                    <w:rPr>
                      <w:sz w:val="21"/>
                      <w:szCs w:val="21"/>
                    </w:rPr>
                  </w:rPrChange>
                </w:rPr>
                <w:t>:+19585550101"</w:t>
              </w:r>
            </w:ins>
          </w:p>
          <w:p w:rsidR="00FA372D" w:rsidRPr="00FA372D" w:rsidRDefault="00FA372D" w:rsidP="00FA372D">
            <w:pPr>
              <w:pStyle w:val="PlainText"/>
              <w:rPr>
                <w:ins w:id="1503" w:author="Michael Brenner" w:date="2011-12-31T09:23:00Z"/>
                <w:rFonts w:ascii="Arial Narrow" w:hAnsi="Arial Narrow"/>
                <w:szCs w:val="21"/>
                <w:rPrChange w:id="1504" w:author="Michael Brenner" w:date="2011-12-31T09:24:00Z">
                  <w:rPr>
                    <w:ins w:id="1505" w:author="Michael Brenner" w:date="2011-12-31T09:23:00Z"/>
                    <w:sz w:val="21"/>
                    <w:szCs w:val="21"/>
                  </w:rPr>
                </w:rPrChange>
              </w:rPr>
            </w:pPr>
            <w:ins w:id="1506" w:author="Michael Brenner" w:date="2011-12-31T09:23:00Z">
              <w:r w:rsidRPr="00FA372D">
                <w:rPr>
                  <w:rFonts w:ascii="Arial Narrow" w:hAnsi="Arial Narrow"/>
                  <w:szCs w:val="21"/>
                  <w:rPrChange w:id="1507" w:author="Michael Brenner" w:date="2011-12-31T09:24:00Z">
                    <w:rPr>
                      <w:sz w:val="21"/>
                      <w:szCs w:val="21"/>
                    </w:rPr>
                  </w:rPrChange>
                </w:rPr>
                <w:t xml:space="preserve">    },</w:t>
              </w:r>
            </w:ins>
          </w:p>
          <w:p w:rsidR="00FA372D" w:rsidRPr="00FA372D" w:rsidRDefault="00FA372D" w:rsidP="00FA372D">
            <w:pPr>
              <w:pStyle w:val="PlainText"/>
              <w:rPr>
                <w:ins w:id="1508" w:author="Michael Brenner" w:date="2011-12-31T09:23:00Z"/>
                <w:rFonts w:ascii="Arial Narrow" w:hAnsi="Arial Narrow"/>
                <w:szCs w:val="21"/>
                <w:rPrChange w:id="1509" w:author="Michael Brenner" w:date="2011-12-31T09:24:00Z">
                  <w:rPr>
                    <w:ins w:id="1510" w:author="Michael Brenner" w:date="2011-12-31T09:23:00Z"/>
                    <w:sz w:val="21"/>
                    <w:szCs w:val="21"/>
                  </w:rPr>
                </w:rPrChange>
              </w:rPr>
            </w:pPr>
            <w:ins w:id="1511" w:author="Michael Brenner" w:date="2011-12-31T09:23:00Z">
              <w:r w:rsidRPr="00FA372D">
                <w:rPr>
                  <w:rFonts w:ascii="Arial Narrow" w:hAnsi="Arial Narrow"/>
                  <w:szCs w:val="21"/>
                  <w:rPrChange w:id="1512" w:author="Michael Brenner" w:date="2011-12-31T09:24:00Z">
                    <w:rPr>
                      <w:sz w:val="21"/>
                      <w:szCs w:val="21"/>
                    </w:rPr>
                  </w:rPrChange>
                </w:rPr>
                <w:t xml:space="preserve">    "</w:t>
              </w:r>
              <w:proofErr w:type="spellStart"/>
              <w:r w:rsidRPr="00FA372D">
                <w:rPr>
                  <w:rFonts w:ascii="Arial Narrow" w:hAnsi="Arial Narrow"/>
                  <w:szCs w:val="21"/>
                  <w:rPrChange w:id="1513" w:author="Michael Brenner" w:date="2011-12-31T09:24:00Z">
                    <w:rPr>
                      <w:sz w:val="21"/>
                      <w:szCs w:val="21"/>
                    </w:rPr>
                  </w:rPrChange>
                </w:rPr>
                <w:t>numberOfMessagesInThisBatch</w:t>
              </w:r>
              <w:proofErr w:type="spellEnd"/>
              <w:r w:rsidRPr="00FA372D">
                <w:rPr>
                  <w:rFonts w:ascii="Arial Narrow" w:hAnsi="Arial Narrow"/>
                  <w:szCs w:val="21"/>
                  <w:rPrChange w:id="1514" w:author="Michael Brenner" w:date="2011-12-31T09:24:00Z">
                    <w:rPr>
                      <w:sz w:val="21"/>
                      <w:szCs w:val="21"/>
                    </w:rPr>
                  </w:rPrChange>
                </w:rPr>
                <w:t>": "2",</w:t>
              </w:r>
            </w:ins>
          </w:p>
          <w:p w:rsidR="00FA372D" w:rsidRPr="00FA372D" w:rsidRDefault="00FA372D" w:rsidP="00FA372D">
            <w:pPr>
              <w:pStyle w:val="PlainText"/>
              <w:rPr>
                <w:ins w:id="1515" w:author="Michael Brenner" w:date="2011-12-31T09:23:00Z"/>
                <w:rFonts w:ascii="Arial Narrow" w:hAnsi="Arial Narrow"/>
                <w:szCs w:val="21"/>
                <w:rPrChange w:id="1516" w:author="Michael Brenner" w:date="2011-12-31T09:24:00Z">
                  <w:rPr>
                    <w:ins w:id="1517" w:author="Michael Brenner" w:date="2011-12-31T09:23:00Z"/>
                    <w:sz w:val="21"/>
                    <w:szCs w:val="21"/>
                  </w:rPr>
                </w:rPrChange>
              </w:rPr>
            </w:pPr>
            <w:ins w:id="1518" w:author="Michael Brenner" w:date="2011-12-31T09:23:00Z">
              <w:r w:rsidRPr="00FA372D">
                <w:rPr>
                  <w:rFonts w:ascii="Arial Narrow" w:hAnsi="Arial Narrow"/>
                  <w:szCs w:val="21"/>
                  <w:rPrChange w:id="1519" w:author="Michael Brenner" w:date="2011-12-31T09:24:00Z">
                    <w:rPr>
                      <w:sz w:val="21"/>
                      <w:szCs w:val="21"/>
                    </w:rPr>
                  </w:rPrChange>
                </w:rPr>
                <w:t xml:space="preserve">    "</w:t>
              </w:r>
              <w:proofErr w:type="spellStart"/>
              <w:r w:rsidRPr="00FA372D">
                <w:rPr>
                  <w:rFonts w:ascii="Arial Narrow" w:hAnsi="Arial Narrow"/>
                  <w:szCs w:val="21"/>
                  <w:rPrChange w:id="1520" w:author="Michael Brenner" w:date="2011-12-31T09:24:00Z">
                    <w:rPr>
                      <w:sz w:val="21"/>
                      <w:szCs w:val="21"/>
                    </w:rPr>
                  </w:rPrChange>
                </w:rPr>
                <w:t>resourceURL</w:t>
              </w:r>
              <w:proofErr w:type="spellEnd"/>
              <w:r w:rsidRPr="00FA372D">
                <w:rPr>
                  <w:rFonts w:ascii="Arial Narrow" w:hAnsi="Arial Narrow"/>
                  <w:szCs w:val="21"/>
                  <w:rPrChange w:id="1521" w:author="Michael Brenner" w:date="2011-12-31T09:24:00Z">
                    <w:rPr>
                      <w:sz w:val="21"/>
                      <w:szCs w:val="21"/>
                    </w:rPr>
                  </w:rPrChange>
                </w:rPr>
                <w:t>": "http://example.com/exampleAPI/messaging/v1/inbound/registrations/reg123/\nmsg123/attachments",</w:t>
              </w:r>
            </w:ins>
          </w:p>
          <w:p w:rsidR="00FA372D" w:rsidRPr="00FA372D" w:rsidRDefault="00FA372D" w:rsidP="00FA372D">
            <w:pPr>
              <w:pStyle w:val="PlainText"/>
              <w:rPr>
                <w:ins w:id="1522" w:author="Michael Brenner" w:date="2011-12-31T09:23:00Z"/>
                <w:rFonts w:ascii="Arial Narrow" w:hAnsi="Arial Narrow"/>
                <w:szCs w:val="21"/>
                <w:rPrChange w:id="1523" w:author="Michael Brenner" w:date="2011-12-31T09:24:00Z">
                  <w:rPr>
                    <w:ins w:id="1524" w:author="Michael Brenner" w:date="2011-12-31T09:23:00Z"/>
                    <w:sz w:val="21"/>
                    <w:szCs w:val="21"/>
                  </w:rPr>
                </w:rPrChange>
              </w:rPr>
            </w:pPr>
            <w:ins w:id="1525" w:author="Michael Brenner" w:date="2011-12-31T09:23:00Z">
              <w:r w:rsidRPr="00FA372D">
                <w:rPr>
                  <w:rFonts w:ascii="Arial Narrow" w:hAnsi="Arial Narrow"/>
                  <w:szCs w:val="21"/>
                  <w:rPrChange w:id="1526" w:author="Michael Brenner" w:date="2011-12-31T09:24:00Z">
                    <w:rPr>
                      <w:sz w:val="21"/>
                      <w:szCs w:val="21"/>
                    </w:rPr>
                  </w:rPrChange>
                </w:rPr>
                <w:t xml:space="preserve">    "</w:t>
              </w:r>
              <w:proofErr w:type="spellStart"/>
              <w:r w:rsidRPr="00FA372D">
                <w:rPr>
                  <w:rFonts w:ascii="Arial Narrow" w:hAnsi="Arial Narrow"/>
                  <w:szCs w:val="21"/>
                  <w:rPrChange w:id="1527" w:author="Michael Brenner" w:date="2011-12-31T09:24:00Z">
                    <w:rPr>
                      <w:sz w:val="21"/>
                      <w:szCs w:val="21"/>
                    </w:rPr>
                  </w:rPrChange>
                </w:rPr>
                <w:t>totalNumberOfPendingMessages</w:t>
              </w:r>
              <w:proofErr w:type="spellEnd"/>
              <w:r w:rsidRPr="00FA372D">
                <w:rPr>
                  <w:rFonts w:ascii="Arial Narrow" w:hAnsi="Arial Narrow"/>
                  <w:szCs w:val="21"/>
                  <w:rPrChange w:id="1528" w:author="Michael Brenner" w:date="2011-12-31T09:24:00Z">
                    <w:rPr>
                      <w:sz w:val="21"/>
                      <w:szCs w:val="21"/>
                    </w:rPr>
                  </w:rPrChange>
                </w:rPr>
                <w:t>": "20"</w:t>
              </w:r>
            </w:ins>
          </w:p>
          <w:p w:rsidR="00FA372D" w:rsidRPr="00FA372D" w:rsidRDefault="00FA372D" w:rsidP="00FA372D">
            <w:pPr>
              <w:pStyle w:val="PlainText"/>
              <w:rPr>
                <w:ins w:id="1529" w:author="Michael Brenner" w:date="2011-12-31T09:23:00Z"/>
                <w:rFonts w:ascii="Arial Narrow" w:hAnsi="Arial Narrow"/>
                <w:szCs w:val="21"/>
                <w:rPrChange w:id="1530" w:author="Michael Brenner" w:date="2011-12-31T09:24:00Z">
                  <w:rPr>
                    <w:ins w:id="1531" w:author="Michael Brenner" w:date="2011-12-31T09:23:00Z"/>
                    <w:sz w:val="21"/>
                    <w:szCs w:val="21"/>
                  </w:rPr>
                </w:rPrChange>
              </w:rPr>
            </w:pPr>
            <w:ins w:id="1532" w:author="Michael Brenner" w:date="2011-12-31T09:23:00Z">
              <w:r w:rsidRPr="00FA372D">
                <w:rPr>
                  <w:rFonts w:ascii="Arial Narrow" w:hAnsi="Arial Narrow"/>
                  <w:szCs w:val="21"/>
                  <w:rPrChange w:id="1533" w:author="Michael Brenner" w:date="2011-12-31T09:24:00Z">
                    <w:rPr>
                      <w:sz w:val="21"/>
                      <w:szCs w:val="21"/>
                    </w:rPr>
                  </w:rPrChange>
                </w:rPr>
                <w:t>}}</w:t>
              </w:r>
            </w:ins>
          </w:p>
          <w:p w:rsidR="004772C8" w:rsidRPr="006A7CDF" w:rsidDel="00FA372D" w:rsidRDefault="004772C8" w:rsidP="004772C8">
            <w:pPr>
              <w:pStyle w:val="0listing"/>
              <w:rPr>
                <w:del w:id="1534" w:author="Michael Brenner" w:date="2011-12-31T09:24:00Z"/>
              </w:rPr>
            </w:pPr>
            <w:del w:id="1535" w:author="Michael Brenner" w:date="2011-12-31T09:24:00Z">
              <w:r w:rsidRPr="006A7CDF" w:rsidDel="00FA372D">
                <w:delText>{"inboundMessageList": {</w:delText>
              </w:r>
            </w:del>
          </w:p>
          <w:p w:rsidR="004772C8" w:rsidRPr="006A7CDF" w:rsidDel="00FA372D" w:rsidRDefault="004772C8" w:rsidP="004772C8">
            <w:pPr>
              <w:pStyle w:val="0listing"/>
              <w:rPr>
                <w:del w:id="1536" w:author="Michael Brenner" w:date="2011-12-31T09:24:00Z"/>
              </w:rPr>
            </w:pPr>
            <w:del w:id="1537" w:author="Michael Brenner" w:date="2011-12-31T09:24:00Z">
              <w:r w:rsidRPr="006A7CDF" w:rsidDel="00FA372D">
                <w:delText xml:space="preserve">    "inboundMessage": {</w:delText>
              </w:r>
            </w:del>
          </w:p>
          <w:p w:rsidR="004772C8" w:rsidRPr="006A7CDF" w:rsidDel="00FA372D" w:rsidRDefault="004772C8" w:rsidP="004772C8">
            <w:pPr>
              <w:pStyle w:val="0listing"/>
              <w:rPr>
                <w:del w:id="1538" w:author="Michael Brenner" w:date="2011-12-31T09:24:00Z"/>
              </w:rPr>
            </w:pPr>
            <w:del w:id="1539" w:author="Michael Brenner" w:date="2011-12-31T09:24: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540" w:author="Michael Brenner" w:date="2011-12-31T09:24:00Z"/>
              </w:rPr>
            </w:pPr>
            <w:del w:id="1541" w:author="Michael Brenner" w:date="2011-12-31T09:24: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542" w:author="Michael Brenner" w:date="2011-12-31T09:24:00Z"/>
              </w:rPr>
            </w:pPr>
            <w:del w:id="1543" w:author="Michael Brenner" w:date="2011-12-31T09:24:00Z">
              <w:r w:rsidRPr="006A7CDF" w:rsidDel="00FA372D">
                <w:lastRenderedPageBreak/>
                <w:delText xml:space="preserve">        "inboundMMSMessage": {</w:delText>
              </w:r>
            </w:del>
          </w:p>
          <w:p w:rsidR="004772C8" w:rsidRPr="006A7CDF" w:rsidDel="00FA372D" w:rsidRDefault="004772C8" w:rsidP="004772C8">
            <w:pPr>
              <w:pStyle w:val="0listing"/>
              <w:rPr>
                <w:del w:id="1544" w:author="Michael Brenner" w:date="2011-12-31T09:24:00Z"/>
              </w:rPr>
            </w:pPr>
            <w:del w:id="1545" w:author="Michael Brenner" w:date="2011-12-31T09:24:00Z">
              <w:r w:rsidRPr="006A7CDF" w:rsidDel="00FA372D">
                <w:delText xml:space="preserve">            "bodyText": "See attached picture",</w:delText>
              </w:r>
            </w:del>
          </w:p>
          <w:p w:rsidR="00E2193A" w:rsidRPr="006A7CDF" w:rsidDel="00FA372D" w:rsidRDefault="00E2193A" w:rsidP="00E2193A">
            <w:pPr>
              <w:pStyle w:val="0listing"/>
              <w:rPr>
                <w:del w:id="1546" w:author="Michael Brenner" w:date="2011-12-31T09:24:00Z"/>
                <w:lang w:val="en-US"/>
              </w:rPr>
            </w:pPr>
            <w:del w:id="1547" w:author="Michael Brenner" w:date="2011-12-31T09:24:00Z">
              <w:r w:rsidRPr="006A7CDF" w:rsidDel="00FA372D">
                <w:delText xml:space="preserve">            </w:delText>
              </w:r>
              <w:r w:rsidR="0008255A" w:rsidRPr="006A7CDF" w:rsidDel="00FA372D">
                <w:delText>"</w:delText>
              </w:r>
              <w:r w:rsidR="0008255A" w:rsidRPr="006A7CDF" w:rsidDel="00FA372D">
                <w:rPr>
                  <w:lang w:val="en-US"/>
                </w:rPr>
                <w:delText>attachment</w:delText>
              </w:r>
              <w:r w:rsidR="0008255A" w:rsidRPr="006A7CDF" w:rsidDel="00FA372D">
                <w:delText>"</w:delText>
              </w:r>
              <w:r w:rsidRPr="006A7CDF" w:rsidDel="00FA372D">
                <w:rPr>
                  <w:lang w:val="en-US"/>
                </w:rPr>
                <w:delText>:[</w:delText>
              </w:r>
            </w:del>
          </w:p>
          <w:p w:rsidR="00E2193A" w:rsidRPr="006A7CDF" w:rsidDel="00FA372D" w:rsidRDefault="00E2193A" w:rsidP="00E2193A">
            <w:pPr>
              <w:pStyle w:val="0listing"/>
              <w:tabs>
                <w:tab w:val="left" w:pos="1171"/>
              </w:tabs>
              <w:rPr>
                <w:del w:id="1548" w:author="Michael Brenner" w:date="2011-12-31T09:24:00Z"/>
                <w:lang w:val="en-US"/>
              </w:rPr>
            </w:pPr>
            <w:del w:id="1549" w:author="Michael Brenner" w:date="2011-12-31T09:24:00Z">
              <w:r w:rsidRPr="006A7CDF" w:rsidDel="00FA372D">
                <w:rPr>
                  <w:lang w:val="en-US"/>
                </w:rPr>
                <w:delText xml:space="preserve">                {</w:delText>
              </w:r>
              <w:r w:rsidRPr="006A7CDF" w:rsidDel="00FA372D">
                <w:rPr>
                  <w:lang w:val="en-US"/>
                </w:rPr>
                <w:tab/>
              </w:r>
            </w:del>
          </w:p>
          <w:p w:rsidR="00E2193A" w:rsidRPr="006A7CDF" w:rsidDel="00FA372D" w:rsidRDefault="0008255A" w:rsidP="00E2193A">
            <w:pPr>
              <w:pStyle w:val="0listing"/>
              <w:rPr>
                <w:del w:id="1550" w:author="Michael Brenner" w:date="2011-12-31T09:24:00Z"/>
                <w:lang w:val="en-US"/>
              </w:rPr>
            </w:pPr>
            <w:del w:id="1551" w:author="Michael Brenner" w:date="2011-12-31T09:24:00Z">
              <w:r w:rsidRPr="006A7CDF" w:rsidDel="00FA372D">
                <w:rPr>
                  <w:lang w:val="en-US"/>
                </w:rPr>
                <w:delText xml:space="preserve">                    </w:delText>
              </w:r>
              <w:r w:rsidRPr="006A7CDF" w:rsidDel="00FA372D">
                <w:delText>"</w:delText>
              </w:r>
              <w:r w:rsidRPr="006A7CDF" w:rsidDel="00FA372D">
                <w:rPr>
                  <w:lang w:val="en-US"/>
                </w:rPr>
                <w:delText>contentType</w:delText>
              </w:r>
              <w:r w:rsidRPr="006A7CDF" w:rsidDel="00FA372D">
                <w:delText>"</w:delText>
              </w:r>
              <w:r w:rsidRPr="006A7CDF" w:rsidDel="00FA372D">
                <w:rPr>
                  <w:lang w:val="en-US"/>
                </w:rPr>
                <w:delText>:</w:delText>
              </w:r>
              <w:r w:rsidRPr="006A7CDF" w:rsidDel="00FA372D">
                <w:delText>"</w:delText>
              </w:r>
              <w:r w:rsidRPr="006A7CDF" w:rsidDel="00FA372D">
                <w:rPr>
                  <w:lang w:val="en-US"/>
                </w:rPr>
                <w:delText>image/gif</w:delText>
              </w:r>
              <w:r w:rsidRPr="006A7CDF" w:rsidDel="00FA372D">
                <w:delText>"</w:delText>
              </w:r>
              <w:r w:rsidR="00E2193A" w:rsidRPr="006A7CDF" w:rsidDel="00FA372D">
                <w:rPr>
                  <w:lang w:val="en-US"/>
                </w:rPr>
                <w:delText>,</w:delText>
              </w:r>
            </w:del>
          </w:p>
          <w:p w:rsidR="004772C8" w:rsidRPr="006A7CDF" w:rsidDel="00FA372D" w:rsidRDefault="00E2193A" w:rsidP="004772C8">
            <w:pPr>
              <w:pStyle w:val="0listing"/>
              <w:rPr>
                <w:del w:id="1552" w:author="Michael Brenner" w:date="2011-12-31T09:24:00Z"/>
              </w:rPr>
            </w:pPr>
            <w:del w:id="1553" w:author="Michael Brenner" w:date="2011-12-31T09:24:00Z">
              <w:r w:rsidRPr="006A7CDF" w:rsidDel="00FA372D">
                <w:rPr>
                  <w:lang w:val="en-US"/>
                </w:rPr>
                <w:delText xml:space="preserve">                   </w:delText>
              </w:r>
              <w:r w:rsidR="004772C8" w:rsidRPr="006A7CDF" w:rsidDel="00FA372D">
                <w:delText xml:space="preserve"> "link": </w:delText>
              </w:r>
              <w:r w:rsidR="0008255A" w:rsidRPr="006A7CDF" w:rsidDel="00FA372D">
                <w:delText>{</w:delText>
              </w:r>
            </w:del>
          </w:p>
          <w:p w:rsidR="004772C8" w:rsidRPr="006A7CDF" w:rsidDel="00FA372D" w:rsidRDefault="004772C8" w:rsidP="004772C8">
            <w:pPr>
              <w:pStyle w:val="0listing"/>
              <w:rPr>
                <w:del w:id="1554" w:author="Michael Brenner" w:date="2011-12-31T09:24:00Z"/>
              </w:rPr>
            </w:pPr>
            <w:del w:id="1555" w:author="Michael Brenner" w:date="2011-12-31T09:24:00Z">
              <w:r w:rsidRPr="006A7CDF" w:rsidDel="00FA372D">
                <w:delText xml:space="preserve">                    </w:delText>
              </w:r>
              <w:r w:rsidR="0008255A" w:rsidRPr="006A7CDF" w:rsidDel="00FA372D">
                <w:delText xml:space="preserve">       </w:delText>
              </w:r>
              <w:r w:rsidRPr="006A7CDF" w:rsidDel="00FA372D">
                <w:delText>"href":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r w:rsidR="00071D1E" w:rsidRPr="006A7CDF" w:rsidDel="00FA372D">
                <w:delText>attach123</w:delText>
              </w:r>
              <w:r w:rsidRPr="006A7CDF" w:rsidDel="00FA372D">
                <w:delText>",</w:delText>
              </w:r>
            </w:del>
          </w:p>
          <w:p w:rsidR="004772C8" w:rsidRPr="006A7CDF" w:rsidDel="00FA372D" w:rsidRDefault="004772C8" w:rsidP="004772C8">
            <w:pPr>
              <w:pStyle w:val="0listing"/>
              <w:rPr>
                <w:del w:id="1556" w:author="Michael Brenner" w:date="2011-12-31T09:24:00Z"/>
              </w:rPr>
            </w:pPr>
            <w:del w:id="1557" w:author="Michael Brenner" w:date="2011-12-31T09:24:00Z">
              <w:r w:rsidRPr="006A7CDF" w:rsidDel="00FA372D">
                <w:delText xml:space="preserve">                    </w:delText>
              </w:r>
              <w:r w:rsidR="0008255A" w:rsidRPr="006A7CDF" w:rsidDel="00FA372D">
                <w:delText xml:space="preserve">       </w:delText>
              </w:r>
              <w:r w:rsidRPr="006A7CDF" w:rsidDel="00FA372D">
                <w:delText>"rel": "attachment"</w:delText>
              </w:r>
            </w:del>
          </w:p>
          <w:p w:rsidR="00E2193A" w:rsidRPr="006A7CDF" w:rsidDel="00FA372D" w:rsidRDefault="00E2193A" w:rsidP="00E2193A">
            <w:pPr>
              <w:pStyle w:val="0listing"/>
              <w:rPr>
                <w:del w:id="1558" w:author="Michael Brenner" w:date="2011-12-31T09:24:00Z"/>
                <w:lang w:val="es-ES_tradnl"/>
              </w:rPr>
            </w:pPr>
            <w:del w:id="1559" w:author="Michael Brenner" w:date="2011-12-31T09:24:00Z">
              <w:r w:rsidRPr="006A7CDF" w:rsidDel="00FA372D">
                <w:rPr>
                  <w:lang w:val="es-ES_tradnl"/>
                </w:rPr>
                <w:delText xml:space="preserve">                    },</w:delText>
              </w:r>
            </w:del>
          </w:p>
          <w:p w:rsidR="00E2193A" w:rsidRPr="006A7CDF" w:rsidDel="00FA372D" w:rsidRDefault="0008255A" w:rsidP="004772C8">
            <w:pPr>
              <w:pStyle w:val="0listing"/>
              <w:rPr>
                <w:del w:id="1560" w:author="Michael Brenner" w:date="2011-12-31T09:24:00Z"/>
                <w:lang w:val="es-ES_tradnl"/>
              </w:rPr>
            </w:pPr>
            <w:del w:id="1561" w:author="Michael Brenner" w:date="2011-12-31T09:24:00Z">
              <w:r w:rsidRPr="006A7CDF" w:rsidDel="00FA372D">
                <w:rPr>
                  <w:lang w:val="es-ES_tradnl"/>
                </w:rPr>
                <w:delText xml:space="preserve">                    </w:delText>
              </w:r>
              <w:r w:rsidRPr="006A7CDF" w:rsidDel="00FA372D">
                <w:delText>"</w:delText>
              </w:r>
              <w:r w:rsidRPr="006A7CDF" w:rsidDel="00FA372D">
                <w:rPr>
                  <w:lang w:val="es-ES_tradnl"/>
                </w:rPr>
                <w:delText>size</w:delText>
              </w:r>
              <w:r w:rsidRPr="006A7CDF" w:rsidDel="00FA372D">
                <w:delText>"</w:delText>
              </w:r>
              <w:r w:rsidRPr="006A7CDF" w:rsidDel="00FA372D">
                <w:rPr>
                  <w:lang w:val="es-ES_tradnl"/>
                </w:rPr>
                <w:delText xml:space="preserve">: </w:delText>
              </w:r>
              <w:r w:rsidRPr="006A7CDF" w:rsidDel="00FA372D">
                <w:delText>"</w:delText>
              </w:r>
              <w:r w:rsidR="00E2193A" w:rsidRPr="006A7CDF" w:rsidDel="00FA372D">
                <w:rPr>
                  <w:lang w:val="es-ES_tradnl"/>
                </w:rPr>
                <w:delText>27000</w:delText>
              </w:r>
              <w:r w:rsidRPr="006A7CDF" w:rsidDel="00FA372D">
                <w:delText>"</w:delText>
              </w:r>
            </w:del>
          </w:p>
          <w:p w:rsidR="004772C8" w:rsidRPr="006A7CDF" w:rsidDel="00FA372D" w:rsidRDefault="004772C8" w:rsidP="004772C8">
            <w:pPr>
              <w:pStyle w:val="0listing"/>
              <w:rPr>
                <w:del w:id="1562" w:author="Michael Brenner" w:date="2011-12-31T09:24:00Z"/>
              </w:rPr>
            </w:pPr>
            <w:del w:id="1563" w:author="Michael Brenner" w:date="2011-12-31T09:24:00Z">
              <w:r w:rsidRPr="006A7CDF" w:rsidDel="00FA372D">
                <w:delText xml:space="preserve">                },</w:delText>
              </w:r>
            </w:del>
          </w:p>
          <w:p w:rsidR="0008255A" w:rsidRPr="006A7CDF" w:rsidDel="00FA372D" w:rsidRDefault="0008255A" w:rsidP="0008255A">
            <w:pPr>
              <w:pStyle w:val="0listing"/>
              <w:rPr>
                <w:del w:id="1564" w:author="Michael Brenner" w:date="2011-12-31T09:24:00Z"/>
                <w:lang w:val="en-US"/>
              </w:rPr>
            </w:pPr>
            <w:del w:id="1565" w:author="Michael Brenner" w:date="2011-12-31T09:24:00Z">
              <w:r w:rsidRPr="006A7CDF" w:rsidDel="00FA372D">
                <w:rPr>
                  <w:lang w:val="en-US"/>
                </w:rPr>
                <w:delText xml:space="preserve">               {</w:delText>
              </w:r>
            </w:del>
          </w:p>
          <w:p w:rsidR="0008255A" w:rsidRPr="006A7CDF" w:rsidDel="00FA372D" w:rsidRDefault="0008255A" w:rsidP="0008255A">
            <w:pPr>
              <w:pStyle w:val="0listing"/>
              <w:rPr>
                <w:del w:id="1566" w:author="Michael Brenner" w:date="2011-12-31T09:24:00Z"/>
                <w:lang w:val="en-US"/>
              </w:rPr>
            </w:pPr>
            <w:del w:id="1567" w:author="Michael Brenner" w:date="2011-12-31T09:24:00Z">
              <w:r w:rsidRPr="006A7CDF" w:rsidDel="00FA372D">
                <w:rPr>
                  <w:lang w:val="en-US"/>
                </w:rPr>
                <w:delText xml:space="preserve">                   "contentType": "video/3gpp",</w:delText>
              </w:r>
            </w:del>
          </w:p>
          <w:p w:rsidR="004772C8" w:rsidRPr="006A7CDF" w:rsidDel="00FA372D" w:rsidRDefault="0008255A" w:rsidP="004772C8">
            <w:pPr>
              <w:pStyle w:val="0listing"/>
              <w:rPr>
                <w:del w:id="1568" w:author="Michael Brenner" w:date="2011-12-31T09:24:00Z"/>
              </w:rPr>
            </w:pPr>
            <w:del w:id="1569" w:author="Michael Brenner" w:date="2011-12-31T09:24:00Z">
              <w:r w:rsidRPr="006A7CDF" w:rsidDel="00FA372D">
                <w:delText xml:space="preserve">               </w:delText>
              </w:r>
              <w:r w:rsidRPr="006A7CDF" w:rsidDel="00FA372D">
                <w:rPr>
                  <w:lang w:val="en-US"/>
                </w:rPr>
                <w:delText xml:space="preserve">    </w:delText>
              </w:r>
              <w:r w:rsidRPr="006A7CDF" w:rsidDel="00FA372D">
                <w:delText>"link": {</w:delText>
              </w:r>
            </w:del>
          </w:p>
          <w:p w:rsidR="004772C8" w:rsidRPr="006A7CDF" w:rsidDel="00FA372D" w:rsidRDefault="004772C8" w:rsidP="004772C8">
            <w:pPr>
              <w:pStyle w:val="0listing"/>
              <w:rPr>
                <w:del w:id="1570" w:author="Michael Brenner" w:date="2011-12-31T09:24:00Z"/>
              </w:rPr>
            </w:pPr>
            <w:del w:id="1571" w:author="Michael Brenner" w:date="2011-12-31T09:24:00Z">
              <w:r w:rsidRPr="006A7CDF" w:rsidDel="00FA372D">
                <w:delText xml:space="preserve">                    </w:delText>
              </w:r>
              <w:r w:rsidR="0008255A" w:rsidRPr="006A7CDF" w:rsidDel="00FA372D">
                <w:delText xml:space="preserve">      </w:delText>
              </w:r>
              <w:r w:rsidRPr="006A7CDF" w:rsidDel="00FA372D">
                <w:delText>"href":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r w:rsidR="00071D1E" w:rsidRPr="006A7CDF" w:rsidDel="00FA372D">
                <w:delText>attach124</w:delText>
              </w:r>
              <w:r w:rsidRPr="006A7CDF" w:rsidDel="00FA372D">
                <w:delText>",</w:delText>
              </w:r>
            </w:del>
          </w:p>
          <w:p w:rsidR="004772C8" w:rsidRPr="006A7CDF" w:rsidDel="00FA372D" w:rsidRDefault="004772C8" w:rsidP="004772C8">
            <w:pPr>
              <w:pStyle w:val="0listing"/>
              <w:rPr>
                <w:del w:id="1572" w:author="Michael Brenner" w:date="2011-12-31T09:24:00Z"/>
              </w:rPr>
            </w:pPr>
            <w:del w:id="1573" w:author="Michael Brenner" w:date="2011-12-31T09:24:00Z">
              <w:r w:rsidRPr="006A7CDF" w:rsidDel="00FA372D">
                <w:delText xml:space="preserve">                    </w:delText>
              </w:r>
              <w:r w:rsidR="0008255A" w:rsidRPr="006A7CDF" w:rsidDel="00FA372D">
                <w:delText xml:space="preserve">      </w:delText>
              </w:r>
              <w:r w:rsidRPr="006A7CDF" w:rsidDel="00FA372D">
                <w:delText>"rel": "attachment"</w:delText>
              </w:r>
            </w:del>
          </w:p>
          <w:p w:rsidR="004772C8" w:rsidRPr="006A7CDF" w:rsidDel="00FA372D" w:rsidRDefault="004772C8" w:rsidP="004772C8">
            <w:pPr>
              <w:pStyle w:val="0listing"/>
              <w:rPr>
                <w:del w:id="1574" w:author="Michael Brenner" w:date="2011-12-31T09:24:00Z"/>
              </w:rPr>
            </w:pPr>
            <w:del w:id="1575" w:author="Michael Brenner" w:date="2011-12-31T09:24:00Z">
              <w:r w:rsidRPr="006A7CDF" w:rsidDel="00FA372D">
                <w:delText xml:space="preserve">               </w:delText>
              </w:r>
              <w:r w:rsidR="0008255A" w:rsidRPr="006A7CDF" w:rsidDel="00FA372D">
                <w:delText xml:space="preserve">    </w:delText>
              </w:r>
              <w:r w:rsidRPr="006A7CDF" w:rsidDel="00FA372D">
                <w:delText xml:space="preserve"> }</w:delText>
              </w:r>
              <w:r w:rsidR="0008255A" w:rsidRPr="006A7CDF" w:rsidDel="00FA372D">
                <w:delText>,</w:delText>
              </w:r>
            </w:del>
          </w:p>
          <w:p w:rsidR="0008255A" w:rsidRPr="006A7CDF" w:rsidDel="00FA372D" w:rsidRDefault="0008255A" w:rsidP="004772C8">
            <w:pPr>
              <w:pStyle w:val="0listing"/>
              <w:rPr>
                <w:del w:id="1576" w:author="Michael Brenner" w:date="2011-12-31T09:24:00Z"/>
              </w:rPr>
            </w:pPr>
            <w:del w:id="1577" w:author="Michael Brenner" w:date="2011-12-31T09:24:00Z">
              <w:r w:rsidRPr="006A7CDF" w:rsidDel="00FA372D">
                <w:rPr>
                  <w:lang w:val="es-ES_tradnl"/>
                </w:rPr>
                <w:delText xml:space="preserve">                    </w:delText>
              </w:r>
              <w:r w:rsidRPr="006A7CDF" w:rsidDel="00FA372D">
                <w:delText>"</w:delText>
              </w:r>
              <w:r w:rsidRPr="006A7CDF" w:rsidDel="00FA372D">
                <w:rPr>
                  <w:lang w:val="es-ES_tradnl"/>
                </w:rPr>
                <w:delText>size</w:delText>
              </w:r>
              <w:r w:rsidRPr="006A7CDF" w:rsidDel="00FA372D">
                <w:delText>"</w:delText>
              </w:r>
              <w:r w:rsidRPr="006A7CDF" w:rsidDel="00FA372D">
                <w:rPr>
                  <w:lang w:val="es-ES_tradnl"/>
                </w:rPr>
                <w:delText xml:space="preserve">: </w:delText>
              </w:r>
              <w:r w:rsidRPr="006A7CDF" w:rsidDel="00FA372D">
                <w:delText>"</w:delText>
              </w:r>
              <w:r w:rsidRPr="006A7CDF" w:rsidDel="00FA372D">
                <w:rPr>
                  <w:lang w:val="es-ES_tradnl"/>
                </w:rPr>
                <w:delText>125000</w:delText>
              </w:r>
              <w:r w:rsidRPr="006A7CDF" w:rsidDel="00FA372D">
                <w:delText>"</w:delText>
              </w:r>
            </w:del>
          </w:p>
          <w:p w:rsidR="0008255A" w:rsidRPr="006A7CDF" w:rsidDel="00FA372D" w:rsidRDefault="0008255A" w:rsidP="004772C8">
            <w:pPr>
              <w:pStyle w:val="0listing"/>
              <w:rPr>
                <w:del w:id="1578" w:author="Michael Brenner" w:date="2011-12-31T09:24:00Z"/>
                <w:lang w:val="es-ES_tradnl"/>
              </w:rPr>
            </w:pPr>
            <w:del w:id="1579" w:author="Michael Brenner" w:date="2011-12-31T09:24:00Z">
              <w:r w:rsidRPr="006A7CDF" w:rsidDel="00FA372D">
                <w:delText xml:space="preserve">               }</w:delText>
              </w:r>
            </w:del>
          </w:p>
          <w:p w:rsidR="004772C8" w:rsidRPr="006A7CDF" w:rsidDel="00FA372D" w:rsidRDefault="004772C8" w:rsidP="004772C8">
            <w:pPr>
              <w:pStyle w:val="0listing"/>
              <w:rPr>
                <w:del w:id="1580" w:author="Michael Brenner" w:date="2011-12-31T09:24:00Z"/>
              </w:rPr>
            </w:pPr>
            <w:del w:id="1581" w:author="Michael Brenner" w:date="2011-12-31T09:24:00Z">
              <w:r w:rsidRPr="006A7CDF" w:rsidDel="00FA372D">
                <w:delText xml:space="preserve">            ],</w:delText>
              </w:r>
            </w:del>
          </w:p>
          <w:p w:rsidR="004772C8" w:rsidRPr="006A7CDF" w:rsidDel="00FA372D" w:rsidRDefault="004772C8" w:rsidP="004772C8">
            <w:pPr>
              <w:pStyle w:val="0listing"/>
              <w:rPr>
                <w:del w:id="1582" w:author="Michael Brenner" w:date="2011-12-31T09:24:00Z"/>
              </w:rPr>
            </w:pPr>
            <w:del w:id="1583" w:author="Michael Brenner" w:date="2011-12-31T09:24:00Z">
              <w:r w:rsidRPr="006A7CDF" w:rsidDel="00FA372D">
                <w:delText xml:space="preserve">            "subject": "Who is RESTing on the beach?"</w:delText>
              </w:r>
            </w:del>
          </w:p>
          <w:p w:rsidR="004772C8" w:rsidRPr="006A7CDF" w:rsidDel="00FA372D" w:rsidRDefault="004772C8" w:rsidP="004772C8">
            <w:pPr>
              <w:pStyle w:val="0listing"/>
              <w:rPr>
                <w:del w:id="1584" w:author="Michael Brenner" w:date="2011-12-31T09:24:00Z"/>
              </w:rPr>
            </w:pPr>
            <w:del w:id="1585" w:author="Michael Brenner" w:date="2011-12-31T09:24:00Z">
              <w:r w:rsidRPr="006A7CDF" w:rsidDel="00FA372D">
                <w:delText xml:space="preserve">        },</w:delText>
              </w:r>
            </w:del>
          </w:p>
          <w:p w:rsidR="004772C8" w:rsidRPr="006A7CDF" w:rsidDel="00FA372D" w:rsidRDefault="004772C8" w:rsidP="004772C8">
            <w:pPr>
              <w:pStyle w:val="0listing"/>
              <w:rPr>
                <w:del w:id="1586" w:author="Michael Brenner" w:date="2011-12-31T09:24:00Z"/>
              </w:rPr>
            </w:pPr>
            <w:del w:id="1587" w:author="Michael Brenner" w:date="2011-12-31T09:24: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588" w:author="Michael Brenner" w:date="2011-12-31T09:24:00Z"/>
              </w:rPr>
            </w:pPr>
            <w:del w:id="1589" w:author="Michael Brenner" w:date="2011-12-31T09:24: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590" w:author="Michael Brenner" w:date="2011-12-31T09:24:00Z"/>
              </w:rPr>
            </w:pPr>
            <w:del w:id="1591" w:author="Michael Brenner" w:date="2011-12-31T09:24:00Z">
              <w:r w:rsidRPr="006A7CDF" w:rsidDel="00FA372D">
                <w:delText xml:space="preserve">    },</w:delText>
              </w:r>
            </w:del>
          </w:p>
          <w:p w:rsidR="004772C8" w:rsidRPr="006A7CDF" w:rsidDel="00FA372D" w:rsidRDefault="004772C8" w:rsidP="004772C8">
            <w:pPr>
              <w:pStyle w:val="0listing"/>
              <w:rPr>
                <w:del w:id="1592" w:author="Michael Brenner" w:date="2011-12-31T09:24:00Z"/>
              </w:rPr>
            </w:pPr>
            <w:del w:id="1593" w:author="Michael Brenner" w:date="2011-12-31T09:24:00Z">
              <w:r w:rsidRPr="006A7CDF" w:rsidDel="00FA372D">
                <w:delText xml:space="preserve">    "numberOfMessagesInThisBatch": "2",</w:delText>
              </w:r>
            </w:del>
          </w:p>
          <w:p w:rsidR="004772C8" w:rsidRPr="006A7CDF" w:rsidDel="00FA372D" w:rsidRDefault="004772C8" w:rsidP="004772C8">
            <w:pPr>
              <w:pStyle w:val="0listing"/>
              <w:rPr>
                <w:del w:id="1594" w:author="Michael Brenner" w:date="2011-12-31T09:24:00Z"/>
              </w:rPr>
            </w:pPr>
            <w:del w:id="1595" w:author="Michael Brenner" w:date="2011-12-31T09:24: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del>
          </w:p>
          <w:p w:rsidR="004772C8" w:rsidRPr="006A7CDF" w:rsidDel="00FA372D" w:rsidRDefault="004772C8" w:rsidP="004772C8">
            <w:pPr>
              <w:pStyle w:val="0listing"/>
              <w:rPr>
                <w:del w:id="1596" w:author="Michael Brenner" w:date="2011-12-31T09:24:00Z"/>
              </w:rPr>
            </w:pPr>
            <w:del w:id="1597" w:author="Michael Brenner" w:date="2011-12-31T09:24:00Z">
              <w:r w:rsidRPr="006A7CDF" w:rsidDel="00FA372D">
                <w:delText xml:space="preserve">    "totalNumberOfPendingMessages": "20"</w:delText>
              </w:r>
            </w:del>
          </w:p>
          <w:p w:rsidR="004772C8" w:rsidRPr="006A7CDF" w:rsidRDefault="004772C8" w:rsidP="004772C8">
            <w:pPr>
              <w:pStyle w:val="0listing"/>
            </w:pPr>
            <w:del w:id="1598" w:author="Michael Brenner" w:date="2011-12-31T09:24:00Z">
              <w:r w:rsidRPr="006A7CDF" w:rsidDel="00FA372D">
                <w:delText>}}</w:delText>
              </w:r>
            </w:del>
          </w:p>
        </w:tc>
      </w:tr>
    </w:tbl>
    <w:p w:rsidR="00405025" w:rsidRPr="006A7CDF" w:rsidRDefault="00405025" w:rsidP="00405025">
      <w:bookmarkStart w:id="1599" w:name="_Toc256764178"/>
    </w:p>
    <w:p w:rsidR="004772C8" w:rsidRPr="006A7CDF" w:rsidRDefault="004772C8" w:rsidP="004772C8">
      <w:pPr>
        <w:pStyle w:val="App2"/>
      </w:pPr>
      <w:bookmarkStart w:id="1600" w:name="_Toc294157234"/>
      <w:bookmarkStart w:id="1601" w:name="_Toc309580424"/>
      <w:r w:rsidRPr="006A7CDF">
        <w:t xml:space="preserve">Retrieve and delete inbound messages (section </w:t>
      </w:r>
      <w:r w:rsidR="00D10218">
        <w:fldChar w:fldCharType="begin"/>
      </w:r>
      <w:r w:rsidR="00755BF6">
        <w:instrText xml:space="preserve"> REF _Ref309681547 \r \h </w:instrText>
      </w:r>
      <w:r w:rsidR="00D10218">
        <w:fldChar w:fldCharType="separate"/>
      </w:r>
      <w:r w:rsidR="00755BF6">
        <w:t>6.2.5.1</w:t>
      </w:r>
      <w:r w:rsidR="00D10218">
        <w:fldChar w:fldCharType="end"/>
      </w:r>
      <w:r w:rsidRPr="006A7CDF">
        <w:t>)</w:t>
      </w:r>
      <w:bookmarkEnd w:id="1599"/>
      <w:bookmarkEnd w:id="1600"/>
      <w:bookmarkEnd w:id="160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FA372D" w:rsidRPr="00FA372D" w:rsidRDefault="00FA372D" w:rsidP="00FA372D">
            <w:pPr>
              <w:pStyle w:val="PlainText"/>
              <w:rPr>
                <w:ins w:id="1602" w:author="Michael Brenner" w:date="2011-12-31T09:25:00Z"/>
                <w:rFonts w:ascii="Arial Narrow" w:hAnsi="Arial Narrow"/>
                <w:szCs w:val="21"/>
                <w:rPrChange w:id="1603" w:author="Michael Brenner" w:date="2011-12-31T09:26:00Z">
                  <w:rPr>
                    <w:ins w:id="1604" w:author="Michael Brenner" w:date="2011-12-31T09:25:00Z"/>
                    <w:sz w:val="21"/>
                    <w:szCs w:val="21"/>
                  </w:rPr>
                </w:rPrChange>
              </w:rPr>
            </w:pPr>
            <w:ins w:id="1605" w:author="Michael Brenner" w:date="2011-12-31T09:25:00Z">
              <w:r w:rsidRPr="00FA372D">
                <w:rPr>
                  <w:rFonts w:ascii="Arial Narrow" w:hAnsi="Arial Narrow"/>
                  <w:szCs w:val="21"/>
                  <w:rPrChange w:id="1606" w:author="Michael Brenner" w:date="2011-12-31T09:26:00Z">
                    <w:rPr>
                      <w:sz w:val="21"/>
                      <w:szCs w:val="21"/>
                    </w:rPr>
                  </w:rPrChange>
                </w:rPr>
                <w:t>{"</w:t>
              </w:r>
              <w:proofErr w:type="spellStart"/>
              <w:r w:rsidRPr="00FA372D">
                <w:rPr>
                  <w:rFonts w:ascii="Arial Narrow" w:hAnsi="Arial Narrow"/>
                  <w:szCs w:val="21"/>
                  <w:rPrChange w:id="1607" w:author="Michael Brenner" w:date="2011-12-31T09:26:00Z">
                    <w:rPr>
                      <w:sz w:val="21"/>
                      <w:szCs w:val="21"/>
                    </w:rPr>
                  </w:rPrChange>
                </w:rPr>
                <w:t>inboundMessageRetrieveAndDeleteRequest</w:t>
              </w:r>
              <w:proofErr w:type="spellEnd"/>
              <w:r w:rsidRPr="00FA372D">
                <w:rPr>
                  <w:rFonts w:ascii="Arial Narrow" w:hAnsi="Arial Narrow"/>
                  <w:szCs w:val="21"/>
                  <w:rPrChange w:id="1608" w:author="Michael Brenner" w:date="2011-12-31T09:26:00Z">
                    <w:rPr>
                      <w:sz w:val="21"/>
                      <w:szCs w:val="21"/>
                    </w:rPr>
                  </w:rPrChange>
                </w:rPr>
                <w:t>": {</w:t>
              </w:r>
            </w:ins>
          </w:p>
          <w:p w:rsidR="00FA372D" w:rsidRPr="00FA372D" w:rsidRDefault="00FA372D" w:rsidP="00FA372D">
            <w:pPr>
              <w:pStyle w:val="PlainText"/>
              <w:rPr>
                <w:ins w:id="1609" w:author="Michael Brenner" w:date="2011-12-31T09:25:00Z"/>
                <w:rFonts w:ascii="Arial Narrow" w:hAnsi="Arial Narrow"/>
                <w:szCs w:val="21"/>
                <w:rPrChange w:id="1610" w:author="Michael Brenner" w:date="2011-12-31T09:26:00Z">
                  <w:rPr>
                    <w:ins w:id="1611" w:author="Michael Brenner" w:date="2011-12-31T09:25:00Z"/>
                    <w:sz w:val="21"/>
                    <w:szCs w:val="21"/>
                  </w:rPr>
                </w:rPrChange>
              </w:rPr>
            </w:pPr>
            <w:ins w:id="1612" w:author="Michael Brenner" w:date="2011-12-31T09:25:00Z">
              <w:r w:rsidRPr="00FA372D">
                <w:rPr>
                  <w:rFonts w:ascii="Arial Narrow" w:hAnsi="Arial Narrow"/>
                  <w:szCs w:val="21"/>
                  <w:rPrChange w:id="1613" w:author="Michael Brenner" w:date="2011-12-31T09:26:00Z">
                    <w:rPr>
                      <w:sz w:val="21"/>
                      <w:szCs w:val="21"/>
                    </w:rPr>
                  </w:rPrChange>
                </w:rPr>
                <w:t xml:space="preserve">    "</w:t>
              </w:r>
              <w:proofErr w:type="spellStart"/>
              <w:r w:rsidRPr="00FA372D">
                <w:rPr>
                  <w:rFonts w:ascii="Arial Narrow" w:hAnsi="Arial Narrow"/>
                  <w:szCs w:val="21"/>
                  <w:rPrChange w:id="1614" w:author="Michael Brenner" w:date="2011-12-31T09:26:00Z">
                    <w:rPr>
                      <w:sz w:val="21"/>
                      <w:szCs w:val="21"/>
                    </w:rPr>
                  </w:rPrChange>
                </w:rPr>
                <w:t>retrievalOrder</w:t>
              </w:r>
              <w:proofErr w:type="spellEnd"/>
              <w:r w:rsidRPr="00FA372D">
                <w:rPr>
                  <w:rFonts w:ascii="Arial Narrow" w:hAnsi="Arial Narrow"/>
                  <w:szCs w:val="21"/>
                  <w:rPrChange w:id="1615" w:author="Michael Brenner" w:date="2011-12-31T09:26:00Z">
                    <w:rPr>
                      <w:sz w:val="21"/>
                      <w:szCs w:val="21"/>
                    </w:rPr>
                  </w:rPrChange>
                </w:rPr>
                <w:t>": "</w:t>
              </w:r>
              <w:proofErr w:type="spellStart"/>
              <w:r w:rsidRPr="00FA372D">
                <w:rPr>
                  <w:rFonts w:ascii="Arial Narrow" w:hAnsi="Arial Narrow"/>
                  <w:szCs w:val="21"/>
                  <w:rPrChange w:id="1616" w:author="Michael Brenner" w:date="2011-12-31T09:26:00Z">
                    <w:rPr>
                      <w:sz w:val="21"/>
                      <w:szCs w:val="21"/>
                    </w:rPr>
                  </w:rPrChange>
                </w:rPr>
                <w:t>OldestFirst</w:t>
              </w:r>
              <w:proofErr w:type="spellEnd"/>
              <w:r w:rsidRPr="00FA372D">
                <w:rPr>
                  <w:rFonts w:ascii="Arial Narrow" w:hAnsi="Arial Narrow"/>
                  <w:szCs w:val="21"/>
                  <w:rPrChange w:id="1617" w:author="Michael Brenner" w:date="2011-12-31T09:26:00Z">
                    <w:rPr>
                      <w:sz w:val="21"/>
                      <w:szCs w:val="21"/>
                    </w:rPr>
                  </w:rPrChange>
                </w:rPr>
                <w:t>",</w:t>
              </w:r>
            </w:ins>
          </w:p>
          <w:p w:rsidR="00FA372D" w:rsidRPr="00FA372D" w:rsidRDefault="00FA372D" w:rsidP="00FA372D">
            <w:pPr>
              <w:pStyle w:val="PlainText"/>
              <w:rPr>
                <w:ins w:id="1618" w:author="Michael Brenner" w:date="2011-12-31T09:25:00Z"/>
                <w:rFonts w:ascii="Arial Narrow" w:hAnsi="Arial Narrow"/>
                <w:szCs w:val="21"/>
                <w:rPrChange w:id="1619" w:author="Michael Brenner" w:date="2011-12-31T09:26:00Z">
                  <w:rPr>
                    <w:ins w:id="1620" w:author="Michael Brenner" w:date="2011-12-31T09:25:00Z"/>
                    <w:sz w:val="21"/>
                    <w:szCs w:val="21"/>
                  </w:rPr>
                </w:rPrChange>
              </w:rPr>
            </w:pPr>
            <w:ins w:id="1621" w:author="Michael Brenner" w:date="2011-12-31T09:25:00Z">
              <w:r w:rsidRPr="00FA372D">
                <w:rPr>
                  <w:rFonts w:ascii="Arial Narrow" w:hAnsi="Arial Narrow"/>
                  <w:szCs w:val="21"/>
                  <w:rPrChange w:id="1622" w:author="Michael Brenner" w:date="2011-12-31T09:26:00Z">
                    <w:rPr>
                      <w:sz w:val="21"/>
                      <w:szCs w:val="21"/>
                    </w:rPr>
                  </w:rPrChange>
                </w:rPr>
                <w:t xml:space="preserve">    "</w:t>
              </w:r>
              <w:proofErr w:type="spellStart"/>
              <w:r w:rsidRPr="00FA372D">
                <w:rPr>
                  <w:rFonts w:ascii="Arial Narrow" w:hAnsi="Arial Narrow"/>
                  <w:szCs w:val="21"/>
                  <w:rPrChange w:id="1623" w:author="Michael Brenner" w:date="2011-12-31T09:26:00Z">
                    <w:rPr>
                      <w:sz w:val="21"/>
                      <w:szCs w:val="21"/>
                    </w:rPr>
                  </w:rPrChange>
                </w:rPr>
                <w:t>useAttachmentURLs</w:t>
              </w:r>
              <w:proofErr w:type="spellEnd"/>
              <w:r w:rsidRPr="00FA372D">
                <w:rPr>
                  <w:rFonts w:ascii="Arial Narrow" w:hAnsi="Arial Narrow"/>
                  <w:szCs w:val="21"/>
                  <w:rPrChange w:id="1624" w:author="Michael Brenner" w:date="2011-12-31T09:26:00Z">
                    <w:rPr>
                      <w:sz w:val="21"/>
                      <w:szCs w:val="21"/>
                    </w:rPr>
                  </w:rPrChange>
                </w:rPr>
                <w:t>": "false"</w:t>
              </w:r>
            </w:ins>
          </w:p>
          <w:p w:rsidR="00FA372D" w:rsidRPr="00FA372D" w:rsidRDefault="00FA372D" w:rsidP="00FA372D">
            <w:pPr>
              <w:pStyle w:val="PlainText"/>
              <w:rPr>
                <w:ins w:id="1625" w:author="Michael Brenner" w:date="2011-12-31T09:25:00Z"/>
                <w:rFonts w:ascii="Arial Narrow" w:hAnsi="Arial Narrow"/>
                <w:szCs w:val="21"/>
                <w:rPrChange w:id="1626" w:author="Michael Brenner" w:date="2011-12-31T09:26:00Z">
                  <w:rPr>
                    <w:ins w:id="1627" w:author="Michael Brenner" w:date="2011-12-31T09:25:00Z"/>
                    <w:sz w:val="21"/>
                    <w:szCs w:val="21"/>
                  </w:rPr>
                </w:rPrChange>
              </w:rPr>
            </w:pPr>
            <w:ins w:id="1628" w:author="Michael Brenner" w:date="2011-12-31T09:25:00Z">
              <w:r w:rsidRPr="00FA372D">
                <w:rPr>
                  <w:rFonts w:ascii="Arial Narrow" w:hAnsi="Arial Narrow"/>
                  <w:szCs w:val="21"/>
                  <w:rPrChange w:id="1629" w:author="Michael Brenner" w:date="2011-12-31T09:26:00Z">
                    <w:rPr>
                      <w:sz w:val="21"/>
                      <w:szCs w:val="21"/>
                    </w:rPr>
                  </w:rPrChange>
                </w:rPr>
                <w:t>}}</w:t>
              </w:r>
            </w:ins>
          </w:p>
          <w:p w:rsidR="00DB5945" w:rsidRPr="006A7CDF" w:rsidDel="00FA372D" w:rsidRDefault="00DB5945" w:rsidP="00DB5945">
            <w:pPr>
              <w:pStyle w:val="0listing"/>
              <w:rPr>
                <w:del w:id="1630" w:author="Michael Brenner" w:date="2011-12-31T09:26:00Z"/>
              </w:rPr>
            </w:pPr>
            <w:del w:id="1631" w:author="Michael Brenner" w:date="2011-12-31T09:26:00Z">
              <w:r w:rsidRPr="006A7CDF" w:rsidDel="00FA372D">
                <w:delText>{"inboundMessageRetrieveAndDeleteRequest": {</w:delText>
              </w:r>
            </w:del>
          </w:p>
          <w:p w:rsidR="00DB5945" w:rsidRPr="006A7CDF" w:rsidDel="00FA372D" w:rsidRDefault="00DB5945" w:rsidP="00DB5945">
            <w:pPr>
              <w:pStyle w:val="0listing"/>
              <w:rPr>
                <w:del w:id="1632" w:author="Michael Brenner" w:date="2011-12-31T09:26:00Z"/>
              </w:rPr>
            </w:pPr>
            <w:del w:id="1633" w:author="Michael Brenner" w:date="2011-12-31T09:26:00Z">
              <w:r w:rsidRPr="006A7CDF" w:rsidDel="00FA372D">
                <w:delText xml:space="preserve">    "retrievalOrder": "OldestFirst",</w:delText>
              </w:r>
            </w:del>
          </w:p>
          <w:p w:rsidR="00DB5945" w:rsidRPr="006A7CDF" w:rsidDel="00FA372D" w:rsidRDefault="00DB5945" w:rsidP="00DB5945">
            <w:pPr>
              <w:pStyle w:val="0listing"/>
              <w:rPr>
                <w:del w:id="1634" w:author="Michael Brenner" w:date="2011-12-31T09:26:00Z"/>
              </w:rPr>
            </w:pPr>
            <w:del w:id="1635" w:author="Michael Brenner" w:date="2011-12-31T09:26:00Z">
              <w:r w:rsidRPr="006A7CDF" w:rsidDel="00FA372D">
                <w:delText xml:space="preserve">    "useAttachmentURLs": "false"</w:delText>
              </w:r>
            </w:del>
          </w:p>
          <w:p w:rsidR="004772C8" w:rsidRPr="006A7CDF" w:rsidRDefault="00DB5945" w:rsidP="00DB5945">
            <w:pPr>
              <w:pStyle w:val="0listing"/>
            </w:pPr>
            <w:del w:id="1636" w:author="Michael Brenner" w:date="2011-12-31T09:26:00Z">
              <w:r w:rsidRPr="006A7CDF" w:rsidDel="00FA372D">
                <w:rPr>
                  <w:lang w:val="en-GB"/>
                </w:rPr>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lastRenderedPageBreak/>
              <w:t>Content-Type: application/json</w:t>
            </w:r>
            <w:r w:rsidRPr="006A7CDF">
              <w:br/>
            </w:r>
            <w:r w:rsidR="00A92855" w:rsidRPr="006A7CDF">
              <w:t>Content-Length: nnnn</w:t>
            </w:r>
            <w:r w:rsidRPr="006A7CDF">
              <w:br/>
            </w:r>
          </w:p>
          <w:p w:rsidR="00FA372D" w:rsidRPr="00FA372D" w:rsidRDefault="00FA372D" w:rsidP="00FA372D">
            <w:pPr>
              <w:pStyle w:val="PlainText"/>
              <w:rPr>
                <w:ins w:id="1637" w:author="Michael Brenner" w:date="2011-12-31T09:27:00Z"/>
                <w:rFonts w:ascii="Arial Narrow" w:hAnsi="Arial Narrow"/>
                <w:szCs w:val="21"/>
                <w:rPrChange w:id="1638" w:author="Michael Brenner" w:date="2011-12-31T09:28:00Z">
                  <w:rPr>
                    <w:ins w:id="1639" w:author="Michael Brenner" w:date="2011-12-31T09:27:00Z"/>
                    <w:sz w:val="21"/>
                    <w:szCs w:val="21"/>
                  </w:rPr>
                </w:rPrChange>
              </w:rPr>
            </w:pPr>
            <w:ins w:id="1640" w:author="Michael Brenner" w:date="2011-12-31T09:27:00Z">
              <w:r w:rsidRPr="00FA372D">
                <w:rPr>
                  <w:rFonts w:ascii="Arial Narrow" w:hAnsi="Arial Narrow"/>
                  <w:szCs w:val="21"/>
                  <w:rPrChange w:id="1641" w:author="Michael Brenner" w:date="2011-12-31T09:28:00Z">
                    <w:rPr>
                      <w:sz w:val="21"/>
                      <w:szCs w:val="21"/>
                    </w:rPr>
                  </w:rPrChange>
                </w:rPr>
                <w:t>{"</w:t>
              </w:r>
              <w:proofErr w:type="spellStart"/>
              <w:r w:rsidRPr="00FA372D">
                <w:rPr>
                  <w:rFonts w:ascii="Arial Narrow" w:hAnsi="Arial Narrow"/>
                  <w:szCs w:val="21"/>
                  <w:rPrChange w:id="1642" w:author="Michael Brenner" w:date="2011-12-31T09:28:00Z">
                    <w:rPr>
                      <w:sz w:val="21"/>
                      <w:szCs w:val="21"/>
                    </w:rPr>
                  </w:rPrChange>
                </w:rPr>
                <w:t>inboundMessageList</w:t>
              </w:r>
              <w:proofErr w:type="spellEnd"/>
              <w:r w:rsidRPr="00FA372D">
                <w:rPr>
                  <w:rFonts w:ascii="Arial Narrow" w:hAnsi="Arial Narrow"/>
                  <w:szCs w:val="21"/>
                  <w:rPrChange w:id="1643" w:author="Michael Brenner" w:date="2011-12-31T09:28:00Z">
                    <w:rPr>
                      <w:sz w:val="21"/>
                      <w:szCs w:val="21"/>
                    </w:rPr>
                  </w:rPrChange>
                </w:rPr>
                <w:t>": {</w:t>
              </w:r>
            </w:ins>
          </w:p>
          <w:p w:rsidR="00FA372D" w:rsidRPr="00FA372D" w:rsidRDefault="00FA372D" w:rsidP="00FA372D">
            <w:pPr>
              <w:pStyle w:val="PlainText"/>
              <w:rPr>
                <w:ins w:id="1644" w:author="Michael Brenner" w:date="2011-12-31T09:27:00Z"/>
                <w:rFonts w:ascii="Arial Narrow" w:hAnsi="Arial Narrow"/>
                <w:szCs w:val="21"/>
                <w:rPrChange w:id="1645" w:author="Michael Brenner" w:date="2011-12-31T09:28:00Z">
                  <w:rPr>
                    <w:ins w:id="1646" w:author="Michael Brenner" w:date="2011-12-31T09:27:00Z"/>
                    <w:sz w:val="21"/>
                    <w:szCs w:val="21"/>
                  </w:rPr>
                </w:rPrChange>
              </w:rPr>
            </w:pPr>
            <w:ins w:id="1647" w:author="Michael Brenner" w:date="2011-12-31T09:27:00Z">
              <w:r w:rsidRPr="00FA372D">
                <w:rPr>
                  <w:rFonts w:ascii="Arial Narrow" w:hAnsi="Arial Narrow"/>
                  <w:szCs w:val="21"/>
                  <w:rPrChange w:id="1648" w:author="Michael Brenner" w:date="2011-12-31T09:28:00Z">
                    <w:rPr>
                      <w:sz w:val="21"/>
                      <w:szCs w:val="21"/>
                    </w:rPr>
                  </w:rPrChange>
                </w:rPr>
                <w:t xml:space="preserve">    "</w:t>
              </w:r>
              <w:proofErr w:type="spellStart"/>
              <w:r w:rsidRPr="00FA372D">
                <w:rPr>
                  <w:rFonts w:ascii="Arial Narrow" w:hAnsi="Arial Narrow"/>
                  <w:szCs w:val="21"/>
                  <w:rPrChange w:id="1649" w:author="Michael Brenner" w:date="2011-12-31T09:28:00Z">
                    <w:rPr>
                      <w:sz w:val="21"/>
                      <w:szCs w:val="21"/>
                    </w:rPr>
                  </w:rPrChange>
                </w:rPr>
                <w:t>inboundMessage</w:t>
              </w:r>
              <w:proofErr w:type="spellEnd"/>
              <w:r w:rsidRPr="00FA372D">
                <w:rPr>
                  <w:rFonts w:ascii="Arial Narrow" w:hAnsi="Arial Narrow"/>
                  <w:szCs w:val="21"/>
                  <w:rPrChange w:id="1650" w:author="Michael Brenner" w:date="2011-12-31T09:28:00Z">
                    <w:rPr>
                      <w:sz w:val="21"/>
                      <w:szCs w:val="21"/>
                    </w:rPr>
                  </w:rPrChange>
                </w:rPr>
                <w:t>": [</w:t>
              </w:r>
            </w:ins>
          </w:p>
          <w:p w:rsidR="00FA372D" w:rsidRPr="00FA372D" w:rsidRDefault="00FA372D" w:rsidP="00FA372D">
            <w:pPr>
              <w:pStyle w:val="PlainText"/>
              <w:rPr>
                <w:ins w:id="1651" w:author="Michael Brenner" w:date="2011-12-31T09:27:00Z"/>
                <w:rFonts w:ascii="Arial Narrow" w:hAnsi="Arial Narrow"/>
                <w:szCs w:val="21"/>
                <w:rPrChange w:id="1652" w:author="Michael Brenner" w:date="2011-12-31T09:28:00Z">
                  <w:rPr>
                    <w:ins w:id="1653" w:author="Michael Brenner" w:date="2011-12-31T09:27:00Z"/>
                    <w:sz w:val="21"/>
                    <w:szCs w:val="21"/>
                  </w:rPr>
                </w:rPrChange>
              </w:rPr>
            </w:pPr>
            <w:ins w:id="1654" w:author="Michael Brenner" w:date="2011-12-31T09:27:00Z">
              <w:r w:rsidRPr="00FA372D">
                <w:rPr>
                  <w:rFonts w:ascii="Arial Narrow" w:hAnsi="Arial Narrow"/>
                  <w:szCs w:val="21"/>
                  <w:rPrChange w:id="1655" w:author="Michael Brenner" w:date="2011-12-31T09:28:00Z">
                    <w:rPr>
                      <w:sz w:val="21"/>
                      <w:szCs w:val="21"/>
                    </w:rPr>
                  </w:rPrChange>
                </w:rPr>
                <w:t xml:space="preserve">        {</w:t>
              </w:r>
            </w:ins>
          </w:p>
          <w:p w:rsidR="00FA372D" w:rsidRPr="00FA372D" w:rsidRDefault="00FA372D" w:rsidP="00FA372D">
            <w:pPr>
              <w:pStyle w:val="PlainText"/>
              <w:rPr>
                <w:ins w:id="1656" w:author="Michael Brenner" w:date="2011-12-31T09:27:00Z"/>
                <w:rFonts w:ascii="Arial Narrow" w:hAnsi="Arial Narrow"/>
                <w:szCs w:val="21"/>
                <w:rPrChange w:id="1657" w:author="Michael Brenner" w:date="2011-12-31T09:28:00Z">
                  <w:rPr>
                    <w:ins w:id="1658" w:author="Michael Brenner" w:date="2011-12-31T09:27:00Z"/>
                    <w:sz w:val="21"/>
                    <w:szCs w:val="21"/>
                  </w:rPr>
                </w:rPrChange>
              </w:rPr>
            </w:pPr>
            <w:ins w:id="1659" w:author="Michael Brenner" w:date="2011-12-31T09:27:00Z">
              <w:r w:rsidRPr="00FA372D">
                <w:rPr>
                  <w:rFonts w:ascii="Arial Narrow" w:hAnsi="Arial Narrow"/>
                  <w:szCs w:val="21"/>
                  <w:rPrChange w:id="1660" w:author="Michael Brenner" w:date="2011-12-31T09:28:00Z">
                    <w:rPr>
                      <w:sz w:val="21"/>
                      <w:szCs w:val="21"/>
                    </w:rPr>
                  </w:rPrChange>
                </w:rPr>
                <w:t xml:space="preserve">            "</w:t>
              </w:r>
              <w:proofErr w:type="spellStart"/>
              <w:r w:rsidRPr="00FA372D">
                <w:rPr>
                  <w:rFonts w:ascii="Arial Narrow" w:hAnsi="Arial Narrow"/>
                  <w:szCs w:val="21"/>
                  <w:rPrChange w:id="1661" w:author="Michael Brenner" w:date="2011-12-31T09:28:00Z">
                    <w:rPr>
                      <w:sz w:val="21"/>
                      <w:szCs w:val="21"/>
                    </w:rPr>
                  </w:rPrChange>
                </w:rPr>
                <w:t>destinationAddress</w:t>
              </w:r>
              <w:proofErr w:type="spellEnd"/>
              <w:r w:rsidRPr="00FA372D">
                <w:rPr>
                  <w:rFonts w:ascii="Arial Narrow" w:hAnsi="Arial Narrow"/>
                  <w:szCs w:val="21"/>
                  <w:rPrChange w:id="1662" w:author="Michael Brenner" w:date="2011-12-31T09:28:00Z">
                    <w:rPr>
                      <w:sz w:val="21"/>
                      <w:szCs w:val="21"/>
                    </w:rPr>
                  </w:rPrChange>
                </w:rPr>
                <w:t>": "</w:t>
              </w:r>
              <w:proofErr w:type="spellStart"/>
              <w:r w:rsidRPr="00FA372D">
                <w:rPr>
                  <w:rFonts w:ascii="Arial Narrow" w:hAnsi="Arial Narrow"/>
                  <w:szCs w:val="21"/>
                  <w:rPrChange w:id="1663" w:author="Michael Brenner" w:date="2011-12-31T09:28:00Z">
                    <w:rPr>
                      <w:sz w:val="21"/>
                      <w:szCs w:val="21"/>
                    </w:rPr>
                  </w:rPrChange>
                </w:rPr>
                <w:t>tel</w:t>
              </w:r>
              <w:proofErr w:type="spellEnd"/>
              <w:r w:rsidRPr="00FA372D">
                <w:rPr>
                  <w:rFonts w:ascii="Arial Narrow" w:hAnsi="Arial Narrow"/>
                  <w:szCs w:val="21"/>
                  <w:rPrChange w:id="1664" w:author="Michael Brenner" w:date="2011-12-31T09:28:00Z">
                    <w:rPr>
                      <w:sz w:val="21"/>
                      <w:szCs w:val="21"/>
                    </w:rPr>
                  </w:rPrChange>
                </w:rPr>
                <w:t>:+19585550100",</w:t>
              </w:r>
            </w:ins>
          </w:p>
          <w:p w:rsidR="00FA372D" w:rsidRPr="00FA372D" w:rsidRDefault="00FA372D" w:rsidP="00FA372D">
            <w:pPr>
              <w:pStyle w:val="PlainText"/>
              <w:rPr>
                <w:ins w:id="1665" w:author="Michael Brenner" w:date="2011-12-31T09:27:00Z"/>
                <w:rFonts w:ascii="Arial Narrow" w:hAnsi="Arial Narrow"/>
                <w:szCs w:val="21"/>
                <w:rPrChange w:id="1666" w:author="Michael Brenner" w:date="2011-12-31T09:28:00Z">
                  <w:rPr>
                    <w:ins w:id="1667" w:author="Michael Brenner" w:date="2011-12-31T09:27:00Z"/>
                    <w:sz w:val="21"/>
                    <w:szCs w:val="21"/>
                  </w:rPr>
                </w:rPrChange>
              </w:rPr>
            </w:pPr>
            <w:ins w:id="1668" w:author="Michael Brenner" w:date="2011-12-31T09:27:00Z">
              <w:r w:rsidRPr="00FA372D">
                <w:rPr>
                  <w:rFonts w:ascii="Arial Narrow" w:hAnsi="Arial Narrow"/>
                  <w:szCs w:val="21"/>
                  <w:rPrChange w:id="1669" w:author="Michael Brenner" w:date="2011-12-31T09:28:00Z">
                    <w:rPr>
                      <w:sz w:val="21"/>
                      <w:szCs w:val="21"/>
                    </w:rPr>
                  </w:rPrChange>
                </w:rPr>
                <w:t xml:space="preserve">            "</w:t>
              </w:r>
              <w:proofErr w:type="spellStart"/>
              <w:proofErr w:type="gramStart"/>
              <w:r w:rsidRPr="00FA372D">
                <w:rPr>
                  <w:rFonts w:ascii="Arial Narrow" w:hAnsi="Arial Narrow"/>
                  <w:szCs w:val="21"/>
                  <w:rPrChange w:id="1670" w:author="Michael Brenner" w:date="2011-12-31T09:28:00Z">
                    <w:rPr>
                      <w:sz w:val="21"/>
                      <w:szCs w:val="21"/>
                    </w:rPr>
                  </w:rPrChange>
                </w:rPr>
                <w:t>inboundMMSMessage</w:t>
              </w:r>
              <w:proofErr w:type="spellEnd"/>
              <w:proofErr w:type="gramEnd"/>
              <w:r w:rsidRPr="00FA372D">
                <w:rPr>
                  <w:rFonts w:ascii="Arial Narrow" w:hAnsi="Arial Narrow"/>
                  <w:szCs w:val="21"/>
                  <w:rPrChange w:id="1671" w:author="Michael Brenner" w:date="2011-12-31T09:28:00Z">
                    <w:rPr>
                      <w:sz w:val="21"/>
                      <w:szCs w:val="21"/>
                    </w:rPr>
                  </w:rPrChange>
                </w:rPr>
                <w:t xml:space="preserve">": {"subject": "Who is </w:t>
              </w:r>
              <w:proofErr w:type="spellStart"/>
              <w:r w:rsidRPr="00FA372D">
                <w:rPr>
                  <w:rFonts w:ascii="Arial Narrow" w:hAnsi="Arial Narrow"/>
                  <w:szCs w:val="21"/>
                  <w:rPrChange w:id="1672" w:author="Michael Brenner" w:date="2011-12-31T09:28:00Z">
                    <w:rPr>
                      <w:sz w:val="21"/>
                      <w:szCs w:val="21"/>
                    </w:rPr>
                  </w:rPrChange>
                </w:rPr>
                <w:t>RESTing</w:t>
              </w:r>
              <w:proofErr w:type="spellEnd"/>
              <w:r w:rsidRPr="00FA372D">
                <w:rPr>
                  <w:rFonts w:ascii="Arial Narrow" w:hAnsi="Arial Narrow"/>
                  <w:szCs w:val="21"/>
                  <w:rPrChange w:id="1673" w:author="Michael Brenner" w:date="2011-12-31T09:28:00Z">
                    <w:rPr>
                      <w:sz w:val="21"/>
                      <w:szCs w:val="21"/>
                    </w:rPr>
                  </w:rPrChange>
                </w:rPr>
                <w:t xml:space="preserve"> on the beach?"},</w:t>
              </w:r>
            </w:ins>
          </w:p>
          <w:p w:rsidR="00FA372D" w:rsidRPr="00FA372D" w:rsidRDefault="00FA372D" w:rsidP="00FA372D">
            <w:pPr>
              <w:pStyle w:val="PlainText"/>
              <w:rPr>
                <w:ins w:id="1674" w:author="Michael Brenner" w:date="2011-12-31T09:27:00Z"/>
                <w:rFonts w:ascii="Arial Narrow" w:hAnsi="Arial Narrow"/>
                <w:szCs w:val="21"/>
                <w:rPrChange w:id="1675" w:author="Michael Brenner" w:date="2011-12-31T09:28:00Z">
                  <w:rPr>
                    <w:ins w:id="1676" w:author="Michael Brenner" w:date="2011-12-31T09:27:00Z"/>
                    <w:sz w:val="21"/>
                    <w:szCs w:val="21"/>
                  </w:rPr>
                </w:rPrChange>
              </w:rPr>
            </w:pPr>
            <w:ins w:id="1677" w:author="Michael Brenner" w:date="2011-12-31T09:27:00Z">
              <w:r w:rsidRPr="00FA372D">
                <w:rPr>
                  <w:rFonts w:ascii="Arial Narrow" w:hAnsi="Arial Narrow"/>
                  <w:szCs w:val="21"/>
                  <w:rPrChange w:id="1678" w:author="Michael Brenner" w:date="2011-12-31T09:28:00Z">
                    <w:rPr>
                      <w:sz w:val="21"/>
                      <w:szCs w:val="21"/>
                    </w:rPr>
                  </w:rPrChange>
                </w:rPr>
                <w:t xml:space="preserve">            "</w:t>
              </w:r>
              <w:proofErr w:type="spellStart"/>
              <w:r w:rsidRPr="00FA372D">
                <w:rPr>
                  <w:rFonts w:ascii="Arial Narrow" w:hAnsi="Arial Narrow"/>
                  <w:szCs w:val="21"/>
                  <w:rPrChange w:id="1679" w:author="Michael Brenner" w:date="2011-12-31T09:28:00Z">
                    <w:rPr>
                      <w:sz w:val="21"/>
                      <w:szCs w:val="21"/>
                    </w:rPr>
                  </w:rPrChange>
                </w:rPr>
                <w:t>messageId</w:t>
              </w:r>
              <w:proofErr w:type="spellEnd"/>
              <w:r w:rsidRPr="00FA372D">
                <w:rPr>
                  <w:rFonts w:ascii="Arial Narrow" w:hAnsi="Arial Narrow"/>
                  <w:szCs w:val="21"/>
                  <w:rPrChange w:id="1680" w:author="Michael Brenner" w:date="2011-12-31T09:28:00Z">
                    <w:rPr>
                      <w:sz w:val="21"/>
                      <w:szCs w:val="21"/>
                    </w:rPr>
                  </w:rPrChange>
                </w:rPr>
                <w:t>": "msg123",</w:t>
              </w:r>
            </w:ins>
          </w:p>
          <w:p w:rsidR="00FA372D" w:rsidRPr="00FA372D" w:rsidRDefault="00FA372D" w:rsidP="00FA372D">
            <w:pPr>
              <w:pStyle w:val="PlainText"/>
              <w:rPr>
                <w:ins w:id="1681" w:author="Michael Brenner" w:date="2011-12-31T09:27:00Z"/>
                <w:rFonts w:ascii="Arial Narrow" w:hAnsi="Arial Narrow"/>
                <w:szCs w:val="21"/>
                <w:rPrChange w:id="1682" w:author="Michael Brenner" w:date="2011-12-31T09:28:00Z">
                  <w:rPr>
                    <w:ins w:id="1683" w:author="Michael Brenner" w:date="2011-12-31T09:27:00Z"/>
                    <w:sz w:val="21"/>
                    <w:szCs w:val="21"/>
                  </w:rPr>
                </w:rPrChange>
              </w:rPr>
            </w:pPr>
            <w:ins w:id="1684" w:author="Michael Brenner" w:date="2011-12-31T09:27:00Z">
              <w:r w:rsidRPr="00FA372D">
                <w:rPr>
                  <w:rFonts w:ascii="Arial Narrow" w:hAnsi="Arial Narrow"/>
                  <w:szCs w:val="21"/>
                  <w:rPrChange w:id="1685" w:author="Michael Brenner" w:date="2011-12-31T09:28:00Z">
                    <w:rPr>
                      <w:sz w:val="21"/>
                      <w:szCs w:val="21"/>
                    </w:rPr>
                  </w:rPrChange>
                </w:rPr>
                <w:t xml:space="preserve">            "</w:t>
              </w:r>
              <w:proofErr w:type="spellStart"/>
              <w:r w:rsidRPr="00FA372D">
                <w:rPr>
                  <w:rFonts w:ascii="Arial Narrow" w:hAnsi="Arial Narrow"/>
                  <w:szCs w:val="21"/>
                  <w:rPrChange w:id="1686" w:author="Michael Brenner" w:date="2011-12-31T09:28:00Z">
                    <w:rPr>
                      <w:sz w:val="21"/>
                      <w:szCs w:val="21"/>
                    </w:rPr>
                  </w:rPrChange>
                </w:rPr>
                <w:t>senderAddress</w:t>
              </w:r>
              <w:proofErr w:type="spellEnd"/>
              <w:r w:rsidRPr="00FA372D">
                <w:rPr>
                  <w:rFonts w:ascii="Arial Narrow" w:hAnsi="Arial Narrow"/>
                  <w:szCs w:val="21"/>
                  <w:rPrChange w:id="1687" w:author="Michael Brenner" w:date="2011-12-31T09:28:00Z">
                    <w:rPr>
                      <w:sz w:val="21"/>
                      <w:szCs w:val="21"/>
                    </w:rPr>
                  </w:rPrChange>
                </w:rPr>
                <w:t>": "</w:t>
              </w:r>
              <w:proofErr w:type="spellStart"/>
              <w:r w:rsidRPr="00FA372D">
                <w:rPr>
                  <w:rFonts w:ascii="Arial Narrow" w:hAnsi="Arial Narrow"/>
                  <w:szCs w:val="21"/>
                  <w:rPrChange w:id="1688" w:author="Michael Brenner" w:date="2011-12-31T09:28:00Z">
                    <w:rPr>
                      <w:sz w:val="21"/>
                      <w:szCs w:val="21"/>
                    </w:rPr>
                  </w:rPrChange>
                </w:rPr>
                <w:t>tel</w:t>
              </w:r>
              <w:proofErr w:type="spellEnd"/>
              <w:r w:rsidRPr="00FA372D">
                <w:rPr>
                  <w:rFonts w:ascii="Arial Narrow" w:hAnsi="Arial Narrow"/>
                  <w:szCs w:val="21"/>
                  <w:rPrChange w:id="1689" w:author="Michael Brenner" w:date="2011-12-31T09:28:00Z">
                    <w:rPr>
                      <w:sz w:val="21"/>
                      <w:szCs w:val="21"/>
                    </w:rPr>
                  </w:rPrChange>
                </w:rPr>
                <w:t>:+19585550101"</w:t>
              </w:r>
            </w:ins>
          </w:p>
          <w:p w:rsidR="00FA372D" w:rsidRPr="00FA372D" w:rsidRDefault="00FA372D" w:rsidP="00FA372D">
            <w:pPr>
              <w:pStyle w:val="PlainText"/>
              <w:rPr>
                <w:ins w:id="1690" w:author="Michael Brenner" w:date="2011-12-31T09:27:00Z"/>
                <w:rFonts w:ascii="Arial Narrow" w:hAnsi="Arial Narrow"/>
                <w:szCs w:val="21"/>
                <w:rPrChange w:id="1691" w:author="Michael Brenner" w:date="2011-12-31T09:28:00Z">
                  <w:rPr>
                    <w:ins w:id="1692" w:author="Michael Brenner" w:date="2011-12-31T09:27:00Z"/>
                    <w:sz w:val="21"/>
                    <w:szCs w:val="21"/>
                  </w:rPr>
                </w:rPrChange>
              </w:rPr>
            </w:pPr>
            <w:ins w:id="1693" w:author="Michael Brenner" w:date="2011-12-31T09:27:00Z">
              <w:r w:rsidRPr="00FA372D">
                <w:rPr>
                  <w:rFonts w:ascii="Arial Narrow" w:hAnsi="Arial Narrow"/>
                  <w:szCs w:val="21"/>
                  <w:rPrChange w:id="1694" w:author="Michael Brenner" w:date="2011-12-31T09:28:00Z">
                    <w:rPr>
                      <w:sz w:val="21"/>
                      <w:szCs w:val="21"/>
                    </w:rPr>
                  </w:rPrChange>
                </w:rPr>
                <w:t xml:space="preserve">        },</w:t>
              </w:r>
            </w:ins>
          </w:p>
          <w:p w:rsidR="00FA372D" w:rsidRPr="00FA372D" w:rsidRDefault="00FA372D" w:rsidP="00FA372D">
            <w:pPr>
              <w:pStyle w:val="PlainText"/>
              <w:rPr>
                <w:ins w:id="1695" w:author="Michael Brenner" w:date="2011-12-31T09:27:00Z"/>
                <w:rFonts w:ascii="Arial Narrow" w:hAnsi="Arial Narrow"/>
                <w:szCs w:val="21"/>
                <w:rPrChange w:id="1696" w:author="Michael Brenner" w:date="2011-12-31T09:28:00Z">
                  <w:rPr>
                    <w:ins w:id="1697" w:author="Michael Brenner" w:date="2011-12-31T09:27:00Z"/>
                    <w:sz w:val="21"/>
                    <w:szCs w:val="21"/>
                  </w:rPr>
                </w:rPrChange>
              </w:rPr>
            </w:pPr>
            <w:ins w:id="1698" w:author="Michael Brenner" w:date="2011-12-31T09:27:00Z">
              <w:r w:rsidRPr="00FA372D">
                <w:rPr>
                  <w:rFonts w:ascii="Arial Narrow" w:hAnsi="Arial Narrow"/>
                  <w:szCs w:val="21"/>
                  <w:rPrChange w:id="1699" w:author="Michael Brenner" w:date="2011-12-31T09:28:00Z">
                    <w:rPr>
                      <w:sz w:val="21"/>
                      <w:szCs w:val="21"/>
                    </w:rPr>
                  </w:rPrChange>
                </w:rPr>
                <w:t xml:space="preserve">        {</w:t>
              </w:r>
            </w:ins>
          </w:p>
          <w:p w:rsidR="00FA372D" w:rsidRPr="00FA372D" w:rsidRDefault="00FA372D" w:rsidP="00FA372D">
            <w:pPr>
              <w:pStyle w:val="PlainText"/>
              <w:rPr>
                <w:ins w:id="1700" w:author="Michael Brenner" w:date="2011-12-31T09:27:00Z"/>
                <w:rFonts w:ascii="Arial Narrow" w:hAnsi="Arial Narrow"/>
                <w:szCs w:val="21"/>
                <w:rPrChange w:id="1701" w:author="Michael Brenner" w:date="2011-12-31T09:28:00Z">
                  <w:rPr>
                    <w:ins w:id="1702" w:author="Michael Brenner" w:date="2011-12-31T09:27:00Z"/>
                    <w:sz w:val="21"/>
                    <w:szCs w:val="21"/>
                  </w:rPr>
                </w:rPrChange>
              </w:rPr>
            </w:pPr>
            <w:ins w:id="1703" w:author="Michael Brenner" w:date="2011-12-31T09:27:00Z">
              <w:r w:rsidRPr="00FA372D">
                <w:rPr>
                  <w:rFonts w:ascii="Arial Narrow" w:hAnsi="Arial Narrow"/>
                  <w:szCs w:val="21"/>
                  <w:rPrChange w:id="1704" w:author="Michael Brenner" w:date="2011-12-31T09:28:00Z">
                    <w:rPr>
                      <w:sz w:val="21"/>
                      <w:szCs w:val="21"/>
                    </w:rPr>
                  </w:rPrChange>
                </w:rPr>
                <w:t xml:space="preserve">            "</w:t>
              </w:r>
              <w:proofErr w:type="spellStart"/>
              <w:r w:rsidRPr="00FA372D">
                <w:rPr>
                  <w:rFonts w:ascii="Arial Narrow" w:hAnsi="Arial Narrow"/>
                  <w:szCs w:val="21"/>
                  <w:rPrChange w:id="1705" w:author="Michael Brenner" w:date="2011-12-31T09:28:00Z">
                    <w:rPr>
                      <w:sz w:val="21"/>
                      <w:szCs w:val="21"/>
                    </w:rPr>
                  </w:rPrChange>
                </w:rPr>
                <w:t>destinationAddress</w:t>
              </w:r>
              <w:proofErr w:type="spellEnd"/>
              <w:r w:rsidRPr="00FA372D">
                <w:rPr>
                  <w:rFonts w:ascii="Arial Narrow" w:hAnsi="Arial Narrow"/>
                  <w:szCs w:val="21"/>
                  <w:rPrChange w:id="1706" w:author="Michael Brenner" w:date="2011-12-31T09:28:00Z">
                    <w:rPr>
                      <w:sz w:val="21"/>
                      <w:szCs w:val="21"/>
                    </w:rPr>
                  </w:rPrChange>
                </w:rPr>
                <w:t>": "</w:t>
              </w:r>
              <w:proofErr w:type="spellStart"/>
              <w:r w:rsidRPr="00FA372D">
                <w:rPr>
                  <w:rFonts w:ascii="Arial Narrow" w:hAnsi="Arial Narrow"/>
                  <w:szCs w:val="21"/>
                  <w:rPrChange w:id="1707" w:author="Michael Brenner" w:date="2011-12-31T09:28:00Z">
                    <w:rPr>
                      <w:sz w:val="21"/>
                      <w:szCs w:val="21"/>
                    </w:rPr>
                  </w:rPrChange>
                </w:rPr>
                <w:t>tel</w:t>
              </w:r>
              <w:proofErr w:type="spellEnd"/>
              <w:r w:rsidRPr="00FA372D">
                <w:rPr>
                  <w:rFonts w:ascii="Arial Narrow" w:hAnsi="Arial Narrow"/>
                  <w:szCs w:val="21"/>
                  <w:rPrChange w:id="1708" w:author="Michael Brenner" w:date="2011-12-31T09:28:00Z">
                    <w:rPr>
                      <w:sz w:val="21"/>
                      <w:szCs w:val="21"/>
                    </w:rPr>
                  </w:rPrChange>
                </w:rPr>
                <w:t>:+19585550102",</w:t>
              </w:r>
            </w:ins>
          </w:p>
          <w:p w:rsidR="00FA372D" w:rsidRPr="00FA372D" w:rsidRDefault="00FA372D" w:rsidP="00FA372D">
            <w:pPr>
              <w:pStyle w:val="PlainText"/>
              <w:rPr>
                <w:ins w:id="1709" w:author="Michael Brenner" w:date="2011-12-31T09:27:00Z"/>
                <w:rFonts w:ascii="Arial Narrow" w:hAnsi="Arial Narrow"/>
                <w:szCs w:val="21"/>
                <w:rPrChange w:id="1710" w:author="Michael Brenner" w:date="2011-12-31T09:28:00Z">
                  <w:rPr>
                    <w:ins w:id="1711" w:author="Michael Brenner" w:date="2011-12-31T09:27:00Z"/>
                    <w:sz w:val="21"/>
                    <w:szCs w:val="21"/>
                  </w:rPr>
                </w:rPrChange>
              </w:rPr>
            </w:pPr>
            <w:ins w:id="1712" w:author="Michael Brenner" w:date="2011-12-31T09:27:00Z">
              <w:r w:rsidRPr="00FA372D">
                <w:rPr>
                  <w:rFonts w:ascii="Arial Narrow" w:hAnsi="Arial Narrow"/>
                  <w:szCs w:val="21"/>
                  <w:rPrChange w:id="1713" w:author="Michael Brenner" w:date="2011-12-31T09:28:00Z">
                    <w:rPr>
                      <w:sz w:val="21"/>
                      <w:szCs w:val="21"/>
                    </w:rPr>
                  </w:rPrChange>
                </w:rPr>
                <w:t xml:space="preserve">            "</w:t>
              </w:r>
              <w:proofErr w:type="spellStart"/>
              <w:proofErr w:type="gramStart"/>
              <w:r w:rsidRPr="00FA372D">
                <w:rPr>
                  <w:rFonts w:ascii="Arial Narrow" w:hAnsi="Arial Narrow"/>
                  <w:szCs w:val="21"/>
                  <w:rPrChange w:id="1714" w:author="Michael Brenner" w:date="2011-12-31T09:28:00Z">
                    <w:rPr>
                      <w:sz w:val="21"/>
                      <w:szCs w:val="21"/>
                    </w:rPr>
                  </w:rPrChange>
                </w:rPr>
                <w:t>inboundMMSMessage</w:t>
              </w:r>
              <w:proofErr w:type="spellEnd"/>
              <w:proofErr w:type="gramEnd"/>
              <w:r w:rsidRPr="00FA372D">
                <w:rPr>
                  <w:rFonts w:ascii="Arial Narrow" w:hAnsi="Arial Narrow"/>
                  <w:szCs w:val="21"/>
                  <w:rPrChange w:id="1715" w:author="Michael Brenner" w:date="2011-12-31T09:28:00Z">
                    <w:rPr>
                      <w:sz w:val="21"/>
                      <w:szCs w:val="21"/>
                    </w:rPr>
                  </w:rPrChange>
                </w:rPr>
                <w:t xml:space="preserve">": {"subject": "Who is </w:t>
              </w:r>
              <w:proofErr w:type="spellStart"/>
              <w:r w:rsidRPr="00FA372D">
                <w:rPr>
                  <w:rFonts w:ascii="Arial Narrow" w:hAnsi="Arial Narrow"/>
                  <w:szCs w:val="21"/>
                  <w:rPrChange w:id="1716" w:author="Michael Brenner" w:date="2011-12-31T09:28:00Z">
                    <w:rPr>
                      <w:sz w:val="21"/>
                      <w:szCs w:val="21"/>
                    </w:rPr>
                  </w:rPrChange>
                </w:rPr>
                <w:t>RESTing</w:t>
              </w:r>
              <w:proofErr w:type="spellEnd"/>
              <w:r w:rsidRPr="00FA372D">
                <w:rPr>
                  <w:rFonts w:ascii="Arial Narrow" w:hAnsi="Arial Narrow"/>
                  <w:szCs w:val="21"/>
                  <w:rPrChange w:id="1717" w:author="Michael Brenner" w:date="2011-12-31T09:28:00Z">
                    <w:rPr>
                      <w:sz w:val="21"/>
                      <w:szCs w:val="21"/>
                    </w:rPr>
                  </w:rPrChange>
                </w:rPr>
                <w:t xml:space="preserve"> on the beach?"},</w:t>
              </w:r>
            </w:ins>
          </w:p>
          <w:p w:rsidR="00FA372D" w:rsidRPr="00FA372D" w:rsidRDefault="00FA372D" w:rsidP="00FA372D">
            <w:pPr>
              <w:pStyle w:val="PlainText"/>
              <w:rPr>
                <w:ins w:id="1718" w:author="Michael Brenner" w:date="2011-12-31T09:27:00Z"/>
                <w:rFonts w:ascii="Arial Narrow" w:hAnsi="Arial Narrow"/>
                <w:szCs w:val="21"/>
                <w:rPrChange w:id="1719" w:author="Michael Brenner" w:date="2011-12-31T09:28:00Z">
                  <w:rPr>
                    <w:ins w:id="1720" w:author="Michael Brenner" w:date="2011-12-31T09:27:00Z"/>
                    <w:sz w:val="21"/>
                    <w:szCs w:val="21"/>
                  </w:rPr>
                </w:rPrChange>
              </w:rPr>
            </w:pPr>
            <w:ins w:id="1721" w:author="Michael Brenner" w:date="2011-12-31T09:27:00Z">
              <w:r w:rsidRPr="00FA372D">
                <w:rPr>
                  <w:rFonts w:ascii="Arial Narrow" w:hAnsi="Arial Narrow"/>
                  <w:szCs w:val="21"/>
                  <w:rPrChange w:id="1722" w:author="Michael Brenner" w:date="2011-12-31T09:28:00Z">
                    <w:rPr>
                      <w:sz w:val="21"/>
                      <w:szCs w:val="21"/>
                    </w:rPr>
                  </w:rPrChange>
                </w:rPr>
                <w:t xml:space="preserve">            "</w:t>
              </w:r>
              <w:proofErr w:type="spellStart"/>
              <w:r w:rsidRPr="00FA372D">
                <w:rPr>
                  <w:rFonts w:ascii="Arial Narrow" w:hAnsi="Arial Narrow"/>
                  <w:szCs w:val="21"/>
                  <w:rPrChange w:id="1723" w:author="Michael Brenner" w:date="2011-12-31T09:28:00Z">
                    <w:rPr>
                      <w:sz w:val="21"/>
                      <w:szCs w:val="21"/>
                    </w:rPr>
                  </w:rPrChange>
                </w:rPr>
                <w:t>messageId</w:t>
              </w:r>
              <w:proofErr w:type="spellEnd"/>
              <w:r w:rsidRPr="00FA372D">
                <w:rPr>
                  <w:rFonts w:ascii="Arial Narrow" w:hAnsi="Arial Narrow"/>
                  <w:szCs w:val="21"/>
                  <w:rPrChange w:id="1724" w:author="Michael Brenner" w:date="2011-12-31T09:28:00Z">
                    <w:rPr>
                      <w:sz w:val="21"/>
                      <w:szCs w:val="21"/>
                    </w:rPr>
                  </w:rPrChange>
                </w:rPr>
                <w:t>": "msg124",</w:t>
              </w:r>
            </w:ins>
          </w:p>
          <w:p w:rsidR="00FA372D" w:rsidRPr="00FA372D" w:rsidRDefault="00FA372D" w:rsidP="00FA372D">
            <w:pPr>
              <w:pStyle w:val="PlainText"/>
              <w:rPr>
                <w:ins w:id="1725" w:author="Michael Brenner" w:date="2011-12-31T09:27:00Z"/>
                <w:rFonts w:ascii="Arial Narrow" w:hAnsi="Arial Narrow"/>
                <w:szCs w:val="21"/>
                <w:rPrChange w:id="1726" w:author="Michael Brenner" w:date="2011-12-31T09:28:00Z">
                  <w:rPr>
                    <w:ins w:id="1727" w:author="Michael Brenner" w:date="2011-12-31T09:27:00Z"/>
                    <w:sz w:val="21"/>
                    <w:szCs w:val="21"/>
                  </w:rPr>
                </w:rPrChange>
              </w:rPr>
            </w:pPr>
            <w:ins w:id="1728" w:author="Michael Brenner" w:date="2011-12-31T09:27:00Z">
              <w:r w:rsidRPr="00FA372D">
                <w:rPr>
                  <w:rFonts w:ascii="Arial Narrow" w:hAnsi="Arial Narrow"/>
                  <w:szCs w:val="21"/>
                  <w:rPrChange w:id="1729" w:author="Michael Brenner" w:date="2011-12-31T09:28:00Z">
                    <w:rPr>
                      <w:sz w:val="21"/>
                      <w:szCs w:val="21"/>
                    </w:rPr>
                  </w:rPrChange>
                </w:rPr>
                <w:t xml:space="preserve">            "</w:t>
              </w:r>
              <w:proofErr w:type="spellStart"/>
              <w:r w:rsidRPr="00FA372D">
                <w:rPr>
                  <w:rFonts w:ascii="Arial Narrow" w:hAnsi="Arial Narrow"/>
                  <w:szCs w:val="21"/>
                  <w:rPrChange w:id="1730" w:author="Michael Brenner" w:date="2011-12-31T09:28:00Z">
                    <w:rPr>
                      <w:sz w:val="21"/>
                      <w:szCs w:val="21"/>
                    </w:rPr>
                  </w:rPrChange>
                </w:rPr>
                <w:t>senderAddress</w:t>
              </w:r>
              <w:proofErr w:type="spellEnd"/>
              <w:r w:rsidRPr="00FA372D">
                <w:rPr>
                  <w:rFonts w:ascii="Arial Narrow" w:hAnsi="Arial Narrow"/>
                  <w:szCs w:val="21"/>
                  <w:rPrChange w:id="1731" w:author="Michael Brenner" w:date="2011-12-31T09:28:00Z">
                    <w:rPr>
                      <w:sz w:val="21"/>
                      <w:szCs w:val="21"/>
                    </w:rPr>
                  </w:rPrChange>
                </w:rPr>
                <w:t>": "</w:t>
              </w:r>
              <w:proofErr w:type="spellStart"/>
              <w:r w:rsidRPr="00FA372D">
                <w:rPr>
                  <w:rFonts w:ascii="Arial Narrow" w:hAnsi="Arial Narrow"/>
                  <w:szCs w:val="21"/>
                  <w:rPrChange w:id="1732" w:author="Michael Brenner" w:date="2011-12-31T09:28:00Z">
                    <w:rPr>
                      <w:sz w:val="21"/>
                      <w:szCs w:val="21"/>
                    </w:rPr>
                  </w:rPrChange>
                </w:rPr>
                <w:t>tel</w:t>
              </w:r>
              <w:proofErr w:type="spellEnd"/>
              <w:r w:rsidRPr="00FA372D">
                <w:rPr>
                  <w:rFonts w:ascii="Arial Narrow" w:hAnsi="Arial Narrow"/>
                  <w:szCs w:val="21"/>
                  <w:rPrChange w:id="1733" w:author="Michael Brenner" w:date="2011-12-31T09:28:00Z">
                    <w:rPr>
                      <w:sz w:val="21"/>
                      <w:szCs w:val="21"/>
                    </w:rPr>
                  </w:rPrChange>
                </w:rPr>
                <w:t>:+19585550103"</w:t>
              </w:r>
            </w:ins>
          </w:p>
          <w:p w:rsidR="00FA372D" w:rsidRPr="00FA372D" w:rsidRDefault="00FA372D" w:rsidP="00FA372D">
            <w:pPr>
              <w:pStyle w:val="PlainText"/>
              <w:rPr>
                <w:ins w:id="1734" w:author="Michael Brenner" w:date="2011-12-31T09:27:00Z"/>
                <w:rFonts w:ascii="Arial Narrow" w:hAnsi="Arial Narrow"/>
                <w:szCs w:val="21"/>
                <w:rPrChange w:id="1735" w:author="Michael Brenner" w:date="2011-12-31T09:28:00Z">
                  <w:rPr>
                    <w:ins w:id="1736" w:author="Michael Brenner" w:date="2011-12-31T09:27:00Z"/>
                    <w:sz w:val="21"/>
                    <w:szCs w:val="21"/>
                  </w:rPr>
                </w:rPrChange>
              </w:rPr>
            </w:pPr>
            <w:ins w:id="1737" w:author="Michael Brenner" w:date="2011-12-31T09:27:00Z">
              <w:r w:rsidRPr="00FA372D">
                <w:rPr>
                  <w:rFonts w:ascii="Arial Narrow" w:hAnsi="Arial Narrow"/>
                  <w:szCs w:val="21"/>
                  <w:rPrChange w:id="1738" w:author="Michael Brenner" w:date="2011-12-31T09:28:00Z">
                    <w:rPr>
                      <w:sz w:val="21"/>
                      <w:szCs w:val="21"/>
                    </w:rPr>
                  </w:rPrChange>
                </w:rPr>
                <w:t xml:space="preserve">        }</w:t>
              </w:r>
            </w:ins>
          </w:p>
          <w:p w:rsidR="00FA372D" w:rsidRPr="00FA372D" w:rsidRDefault="00FA372D" w:rsidP="00FA372D">
            <w:pPr>
              <w:pStyle w:val="PlainText"/>
              <w:rPr>
                <w:ins w:id="1739" w:author="Michael Brenner" w:date="2011-12-31T09:27:00Z"/>
                <w:rFonts w:ascii="Arial Narrow" w:hAnsi="Arial Narrow"/>
                <w:szCs w:val="21"/>
                <w:rPrChange w:id="1740" w:author="Michael Brenner" w:date="2011-12-31T09:28:00Z">
                  <w:rPr>
                    <w:ins w:id="1741" w:author="Michael Brenner" w:date="2011-12-31T09:27:00Z"/>
                    <w:sz w:val="21"/>
                    <w:szCs w:val="21"/>
                  </w:rPr>
                </w:rPrChange>
              </w:rPr>
            </w:pPr>
            <w:ins w:id="1742" w:author="Michael Brenner" w:date="2011-12-31T09:27:00Z">
              <w:r w:rsidRPr="00FA372D">
                <w:rPr>
                  <w:rFonts w:ascii="Arial Narrow" w:hAnsi="Arial Narrow"/>
                  <w:szCs w:val="21"/>
                  <w:rPrChange w:id="1743" w:author="Michael Brenner" w:date="2011-12-31T09:28:00Z">
                    <w:rPr>
                      <w:sz w:val="21"/>
                      <w:szCs w:val="21"/>
                    </w:rPr>
                  </w:rPrChange>
                </w:rPr>
                <w:t xml:space="preserve">    ],</w:t>
              </w:r>
            </w:ins>
          </w:p>
          <w:p w:rsidR="00FA372D" w:rsidRPr="00FA372D" w:rsidRDefault="00FA372D" w:rsidP="00FA372D">
            <w:pPr>
              <w:pStyle w:val="PlainText"/>
              <w:rPr>
                <w:ins w:id="1744" w:author="Michael Brenner" w:date="2011-12-31T09:27:00Z"/>
                <w:rFonts w:ascii="Arial Narrow" w:hAnsi="Arial Narrow"/>
                <w:szCs w:val="21"/>
                <w:rPrChange w:id="1745" w:author="Michael Brenner" w:date="2011-12-31T09:28:00Z">
                  <w:rPr>
                    <w:ins w:id="1746" w:author="Michael Brenner" w:date="2011-12-31T09:27:00Z"/>
                    <w:sz w:val="21"/>
                    <w:szCs w:val="21"/>
                  </w:rPr>
                </w:rPrChange>
              </w:rPr>
            </w:pPr>
            <w:ins w:id="1747" w:author="Michael Brenner" w:date="2011-12-31T09:27:00Z">
              <w:r w:rsidRPr="00FA372D">
                <w:rPr>
                  <w:rFonts w:ascii="Arial Narrow" w:hAnsi="Arial Narrow"/>
                  <w:szCs w:val="21"/>
                  <w:rPrChange w:id="1748" w:author="Michael Brenner" w:date="2011-12-31T09:28:00Z">
                    <w:rPr>
                      <w:sz w:val="21"/>
                      <w:szCs w:val="21"/>
                    </w:rPr>
                  </w:rPrChange>
                </w:rPr>
                <w:t xml:space="preserve">    "</w:t>
              </w:r>
              <w:proofErr w:type="spellStart"/>
              <w:r w:rsidRPr="00FA372D">
                <w:rPr>
                  <w:rFonts w:ascii="Arial Narrow" w:hAnsi="Arial Narrow"/>
                  <w:szCs w:val="21"/>
                  <w:rPrChange w:id="1749" w:author="Michael Brenner" w:date="2011-12-31T09:28:00Z">
                    <w:rPr>
                      <w:sz w:val="21"/>
                      <w:szCs w:val="21"/>
                    </w:rPr>
                  </w:rPrChange>
                </w:rPr>
                <w:t>numberOfMessagesInThisBatch</w:t>
              </w:r>
              <w:proofErr w:type="spellEnd"/>
              <w:r w:rsidRPr="00FA372D">
                <w:rPr>
                  <w:rFonts w:ascii="Arial Narrow" w:hAnsi="Arial Narrow"/>
                  <w:szCs w:val="21"/>
                  <w:rPrChange w:id="1750" w:author="Michael Brenner" w:date="2011-12-31T09:28:00Z">
                    <w:rPr>
                      <w:sz w:val="21"/>
                      <w:szCs w:val="21"/>
                    </w:rPr>
                  </w:rPrChange>
                </w:rPr>
                <w:t>": "2",</w:t>
              </w:r>
            </w:ins>
          </w:p>
          <w:p w:rsidR="00FA372D" w:rsidRPr="00FA372D" w:rsidRDefault="00FA372D" w:rsidP="00FA372D">
            <w:pPr>
              <w:pStyle w:val="PlainText"/>
              <w:rPr>
                <w:ins w:id="1751" w:author="Michael Brenner" w:date="2011-12-31T09:27:00Z"/>
                <w:rFonts w:ascii="Arial Narrow" w:hAnsi="Arial Narrow"/>
                <w:szCs w:val="21"/>
                <w:rPrChange w:id="1752" w:author="Michael Brenner" w:date="2011-12-31T09:28:00Z">
                  <w:rPr>
                    <w:ins w:id="1753" w:author="Michael Brenner" w:date="2011-12-31T09:27:00Z"/>
                    <w:sz w:val="21"/>
                    <w:szCs w:val="21"/>
                  </w:rPr>
                </w:rPrChange>
              </w:rPr>
            </w:pPr>
            <w:ins w:id="1754" w:author="Michael Brenner" w:date="2011-12-31T09:27:00Z">
              <w:r w:rsidRPr="00FA372D">
                <w:rPr>
                  <w:rFonts w:ascii="Arial Narrow" w:hAnsi="Arial Narrow"/>
                  <w:szCs w:val="21"/>
                  <w:rPrChange w:id="1755" w:author="Michael Brenner" w:date="2011-12-31T09:28:00Z">
                    <w:rPr>
                      <w:sz w:val="21"/>
                      <w:szCs w:val="21"/>
                    </w:rPr>
                  </w:rPrChange>
                </w:rPr>
                <w:t xml:space="preserve">    "</w:t>
              </w:r>
              <w:proofErr w:type="spellStart"/>
              <w:r w:rsidRPr="00FA372D">
                <w:rPr>
                  <w:rFonts w:ascii="Arial Narrow" w:hAnsi="Arial Narrow"/>
                  <w:szCs w:val="21"/>
                  <w:rPrChange w:id="1756" w:author="Michael Brenner" w:date="2011-12-31T09:28:00Z">
                    <w:rPr>
                      <w:sz w:val="21"/>
                      <w:szCs w:val="21"/>
                    </w:rPr>
                  </w:rPrChange>
                </w:rPr>
                <w:t>resourceURL</w:t>
              </w:r>
              <w:proofErr w:type="spellEnd"/>
              <w:r w:rsidRPr="00FA372D">
                <w:rPr>
                  <w:rFonts w:ascii="Arial Narrow" w:hAnsi="Arial Narrow"/>
                  <w:szCs w:val="21"/>
                  <w:rPrChange w:id="1757" w:author="Michael Brenner" w:date="2011-12-31T09:28:00Z">
                    <w:rPr>
                      <w:sz w:val="21"/>
                      <w:szCs w:val="21"/>
                    </w:rPr>
                  </w:rPrChange>
                </w:rPr>
                <w:t>": "http://example.com/exampleAPI/messaging/v1/inbound/registrations/reg123/\nretrieveAndDeleteMessages",</w:t>
              </w:r>
            </w:ins>
          </w:p>
          <w:p w:rsidR="00FA372D" w:rsidRPr="00FA372D" w:rsidRDefault="00FA372D" w:rsidP="00FA372D">
            <w:pPr>
              <w:pStyle w:val="PlainText"/>
              <w:rPr>
                <w:ins w:id="1758" w:author="Michael Brenner" w:date="2011-12-31T09:27:00Z"/>
                <w:rFonts w:ascii="Arial Narrow" w:hAnsi="Arial Narrow"/>
                <w:szCs w:val="21"/>
                <w:rPrChange w:id="1759" w:author="Michael Brenner" w:date="2011-12-31T09:28:00Z">
                  <w:rPr>
                    <w:ins w:id="1760" w:author="Michael Brenner" w:date="2011-12-31T09:27:00Z"/>
                    <w:sz w:val="21"/>
                    <w:szCs w:val="21"/>
                  </w:rPr>
                </w:rPrChange>
              </w:rPr>
            </w:pPr>
            <w:ins w:id="1761" w:author="Michael Brenner" w:date="2011-12-31T09:27:00Z">
              <w:r w:rsidRPr="00FA372D">
                <w:rPr>
                  <w:rFonts w:ascii="Arial Narrow" w:hAnsi="Arial Narrow"/>
                  <w:szCs w:val="21"/>
                  <w:rPrChange w:id="1762" w:author="Michael Brenner" w:date="2011-12-31T09:28:00Z">
                    <w:rPr>
                      <w:sz w:val="21"/>
                      <w:szCs w:val="21"/>
                    </w:rPr>
                  </w:rPrChange>
                </w:rPr>
                <w:t xml:space="preserve">    "</w:t>
              </w:r>
              <w:proofErr w:type="spellStart"/>
              <w:r w:rsidRPr="00FA372D">
                <w:rPr>
                  <w:rFonts w:ascii="Arial Narrow" w:hAnsi="Arial Narrow"/>
                  <w:szCs w:val="21"/>
                  <w:rPrChange w:id="1763" w:author="Michael Brenner" w:date="2011-12-31T09:28:00Z">
                    <w:rPr>
                      <w:sz w:val="21"/>
                      <w:szCs w:val="21"/>
                    </w:rPr>
                  </w:rPrChange>
                </w:rPr>
                <w:t>totalNumberOfPendingMessages</w:t>
              </w:r>
              <w:proofErr w:type="spellEnd"/>
              <w:r w:rsidRPr="00FA372D">
                <w:rPr>
                  <w:rFonts w:ascii="Arial Narrow" w:hAnsi="Arial Narrow"/>
                  <w:szCs w:val="21"/>
                  <w:rPrChange w:id="1764" w:author="Michael Brenner" w:date="2011-12-31T09:28:00Z">
                    <w:rPr>
                      <w:sz w:val="21"/>
                      <w:szCs w:val="21"/>
                    </w:rPr>
                  </w:rPrChange>
                </w:rPr>
                <w:t>": "20"</w:t>
              </w:r>
            </w:ins>
          </w:p>
          <w:p w:rsidR="00FA372D" w:rsidRPr="00FA372D" w:rsidRDefault="00FA372D" w:rsidP="00FA372D">
            <w:pPr>
              <w:pStyle w:val="PlainText"/>
              <w:rPr>
                <w:ins w:id="1765" w:author="Michael Brenner" w:date="2011-12-31T09:27:00Z"/>
                <w:rFonts w:ascii="Arial Narrow" w:hAnsi="Arial Narrow"/>
                <w:szCs w:val="21"/>
                <w:rPrChange w:id="1766" w:author="Michael Brenner" w:date="2011-12-31T09:28:00Z">
                  <w:rPr>
                    <w:ins w:id="1767" w:author="Michael Brenner" w:date="2011-12-31T09:27:00Z"/>
                    <w:sz w:val="21"/>
                    <w:szCs w:val="21"/>
                  </w:rPr>
                </w:rPrChange>
              </w:rPr>
            </w:pPr>
            <w:ins w:id="1768" w:author="Michael Brenner" w:date="2011-12-31T09:27:00Z">
              <w:r w:rsidRPr="00FA372D">
                <w:rPr>
                  <w:rFonts w:ascii="Arial Narrow" w:hAnsi="Arial Narrow"/>
                  <w:szCs w:val="21"/>
                  <w:rPrChange w:id="1769" w:author="Michael Brenner" w:date="2011-12-31T09:28:00Z">
                    <w:rPr>
                      <w:sz w:val="21"/>
                      <w:szCs w:val="21"/>
                    </w:rPr>
                  </w:rPrChange>
                </w:rPr>
                <w:t>}}</w:t>
              </w:r>
            </w:ins>
          </w:p>
          <w:p w:rsidR="004772C8" w:rsidRPr="006A7CDF" w:rsidDel="00FA372D" w:rsidRDefault="004772C8" w:rsidP="004772C8">
            <w:pPr>
              <w:pStyle w:val="0listing"/>
              <w:rPr>
                <w:del w:id="1770" w:author="Michael Brenner" w:date="2011-12-31T09:28:00Z"/>
              </w:rPr>
            </w:pPr>
            <w:del w:id="1771" w:author="Michael Brenner" w:date="2011-12-31T09:28:00Z">
              <w:r w:rsidRPr="006A7CDF" w:rsidDel="00FA372D">
                <w:delText>{"inboundMessageList": {</w:delText>
              </w:r>
            </w:del>
          </w:p>
          <w:p w:rsidR="004772C8" w:rsidRPr="006A7CDF" w:rsidDel="00FA372D" w:rsidRDefault="004772C8" w:rsidP="004772C8">
            <w:pPr>
              <w:pStyle w:val="0listing"/>
              <w:rPr>
                <w:del w:id="1772" w:author="Michael Brenner" w:date="2011-12-31T09:28:00Z"/>
              </w:rPr>
            </w:pPr>
            <w:del w:id="1773" w:author="Michael Brenner" w:date="2011-12-31T09:28:00Z">
              <w:r w:rsidRPr="006A7CDF" w:rsidDel="00FA372D">
                <w:delText xml:space="preserve">    "inboundMessage": [</w:delText>
              </w:r>
            </w:del>
          </w:p>
          <w:p w:rsidR="004772C8" w:rsidRPr="006A7CDF" w:rsidDel="00FA372D" w:rsidRDefault="004772C8" w:rsidP="004772C8">
            <w:pPr>
              <w:pStyle w:val="0listing"/>
              <w:rPr>
                <w:del w:id="1774" w:author="Michael Brenner" w:date="2011-12-31T09:28:00Z"/>
              </w:rPr>
            </w:pPr>
            <w:del w:id="1775" w:author="Michael Brenner" w:date="2011-12-31T09:28:00Z">
              <w:r w:rsidRPr="006A7CDF" w:rsidDel="00FA372D">
                <w:delText xml:space="preserve">        {</w:delText>
              </w:r>
            </w:del>
          </w:p>
          <w:p w:rsidR="004772C8" w:rsidRPr="006A7CDF" w:rsidDel="00FA372D" w:rsidRDefault="004772C8" w:rsidP="004772C8">
            <w:pPr>
              <w:pStyle w:val="0listing"/>
              <w:rPr>
                <w:del w:id="1776" w:author="Michael Brenner" w:date="2011-12-31T09:28:00Z"/>
              </w:rPr>
            </w:pPr>
            <w:del w:id="1777" w:author="Michael Brenner" w:date="2011-12-31T09:28: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778" w:author="Michael Brenner" w:date="2011-12-31T09:28:00Z"/>
              </w:rPr>
            </w:pPr>
            <w:del w:id="1779" w:author="Michael Brenner" w:date="2011-12-31T09:28: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780" w:author="Michael Brenner" w:date="2011-12-31T09:28:00Z"/>
              </w:rPr>
            </w:pPr>
            <w:del w:id="1781" w:author="Michael Brenner" w:date="2011-12-31T09:28:00Z">
              <w:r w:rsidRPr="006A7CDF" w:rsidDel="00FA372D">
                <w:delText xml:space="preserve">            "inboundMMSMessage": {"subject": "Who is RESTing on the beach?"},</w:delText>
              </w:r>
            </w:del>
          </w:p>
          <w:p w:rsidR="004772C8" w:rsidRPr="006A7CDF" w:rsidDel="00FA372D" w:rsidRDefault="004772C8" w:rsidP="004772C8">
            <w:pPr>
              <w:pStyle w:val="0listing"/>
              <w:rPr>
                <w:del w:id="1782" w:author="Michael Brenner" w:date="2011-12-31T09:28:00Z"/>
              </w:rPr>
            </w:pPr>
            <w:del w:id="1783" w:author="Michael Brenner" w:date="2011-12-31T09:28: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784" w:author="Michael Brenner" w:date="2011-12-31T09:28:00Z"/>
              </w:rPr>
            </w:pPr>
            <w:del w:id="1785" w:author="Michael Brenner" w:date="2011-12-31T09:28:00Z">
              <w:r w:rsidRPr="006A7CDF" w:rsidDel="00FA372D">
                <w:delText xml:space="preserve">        },</w:delText>
              </w:r>
            </w:del>
          </w:p>
          <w:p w:rsidR="004772C8" w:rsidRPr="006A7CDF" w:rsidDel="00FA372D" w:rsidRDefault="004772C8" w:rsidP="004772C8">
            <w:pPr>
              <w:pStyle w:val="0listing"/>
              <w:rPr>
                <w:del w:id="1786" w:author="Michael Brenner" w:date="2011-12-31T09:28:00Z"/>
              </w:rPr>
            </w:pPr>
            <w:del w:id="1787" w:author="Michael Brenner" w:date="2011-12-31T09:28:00Z">
              <w:r w:rsidRPr="006A7CDF" w:rsidDel="00FA372D">
                <w:delText xml:space="preserve">        {</w:delText>
              </w:r>
            </w:del>
          </w:p>
          <w:p w:rsidR="004772C8" w:rsidRPr="006A7CDF" w:rsidDel="00FA372D" w:rsidRDefault="004772C8" w:rsidP="004772C8">
            <w:pPr>
              <w:pStyle w:val="0listing"/>
              <w:rPr>
                <w:del w:id="1788" w:author="Michael Brenner" w:date="2011-12-31T09:28:00Z"/>
              </w:rPr>
            </w:pPr>
            <w:del w:id="1789" w:author="Michael Brenner" w:date="2011-12-31T09:28: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0102</w:delText>
              </w:r>
              <w:r w:rsidRPr="006A7CDF" w:rsidDel="00FA372D">
                <w:delText>",</w:delText>
              </w:r>
            </w:del>
          </w:p>
          <w:p w:rsidR="004772C8" w:rsidRPr="006A7CDF" w:rsidDel="00FA372D" w:rsidRDefault="004772C8" w:rsidP="004772C8">
            <w:pPr>
              <w:pStyle w:val="0listing"/>
              <w:rPr>
                <w:del w:id="1790" w:author="Michael Brenner" w:date="2011-12-31T09:28:00Z"/>
              </w:rPr>
            </w:pPr>
            <w:del w:id="1791" w:author="Michael Brenner" w:date="2011-12-31T09:28: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792" w:author="Michael Brenner" w:date="2011-12-31T09:28:00Z"/>
              </w:rPr>
            </w:pPr>
            <w:del w:id="1793" w:author="Michael Brenner" w:date="2011-12-31T09:28:00Z">
              <w:r w:rsidRPr="006A7CDF" w:rsidDel="00FA372D">
                <w:delText xml:space="preserve">            "inboundMMSMessage": {"subject": "Who is RESTing on the beach?"},</w:delText>
              </w:r>
            </w:del>
          </w:p>
          <w:p w:rsidR="004772C8" w:rsidRPr="006A7CDF" w:rsidDel="00FA372D" w:rsidRDefault="004772C8" w:rsidP="004772C8">
            <w:pPr>
              <w:pStyle w:val="0listing"/>
              <w:rPr>
                <w:del w:id="1794" w:author="Michael Brenner" w:date="2011-12-31T09:28:00Z"/>
              </w:rPr>
            </w:pPr>
            <w:del w:id="1795" w:author="Michael Brenner" w:date="2011-12-31T09:28: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0103</w:delText>
              </w:r>
              <w:r w:rsidRPr="006A7CDF" w:rsidDel="00FA372D">
                <w:delText>"</w:delText>
              </w:r>
            </w:del>
          </w:p>
          <w:p w:rsidR="004772C8" w:rsidRPr="006A7CDF" w:rsidDel="00FA372D" w:rsidRDefault="004772C8" w:rsidP="004772C8">
            <w:pPr>
              <w:pStyle w:val="0listing"/>
              <w:rPr>
                <w:del w:id="1796" w:author="Michael Brenner" w:date="2011-12-31T09:28:00Z"/>
              </w:rPr>
            </w:pPr>
            <w:del w:id="1797" w:author="Michael Brenner" w:date="2011-12-31T09:28:00Z">
              <w:r w:rsidRPr="006A7CDF" w:rsidDel="00FA372D">
                <w:delText xml:space="preserve">        }</w:delText>
              </w:r>
            </w:del>
          </w:p>
          <w:p w:rsidR="004772C8" w:rsidRPr="006A7CDF" w:rsidDel="00FA372D" w:rsidRDefault="004772C8" w:rsidP="004772C8">
            <w:pPr>
              <w:pStyle w:val="0listing"/>
              <w:rPr>
                <w:del w:id="1798" w:author="Michael Brenner" w:date="2011-12-31T09:28:00Z"/>
              </w:rPr>
            </w:pPr>
            <w:del w:id="1799" w:author="Michael Brenner" w:date="2011-12-31T09:28:00Z">
              <w:r w:rsidRPr="006A7CDF" w:rsidDel="00FA372D">
                <w:delText xml:space="preserve">    ],</w:delText>
              </w:r>
            </w:del>
          </w:p>
          <w:p w:rsidR="004772C8" w:rsidRPr="006A7CDF" w:rsidDel="00FA372D" w:rsidRDefault="004772C8" w:rsidP="004772C8">
            <w:pPr>
              <w:pStyle w:val="0listing"/>
              <w:rPr>
                <w:del w:id="1800" w:author="Michael Brenner" w:date="2011-12-31T09:28:00Z"/>
              </w:rPr>
            </w:pPr>
            <w:del w:id="1801" w:author="Michael Brenner" w:date="2011-12-31T09:28:00Z">
              <w:r w:rsidRPr="006A7CDF" w:rsidDel="00FA372D">
                <w:delText xml:space="preserve">    "numberOfMessagesInThisBatch": "2",</w:delText>
              </w:r>
            </w:del>
          </w:p>
          <w:p w:rsidR="004772C8" w:rsidRPr="006A7CDF" w:rsidDel="00FA372D" w:rsidRDefault="004772C8" w:rsidP="004772C8">
            <w:pPr>
              <w:pStyle w:val="0listing"/>
              <w:rPr>
                <w:del w:id="1802" w:author="Michael Brenner" w:date="2011-12-31T09:28:00Z"/>
              </w:rPr>
            </w:pPr>
            <w:del w:id="1803" w:author="Michael Brenner" w:date="2011-12-31T09:28: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/retrieveAndDeleteMessages",</w:delText>
              </w:r>
            </w:del>
          </w:p>
          <w:p w:rsidR="004772C8" w:rsidRPr="006A7CDF" w:rsidDel="00FA372D" w:rsidRDefault="004772C8" w:rsidP="004772C8">
            <w:pPr>
              <w:pStyle w:val="0listing"/>
              <w:rPr>
                <w:del w:id="1804" w:author="Michael Brenner" w:date="2011-12-31T09:28:00Z"/>
              </w:rPr>
            </w:pPr>
            <w:del w:id="1805" w:author="Michael Brenner" w:date="2011-12-31T09:28:00Z">
              <w:r w:rsidRPr="006A7CDF" w:rsidDel="00FA372D">
                <w:delText xml:space="preserve">    "totalNumberOfPendingMessages": "20"</w:delText>
              </w:r>
            </w:del>
          </w:p>
          <w:p w:rsidR="004772C8" w:rsidRPr="006A7CDF" w:rsidRDefault="004772C8" w:rsidP="004772C8">
            <w:pPr>
              <w:pStyle w:val="0listing"/>
            </w:pPr>
            <w:del w:id="1806" w:author="Michael Brenner" w:date="2011-12-31T09:28:00Z">
              <w:r w:rsidRPr="006A7CDF" w:rsidDel="00FA372D">
                <w:delText>}}</w:delText>
              </w:r>
            </w:del>
          </w:p>
        </w:tc>
      </w:tr>
    </w:tbl>
    <w:p w:rsidR="00405025" w:rsidRPr="006A7CDF" w:rsidRDefault="00405025" w:rsidP="00405025">
      <w:bookmarkStart w:id="1807" w:name="_Toc256764179"/>
    </w:p>
    <w:p w:rsidR="004772C8" w:rsidRPr="006A7CDF" w:rsidRDefault="004772C8" w:rsidP="004772C8">
      <w:pPr>
        <w:pStyle w:val="App2"/>
      </w:pPr>
      <w:bookmarkStart w:id="1808" w:name="_Toc294157235"/>
      <w:bookmarkStart w:id="1809" w:name="_Toc309580425"/>
      <w:r w:rsidRPr="006A7CDF">
        <w:t xml:space="preserve">Read and delete one message (section </w:t>
      </w:r>
      <w:r w:rsidR="00D10218">
        <w:fldChar w:fldCharType="begin"/>
      </w:r>
      <w:r w:rsidR="00755BF6">
        <w:instrText xml:space="preserve"> REF _Ref309681569 \r \h </w:instrText>
      </w:r>
      <w:r w:rsidR="00D10218">
        <w:fldChar w:fldCharType="separate"/>
      </w:r>
      <w:r w:rsidR="00755BF6">
        <w:t>6.3.5.1</w:t>
      </w:r>
      <w:r w:rsidR="00D10218">
        <w:fldChar w:fldCharType="end"/>
      </w:r>
      <w:r w:rsidRPr="006A7CDF">
        <w:t>)</w:t>
      </w:r>
      <w:bookmarkEnd w:id="1807"/>
      <w:bookmarkEnd w:id="1808"/>
      <w:bookmarkEnd w:id="180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FA372D" w:rsidRPr="00FA372D" w:rsidRDefault="00FA372D" w:rsidP="00FA372D">
            <w:pPr>
              <w:pStyle w:val="PlainText"/>
              <w:rPr>
                <w:ins w:id="1810" w:author="Michael Brenner" w:date="2011-12-31T09:29:00Z"/>
                <w:rFonts w:ascii="Arial Narrow" w:hAnsi="Arial Narrow"/>
                <w:szCs w:val="21"/>
                <w:rPrChange w:id="1811" w:author="Michael Brenner" w:date="2011-12-31T09:29:00Z">
                  <w:rPr>
                    <w:ins w:id="1812" w:author="Michael Brenner" w:date="2011-12-31T09:29:00Z"/>
                    <w:sz w:val="21"/>
                    <w:szCs w:val="21"/>
                  </w:rPr>
                </w:rPrChange>
              </w:rPr>
            </w:pPr>
            <w:ins w:id="1813" w:author="Michael Brenner" w:date="2011-12-31T09:29:00Z">
              <w:r w:rsidRPr="00FA372D">
                <w:rPr>
                  <w:rFonts w:ascii="Arial Narrow" w:hAnsi="Arial Narrow"/>
                  <w:szCs w:val="21"/>
                  <w:rPrChange w:id="1814" w:author="Michael Brenner" w:date="2011-12-31T09:29:00Z">
                    <w:rPr>
                      <w:sz w:val="21"/>
                      <w:szCs w:val="21"/>
                    </w:rPr>
                  </w:rPrChange>
                </w:rPr>
                <w:t>{"</w:t>
              </w:r>
              <w:proofErr w:type="spellStart"/>
              <w:r w:rsidRPr="00FA372D">
                <w:rPr>
                  <w:rFonts w:ascii="Arial Narrow" w:hAnsi="Arial Narrow"/>
                  <w:szCs w:val="21"/>
                  <w:rPrChange w:id="1815" w:author="Michael Brenner" w:date="2011-12-31T09:29:00Z">
                    <w:rPr>
                      <w:sz w:val="21"/>
                      <w:szCs w:val="21"/>
                    </w:rPr>
                  </w:rPrChange>
                </w:rPr>
                <w:t>inboundMessageRetrieveAndDeleteRequest</w:t>
              </w:r>
              <w:proofErr w:type="spellEnd"/>
              <w:r w:rsidRPr="00FA372D">
                <w:rPr>
                  <w:rFonts w:ascii="Arial Narrow" w:hAnsi="Arial Narrow"/>
                  <w:szCs w:val="21"/>
                  <w:rPrChange w:id="1816" w:author="Michael Brenner" w:date="2011-12-31T09:29:00Z">
                    <w:rPr>
                      <w:sz w:val="21"/>
                      <w:szCs w:val="21"/>
                    </w:rPr>
                  </w:rPrChange>
                </w:rPr>
                <w:t>": {"</w:t>
              </w:r>
              <w:proofErr w:type="spellStart"/>
              <w:r w:rsidRPr="00FA372D">
                <w:rPr>
                  <w:rFonts w:ascii="Arial Narrow" w:hAnsi="Arial Narrow"/>
                  <w:szCs w:val="21"/>
                  <w:rPrChange w:id="1817" w:author="Michael Brenner" w:date="2011-12-31T09:29:00Z">
                    <w:rPr>
                      <w:sz w:val="21"/>
                      <w:szCs w:val="21"/>
                    </w:rPr>
                  </w:rPrChange>
                </w:rPr>
                <w:t>useAttachmentURLs</w:t>
              </w:r>
              <w:proofErr w:type="spellEnd"/>
              <w:r w:rsidRPr="00FA372D">
                <w:rPr>
                  <w:rFonts w:ascii="Arial Narrow" w:hAnsi="Arial Narrow"/>
                  <w:szCs w:val="21"/>
                  <w:rPrChange w:id="1818" w:author="Michael Brenner" w:date="2011-12-31T09:29:00Z">
                    <w:rPr>
                      <w:sz w:val="21"/>
                      <w:szCs w:val="21"/>
                    </w:rPr>
                  </w:rPrChange>
                </w:rPr>
                <w:t>": "false"}}</w:t>
              </w:r>
            </w:ins>
          </w:p>
          <w:p w:rsidR="00DB5945" w:rsidRPr="006A7CDF" w:rsidRDefault="00DB5945" w:rsidP="004772C8">
            <w:pPr>
              <w:pStyle w:val="0listing"/>
              <w:rPr>
                <w:lang w:val="en-GB"/>
              </w:rPr>
            </w:pPr>
            <w:del w:id="1819" w:author="Michael Brenner" w:date="2011-12-31T09:29:00Z">
              <w:r w:rsidRPr="006A7CDF" w:rsidDel="00FA372D">
                <w:rPr>
                  <w:lang w:val="en-GB"/>
                </w:rPr>
                <w:delText>{"inboundMessageRetrieveAndDeleteRequest": {"useAttachmentURLs": "false"}}</w:delText>
              </w:r>
            </w:del>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DD70D5" w:rsidRPr="00DD70D5" w:rsidRDefault="00DD70D5" w:rsidP="00DD70D5">
            <w:pPr>
              <w:pStyle w:val="PlainText"/>
              <w:rPr>
                <w:ins w:id="1820" w:author="Michael Brenner" w:date="2011-12-31T09:31:00Z"/>
                <w:rFonts w:ascii="Arial Narrow" w:hAnsi="Arial Narrow"/>
                <w:szCs w:val="21"/>
                <w:rPrChange w:id="1821" w:author="Michael Brenner" w:date="2011-12-31T09:31:00Z">
                  <w:rPr>
                    <w:ins w:id="1822" w:author="Michael Brenner" w:date="2011-12-31T09:31:00Z"/>
                    <w:sz w:val="21"/>
                    <w:szCs w:val="21"/>
                  </w:rPr>
                </w:rPrChange>
              </w:rPr>
            </w:pPr>
            <w:ins w:id="1823" w:author="Michael Brenner" w:date="2011-12-31T09:31:00Z">
              <w:r w:rsidRPr="00DD70D5">
                <w:rPr>
                  <w:rFonts w:ascii="Arial Narrow" w:hAnsi="Arial Narrow"/>
                  <w:szCs w:val="21"/>
                  <w:rPrChange w:id="1824" w:author="Michael Brenner" w:date="2011-12-31T09:31:00Z">
                    <w:rPr>
                      <w:sz w:val="21"/>
                      <w:szCs w:val="21"/>
                    </w:rPr>
                  </w:rPrChange>
                </w:rPr>
                <w:t>{"</w:t>
              </w:r>
              <w:proofErr w:type="spellStart"/>
              <w:r w:rsidRPr="00DD70D5">
                <w:rPr>
                  <w:rFonts w:ascii="Arial Narrow" w:hAnsi="Arial Narrow"/>
                  <w:szCs w:val="21"/>
                  <w:rPrChange w:id="1825" w:author="Michael Brenner" w:date="2011-12-31T09:31:00Z">
                    <w:rPr>
                      <w:sz w:val="21"/>
                      <w:szCs w:val="21"/>
                    </w:rPr>
                  </w:rPrChange>
                </w:rPr>
                <w:t>inboundMessage</w:t>
              </w:r>
              <w:proofErr w:type="spellEnd"/>
              <w:r w:rsidRPr="00DD70D5">
                <w:rPr>
                  <w:rFonts w:ascii="Arial Narrow" w:hAnsi="Arial Narrow"/>
                  <w:szCs w:val="21"/>
                  <w:rPrChange w:id="1826" w:author="Michael Brenner" w:date="2011-12-31T09:31:00Z">
                    <w:rPr>
                      <w:sz w:val="21"/>
                      <w:szCs w:val="21"/>
                    </w:rPr>
                  </w:rPrChange>
                </w:rPr>
                <w:t>": {</w:t>
              </w:r>
            </w:ins>
          </w:p>
          <w:p w:rsidR="00DD70D5" w:rsidRPr="00DD70D5" w:rsidRDefault="00DD70D5" w:rsidP="00DD70D5">
            <w:pPr>
              <w:pStyle w:val="PlainText"/>
              <w:rPr>
                <w:ins w:id="1827" w:author="Michael Brenner" w:date="2011-12-31T09:31:00Z"/>
                <w:rFonts w:ascii="Arial Narrow" w:hAnsi="Arial Narrow"/>
                <w:szCs w:val="21"/>
                <w:rPrChange w:id="1828" w:author="Michael Brenner" w:date="2011-12-31T09:31:00Z">
                  <w:rPr>
                    <w:ins w:id="1829" w:author="Michael Brenner" w:date="2011-12-31T09:31:00Z"/>
                    <w:sz w:val="21"/>
                    <w:szCs w:val="21"/>
                  </w:rPr>
                </w:rPrChange>
              </w:rPr>
            </w:pPr>
            <w:ins w:id="1830" w:author="Michael Brenner" w:date="2011-12-31T09:31:00Z">
              <w:r w:rsidRPr="00DD70D5">
                <w:rPr>
                  <w:rFonts w:ascii="Arial Narrow" w:hAnsi="Arial Narrow"/>
                  <w:szCs w:val="21"/>
                  <w:rPrChange w:id="1831" w:author="Michael Brenner" w:date="2011-12-31T09:31:00Z">
                    <w:rPr>
                      <w:sz w:val="21"/>
                      <w:szCs w:val="21"/>
                    </w:rPr>
                  </w:rPrChange>
                </w:rPr>
                <w:t xml:space="preserve">    "</w:t>
              </w:r>
              <w:proofErr w:type="spellStart"/>
              <w:r w:rsidRPr="00DD70D5">
                <w:rPr>
                  <w:rFonts w:ascii="Arial Narrow" w:hAnsi="Arial Narrow"/>
                  <w:szCs w:val="21"/>
                  <w:rPrChange w:id="1832" w:author="Michael Brenner" w:date="2011-12-31T09:31:00Z">
                    <w:rPr>
                      <w:sz w:val="21"/>
                      <w:szCs w:val="21"/>
                    </w:rPr>
                  </w:rPrChange>
                </w:rPr>
                <w:t>destinationAddress</w:t>
              </w:r>
              <w:proofErr w:type="spellEnd"/>
              <w:r w:rsidRPr="00DD70D5">
                <w:rPr>
                  <w:rFonts w:ascii="Arial Narrow" w:hAnsi="Arial Narrow"/>
                  <w:szCs w:val="21"/>
                  <w:rPrChange w:id="1833" w:author="Michael Brenner" w:date="2011-12-31T09:31:00Z">
                    <w:rPr>
                      <w:sz w:val="21"/>
                      <w:szCs w:val="21"/>
                    </w:rPr>
                  </w:rPrChange>
                </w:rPr>
                <w:t>": "</w:t>
              </w:r>
              <w:proofErr w:type="spellStart"/>
              <w:r w:rsidRPr="00DD70D5">
                <w:rPr>
                  <w:rFonts w:ascii="Arial Narrow" w:hAnsi="Arial Narrow"/>
                  <w:szCs w:val="21"/>
                  <w:rPrChange w:id="1834" w:author="Michael Brenner" w:date="2011-12-31T09:31:00Z">
                    <w:rPr>
                      <w:sz w:val="21"/>
                      <w:szCs w:val="21"/>
                    </w:rPr>
                  </w:rPrChange>
                </w:rPr>
                <w:t>tel</w:t>
              </w:r>
              <w:proofErr w:type="spellEnd"/>
              <w:r w:rsidRPr="00DD70D5">
                <w:rPr>
                  <w:rFonts w:ascii="Arial Narrow" w:hAnsi="Arial Narrow"/>
                  <w:szCs w:val="21"/>
                  <w:rPrChange w:id="1835" w:author="Michael Brenner" w:date="2011-12-31T09:31:00Z">
                    <w:rPr>
                      <w:sz w:val="21"/>
                      <w:szCs w:val="21"/>
                    </w:rPr>
                  </w:rPrChange>
                </w:rPr>
                <w:t>:+19585550100",</w:t>
              </w:r>
            </w:ins>
          </w:p>
          <w:p w:rsidR="00DD70D5" w:rsidRPr="00DD70D5" w:rsidRDefault="00DD70D5" w:rsidP="00DD70D5">
            <w:pPr>
              <w:pStyle w:val="PlainText"/>
              <w:rPr>
                <w:ins w:id="1836" w:author="Michael Brenner" w:date="2011-12-31T09:31:00Z"/>
                <w:rFonts w:ascii="Arial Narrow" w:hAnsi="Arial Narrow"/>
                <w:szCs w:val="21"/>
                <w:rPrChange w:id="1837" w:author="Michael Brenner" w:date="2011-12-31T09:31:00Z">
                  <w:rPr>
                    <w:ins w:id="1838" w:author="Michael Brenner" w:date="2011-12-31T09:31:00Z"/>
                    <w:sz w:val="21"/>
                    <w:szCs w:val="21"/>
                  </w:rPr>
                </w:rPrChange>
              </w:rPr>
            </w:pPr>
            <w:ins w:id="1839" w:author="Michael Brenner" w:date="2011-12-31T09:31:00Z">
              <w:r w:rsidRPr="00DD70D5">
                <w:rPr>
                  <w:rFonts w:ascii="Arial Narrow" w:hAnsi="Arial Narrow"/>
                  <w:szCs w:val="21"/>
                  <w:rPrChange w:id="1840" w:author="Michael Brenner" w:date="2011-12-31T09:31:00Z">
                    <w:rPr>
                      <w:sz w:val="21"/>
                      <w:szCs w:val="21"/>
                    </w:rPr>
                  </w:rPrChange>
                </w:rPr>
                <w:t xml:space="preserve">    "</w:t>
              </w:r>
              <w:proofErr w:type="spellStart"/>
              <w:proofErr w:type="gramStart"/>
              <w:r w:rsidRPr="00DD70D5">
                <w:rPr>
                  <w:rFonts w:ascii="Arial Narrow" w:hAnsi="Arial Narrow"/>
                  <w:szCs w:val="21"/>
                  <w:rPrChange w:id="1841" w:author="Michael Brenner" w:date="2011-12-31T09:31:00Z">
                    <w:rPr>
                      <w:sz w:val="21"/>
                      <w:szCs w:val="21"/>
                    </w:rPr>
                  </w:rPrChange>
                </w:rPr>
                <w:t>inboundMMSMessage</w:t>
              </w:r>
              <w:proofErr w:type="spellEnd"/>
              <w:proofErr w:type="gramEnd"/>
              <w:r w:rsidRPr="00DD70D5">
                <w:rPr>
                  <w:rFonts w:ascii="Arial Narrow" w:hAnsi="Arial Narrow"/>
                  <w:szCs w:val="21"/>
                  <w:rPrChange w:id="1842" w:author="Michael Brenner" w:date="2011-12-31T09:31:00Z">
                    <w:rPr>
                      <w:sz w:val="21"/>
                      <w:szCs w:val="21"/>
                    </w:rPr>
                  </w:rPrChange>
                </w:rPr>
                <w:t xml:space="preserve">": {"subject": "Who is </w:t>
              </w:r>
              <w:proofErr w:type="spellStart"/>
              <w:r w:rsidRPr="00DD70D5">
                <w:rPr>
                  <w:rFonts w:ascii="Arial Narrow" w:hAnsi="Arial Narrow"/>
                  <w:szCs w:val="21"/>
                  <w:rPrChange w:id="1843" w:author="Michael Brenner" w:date="2011-12-31T09:31:00Z">
                    <w:rPr>
                      <w:sz w:val="21"/>
                      <w:szCs w:val="21"/>
                    </w:rPr>
                  </w:rPrChange>
                </w:rPr>
                <w:t>RESTing</w:t>
              </w:r>
              <w:proofErr w:type="spellEnd"/>
              <w:r w:rsidRPr="00DD70D5">
                <w:rPr>
                  <w:rFonts w:ascii="Arial Narrow" w:hAnsi="Arial Narrow"/>
                  <w:szCs w:val="21"/>
                  <w:rPrChange w:id="1844" w:author="Michael Brenner" w:date="2011-12-31T09:31:00Z">
                    <w:rPr>
                      <w:sz w:val="21"/>
                      <w:szCs w:val="21"/>
                    </w:rPr>
                  </w:rPrChange>
                </w:rPr>
                <w:t xml:space="preserve"> on the beach?"},</w:t>
              </w:r>
            </w:ins>
          </w:p>
          <w:p w:rsidR="00DD70D5" w:rsidRPr="00DD70D5" w:rsidRDefault="00DD70D5" w:rsidP="00DD70D5">
            <w:pPr>
              <w:pStyle w:val="PlainText"/>
              <w:rPr>
                <w:ins w:id="1845" w:author="Michael Brenner" w:date="2011-12-31T09:31:00Z"/>
                <w:rFonts w:ascii="Arial Narrow" w:hAnsi="Arial Narrow"/>
                <w:szCs w:val="21"/>
                <w:rPrChange w:id="1846" w:author="Michael Brenner" w:date="2011-12-31T09:31:00Z">
                  <w:rPr>
                    <w:ins w:id="1847" w:author="Michael Brenner" w:date="2011-12-31T09:31:00Z"/>
                    <w:sz w:val="21"/>
                    <w:szCs w:val="21"/>
                  </w:rPr>
                </w:rPrChange>
              </w:rPr>
            </w:pPr>
            <w:ins w:id="1848" w:author="Michael Brenner" w:date="2011-12-31T09:31:00Z">
              <w:r w:rsidRPr="00DD70D5">
                <w:rPr>
                  <w:rFonts w:ascii="Arial Narrow" w:hAnsi="Arial Narrow"/>
                  <w:szCs w:val="21"/>
                  <w:rPrChange w:id="1849" w:author="Michael Brenner" w:date="2011-12-31T09:31:00Z">
                    <w:rPr>
                      <w:sz w:val="21"/>
                      <w:szCs w:val="21"/>
                    </w:rPr>
                  </w:rPrChange>
                </w:rPr>
                <w:t xml:space="preserve">    "</w:t>
              </w:r>
              <w:proofErr w:type="spellStart"/>
              <w:r w:rsidRPr="00DD70D5">
                <w:rPr>
                  <w:rFonts w:ascii="Arial Narrow" w:hAnsi="Arial Narrow"/>
                  <w:szCs w:val="21"/>
                  <w:rPrChange w:id="1850" w:author="Michael Brenner" w:date="2011-12-31T09:31:00Z">
                    <w:rPr>
                      <w:sz w:val="21"/>
                      <w:szCs w:val="21"/>
                    </w:rPr>
                  </w:rPrChange>
                </w:rPr>
                <w:t>messageId</w:t>
              </w:r>
              <w:proofErr w:type="spellEnd"/>
              <w:r w:rsidRPr="00DD70D5">
                <w:rPr>
                  <w:rFonts w:ascii="Arial Narrow" w:hAnsi="Arial Narrow"/>
                  <w:szCs w:val="21"/>
                  <w:rPrChange w:id="1851" w:author="Michael Brenner" w:date="2011-12-31T09:31:00Z">
                    <w:rPr>
                      <w:sz w:val="21"/>
                      <w:szCs w:val="21"/>
                    </w:rPr>
                  </w:rPrChange>
                </w:rPr>
                <w:t>": "msg123",</w:t>
              </w:r>
            </w:ins>
          </w:p>
          <w:p w:rsidR="00DD70D5" w:rsidRPr="00DD70D5" w:rsidRDefault="00DD70D5" w:rsidP="00DD70D5">
            <w:pPr>
              <w:pStyle w:val="PlainText"/>
              <w:rPr>
                <w:ins w:id="1852" w:author="Michael Brenner" w:date="2011-12-31T09:31:00Z"/>
                <w:rFonts w:ascii="Arial Narrow" w:hAnsi="Arial Narrow"/>
                <w:szCs w:val="21"/>
                <w:rPrChange w:id="1853" w:author="Michael Brenner" w:date="2011-12-31T09:31:00Z">
                  <w:rPr>
                    <w:ins w:id="1854" w:author="Michael Brenner" w:date="2011-12-31T09:31:00Z"/>
                    <w:sz w:val="21"/>
                    <w:szCs w:val="21"/>
                  </w:rPr>
                </w:rPrChange>
              </w:rPr>
            </w:pPr>
            <w:ins w:id="1855" w:author="Michael Brenner" w:date="2011-12-31T09:31:00Z">
              <w:r w:rsidRPr="00DD70D5">
                <w:rPr>
                  <w:rFonts w:ascii="Arial Narrow" w:hAnsi="Arial Narrow"/>
                  <w:szCs w:val="21"/>
                  <w:rPrChange w:id="1856" w:author="Michael Brenner" w:date="2011-12-31T09:31:00Z">
                    <w:rPr>
                      <w:sz w:val="21"/>
                      <w:szCs w:val="21"/>
                    </w:rPr>
                  </w:rPrChange>
                </w:rPr>
                <w:t xml:space="preserve">    "</w:t>
              </w:r>
              <w:proofErr w:type="spellStart"/>
              <w:r w:rsidRPr="00DD70D5">
                <w:rPr>
                  <w:rFonts w:ascii="Arial Narrow" w:hAnsi="Arial Narrow"/>
                  <w:szCs w:val="21"/>
                  <w:rPrChange w:id="1857" w:author="Michael Brenner" w:date="2011-12-31T09:31:00Z">
                    <w:rPr>
                      <w:sz w:val="21"/>
                      <w:szCs w:val="21"/>
                    </w:rPr>
                  </w:rPrChange>
                </w:rPr>
                <w:t>resourceURL</w:t>
              </w:r>
              <w:proofErr w:type="spellEnd"/>
              <w:r w:rsidRPr="00DD70D5">
                <w:rPr>
                  <w:rFonts w:ascii="Arial Narrow" w:hAnsi="Arial Narrow"/>
                  <w:szCs w:val="21"/>
                  <w:rPrChange w:id="1858" w:author="Michael Brenner" w:date="2011-12-31T09:31:00Z">
                    <w:rPr>
                      <w:sz w:val="21"/>
                      <w:szCs w:val="21"/>
                    </w:rPr>
                  </w:rPrChange>
                </w:rPr>
                <w:t>": "http://example.com/exampleAPI/messaging/v1/inbound/registrations/reg123/messages/msg123",</w:t>
              </w:r>
            </w:ins>
          </w:p>
          <w:p w:rsidR="00DD70D5" w:rsidRPr="00DD70D5" w:rsidRDefault="00DD70D5" w:rsidP="00DD70D5">
            <w:pPr>
              <w:pStyle w:val="PlainText"/>
              <w:rPr>
                <w:ins w:id="1859" w:author="Michael Brenner" w:date="2011-12-31T09:31:00Z"/>
                <w:rFonts w:ascii="Arial Narrow" w:hAnsi="Arial Narrow"/>
                <w:szCs w:val="21"/>
                <w:rPrChange w:id="1860" w:author="Michael Brenner" w:date="2011-12-31T09:31:00Z">
                  <w:rPr>
                    <w:ins w:id="1861" w:author="Michael Brenner" w:date="2011-12-31T09:31:00Z"/>
                    <w:sz w:val="21"/>
                    <w:szCs w:val="21"/>
                  </w:rPr>
                </w:rPrChange>
              </w:rPr>
            </w:pPr>
            <w:ins w:id="1862" w:author="Michael Brenner" w:date="2011-12-31T09:31:00Z">
              <w:r w:rsidRPr="00DD70D5">
                <w:rPr>
                  <w:rFonts w:ascii="Arial Narrow" w:hAnsi="Arial Narrow"/>
                  <w:szCs w:val="21"/>
                  <w:rPrChange w:id="1863" w:author="Michael Brenner" w:date="2011-12-31T09:31:00Z">
                    <w:rPr>
                      <w:sz w:val="21"/>
                      <w:szCs w:val="21"/>
                    </w:rPr>
                  </w:rPrChange>
                </w:rPr>
                <w:t xml:space="preserve">    "</w:t>
              </w:r>
              <w:proofErr w:type="spellStart"/>
              <w:r w:rsidRPr="00DD70D5">
                <w:rPr>
                  <w:rFonts w:ascii="Arial Narrow" w:hAnsi="Arial Narrow"/>
                  <w:szCs w:val="21"/>
                  <w:rPrChange w:id="1864" w:author="Michael Brenner" w:date="2011-12-31T09:31:00Z">
                    <w:rPr>
                      <w:sz w:val="21"/>
                      <w:szCs w:val="21"/>
                    </w:rPr>
                  </w:rPrChange>
                </w:rPr>
                <w:t>senderAddress</w:t>
              </w:r>
              <w:proofErr w:type="spellEnd"/>
              <w:r w:rsidRPr="00DD70D5">
                <w:rPr>
                  <w:rFonts w:ascii="Arial Narrow" w:hAnsi="Arial Narrow"/>
                  <w:szCs w:val="21"/>
                  <w:rPrChange w:id="1865" w:author="Michael Brenner" w:date="2011-12-31T09:31:00Z">
                    <w:rPr>
                      <w:sz w:val="21"/>
                      <w:szCs w:val="21"/>
                    </w:rPr>
                  </w:rPrChange>
                </w:rPr>
                <w:t>": "</w:t>
              </w:r>
              <w:proofErr w:type="spellStart"/>
              <w:r w:rsidRPr="00DD70D5">
                <w:rPr>
                  <w:rFonts w:ascii="Arial Narrow" w:hAnsi="Arial Narrow"/>
                  <w:szCs w:val="21"/>
                  <w:rPrChange w:id="1866" w:author="Michael Brenner" w:date="2011-12-31T09:31:00Z">
                    <w:rPr>
                      <w:sz w:val="21"/>
                      <w:szCs w:val="21"/>
                    </w:rPr>
                  </w:rPrChange>
                </w:rPr>
                <w:t>tel</w:t>
              </w:r>
              <w:proofErr w:type="spellEnd"/>
              <w:r w:rsidRPr="00DD70D5">
                <w:rPr>
                  <w:rFonts w:ascii="Arial Narrow" w:hAnsi="Arial Narrow"/>
                  <w:szCs w:val="21"/>
                  <w:rPrChange w:id="1867" w:author="Michael Brenner" w:date="2011-12-31T09:31:00Z">
                    <w:rPr>
                      <w:sz w:val="21"/>
                      <w:szCs w:val="21"/>
                    </w:rPr>
                  </w:rPrChange>
                </w:rPr>
                <w:t>:+19585550101"</w:t>
              </w:r>
            </w:ins>
          </w:p>
          <w:p w:rsidR="00DD70D5" w:rsidRPr="00DD70D5" w:rsidRDefault="00DD70D5" w:rsidP="00DD70D5">
            <w:pPr>
              <w:pStyle w:val="PlainText"/>
              <w:rPr>
                <w:ins w:id="1868" w:author="Michael Brenner" w:date="2011-12-31T09:31:00Z"/>
                <w:rFonts w:ascii="Arial Narrow" w:hAnsi="Arial Narrow"/>
                <w:szCs w:val="21"/>
                <w:rPrChange w:id="1869" w:author="Michael Brenner" w:date="2011-12-31T09:31:00Z">
                  <w:rPr>
                    <w:ins w:id="1870" w:author="Michael Brenner" w:date="2011-12-31T09:31:00Z"/>
                    <w:sz w:val="21"/>
                    <w:szCs w:val="21"/>
                  </w:rPr>
                </w:rPrChange>
              </w:rPr>
            </w:pPr>
            <w:ins w:id="1871" w:author="Michael Brenner" w:date="2011-12-31T09:31:00Z">
              <w:r w:rsidRPr="00DD70D5">
                <w:rPr>
                  <w:rFonts w:ascii="Arial Narrow" w:hAnsi="Arial Narrow"/>
                  <w:szCs w:val="21"/>
                  <w:rPrChange w:id="1872" w:author="Michael Brenner" w:date="2011-12-31T09:31:00Z">
                    <w:rPr>
                      <w:sz w:val="21"/>
                      <w:szCs w:val="21"/>
                    </w:rPr>
                  </w:rPrChange>
                </w:rPr>
                <w:t>}}</w:t>
              </w:r>
            </w:ins>
          </w:p>
          <w:p w:rsidR="004772C8" w:rsidRPr="006A7CDF" w:rsidDel="00DD70D5" w:rsidRDefault="004772C8" w:rsidP="004772C8">
            <w:pPr>
              <w:pStyle w:val="0listing"/>
              <w:rPr>
                <w:del w:id="1873" w:author="Michael Brenner" w:date="2011-12-31T09:31:00Z"/>
              </w:rPr>
            </w:pPr>
            <w:del w:id="1874" w:author="Michael Brenner" w:date="2011-12-31T09:31:00Z">
              <w:r w:rsidRPr="006A7CDF" w:rsidDel="00DD70D5">
                <w:delText>{"inboundMessage": {</w:delText>
              </w:r>
            </w:del>
          </w:p>
          <w:p w:rsidR="004772C8" w:rsidRPr="006A7CDF" w:rsidDel="00DD70D5" w:rsidRDefault="004772C8" w:rsidP="004772C8">
            <w:pPr>
              <w:pStyle w:val="0listing"/>
              <w:rPr>
                <w:del w:id="1875" w:author="Michael Brenner" w:date="2011-12-31T09:31:00Z"/>
              </w:rPr>
            </w:pPr>
            <w:del w:id="1876" w:author="Michael Brenner" w:date="2011-12-31T09:31:00Z">
              <w:r w:rsidRPr="006A7CDF" w:rsidDel="00DD70D5">
                <w:delText xml:space="preserve">    "destinationAddress":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1877" w:author="Michael Brenner" w:date="2011-12-31T09:31:00Z"/>
              </w:rPr>
            </w:pPr>
            <w:del w:id="1878" w:author="Michael Brenner" w:date="2011-12-31T09:31:00Z">
              <w:r w:rsidRPr="006A7CDF" w:rsidDel="00DD70D5">
                <w:delText xml:space="preserve">    "</w:delText>
              </w:r>
              <w:r w:rsidR="00CF6F99" w:rsidRPr="006A7CDF" w:rsidDel="00DD70D5">
                <w:delText>messageId</w:delText>
              </w:r>
              <w:r w:rsidRPr="006A7CDF" w:rsidDel="00DD70D5">
                <w:delText>": "</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879" w:author="Michael Brenner" w:date="2011-12-31T09:31:00Z"/>
              </w:rPr>
            </w:pPr>
            <w:del w:id="1880" w:author="Michael Brenner" w:date="2011-12-31T09:31:00Z">
              <w:r w:rsidRPr="006A7CDF" w:rsidDel="00DD70D5">
                <w:delText xml:space="preserve">    "inboundMMSMessage": {"subject": "Who is RESTing on the beach?"},</w:delText>
              </w:r>
            </w:del>
          </w:p>
          <w:p w:rsidR="004772C8" w:rsidRPr="006A7CDF" w:rsidDel="00DD70D5" w:rsidRDefault="004772C8" w:rsidP="004772C8">
            <w:pPr>
              <w:pStyle w:val="0listing"/>
              <w:rPr>
                <w:del w:id="1881" w:author="Michael Brenner" w:date="2011-12-31T09:31:00Z"/>
                <w:lang w:val="en-US"/>
              </w:rPr>
            </w:pPr>
            <w:del w:id="1882" w:author="Michael Brenner" w:date="2011-12-31T09:31:00Z">
              <w:r w:rsidRPr="006A7CDF" w:rsidDel="00DD70D5">
                <w:delText xml:space="preserve">    </w:delText>
              </w:r>
              <w:r w:rsidRPr="006A7CDF" w:rsidDel="00DD70D5">
                <w:rPr>
                  <w:lang w:val="en-US"/>
                </w:rPr>
                <w:delText>"resourceURL": "http://</w:delText>
              </w:r>
              <w:r w:rsidR="000378CD" w:rsidRPr="006A7CDF" w:rsidDel="00DD70D5">
                <w:rPr>
                  <w:lang w:val="en-US"/>
                </w:rPr>
                <w:delText>example.com/exampleAPI</w:delText>
              </w:r>
              <w:r w:rsidR="00856F8C" w:rsidRPr="006A7CDF" w:rsidDel="00DD70D5">
                <w:rPr>
                  <w:lang w:val="en-US"/>
                </w:rPr>
                <w:delText>/messaging/v1</w:delText>
              </w:r>
              <w:r w:rsidRPr="006A7CDF" w:rsidDel="00DD70D5">
                <w:rPr>
                  <w:lang w:val="en-US"/>
                </w:rPr>
                <w:delText>/inbound/registrations/</w:delText>
              </w:r>
              <w:r w:rsidR="00071D1E" w:rsidRPr="006A7CDF" w:rsidDel="00DD70D5">
                <w:rPr>
                  <w:lang w:val="en-US"/>
                </w:rPr>
                <w:delText>reg123</w:delText>
              </w:r>
              <w:r w:rsidRPr="006A7CDF" w:rsidDel="00DD70D5">
                <w:rPr>
                  <w:lang w:val="en-US"/>
                </w:rPr>
                <w:delText>/</w:delText>
              </w:r>
              <w:r w:rsidR="00071D1E" w:rsidRPr="006A7CDF" w:rsidDel="00DD70D5">
                <w:rPr>
                  <w:lang w:val="en-US"/>
                </w:rPr>
                <w:delText>msg123</w:delText>
              </w:r>
              <w:r w:rsidRPr="006A7CDF" w:rsidDel="00DD70D5">
                <w:rPr>
                  <w:lang w:val="en-US"/>
                </w:rPr>
                <w:delText>",</w:delText>
              </w:r>
            </w:del>
          </w:p>
          <w:p w:rsidR="004772C8" w:rsidRPr="006A7CDF" w:rsidDel="00DD70D5" w:rsidRDefault="004772C8" w:rsidP="004772C8">
            <w:pPr>
              <w:pStyle w:val="0listing"/>
              <w:rPr>
                <w:del w:id="1883" w:author="Michael Brenner" w:date="2011-12-31T09:31:00Z"/>
                <w:lang w:val="en-US"/>
              </w:rPr>
            </w:pPr>
            <w:del w:id="1884" w:author="Michael Brenner" w:date="2011-12-31T09:31:00Z">
              <w:r w:rsidRPr="006A7CDF" w:rsidDel="00DD70D5">
                <w:rPr>
                  <w:lang w:val="en-US"/>
                </w:rPr>
                <w:delText xml:space="preserve">    "senderAddress": "</w:delText>
              </w:r>
              <w:r w:rsidR="00935644" w:rsidRPr="006A7CDF" w:rsidDel="00DD70D5">
                <w:rPr>
                  <w:lang w:val="en-US"/>
                </w:rPr>
                <w:delText>tel:</w:delText>
              </w:r>
              <w:r w:rsidR="00F647B3" w:rsidRPr="006A7CDF" w:rsidDel="00DD70D5">
                <w:rPr>
                  <w:lang w:val="en-US"/>
                </w:rPr>
                <w:delText>+</w:delText>
              </w:r>
              <w:r w:rsidR="00911CA0" w:rsidRPr="006A7CDF" w:rsidDel="00DD70D5">
                <w:rPr>
                  <w:lang w:val="en-US"/>
                </w:rPr>
                <w:delText>1958555</w:delText>
              </w:r>
              <w:r w:rsidR="00F647B3" w:rsidRPr="006A7CDF" w:rsidDel="00DD70D5">
                <w:rPr>
                  <w:lang w:val="en-US"/>
                </w:rPr>
                <w:delText>0101</w:delText>
              </w:r>
              <w:r w:rsidRPr="006A7CDF" w:rsidDel="00DD70D5">
                <w:rPr>
                  <w:lang w:val="en-US"/>
                </w:rPr>
                <w:delText>"</w:delText>
              </w:r>
            </w:del>
          </w:p>
          <w:p w:rsidR="004772C8" w:rsidRPr="006A7CDF" w:rsidDel="00DD70D5" w:rsidRDefault="004772C8" w:rsidP="004772C8">
            <w:pPr>
              <w:pStyle w:val="0listing"/>
              <w:rPr>
                <w:del w:id="1885" w:author="Michael Brenner" w:date="2011-12-31T09:31:00Z"/>
                <w:lang w:val="en-US"/>
              </w:rPr>
            </w:pPr>
            <w:del w:id="1886" w:author="Michael Brenner" w:date="2011-12-31T09:31:00Z">
              <w:r w:rsidRPr="006A7CDF" w:rsidDel="00DD70D5">
                <w:rPr>
                  <w:lang w:val="en-US"/>
                </w:rPr>
                <w:delText>}}</w:delText>
              </w:r>
            </w:del>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887" w:name="_Toc256764180"/>
    </w:p>
    <w:p w:rsidR="004772C8" w:rsidRPr="006A7CDF" w:rsidRDefault="004772C8" w:rsidP="004772C8">
      <w:pPr>
        <w:pStyle w:val="App2"/>
      </w:pPr>
      <w:bookmarkStart w:id="1888" w:name="_Toc294157236"/>
      <w:bookmarkStart w:id="1889" w:name="_Toc309580426"/>
      <w:r w:rsidRPr="006A7CDF">
        <w:t xml:space="preserve">Read message from gateway storage (section </w:t>
      </w:r>
      <w:r w:rsidR="00D10218">
        <w:fldChar w:fldCharType="begin"/>
      </w:r>
      <w:r w:rsidR="00755BF6">
        <w:instrText xml:space="preserve"> REF _Ref309681593 \r \h </w:instrText>
      </w:r>
      <w:r w:rsidR="00D10218">
        <w:fldChar w:fldCharType="separate"/>
      </w:r>
      <w:r w:rsidR="00755BF6">
        <w:t>6.4.3.1</w:t>
      </w:r>
      <w:r w:rsidR="00D10218">
        <w:fldChar w:fldCharType="end"/>
      </w:r>
      <w:r w:rsidRPr="006A7CDF">
        <w:t>)</w:t>
      </w:r>
      <w:bookmarkEnd w:id="1887"/>
      <w:bookmarkEnd w:id="1888"/>
      <w:bookmarkEnd w:id="188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DD70D5" w:rsidRPr="00DD70D5" w:rsidRDefault="00DD70D5" w:rsidP="00DD70D5">
            <w:pPr>
              <w:pStyle w:val="PlainText"/>
              <w:rPr>
                <w:ins w:id="1890" w:author="Michael Brenner" w:date="2011-12-31T09:32:00Z"/>
                <w:rFonts w:ascii="Arial Narrow" w:hAnsi="Arial Narrow"/>
                <w:szCs w:val="21"/>
                <w:rPrChange w:id="1891" w:author="Michael Brenner" w:date="2011-12-31T09:32:00Z">
                  <w:rPr>
                    <w:ins w:id="1892" w:author="Michael Brenner" w:date="2011-12-31T09:32:00Z"/>
                    <w:sz w:val="21"/>
                    <w:szCs w:val="21"/>
                  </w:rPr>
                </w:rPrChange>
              </w:rPr>
            </w:pPr>
            <w:ins w:id="1893" w:author="Michael Brenner" w:date="2011-12-31T09:32:00Z">
              <w:r w:rsidRPr="00DD70D5">
                <w:rPr>
                  <w:rFonts w:ascii="Arial Narrow" w:hAnsi="Arial Narrow"/>
                  <w:szCs w:val="21"/>
                  <w:rPrChange w:id="1894" w:author="Michael Brenner" w:date="2011-12-31T09:32:00Z">
                    <w:rPr>
                      <w:sz w:val="21"/>
                      <w:szCs w:val="21"/>
                    </w:rPr>
                  </w:rPrChange>
                </w:rPr>
                <w:t>{"</w:t>
              </w:r>
              <w:proofErr w:type="spellStart"/>
              <w:r w:rsidRPr="00DD70D5">
                <w:rPr>
                  <w:rFonts w:ascii="Arial Narrow" w:hAnsi="Arial Narrow"/>
                  <w:szCs w:val="21"/>
                  <w:rPrChange w:id="1895" w:author="Michael Brenner" w:date="2011-12-31T09:32:00Z">
                    <w:rPr>
                      <w:sz w:val="21"/>
                      <w:szCs w:val="21"/>
                    </w:rPr>
                  </w:rPrChange>
                </w:rPr>
                <w:t>inboundMessage</w:t>
              </w:r>
              <w:proofErr w:type="spellEnd"/>
              <w:r w:rsidRPr="00DD70D5">
                <w:rPr>
                  <w:rFonts w:ascii="Arial Narrow" w:hAnsi="Arial Narrow"/>
                  <w:szCs w:val="21"/>
                  <w:rPrChange w:id="1896" w:author="Michael Brenner" w:date="2011-12-31T09:32:00Z">
                    <w:rPr>
                      <w:sz w:val="21"/>
                      <w:szCs w:val="21"/>
                    </w:rPr>
                  </w:rPrChange>
                </w:rPr>
                <w:t>": {</w:t>
              </w:r>
            </w:ins>
          </w:p>
          <w:p w:rsidR="00DD70D5" w:rsidRPr="00DD70D5" w:rsidRDefault="00DD70D5" w:rsidP="00DD70D5">
            <w:pPr>
              <w:pStyle w:val="PlainText"/>
              <w:rPr>
                <w:ins w:id="1897" w:author="Michael Brenner" w:date="2011-12-31T09:32:00Z"/>
                <w:rFonts w:ascii="Arial Narrow" w:hAnsi="Arial Narrow"/>
                <w:szCs w:val="21"/>
                <w:rPrChange w:id="1898" w:author="Michael Brenner" w:date="2011-12-31T09:32:00Z">
                  <w:rPr>
                    <w:ins w:id="1899" w:author="Michael Brenner" w:date="2011-12-31T09:32:00Z"/>
                    <w:sz w:val="21"/>
                    <w:szCs w:val="21"/>
                  </w:rPr>
                </w:rPrChange>
              </w:rPr>
            </w:pPr>
            <w:ins w:id="1900" w:author="Michael Brenner" w:date="2011-12-31T09:32:00Z">
              <w:r w:rsidRPr="00DD70D5">
                <w:rPr>
                  <w:rFonts w:ascii="Arial Narrow" w:hAnsi="Arial Narrow"/>
                  <w:szCs w:val="21"/>
                  <w:rPrChange w:id="1901" w:author="Michael Brenner" w:date="2011-12-31T09:32:00Z">
                    <w:rPr>
                      <w:sz w:val="21"/>
                      <w:szCs w:val="21"/>
                    </w:rPr>
                  </w:rPrChange>
                </w:rPr>
                <w:t xml:space="preserve">    "</w:t>
              </w:r>
              <w:proofErr w:type="spellStart"/>
              <w:r w:rsidRPr="00DD70D5">
                <w:rPr>
                  <w:rFonts w:ascii="Arial Narrow" w:hAnsi="Arial Narrow"/>
                  <w:szCs w:val="21"/>
                  <w:rPrChange w:id="1902" w:author="Michael Brenner" w:date="2011-12-31T09:32:00Z">
                    <w:rPr>
                      <w:sz w:val="21"/>
                      <w:szCs w:val="21"/>
                    </w:rPr>
                  </w:rPrChange>
                </w:rPr>
                <w:t>destinationAddress</w:t>
              </w:r>
              <w:proofErr w:type="spellEnd"/>
              <w:r w:rsidRPr="00DD70D5">
                <w:rPr>
                  <w:rFonts w:ascii="Arial Narrow" w:hAnsi="Arial Narrow"/>
                  <w:szCs w:val="21"/>
                  <w:rPrChange w:id="1903" w:author="Michael Brenner" w:date="2011-12-31T09:32:00Z">
                    <w:rPr>
                      <w:sz w:val="21"/>
                      <w:szCs w:val="21"/>
                    </w:rPr>
                  </w:rPrChange>
                </w:rPr>
                <w:t>": "</w:t>
              </w:r>
              <w:proofErr w:type="spellStart"/>
              <w:r w:rsidRPr="00DD70D5">
                <w:rPr>
                  <w:rFonts w:ascii="Arial Narrow" w:hAnsi="Arial Narrow"/>
                  <w:szCs w:val="21"/>
                  <w:rPrChange w:id="1904" w:author="Michael Brenner" w:date="2011-12-31T09:32:00Z">
                    <w:rPr>
                      <w:sz w:val="21"/>
                      <w:szCs w:val="21"/>
                    </w:rPr>
                  </w:rPrChange>
                </w:rPr>
                <w:t>tel</w:t>
              </w:r>
              <w:proofErr w:type="spellEnd"/>
              <w:r w:rsidRPr="00DD70D5">
                <w:rPr>
                  <w:rFonts w:ascii="Arial Narrow" w:hAnsi="Arial Narrow"/>
                  <w:szCs w:val="21"/>
                  <w:rPrChange w:id="1905" w:author="Michael Brenner" w:date="2011-12-31T09:32:00Z">
                    <w:rPr>
                      <w:sz w:val="21"/>
                      <w:szCs w:val="21"/>
                    </w:rPr>
                  </w:rPrChange>
                </w:rPr>
                <w:t>:+19585550100",</w:t>
              </w:r>
            </w:ins>
          </w:p>
          <w:p w:rsidR="00DD70D5" w:rsidRPr="00DD70D5" w:rsidRDefault="00DD70D5" w:rsidP="00DD70D5">
            <w:pPr>
              <w:pStyle w:val="PlainText"/>
              <w:rPr>
                <w:ins w:id="1906" w:author="Michael Brenner" w:date="2011-12-31T09:32:00Z"/>
                <w:rFonts w:ascii="Arial Narrow" w:hAnsi="Arial Narrow"/>
                <w:szCs w:val="21"/>
                <w:rPrChange w:id="1907" w:author="Michael Brenner" w:date="2011-12-31T09:32:00Z">
                  <w:rPr>
                    <w:ins w:id="1908" w:author="Michael Brenner" w:date="2011-12-31T09:32:00Z"/>
                    <w:sz w:val="21"/>
                    <w:szCs w:val="21"/>
                  </w:rPr>
                </w:rPrChange>
              </w:rPr>
            </w:pPr>
            <w:ins w:id="1909" w:author="Michael Brenner" w:date="2011-12-31T09:32:00Z">
              <w:r w:rsidRPr="00DD70D5">
                <w:rPr>
                  <w:rFonts w:ascii="Arial Narrow" w:hAnsi="Arial Narrow"/>
                  <w:szCs w:val="21"/>
                  <w:rPrChange w:id="1910" w:author="Michael Brenner" w:date="2011-12-31T09:32:00Z">
                    <w:rPr>
                      <w:sz w:val="21"/>
                      <w:szCs w:val="21"/>
                    </w:rPr>
                  </w:rPrChange>
                </w:rPr>
                <w:t xml:space="preserve">    "</w:t>
              </w:r>
              <w:proofErr w:type="spellStart"/>
              <w:proofErr w:type="gramStart"/>
              <w:r w:rsidRPr="00DD70D5">
                <w:rPr>
                  <w:rFonts w:ascii="Arial Narrow" w:hAnsi="Arial Narrow"/>
                  <w:szCs w:val="21"/>
                  <w:rPrChange w:id="1911" w:author="Michael Brenner" w:date="2011-12-31T09:32:00Z">
                    <w:rPr>
                      <w:sz w:val="21"/>
                      <w:szCs w:val="21"/>
                    </w:rPr>
                  </w:rPrChange>
                </w:rPr>
                <w:t>inboundMMSMessage</w:t>
              </w:r>
              <w:proofErr w:type="spellEnd"/>
              <w:proofErr w:type="gramEnd"/>
              <w:r w:rsidRPr="00DD70D5">
                <w:rPr>
                  <w:rFonts w:ascii="Arial Narrow" w:hAnsi="Arial Narrow"/>
                  <w:szCs w:val="21"/>
                  <w:rPrChange w:id="1912" w:author="Michael Brenner" w:date="2011-12-31T09:32:00Z">
                    <w:rPr>
                      <w:sz w:val="21"/>
                      <w:szCs w:val="21"/>
                    </w:rPr>
                  </w:rPrChange>
                </w:rPr>
                <w:t xml:space="preserve">": {"subject": "Who is </w:t>
              </w:r>
              <w:proofErr w:type="spellStart"/>
              <w:r w:rsidRPr="00DD70D5">
                <w:rPr>
                  <w:rFonts w:ascii="Arial Narrow" w:hAnsi="Arial Narrow"/>
                  <w:szCs w:val="21"/>
                  <w:rPrChange w:id="1913" w:author="Michael Brenner" w:date="2011-12-31T09:32:00Z">
                    <w:rPr>
                      <w:sz w:val="21"/>
                      <w:szCs w:val="21"/>
                    </w:rPr>
                  </w:rPrChange>
                </w:rPr>
                <w:t>RESTing</w:t>
              </w:r>
              <w:proofErr w:type="spellEnd"/>
              <w:r w:rsidRPr="00DD70D5">
                <w:rPr>
                  <w:rFonts w:ascii="Arial Narrow" w:hAnsi="Arial Narrow"/>
                  <w:szCs w:val="21"/>
                  <w:rPrChange w:id="1914" w:author="Michael Brenner" w:date="2011-12-31T09:32:00Z">
                    <w:rPr>
                      <w:sz w:val="21"/>
                      <w:szCs w:val="21"/>
                    </w:rPr>
                  </w:rPrChange>
                </w:rPr>
                <w:t xml:space="preserve"> on the beach?"},</w:t>
              </w:r>
            </w:ins>
          </w:p>
          <w:p w:rsidR="00DD70D5" w:rsidRPr="00DD70D5" w:rsidRDefault="00DD70D5" w:rsidP="00DD70D5">
            <w:pPr>
              <w:pStyle w:val="PlainText"/>
              <w:rPr>
                <w:ins w:id="1915" w:author="Michael Brenner" w:date="2011-12-31T09:32:00Z"/>
                <w:rFonts w:ascii="Arial Narrow" w:hAnsi="Arial Narrow"/>
                <w:szCs w:val="21"/>
                <w:rPrChange w:id="1916" w:author="Michael Brenner" w:date="2011-12-31T09:32:00Z">
                  <w:rPr>
                    <w:ins w:id="1917" w:author="Michael Brenner" w:date="2011-12-31T09:32:00Z"/>
                    <w:sz w:val="21"/>
                    <w:szCs w:val="21"/>
                  </w:rPr>
                </w:rPrChange>
              </w:rPr>
            </w:pPr>
            <w:ins w:id="1918" w:author="Michael Brenner" w:date="2011-12-31T09:32:00Z">
              <w:r w:rsidRPr="00DD70D5">
                <w:rPr>
                  <w:rFonts w:ascii="Arial Narrow" w:hAnsi="Arial Narrow"/>
                  <w:szCs w:val="21"/>
                  <w:rPrChange w:id="1919" w:author="Michael Brenner" w:date="2011-12-31T09:32:00Z">
                    <w:rPr>
                      <w:sz w:val="21"/>
                      <w:szCs w:val="21"/>
                    </w:rPr>
                  </w:rPrChange>
                </w:rPr>
                <w:t xml:space="preserve">    "</w:t>
              </w:r>
              <w:proofErr w:type="spellStart"/>
              <w:r w:rsidRPr="00DD70D5">
                <w:rPr>
                  <w:rFonts w:ascii="Arial Narrow" w:hAnsi="Arial Narrow"/>
                  <w:szCs w:val="21"/>
                  <w:rPrChange w:id="1920" w:author="Michael Brenner" w:date="2011-12-31T09:32:00Z">
                    <w:rPr>
                      <w:sz w:val="21"/>
                      <w:szCs w:val="21"/>
                    </w:rPr>
                  </w:rPrChange>
                </w:rPr>
                <w:t>messageId</w:t>
              </w:r>
              <w:proofErr w:type="spellEnd"/>
              <w:r w:rsidRPr="00DD70D5">
                <w:rPr>
                  <w:rFonts w:ascii="Arial Narrow" w:hAnsi="Arial Narrow"/>
                  <w:szCs w:val="21"/>
                  <w:rPrChange w:id="1921" w:author="Michael Brenner" w:date="2011-12-31T09:32:00Z">
                    <w:rPr>
                      <w:sz w:val="21"/>
                      <w:szCs w:val="21"/>
                    </w:rPr>
                  </w:rPrChange>
                </w:rPr>
                <w:t>": "msg123",</w:t>
              </w:r>
            </w:ins>
          </w:p>
          <w:p w:rsidR="00DD70D5" w:rsidRPr="00DD70D5" w:rsidRDefault="00DD70D5" w:rsidP="00DD70D5">
            <w:pPr>
              <w:pStyle w:val="PlainText"/>
              <w:rPr>
                <w:ins w:id="1922" w:author="Michael Brenner" w:date="2011-12-31T09:32:00Z"/>
                <w:rFonts w:ascii="Arial Narrow" w:hAnsi="Arial Narrow"/>
                <w:szCs w:val="21"/>
                <w:rPrChange w:id="1923" w:author="Michael Brenner" w:date="2011-12-31T09:32:00Z">
                  <w:rPr>
                    <w:ins w:id="1924" w:author="Michael Brenner" w:date="2011-12-31T09:32:00Z"/>
                    <w:sz w:val="21"/>
                    <w:szCs w:val="21"/>
                  </w:rPr>
                </w:rPrChange>
              </w:rPr>
            </w:pPr>
            <w:ins w:id="1925" w:author="Michael Brenner" w:date="2011-12-31T09:32:00Z">
              <w:r w:rsidRPr="00DD70D5">
                <w:rPr>
                  <w:rFonts w:ascii="Arial Narrow" w:hAnsi="Arial Narrow"/>
                  <w:szCs w:val="21"/>
                  <w:rPrChange w:id="1926" w:author="Michael Brenner" w:date="2011-12-31T09:32:00Z">
                    <w:rPr>
                      <w:sz w:val="21"/>
                      <w:szCs w:val="21"/>
                    </w:rPr>
                  </w:rPrChange>
                </w:rPr>
                <w:t xml:space="preserve">    "</w:t>
              </w:r>
              <w:proofErr w:type="spellStart"/>
              <w:r w:rsidRPr="00DD70D5">
                <w:rPr>
                  <w:rFonts w:ascii="Arial Narrow" w:hAnsi="Arial Narrow"/>
                  <w:szCs w:val="21"/>
                  <w:rPrChange w:id="1927" w:author="Michael Brenner" w:date="2011-12-31T09:32:00Z">
                    <w:rPr>
                      <w:sz w:val="21"/>
                      <w:szCs w:val="21"/>
                    </w:rPr>
                  </w:rPrChange>
                </w:rPr>
                <w:t>resourceURL</w:t>
              </w:r>
              <w:proofErr w:type="spellEnd"/>
              <w:r w:rsidRPr="00DD70D5">
                <w:rPr>
                  <w:rFonts w:ascii="Arial Narrow" w:hAnsi="Arial Narrow"/>
                  <w:szCs w:val="21"/>
                  <w:rPrChange w:id="1928" w:author="Michael Brenner" w:date="2011-12-31T09:32:00Z">
                    <w:rPr>
                      <w:sz w:val="21"/>
                      <w:szCs w:val="21"/>
                    </w:rPr>
                  </w:rPrChange>
                </w:rPr>
                <w:t>": "http://example.com/exampleAPI/messaging/v1/inbound/registrations/reg123/messages/msg123",</w:t>
              </w:r>
            </w:ins>
          </w:p>
          <w:p w:rsidR="00DD70D5" w:rsidRPr="00DD70D5" w:rsidRDefault="00DD70D5" w:rsidP="00DD70D5">
            <w:pPr>
              <w:pStyle w:val="PlainText"/>
              <w:rPr>
                <w:ins w:id="1929" w:author="Michael Brenner" w:date="2011-12-31T09:32:00Z"/>
                <w:rFonts w:ascii="Arial Narrow" w:hAnsi="Arial Narrow"/>
                <w:szCs w:val="21"/>
                <w:rPrChange w:id="1930" w:author="Michael Brenner" w:date="2011-12-31T09:32:00Z">
                  <w:rPr>
                    <w:ins w:id="1931" w:author="Michael Brenner" w:date="2011-12-31T09:32:00Z"/>
                    <w:sz w:val="21"/>
                    <w:szCs w:val="21"/>
                  </w:rPr>
                </w:rPrChange>
              </w:rPr>
            </w:pPr>
            <w:ins w:id="1932" w:author="Michael Brenner" w:date="2011-12-31T09:32:00Z">
              <w:r w:rsidRPr="00DD70D5">
                <w:rPr>
                  <w:rFonts w:ascii="Arial Narrow" w:hAnsi="Arial Narrow"/>
                  <w:szCs w:val="21"/>
                  <w:rPrChange w:id="1933" w:author="Michael Brenner" w:date="2011-12-31T09:32:00Z">
                    <w:rPr>
                      <w:sz w:val="21"/>
                      <w:szCs w:val="21"/>
                    </w:rPr>
                  </w:rPrChange>
                </w:rPr>
                <w:t xml:space="preserve">    "</w:t>
              </w:r>
              <w:proofErr w:type="spellStart"/>
              <w:r w:rsidRPr="00DD70D5">
                <w:rPr>
                  <w:rFonts w:ascii="Arial Narrow" w:hAnsi="Arial Narrow"/>
                  <w:szCs w:val="21"/>
                  <w:rPrChange w:id="1934" w:author="Michael Brenner" w:date="2011-12-31T09:32:00Z">
                    <w:rPr>
                      <w:sz w:val="21"/>
                      <w:szCs w:val="21"/>
                    </w:rPr>
                  </w:rPrChange>
                </w:rPr>
                <w:t>senderAddress</w:t>
              </w:r>
              <w:proofErr w:type="spellEnd"/>
              <w:r w:rsidRPr="00DD70D5">
                <w:rPr>
                  <w:rFonts w:ascii="Arial Narrow" w:hAnsi="Arial Narrow"/>
                  <w:szCs w:val="21"/>
                  <w:rPrChange w:id="1935" w:author="Michael Brenner" w:date="2011-12-31T09:32:00Z">
                    <w:rPr>
                      <w:sz w:val="21"/>
                      <w:szCs w:val="21"/>
                    </w:rPr>
                  </w:rPrChange>
                </w:rPr>
                <w:t>": "</w:t>
              </w:r>
              <w:proofErr w:type="spellStart"/>
              <w:r w:rsidRPr="00DD70D5">
                <w:rPr>
                  <w:rFonts w:ascii="Arial Narrow" w:hAnsi="Arial Narrow"/>
                  <w:szCs w:val="21"/>
                  <w:rPrChange w:id="1936" w:author="Michael Brenner" w:date="2011-12-31T09:32:00Z">
                    <w:rPr>
                      <w:sz w:val="21"/>
                      <w:szCs w:val="21"/>
                    </w:rPr>
                  </w:rPrChange>
                </w:rPr>
                <w:t>tel</w:t>
              </w:r>
              <w:proofErr w:type="spellEnd"/>
              <w:r w:rsidRPr="00DD70D5">
                <w:rPr>
                  <w:rFonts w:ascii="Arial Narrow" w:hAnsi="Arial Narrow"/>
                  <w:szCs w:val="21"/>
                  <w:rPrChange w:id="1937" w:author="Michael Brenner" w:date="2011-12-31T09:32:00Z">
                    <w:rPr>
                      <w:sz w:val="21"/>
                      <w:szCs w:val="21"/>
                    </w:rPr>
                  </w:rPrChange>
                </w:rPr>
                <w:t>:+19585550101"</w:t>
              </w:r>
            </w:ins>
          </w:p>
          <w:p w:rsidR="00DD70D5" w:rsidRPr="00DD70D5" w:rsidRDefault="00DD70D5" w:rsidP="00DD70D5">
            <w:pPr>
              <w:pStyle w:val="PlainText"/>
              <w:rPr>
                <w:ins w:id="1938" w:author="Michael Brenner" w:date="2011-12-31T09:32:00Z"/>
                <w:rFonts w:ascii="Arial Narrow" w:hAnsi="Arial Narrow"/>
                <w:szCs w:val="21"/>
                <w:rPrChange w:id="1939" w:author="Michael Brenner" w:date="2011-12-31T09:32:00Z">
                  <w:rPr>
                    <w:ins w:id="1940" w:author="Michael Brenner" w:date="2011-12-31T09:32:00Z"/>
                    <w:sz w:val="21"/>
                    <w:szCs w:val="21"/>
                  </w:rPr>
                </w:rPrChange>
              </w:rPr>
            </w:pPr>
            <w:ins w:id="1941" w:author="Michael Brenner" w:date="2011-12-31T09:32:00Z">
              <w:r w:rsidRPr="00DD70D5">
                <w:rPr>
                  <w:rFonts w:ascii="Arial Narrow" w:hAnsi="Arial Narrow"/>
                  <w:szCs w:val="21"/>
                  <w:rPrChange w:id="1942" w:author="Michael Brenner" w:date="2011-12-31T09:32:00Z">
                    <w:rPr>
                      <w:sz w:val="21"/>
                      <w:szCs w:val="21"/>
                    </w:rPr>
                  </w:rPrChange>
                </w:rPr>
                <w:t>}}</w:t>
              </w:r>
            </w:ins>
          </w:p>
          <w:p w:rsidR="004772C8" w:rsidRPr="006A7CDF" w:rsidDel="00DD70D5" w:rsidRDefault="004772C8" w:rsidP="004772C8">
            <w:pPr>
              <w:pStyle w:val="0listing"/>
              <w:rPr>
                <w:del w:id="1943" w:author="Michael Brenner" w:date="2011-12-31T09:33:00Z"/>
              </w:rPr>
            </w:pPr>
            <w:del w:id="1944" w:author="Michael Brenner" w:date="2011-12-31T09:33:00Z">
              <w:r w:rsidRPr="006A7CDF" w:rsidDel="00DD70D5">
                <w:delText>{"inboundMessage": {</w:delText>
              </w:r>
            </w:del>
          </w:p>
          <w:p w:rsidR="004772C8" w:rsidRPr="006A7CDF" w:rsidDel="00DD70D5" w:rsidRDefault="004772C8" w:rsidP="004772C8">
            <w:pPr>
              <w:pStyle w:val="0listing"/>
              <w:rPr>
                <w:del w:id="1945" w:author="Michael Brenner" w:date="2011-12-31T09:33:00Z"/>
              </w:rPr>
            </w:pPr>
            <w:del w:id="1946" w:author="Michael Brenner" w:date="2011-12-31T09:33:00Z">
              <w:r w:rsidRPr="006A7CDF" w:rsidDel="00DD70D5">
                <w:delText xml:space="preserve">    "destinationAddress":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1947" w:author="Michael Brenner" w:date="2011-12-31T09:33:00Z"/>
              </w:rPr>
            </w:pPr>
            <w:del w:id="1948" w:author="Michael Brenner" w:date="2011-12-31T09:33:00Z">
              <w:r w:rsidRPr="006A7CDF" w:rsidDel="00DD70D5">
                <w:delText xml:space="preserve">    "</w:delText>
              </w:r>
              <w:r w:rsidR="00CF6F99" w:rsidRPr="006A7CDF" w:rsidDel="00DD70D5">
                <w:delText>messageId</w:delText>
              </w:r>
              <w:r w:rsidRPr="006A7CDF" w:rsidDel="00DD70D5">
                <w:delText>": "</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949" w:author="Michael Brenner" w:date="2011-12-31T09:33:00Z"/>
              </w:rPr>
            </w:pPr>
            <w:del w:id="1950" w:author="Michael Brenner" w:date="2011-12-31T09:33:00Z">
              <w:r w:rsidRPr="006A7CDF" w:rsidDel="00DD70D5">
                <w:delText xml:space="preserve">    "inboundMMSMessage": {"subject": "Who is RESTing on the beach?"},</w:delText>
              </w:r>
            </w:del>
          </w:p>
          <w:p w:rsidR="004772C8" w:rsidRPr="006A7CDF" w:rsidDel="00DD70D5" w:rsidRDefault="004772C8" w:rsidP="004772C8">
            <w:pPr>
              <w:pStyle w:val="0listing"/>
              <w:rPr>
                <w:del w:id="1951" w:author="Michael Brenner" w:date="2011-12-31T09:33:00Z"/>
              </w:rPr>
            </w:pPr>
            <w:del w:id="1952" w:author="Michael Brenner" w:date="2011-12-31T09:33: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/inbound/registrations/</w:delText>
              </w:r>
              <w:r w:rsidR="00071D1E" w:rsidRPr="006A7CDF" w:rsidDel="00DD70D5">
                <w:delText>reg123</w:delText>
              </w:r>
              <w:r w:rsidRPr="006A7CDF" w:rsidDel="00DD70D5">
                <w:delText>/messages/</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953" w:author="Michael Brenner" w:date="2011-12-31T09:33:00Z"/>
              </w:rPr>
            </w:pPr>
            <w:del w:id="1954" w:author="Michael Brenner" w:date="2011-12-31T09:33:00Z">
              <w:r w:rsidRPr="006A7CDF" w:rsidDel="00DD70D5">
                <w:delText xml:space="preserve">    "senderAddress":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0101</w:delText>
              </w:r>
              <w:r w:rsidRPr="006A7CDF" w:rsidDel="00DD70D5">
                <w:delText>"</w:delText>
              </w:r>
            </w:del>
          </w:p>
          <w:p w:rsidR="004772C8" w:rsidRPr="006A7CDF" w:rsidDel="00DD70D5" w:rsidRDefault="004772C8" w:rsidP="004772C8">
            <w:pPr>
              <w:pStyle w:val="0listing"/>
              <w:rPr>
                <w:del w:id="1955" w:author="Michael Brenner" w:date="2011-12-31T09:33:00Z"/>
              </w:rPr>
            </w:pPr>
            <w:del w:id="1956" w:author="Michael Brenner" w:date="2011-12-31T09:33:00Z">
              <w:r w:rsidRPr="006A7CDF" w:rsidDel="00DD70D5">
                <w:delText>}}</w:delText>
              </w:r>
            </w:del>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957" w:name="_Toc256764181"/>
    </w:p>
    <w:p w:rsidR="004772C8" w:rsidRPr="006A7CDF" w:rsidRDefault="004772C8" w:rsidP="004772C8">
      <w:pPr>
        <w:pStyle w:val="App2"/>
      </w:pPr>
      <w:bookmarkStart w:id="1958" w:name="_Toc294157237"/>
      <w:bookmarkStart w:id="1959" w:name="_Toc309580427"/>
      <w:r w:rsidRPr="006A7CDF">
        <w:lastRenderedPageBreak/>
        <w:t xml:space="preserve">Remove message from gateway storage (section </w:t>
      </w:r>
      <w:r w:rsidR="00D10218">
        <w:fldChar w:fldCharType="begin"/>
      </w:r>
      <w:r w:rsidR="00755BF6">
        <w:instrText xml:space="preserve"> REF _Ref309681616 \r \h </w:instrText>
      </w:r>
      <w:r w:rsidR="00D10218">
        <w:fldChar w:fldCharType="separate"/>
      </w:r>
      <w:r w:rsidR="00755BF6">
        <w:t>6.4.6.1</w:t>
      </w:r>
      <w:r w:rsidR="00D10218">
        <w:fldChar w:fldCharType="end"/>
      </w:r>
      <w:r w:rsidRPr="006A7CDF">
        <w:t>)</w:t>
      </w:r>
      <w:bookmarkEnd w:id="1957"/>
      <w:bookmarkEnd w:id="1958"/>
      <w:bookmarkEnd w:id="195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960" w:name="_Toc256764182"/>
    </w:p>
    <w:p w:rsidR="004772C8" w:rsidRPr="006A7CDF" w:rsidRDefault="004772C8" w:rsidP="004772C8">
      <w:pPr>
        <w:pStyle w:val="App2"/>
      </w:pPr>
      <w:bookmarkStart w:id="1961" w:name="_Toc294157238"/>
      <w:bookmarkStart w:id="1962" w:name="_Toc309580428"/>
      <w:r w:rsidRPr="006A7CDF">
        <w:t xml:space="preserve">Read an MMS attachment (section </w:t>
      </w:r>
      <w:r w:rsidR="00D10218">
        <w:fldChar w:fldCharType="begin"/>
      </w:r>
      <w:r w:rsidR="00755BF6">
        <w:instrText xml:space="preserve"> REF _Ref309681635 \r \h </w:instrText>
      </w:r>
      <w:r w:rsidR="00D10218">
        <w:fldChar w:fldCharType="separate"/>
      </w:r>
      <w:r w:rsidR="00755BF6">
        <w:t>6.5.3.1</w:t>
      </w:r>
      <w:r w:rsidR="00D10218">
        <w:fldChar w:fldCharType="end"/>
      </w:r>
      <w:r w:rsidRPr="006A7CDF">
        <w:t>)</w:t>
      </w:r>
      <w:bookmarkEnd w:id="1960"/>
      <w:bookmarkEnd w:id="1961"/>
      <w:bookmarkEnd w:id="196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963" w:name="_Toc256764183"/>
    </w:p>
    <w:p w:rsidR="004772C8" w:rsidRPr="006A7CDF" w:rsidRDefault="004772C8" w:rsidP="004772C8">
      <w:pPr>
        <w:pStyle w:val="App2"/>
      </w:pPr>
      <w:bookmarkStart w:id="1964" w:name="_Toc294157239"/>
      <w:bookmarkStart w:id="1965" w:name="_Toc309580429"/>
      <w:r w:rsidRPr="006A7CDF">
        <w:t xml:space="preserve">Delete an MMS attachment from gateway storage (section </w:t>
      </w:r>
      <w:r w:rsidR="00D10218">
        <w:fldChar w:fldCharType="begin"/>
      </w:r>
      <w:r w:rsidR="00755BF6">
        <w:instrText xml:space="preserve"> REF _Ref309681658 \r \h </w:instrText>
      </w:r>
      <w:r w:rsidR="00D10218">
        <w:fldChar w:fldCharType="separate"/>
      </w:r>
      <w:r w:rsidR="00755BF6">
        <w:t>6.5.6.1</w:t>
      </w:r>
      <w:r w:rsidR="00D10218">
        <w:fldChar w:fldCharType="end"/>
      </w:r>
      <w:r w:rsidRPr="006A7CDF">
        <w:t>)</w:t>
      </w:r>
      <w:bookmarkEnd w:id="1963"/>
      <w:bookmarkEnd w:id="1964"/>
      <w:bookmarkEnd w:id="196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966" w:name="_Toc256764184"/>
    </w:p>
    <w:p w:rsidR="004772C8" w:rsidRPr="006A7CDF" w:rsidRDefault="004772C8" w:rsidP="004772C8">
      <w:pPr>
        <w:pStyle w:val="App2"/>
      </w:pPr>
      <w:bookmarkStart w:id="1967" w:name="_Toc294157240"/>
      <w:bookmarkStart w:id="1968" w:name="_Toc309580430"/>
      <w:r w:rsidRPr="006A7CDF">
        <w:t xml:space="preserve">Read active subscriptions (section </w:t>
      </w:r>
      <w:r w:rsidR="00D10218">
        <w:fldChar w:fldCharType="begin"/>
      </w:r>
      <w:r w:rsidR="00755BF6">
        <w:instrText xml:space="preserve"> REF _Ref309681690 \r \h </w:instrText>
      </w:r>
      <w:r w:rsidR="00D10218">
        <w:fldChar w:fldCharType="separate"/>
      </w:r>
      <w:r w:rsidR="00755BF6">
        <w:t>6.6.3.1</w:t>
      </w:r>
      <w:r w:rsidR="00D10218">
        <w:fldChar w:fldCharType="end"/>
      </w:r>
      <w:r w:rsidRPr="006A7CDF">
        <w:t>)</w:t>
      </w:r>
      <w:bookmarkEnd w:id="1966"/>
      <w:bookmarkEnd w:id="1967"/>
      <w:bookmarkEnd w:id="196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DD70D5" w:rsidRPr="00DD70D5" w:rsidRDefault="00DD70D5" w:rsidP="00DD70D5">
            <w:pPr>
              <w:pStyle w:val="PlainText"/>
              <w:rPr>
                <w:ins w:id="1969" w:author="Michael Brenner" w:date="2011-12-31T09:34:00Z"/>
                <w:rFonts w:ascii="Arial Narrow" w:hAnsi="Arial Narrow"/>
                <w:szCs w:val="21"/>
                <w:rPrChange w:id="1970" w:author="Michael Brenner" w:date="2011-12-31T09:36:00Z">
                  <w:rPr>
                    <w:ins w:id="1971" w:author="Michael Brenner" w:date="2011-12-31T09:34:00Z"/>
                    <w:sz w:val="21"/>
                    <w:szCs w:val="21"/>
                  </w:rPr>
                </w:rPrChange>
              </w:rPr>
            </w:pPr>
            <w:ins w:id="1972" w:author="Michael Brenner" w:date="2011-12-31T09:34:00Z">
              <w:r w:rsidRPr="00DD70D5">
                <w:rPr>
                  <w:rFonts w:ascii="Arial Narrow" w:hAnsi="Arial Narrow"/>
                  <w:szCs w:val="21"/>
                  <w:rPrChange w:id="1973" w:author="Michael Brenner" w:date="2011-12-31T09:36:00Z">
                    <w:rPr>
                      <w:sz w:val="21"/>
                      <w:szCs w:val="21"/>
                    </w:rPr>
                  </w:rPrChange>
                </w:rPr>
                <w:t>{"</w:t>
              </w:r>
              <w:proofErr w:type="spellStart"/>
              <w:r w:rsidRPr="00DD70D5">
                <w:rPr>
                  <w:rFonts w:ascii="Arial Narrow" w:hAnsi="Arial Narrow"/>
                  <w:szCs w:val="21"/>
                  <w:rPrChange w:id="1974" w:author="Michael Brenner" w:date="2011-12-31T09:36:00Z">
                    <w:rPr>
                      <w:sz w:val="21"/>
                      <w:szCs w:val="21"/>
                    </w:rPr>
                  </w:rPrChange>
                </w:rPr>
                <w:t>subscriptionList</w:t>
              </w:r>
              <w:proofErr w:type="spellEnd"/>
              <w:r w:rsidRPr="00DD70D5">
                <w:rPr>
                  <w:rFonts w:ascii="Arial Narrow" w:hAnsi="Arial Narrow"/>
                  <w:szCs w:val="21"/>
                  <w:rPrChange w:id="1975" w:author="Michael Brenner" w:date="2011-12-31T09:36:00Z">
                    <w:rPr>
                      <w:sz w:val="21"/>
                      <w:szCs w:val="21"/>
                    </w:rPr>
                  </w:rPrChange>
                </w:rPr>
                <w:t>": {</w:t>
              </w:r>
            </w:ins>
          </w:p>
          <w:p w:rsidR="00DD70D5" w:rsidRPr="00DD70D5" w:rsidRDefault="00DD70D5" w:rsidP="00DD70D5">
            <w:pPr>
              <w:pStyle w:val="PlainText"/>
              <w:rPr>
                <w:ins w:id="1976" w:author="Michael Brenner" w:date="2011-12-31T09:34:00Z"/>
                <w:rFonts w:ascii="Arial Narrow" w:hAnsi="Arial Narrow"/>
                <w:szCs w:val="21"/>
                <w:rPrChange w:id="1977" w:author="Michael Brenner" w:date="2011-12-31T09:36:00Z">
                  <w:rPr>
                    <w:ins w:id="1978" w:author="Michael Brenner" w:date="2011-12-31T09:34:00Z"/>
                    <w:sz w:val="21"/>
                    <w:szCs w:val="21"/>
                  </w:rPr>
                </w:rPrChange>
              </w:rPr>
            </w:pPr>
            <w:ins w:id="1979" w:author="Michael Brenner" w:date="2011-12-31T09:34:00Z">
              <w:r w:rsidRPr="00DD70D5">
                <w:rPr>
                  <w:rFonts w:ascii="Arial Narrow" w:hAnsi="Arial Narrow"/>
                  <w:szCs w:val="21"/>
                  <w:rPrChange w:id="1980" w:author="Michael Brenner" w:date="2011-12-31T09:36:00Z">
                    <w:rPr>
                      <w:sz w:val="21"/>
                      <w:szCs w:val="21"/>
                    </w:rPr>
                  </w:rPrChange>
                </w:rPr>
                <w:t xml:space="preserve">    "</w:t>
              </w:r>
              <w:proofErr w:type="spellStart"/>
              <w:r w:rsidRPr="00DD70D5">
                <w:rPr>
                  <w:rFonts w:ascii="Arial Narrow" w:hAnsi="Arial Narrow"/>
                  <w:szCs w:val="21"/>
                  <w:rPrChange w:id="1981" w:author="Michael Brenner" w:date="2011-12-31T09:36:00Z">
                    <w:rPr>
                      <w:sz w:val="21"/>
                      <w:szCs w:val="21"/>
                    </w:rPr>
                  </w:rPrChange>
                </w:rPr>
                <w:t>resourceURL</w:t>
              </w:r>
              <w:proofErr w:type="spellEnd"/>
              <w:r w:rsidRPr="00DD70D5">
                <w:rPr>
                  <w:rFonts w:ascii="Arial Narrow" w:hAnsi="Arial Narrow"/>
                  <w:szCs w:val="21"/>
                  <w:rPrChange w:id="1982" w:author="Michael Brenner" w:date="2011-12-31T09:36:00Z">
                    <w:rPr>
                      <w:sz w:val="21"/>
                      <w:szCs w:val="21"/>
                    </w:rPr>
                  </w:rPrChange>
                </w:rPr>
                <w:t>": "http://example.com/exampleAPI/messaging/v1/inbound/subscriptions",</w:t>
              </w:r>
            </w:ins>
          </w:p>
          <w:p w:rsidR="00DD70D5" w:rsidRPr="00DD70D5" w:rsidRDefault="00DD70D5" w:rsidP="00DD70D5">
            <w:pPr>
              <w:pStyle w:val="PlainText"/>
              <w:rPr>
                <w:ins w:id="1983" w:author="Michael Brenner" w:date="2011-12-31T09:34:00Z"/>
                <w:rFonts w:ascii="Arial Narrow" w:hAnsi="Arial Narrow"/>
                <w:szCs w:val="21"/>
                <w:rPrChange w:id="1984" w:author="Michael Brenner" w:date="2011-12-31T09:36:00Z">
                  <w:rPr>
                    <w:ins w:id="1985" w:author="Michael Brenner" w:date="2011-12-31T09:34:00Z"/>
                    <w:sz w:val="21"/>
                    <w:szCs w:val="21"/>
                  </w:rPr>
                </w:rPrChange>
              </w:rPr>
            </w:pPr>
            <w:ins w:id="1986" w:author="Michael Brenner" w:date="2011-12-31T09:34:00Z">
              <w:r w:rsidRPr="00DD70D5">
                <w:rPr>
                  <w:rFonts w:ascii="Arial Narrow" w:hAnsi="Arial Narrow"/>
                  <w:szCs w:val="21"/>
                  <w:rPrChange w:id="1987" w:author="Michael Brenner" w:date="2011-12-31T09:36:00Z">
                    <w:rPr>
                      <w:sz w:val="21"/>
                      <w:szCs w:val="21"/>
                    </w:rPr>
                  </w:rPrChange>
                </w:rPr>
                <w:t xml:space="preserve">    "subscription": [</w:t>
              </w:r>
            </w:ins>
          </w:p>
          <w:p w:rsidR="00DD70D5" w:rsidRPr="00DD70D5" w:rsidRDefault="00DD70D5" w:rsidP="00DD70D5">
            <w:pPr>
              <w:pStyle w:val="PlainText"/>
              <w:rPr>
                <w:ins w:id="1988" w:author="Michael Brenner" w:date="2011-12-31T09:34:00Z"/>
                <w:rFonts w:ascii="Arial Narrow" w:hAnsi="Arial Narrow"/>
                <w:szCs w:val="21"/>
                <w:rPrChange w:id="1989" w:author="Michael Brenner" w:date="2011-12-31T09:36:00Z">
                  <w:rPr>
                    <w:ins w:id="1990" w:author="Michael Brenner" w:date="2011-12-31T09:34:00Z"/>
                    <w:sz w:val="21"/>
                    <w:szCs w:val="21"/>
                  </w:rPr>
                </w:rPrChange>
              </w:rPr>
            </w:pPr>
            <w:ins w:id="1991" w:author="Michael Brenner" w:date="2011-12-31T09:34:00Z">
              <w:r w:rsidRPr="00DD70D5">
                <w:rPr>
                  <w:rFonts w:ascii="Arial Narrow" w:hAnsi="Arial Narrow"/>
                  <w:szCs w:val="21"/>
                  <w:rPrChange w:id="1992" w:author="Michael Brenner" w:date="2011-12-31T09:36:00Z">
                    <w:rPr>
                      <w:sz w:val="21"/>
                      <w:szCs w:val="21"/>
                    </w:rPr>
                  </w:rPrChange>
                </w:rPr>
                <w:t xml:space="preserve">        {</w:t>
              </w:r>
            </w:ins>
          </w:p>
          <w:p w:rsidR="00DD70D5" w:rsidRPr="00DD70D5" w:rsidRDefault="00DD70D5" w:rsidP="00DD70D5">
            <w:pPr>
              <w:pStyle w:val="PlainText"/>
              <w:rPr>
                <w:ins w:id="1993" w:author="Michael Brenner" w:date="2011-12-31T09:34:00Z"/>
                <w:rFonts w:ascii="Arial Narrow" w:hAnsi="Arial Narrow"/>
                <w:szCs w:val="21"/>
                <w:rPrChange w:id="1994" w:author="Michael Brenner" w:date="2011-12-31T09:36:00Z">
                  <w:rPr>
                    <w:ins w:id="1995" w:author="Michael Brenner" w:date="2011-12-31T09:34:00Z"/>
                    <w:sz w:val="21"/>
                    <w:szCs w:val="21"/>
                  </w:rPr>
                </w:rPrChange>
              </w:rPr>
            </w:pPr>
            <w:ins w:id="1996" w:author="Michael Brenner" w:date="2011-12-31T09:34:00Z">
              <w:r w:rsidRPr="00DD70D5">
                <w:rPr>
                  <w:rFonts w:ascii="Arial Narrow" w:hAnsi="Arial Narrow"/>
                  <w:szCs w:val="21"/>
                  <w:rPrChange w:id="1997" w:author="Michael Brenner" w:date="2011-12-31T09:36:00Z">
                    <w:rPr>
                      <w:sz w:val="21"/>
                      <w:szCs w:val="21"/>
                    </w:rPr>
                  </w:rPrChange>
                </w:rPr>
                <w:t xml:space="preserve">            "</w:t>
              </w:r>
              <w:proofErr w:type="spellStart"/>
              <w:r w:rsidRPr="00DD70D5">
                <w:rPr>
                  <w:rFonts w:ascii="Arial Narrow" w:hAnsi="Arial Narrow"/>
                  <w:szCs w:val="21"/>
                  <w:rPrChange w:id="1998" w:author="Michael Brenner" w:date="2011-12-31T09:36:00Z">
                    <w:rPr>
                      <w:sz w:val="21"/>
                      <w:szCs w:val="21"/>
                    </w:rPr>
                  </w:rPrChange>
                </w:rPr>
                <w:t>callbackReference</w:t>
              </w:r>
              <w:proofErr w:type="spellEnd"/>
              <w:r w:rsidRPr="00DD70D5">
                <w:rPr>
                  <w:rFonts w:ascii="Arial Narrow" w:hAnsi="Arial Narrow"/>
                  <w:szCs w:val="21"/>
                  <w:rPrChange w:id="1999" w:author="Michael Brenner" w:date="2011-12-31T09:36:00Z">
                    <w:rPr>
                      <w:sz w:val="21"/>
                      <w:szCs w:val="21"/>
                    </w:rPr>
                  </w:rPrChange>
                </w:rPr>
                <w:t>": {</w:t>
              </w:r>
            </w:ins>
          </w:p>
          <w:p w:rsidR="00DD70D5" w:rsidRPr="00DD70D5" w:rsidRDefault="00DD70D5" w:rsidP="00DD70D5">
            <w:pPr>
              <w:pStyle w:val="PlainText"/>
              <w:rPr>
                <w:ins w:id="2000" w:author="Michael Brenner" w:date="2011-12-31T09:34:00Z"/>
                <w:rFonts w:ascii="Arial Narrow" w:hAnsi="Arial Narrow"/>
                <w:szCs w:val="21"/>
                <w:rPrChange w:id="2001" w:author="Michael Brenner" w:date="2011-12-31T09:36:00Z">
                  <w:rPr>
                    <w:ins w:id="2002" w:author="Michael Brenner" w:date="2011-12-31T09:34:00Z"/>
                    <w:sz w:val="21"/>
                    <w:szCs w:val="21"/>
                  </w:rPr>
                </w:rPrChange>
              </w:rPr>
            </w:pPr>
            <w:ins w:id="2003" w:author="Michael Brenner" w:date="2011-12-31T09:34:00Z">
              <w:r w:rsidRPr="00DD70D5">
                <w:rPr>
                  <w:rFonts w:ascii="Arial Narrow" w:hAnsi="Arial Narrow"/>
                  <w:szCs w:val="21"/>
                  <w:rPrChange w:id="2004" w:author="Michael Brenner" w:date="2011-12-31T09:36:00Z">
                    <w:rPr>
                      <w:sz w:val="21"/>
                      <w:szCs w:val="21"/>
                    </w:rPr>
                  </w:rPrChange>
                </w:rPr>
                <w:t xml:space="preserve">                "</w:t>
              </w:r>
              <w:proofErr w:type="spellStart"/>
              <w:r w:rsidRPr="00DD70D5">
                <w:rPr>
                  <w:rFonts w:ascii="Arial Narrow" w:hAnsi="Arial Narrow"/>
                  <w:szCs w:val="21"/>
                  <w:rPrChange w:id="2005" w:author="Michael Brenner" w:date="2011-12-31T09:36:00Z">
                    <w:rPr>
                      <w:sz w:val="21"/>
                      <w:szCs w:val="21"/>
                    </w:rPr>
                  </w:rPrChange>
                </w:rPr>
                <w:t>callbackData</w:t>
              </w:r>
              <w:proofErr w:type="spellEnd"/>
              <w:r w:rsidRPr="00DD70D5">
                <w:rPr>
                  <w:rFonts w:ascii="Arial Narrow" w:hAnsi="Arial Narrow"/>
                  <w:szCs w:val="21"/>
                  <w:rPrChange w:id="2006" w:author="Michael Brenner" w:date="2011-12-31T09:36:00Z">
                    <w:rPr>
                      <w:sz w:val="21"/>
                      <w:szCs w:val="21"/>
                    </w:rPr>
                  </w:rPrChange>
                </w:rPr>
                <w:t>": "12345",</w:t>
              </w:r>
            </w:ins>
          </w:p>
          <w:p w:rsidR="00DD70D5" w:rsidRPr="00DD70D5" w:rsidRDefault="00DD70D5" w:rsidP="00DD70D5">
            <w:pPr>
              <w:pStyle w:val="PlainText"/>
              <w:rPr>
                <w:ins w:id="2007" w:author="Michael Brenner" w:date="2011-12-31T09:34:00Z"/>
                <w:rFonts w:ascii="Arial Narrow" w:hAnsi="Arial Narrow"/>
                <w:szCs w:val="21"/>
                <w:rPrChange w:id="2008" w:author="Michael Brenner" w:date="2011-12-31T09:36:00Z">
                  <w:rPr>
                    <w:ins w:id="2009" w:author="Michael Brenner" w:date="2011-12-31T09:34:00Z"/>
                    <w:sz w:val="21"/>
                    <w:szCs w:val="21"/>
                  </w:rPr>
                </w:rPrChange>
              </w:rPr>
            </w:pPr>
            <w:ins w:id="2010" w:author="Michael Brenner" w:date="2011-12-31T09:34:00Z">
              <w:r w:rsidRPr="00DD70D5">
                <w:rPr>
                  <w:rFonts w:ascii="Arial Narrow" w:hAnsi="Arial Narrow"/>
                  <w:szCs w:val="21"/>
                  <w:rPrChange w:id="2011" w:author="Michael Brenner" w:date="2011-12-31T09:36:00Z">
                    <w:rPr>
                      <w:sz w:val="21"/>
                      <w:szCs w:val="21"/>
                    </w:rPr>
                  </w:rPrChange>
                </w:rPr>
                <w:t xml:space="preserve">                "</w:t>
              </w:r>
              <w:proofErr w:type="spellStart"/>
              <w:r w:rsidRPr="00DD70D5">
                <w:rPr>
                  <w:rFonts w:ascii="Arial Narrow" w:hAnsi="Arial Narrow"/>
                  <w:szCs w:val="21"/>
                  <w:rPrChange w:id="2012" w:author="Michael Brenner" w:date="2011-12-31T09:36:00Z">
                    <w:rPr>
                      <w:sz w:val="21"/>
                      <w:szCs w:val="21"/>
                    </w:rPr>
                  </w:rPrChange>
                </w:rPr>
                <w:t>notifyURL</w:t>
              </w:r>
              <w:proofErr w:type="spellEnd"/>
              <w:r w:rsidRPr="00DD70D5">
                <w:rPr>
                  <w:rFonts w:ascii="Arial Narrow" w:hAnsi="Arial Narrow"/>
                  <w:szCs w:val="21"/>
                  <w:rPrChange w:id="2013" w:author="Michael Brenner" w:date="2011-12-31T09:36:00Z">
                    <w:rPr>
                      <w:sz w:val="21"/>
                      <w:szCs w:val="21"/>
                    </w:rPr>
                  </w:rPrChange>
                </w:rPr>
                <w:t>": "http://application.example.com/notifications/DeliveryInfoNotification/12345"</w:t>
              </w:r>
            </w:ins>
          </w:p>
          <w:p w:rsidR="00DD70D5" w:rsidRPr="00DD70D5" w:rsidRDefault="00DD70D5" w:rsidP="00DD70D5">
            <w:pPr>
              <w:pStyle w:val="PlainText"/>
              <w:rPr>
                <w:ins w:id="2014" w:author="Michael Brenner" w:date="2011-12-31T09:34:00Z"/>
                <w:rFonts w:ascii="Arial Narrow" w:hAnsi="Arial Narrow"/>
                <w:szCs w:val="21"/>
                <w:rPrChange w:id="2015" w:author="Michael Brenner" w:date="2011-12-31T09:36:00Z">
                  <w:rPr>
                    <w:ins w:id="2016" w:author="Michael Brenner" w:date="2011-12-31T09:34:00Z"/>
                    <w:sz w:val="21"/>
                    <w:szCs w:val="21"/>
                  </w:rPr>
                </w:rPrChange>
              </w:rPr>
            </w:pPr>
            <w:ins w:id="2017" w:author="Michael Brenner" w:date="2011-12-31T09:34:00Z">
              <w:r w:rsidRPr="00DD70D5">
                <w:rPr>
                  <w:rFonts w:ascii="Arial Narrow" w:hAnsi="Arial Narrow"/>
                  <w:szCs w:val="21"/>
                  <w:rPrChange w:id="2018" w:author="Michael Brenner" w:date="2011-12-31T09:36:00Z">
                    <w:rPr>
                      <w:sz w:val="21"/>
                      <w:szCs w:val="21"/>
                    </w:rPr>
                  </w:rPrChange>
                </w:rPr>
                <w:t xml:space="preserve">            },</w:t>
              </w:r>
            </w:ins>
          </w:p>
          <w:p w:rsidR="00DD70D5" w:rsidRPr="00DD70D5" w:rsidRDefault="00DD70D5" w:rsidP="00DD70D5">
            <w:pPr>
              <w:pStyle w:val="PlainText"/>
              <w:rPr>
                <w:ins w:id="2019" w:author="Michael Brenner" w:date="2011-12-31T09:34:00Z"/>
                <w:rFonts w:ascii="Arial Narrow" w:hAnsi="Arial Narrow"/>
                <w:szCs w:val="21"/>
                <w:rPrChange w:id="2020" w:author="Michael Brenner" w:date="2011-12-31T09:36:00Z">
                  <w:rPr>
                    <w:ins w:id="2021" w:author="Michael Brenner" w:date="2011-12-31T09:34:00Z"/>
                    <w:sz w:val="21"/>
                    <w:szCs w:val="21"/>
                  </w:rPr>
                </w:rPrChange>
              </w:rPr>
            </w:pPr>
            <w:ins w:id="2022" w:author="Michael Brenner" w:date="2011-12-31T09:34:00Z">
              <w:r w:rsidRPr="00DD70D5">
                <w:rPr>
                  <w:rFonts w:ascii="Arial Narrow" w:hAnsi="Arial Narrow"/>
                  <w:szCs w:val="21"/>
                  <w:rPrChange w:id="2023" w:author="Michael Brenner" w:date="2011-12-31T09:36:00Z">
                    <w:rPr>
                      <w:sz w:val="21"/>
                      <w:szCs w:val="21"/>
                    </w:rPr>
                  </w:rPrChange>
                </w:rPr>
                <w:t xml:space="preserve">            "</w:t>
              </w:r>
              <w:proofErr w:type="spellStart"/>
              <w:r w:rsidRPr="00DD70D5">
                <w:rPr>
                  <w:rFonts w:ascii="Arial Narrow" w:hAnsi="Arial Narrow"/>
                  <w:szCs w:val="21"/>
                  <w:rPrChange w:id="2024" w:author="Michael Brenner" w:date="2011-12-31T09:36:00Z">
                    <w:rPr>
                      <w:sz w:val="21"/>
                      <w:szCs w:val="21"/>
                    </w:rPr>
                  </w:rPrChange>
                </w:rPr>
                <w:t>clientCorrelator</w:t>
              </w:r>
              <w:proofErr w:type="spellEnd"/>
              <w:r w:rsidRPr="00DD70D5">
                <w:rPr>
                  <w:rFonts w:ascii="Arial Narrow" w:hAnsi="Arial Narrow"/>
                  <w:szCs w:val="21"/>
                  <w:rPrChange w:id="2025" w:author="Michael Brenner" w:date="2011-12-31T09:36:00Z">
                    <w:rPr>
                      <w:sz w:val="21"/>
                      <w:szCs w:val="21"/>
                    </w:rPr>
                  </w:rPrChange>
                </w:rPr>
                <w:t>": "567891",</w:t>
              </w:r>
            </w:ins>
          </w:p>
          <w:p w:rsidR="00DD70D5" w:rsidRPr="00DD70D5" w:rsidRDefault="00DD70D5" w:rsidP="00DD70D5">
            <w:pPr>
              <w:pStyle w:val="PlainText"/>
              <w:rPr>
                <w:ins w:id="2026" w:author="Michael Brenner" w:date="2011-12-31T09:34:00Z"/>
                <w:rFonts w:ascii="Arial Narrow" w:hAnsi="Arial Narrow"/>
                <w:szCs w:val="21"/>
                <w:rPrChange w:id="2027" w:author="Michael Brenner" w:date="2011-12-31T09:36:00Z">
                  <w:rPr>
                    <w:ins w:id="2028" w:author="Michael Brenner" w:date="2011-12-31T09:34:00Z"/>
                    <w:sz w:val="21"/>
                    <w:szCs w:val="21"/>
                  </w:rPr>
                </w:rPrChange>
              </w:rPr>
            </w:pPr>
            <w:ins w:id="2029" w:author="Michael Brenner" w:date="2011-12-31T09:34:00Z">
              <w:r w:rsidRPr="00DD70D5">
                <w:rPr>
                  <w:rFonts w:ascii="Arial Narrow" w:hAnsi="Arial Narrow"/>
                  <w:szCs w:val="21"/>
                  <w:rPrChange w:id="2030" w:author="Michael Brenner" w:date="2011-12-31T09:36:00Z">
                    <w:rPr>
                      <w:sz w:val="21"/>
                      <w:szCs w:val="21"/>
                    </w:rPr>
                  </w:rPrChange>
                </w:rPr>
                <w:t xml:space="preserve">            "criteria": "Urgent*",</w:t>
              </w:r>
            </w:ins>
          </w:p>
          <w:p w:rsidR="00DD70D5" w:rsidRPr="00DD70D5" w:rsidRDefault="00DD70D5" w:rsidP="00DD70D5">
            <w:pPr>
              <w:pStyle w:val="PlainText"/>
              <w:rPr>
                <w:ins w:id="2031" w:author="Michael Brenner" w:date="2011-12-31T09:34:00Z"/>
                <w:rFonts w:ascii="Arial Narrow" w:hAnsi="Arial Narrow"/>
                <w:szCs w:val="21"/>
                <w:rPrChange w:id="2032" w:author="Michael Brenner" w:date="2011-12-31T09:36:00Z">
                  <w:rPr>
                    <w:ins w:id="2033" w:author="Michael Brenner" w:date="2011-12-31T09:34:00Z"/>
                    <w:sz w:val="21"/>
                    <w:szCs w:val="21"/>
                  </w:rPr>
                </w:rPrChange>
              </w:rPr>
            </w:pPr>
            <w:ins w:id="2034" w:author="Michael Brenner" w:date="2011-12-31T09:34:00Z">
              <w:r w:rsidRPr="00DD70D5">
                <w:rPr>
                  <w:rFonts w:ascii="Arial Narrow" w:hAnsi="Arial Narrow"/>
                  <w:szCs w:val="21"/>
                  <w:rPrChange w:id="2035" w:author="Michael Brenner" w:date="2011-12-31T09:36:00Z">
                    <w:rPr>
                      <w:sz w:val="21"/>
                      <w:szCs w:val="21"/>
                    </w:rPr>
                  </w:rPrChange>
                </w:rPr>
                <w:t xml:space="preserve">            "</w:t>
              </w:r>
              <w:proofErr w:type="spellStart"/>
              <w:r w:rsidRPr="00DD70D5">
                <w:rPr>
                  <w:rFonts w:ascii="Arial Narrow" w:hAnsi="Arial Narrow"/>
                  <w:szCs w:val="21"/>
                  <w:rPrChange w:id="2036" w:author="Michael Brenner" w:date="2011-12-31T09:36:00Z">
                    <w:rPr>
                      <w:sz w:val="21"/>
                      <w:szCs w:val="21"/>
                    </w:rPr>
                  </w:rPrChange>
                </w:rPr>
                <w:t>destinationAddress</w:t>
              </w:r>
              <w:proofErr w:type="spellEnd"/>
              <w:r w:rsidRPr="00DD70D5">
                <w:rPr>
                  <w:rFonts w:ascii="Arial Narrow" w:hAnsi="Arial Narrow"/>
                  <w:szCs w:val="21"/>
                  <w:rPrChange w:id="2037" w:author="Michael Brenner" w:date="2011-12-31T09:36:00Z">
                    <w:rPr>
                      <w:sz w:val="21"/>
                      <w:szCs w:val="21"/>
                    </w:rPr>
                  </w:rPrChange>
                </w:rPr>
                <w:t>": "</w:t>
              </w:r>
              <w:proofErr w:type="spellStart"/>
              <w:r w:rsidRPr="00DD70D5">
                <w:rPr>
                  <w:rFonts w:ascii="Arial Narrow" w:hAnsi="Arial Narrow"/>
                  <w:szCs w:val="21"/>
                  <w:rPrChange w:id="2038" w:author="Michael Brenner" w:date="2011-12-31T09:36:00Z">
                    <w:rPr>
                      <w:sz w:val="21"/>
                      <w:szCs w:val="21"/>
                    </w:rPr>
                  </w:rPrChange>
                </w:rPr>
                <w:t>tel</w:t>
              </w:r>
              <w:proofErr w:type="spellEnd"/>
              <w:r w:rsidRPr="00DD70D5">
                <w:rPr>
                  <w:rFonts w:ascii="Arial Narrow" w:hAnsi="Arial Narrow"/>
                  <w:szCs w:val="21"/>
                  <w:rPrChange w:id="2039" w:author="Michael Brenner" w:date="2011-12-31T09:36:00Z">
                    <w:rPr>
                      <w:sz w:val="21"/>
                      <w:szCs w:val="21"/>
                    </w:rPr>
                  </w:rPrChange>
                </w:rPr>
                <w:t>:+19585550101",</w:t>
              </w:r>
            </w:ins>
          </w:p>
          <w:p w:rsidR="00DD70D5" w:rsidRPr="00DD70D5" w:rsidRDefault="00DD70D5" w:rsidP="00DD70D5">
            <w:pPr>
              <w:pStyle w:val="PlainText"/>
              <w:rPr>
                <w:ins w:id="2040" w:author="Michael Brenner" w:date="2011-12-31T09:34:00Z"/>
                <w:rFonts w:ascii="Arial Narrow" w:hAnsi="Arial Narrow"/>
                <w:szCs w:val="21"/>
                <w:rPrChange w:id="2041" w:author="Michael Brenner" w:date="2011-12-31T09:36:00Z">
                  <w:rPr>
                    <w:ins w:id="2042" w:author="Michael Brenner" w:date="2011-12-31T09:34:00Z"/>
                    <w:sz w:val="21"/>
                    <w:szCs w:val="21"/>
                  </w:rPr>
                </w:rPrChange>
              </w:rPr>
            </w:pPr>
            <w:ins w:id="2043" w:author="Michael Brenner" w:date="2011-12-31T09:34:00Z">
              <w:r w:rsidRPr="00DD70D5">
                <w:rPr>
                  <w:rFonts w:ascii="Arial Narrow" w:hAnsi="Arial Narrow"/>
                  <w:szCs w:val="21"/>
                  <w:rPrChange w:id="2044" w:author="Michael Brenner" w:date="2011-12-31T09:36:00Z">
                    <w:rPr>
                      <w:sz w:val="21"/>
                      <w:szCs w:val="21"/>
                    </w:rPr>
                  </w:rPrChange>
                </w:rPr>
                <w:t xml:space="preserve">            "</w:t>
              </w:r>
              <w:proofErr w:type="spellStart"/>
              <w:r w:rsidRPr="00DD70D5">
                <w:rPr>
                  <w:rFonts w:ascii="Arial Narrow" w:hAnsi="Arial Narrow"/>
                  <w:szCs w:val="21"/>
                  <w:rPrChange w:id="2045" w:author="Michael Brenner" w:date="2011-12-31T09:36:00Z">
                    <w:rPr>
                      <w:sz w:val="21"/>
                      <w:szCs w:val="21"/>
                    </w:rPr>
                  </w:rPrChange>
                </w:rPr>
                <w:t>resourceURL</w:t>
              </w:r>
              <w:proofErr w:type="spellEnd"/>
              <w:r w:rsidRPr="00DD70D5">
                <w:rPr>
                  <w:rFonts w:ascii="Arial Narrow" w:hAnsi="Arial Narrow"/>
                  <w:szCs w:val="21"/>
                  <w:rPrChange w:id="2046" w:author="Michael Brenner" w:date="2011-12-31T09:36:00Z">
                    <w:rPr>
                      <w:sz w:val="21"/>
                      <w:szCs w:val="21"/>
                    </w:rPr>
                  </w:rPrChange>
                </w:rPr>
                <w:t>": "http://example.com/exampleAPI/messaging/v1/inbound/subscriptions/0000001",</w:t>
              </w:r>
            </w:ins>
          </w:p>
          <w:p w:rsidR="00DD70D5" w:rsidRPr="00DD70D5" w:rsidRDefault="00DD70D5" w:rsidP="00DD70D5">
            <w:pPr>
              <w:pStyle w:val="PlainText"/>
              <w:rPr>
                <w:ins w:id="2047" w:author="Michael Brenner" w:date="2011-12-31T09:34:00Z"/>
                <w:rFonts w:ascii="Arial Narrow" w:hAnsi="Arial Narrow"/>
                <w:szCs w:val="21"/>
                <w:rPrChange w:id="2048" w:author="Michael Brenner" w:date="2011-12-31T09:36:00Z">
                  <w:rPr>
                    <w:ins w:id="2049" w:author="Michael Brenner" w:date="2011-12-31T09:34:00Z"/>
                    <w:sz w:val="21"/>
                    <w:szCs w:val="21"/>
                  </w:rPr>
                </w:rPrChange>
              </w:rPr>
            </w:pPr>
            <w:ins w:id="2050" w:author="Michael Brenner" w:date="2011-12-31T09:34:00Z">
              <w:r w:rsidRPr="00DD70D5">
                <w:rPr>
                  <w:rFonts w:ascii="Arial Narrow" w:hAnsi="Arial Narrow"/>
                  <w:szCs w:val="21"/>
                  <w:rPrChange w:id="2051" w:author="Michael Brenner" w:date="2011-12-31T09:36:00Z">
                    <w:rPr>
                      <w:sz w:val="21"/>
                      <w:szCs w:val="21"/>
                    </w:rPr>
                  </w:rPrChange>
                </w:rPr>
                <w:t xml:space="preserve">            "</w:t>
              </w:r>
              <w:proofErr w:type="spellStart"/>
              <w:r w:rsidRPr="00DD70D5">
                <w:rPr>
                  <w:rFonts w:ascii="Arial Narrow" w:hAnsi="Arial Narrow"/>
                  <w:szCs w:val="21"/>
                  <w:rPrChange w:id="2052" w:author="Michael Brenner" w:date="2011-12-31T09:36:00Z">
                    <w:rPr>
                      <w:sz w:val="21"/>
                      <w:szCs w:val="21"/>
                    </w:rPr>
                  </w:rPrChange>
                </w:rPr>
                <w:t>useAttachmentURLs</w:t>
              </w:r>
              <w:proofErr w:type="spellEnd"/>
              <w:r w:rsidRPr="00DD70D5">
                <w:rPr>
                  <w:rFonts w:ascii="Arial Narrow" w:hAnsi="Arial Narrow"/>
                  <w:szCs w:val="21"/>
                  <w:rPrChange w:id="2053" w:author="Michael Brenner" w:date="2011-12-31T09:36:00Z">
                    <w:rPr>
                      <w:sz w:val="21"/>
                      <w:szCs w:val="21"/>
                    </w:rPr>
                  </w:rPrChange>
                </w:rPr>
                <w:t>": "false"</w:t>
              </w:r>
            </w:ins>
          </w:p>
          <w:p w:rsidR="00DD70D5" w:rsidRPr="00DD70D5" w:rsidRDefault="00DD70D5" w:rsidP="00DD70D5">
            <w:pPr>
              <w:pStyle w:val="PlainText"/>
              <w:rPr>
                <w:ins w:id="2054" w:author="Michael Brenner" w:date="2011-12-31T09:34:00Z"/>
                <w:rFonts w:ascii="Arial Narrow" w:hAnsi="Arial Narrow"/>
                <w:szCs w:val="21"/>
                <w:rPrChange w:id="2055" w:author="Michael Brenner" w:date="2011-12-31T09:36:00Z">
                  <w:rPr>
                    <w:ins w:id="2056" w:author="Michael Brenner" w:date="2011-12-31T09:34:00Z"/>
                    <w:sz w:val="21"/>
                    <w:szCs w:val="21"/>
                  </w:rPr>
                </w:rPrChange>
              </w:rPr>
            </w:pPr>
            <w:ins w:id="2057" w:author="Michael Brenner" w:date="2011-12-31T09:34:00Z">
              <w:r w:rsidRPr="00DD70D5">
                <w:rPr>
                  <w:rFonts w:ascii="Arial Narrow" w:hAnsi="Arial Narrow"/>
                  <w:szCs w:val="21"/>
                  <w:rPrChange w:id="2058" w:author="Michael Brenner" w:date="2011-12-31T09:36:00Z">
                    <w:rPr>
                      <w:sz w:val="21"/>
                      <w:szCs w:val="21"/>
                    </w:rPr>
                  </w:rPrChange>
                </w:rPr>
                <w:t xml:space="preserve">        },</w:t>
              </w:r>
            </w:ins>
          </w:p>
          <w:p w:rsidR="00DD70D5" w:rsidRPr="00DD70D5" w:rsidRDefault="00DD70D5" w:rsidP="00DD70D5">
            <w:pPr>
              <w:pStyle w:val="PlainText"/>
              <w:rPr>
                <w:ins w:id="2059" w:author="Michael Brenner" w:date="2011-12-31T09:34:00Z"/>
                <w:rFonts w:ascii="Arial Narrow" w:hAnsi="Arial Narrow"/>
                <w:szCs w:val="21"/>
                <w:rPrChange w:id="2060" w:author="Michael Brenner" w:date="2011-12-31T09:36:00Z">
                  <w:rPr>
                    <w:ins w:id="2061" w:author="Michael Brenner" w:date="2011-12-31T09:34:00Z"/>
                    <w:sz w:val="21"/>
                    <w:szCs w:val="21"/>
                  </w:rPr>
                </w:rPrChange>
              </w:rPr>
            </w:pPr>
            <w:ins w:id="2062" w:author="Michael Brenner" w:date="2011-12-31T09:34:00Z">
              <w:r w:rsidRPr="00DD70D5">
                <w:rPr>
                  <w:rFonts w:ascii="Arial Narrow" w:hAnsi="Arial Narrow"/>
                  <w:szCs w:val="21"/>
                  <w:rPrChange w:id="2063" w:author="Michael Brenner" w:date="2011-12-31T09:36:00Z">
                    <w:rPr>
                      <w:sz w:val="21"/>
                      <w:szCs w:val="21"/>
                    </w:rPr>
                  </w:rPrChange>
                </w:rPr>
                <w:t xml:space="preserve">        {</w:t>
              </w:r>
            </w:ins>
          </w:p>
          <w:p w:rsidR="00DD70D5" w:rsidRPr="00DD70D5" w:rsidRDefault="00DD70D5" w:rsidP="00DD70D5">
            <w:pPr>
              <w:pStyle w:val="PlainText"/>
              <w:rPr>
                <w:ins w:id="2064" w:author="Michael Brenner" w:date="2011-12-31T09:34:00Z"/>
                <w:rFonts w:ascii="Arial Narrow" w:hAnsi="Arial Narrow"/>
                <w:szCs w:val="21"/>
                <w:rPrChange w:id="2065" w:author="Michael Brenner" w:date="2011-12-31T09:36:00Z">
                  <w:rPr>
                    <w:ins w:id="2066" w:author="Michael Brenner" w:date="2011-12-31T09:34:00Z"/>
                    <w:sz w:val="21"/>
                    <w:szCs w:val="21"/>
                  </w:rPr>
                </w:rPrChange>
              </w:rPr>
            </w:pPr>
            <w:ins w:id="2067" w:author="Michael Brenner" w:date="2011-12-31T09:34:00Z">
              <w:r w:rsidRPr="00DD70D5">
                <w:rPr>
                  <w:rFonts w:ascii="Arial Narrow" w:hAnsi="Arial Narrow"/>
                  <w:szCs w:val="21"/>
                  <w:rPrChange w:id="2068" w:author="Michael Brenner" w:date="2011-12-31T09:36:00Z">
                    <w:rPr>
                      <w:sz w:val="21"/>
                      <w:szCs w:val="21"/>
                    </w:rPr>
                  </w:rPrChange>
                </w:rPr>
                <w:t xml:space="preserve">            "</w:t>
              </w:r>
              <w:proofErr w:type="spellStart"/>
              <w:r w:rsidRPr="00DD70D5">
                <w:rPr>
                  <w:rFonts w:ascii="Arial Narrow" w:hAnsi="Arial Narrow"/>
                  <w:szCs w:val="21"/>
                  <w:rPrChange w:id="2069" w:author="Michael Brenner" w:date="2011-12-31T09:36:00Z">
                    <w:rPr>
                      <w:sz w:val="21"/>
                      <w:szCs w:val="21"/>
                    </w:rPr>
                  </w:rPrChange>
                </w:rPr>
                <w:t>callbackReference</w:t>
              </w:r>
              <w:proofErr w:type="spellEnd"/>
              <w:r w:rsidRPr="00DD70D5">
                <w:rPr>
                  <w:rFonts w:ascii="Arial Narrow" w:hAnsi="Arial Narrow"/>
                  <w:szCs w:val="21"/>
                  <w:rPrChange w:id="2070" w:author="Michael Brenner" w:date="2011-12-31T09:36:00Z">
                    <w:rPr>
                      <w:sz w:val="21"/>
                      <w:szCs w:val="21"/>
                    </w:rPr>
                  </w:rPrChange>
                </w:rPr>
                <w:t>": {</w:t>
              </w:r>
            </w:ins>
          </w:p>
          <w:p w:rsidR="00DD70D5" w:rsidRPr="00DD70D5" w:rsidRDefault="00DD70D5" w:rsidP="00DD70D5">
            <w:pPr>
              <w:pStyle w:val="PlainText"/>
              <w:rPr>
                <w:ins w:id="2071" w:author="Michael Brenner" w:date="2011-12-31T09:34:00Z"/>
                <w:rFonts w:ascii="Arial Narrow" w:hAnsi="Arial Narrow"/>
                <w:szCs w:val="21"/>
                <w:rPrChange w:id="2072" w:author="Michael Brenner" w:date="2011-12-31T09:36:00Z">
                  <w:rPr>
                    <w:ins w:id="2073" w:author="Michael Brenner" w:date="2011-12-31T09:34:00Z"/>
                    <w:sz w:val="21"/>
                    <w:szCs w:val="21"/>
                  </w:rPr>
                </w:rPrChange>
              </w:rPr>
            </w:pPr>
            <w:ins w:id="2074" w:author="Michael Brenner" w:date="2011-12-31T09:34:00Z">
              <w:r w:rsidRPr="00DD70D5">
                <w:rPr>
                  <w:rFonts w:ascii="Arial Narrow" w:hAnsi="Arial Narrow"/>
                  <w:szCs w:val="21"/>
                  <w:rPrChange w:id="2075" w:author="Michael Brenner" w:date="2011-12-31T09:36:00Z">
                    <w:rPr>
                      <w:sz w:val="21"/>
                      <w:szCs w:val="21"/>
                    </w:rPr>
                  </w:rPrChange>
                </w:rPr>
                <w:t xml:space="preserve">                "</w:t>
              </w:r>
              <w:proofErr w:type="spellStart"/>
              <w:r w:rsidRPr="00DD70D5">
                <w:rPr>
                  <w:rFonts w:ascii="Arial Narrow" w:hAnsi="Arial Narrow"/>
                  <w:szCs w:val="21"/>
                  <w:rPrChange w:id="2076" w:author="Michael Brenner" w:date="2011-12-31T09:36:00Z">
                    <w:rPr>
                      <w:sz w:val="21"/>
                      <w:szCs w:val="21"/>
                    </w:rPr>
                  </w:rPrChange>
                </w:rPr>
                <w:t>callbackData</w:t>
              </w:r>
              <w:proofErr w:type="spellEnd"/>
              <w:r w:rsidRPr="00DD70D5">
                <w:rPr>
                  <w:rFonts w:ascii="Arial Narrow" w:hAnsi="Arial Narrow"/>
                  <w:szCs w:val="21"/>
                  <w:rPrChange w:id="2077" w:author="Michael Brenner" w:date="2011-12-31T09:36:00Z">
                    <w:rPr>
                      <w:sz w:val="21"/>
                      <w:szCs w:val="21"/>
                    </w:rPr>
                  </w:rPrChange>
                </w:rPr>
                <w:t>": "54321",</w:t>
              </w:r>
            </w:ins>
          </w:p>
          <w:p w:rsidR="00DD70D5" w:rsidRPr="00DD70D5" w:rsidRDefault="00DD70D5" w:rsidP="00DD70D5">
            <w:pPr>
              <w:pStyle w:val="PlainText"/>
              <w:rPr>
                <w:ins w:id="2078" w:author="Michael Brenner" w:date="2011-12-31T09:34:00Z"/>
                <w:rFonts w:ascii="Arial Narrow" w:hAnsi="Arial Narrow"/>
                <w:szCs w:val="21"/>
                <w:rPrChange w:id="2079" w:author="Michael Brenner" w:date="2011-12-31T09:36:00Z">
                  <w:rPr>
                    <w:ins w:id="2080" w:author="Michael Brenner" w:date="2011-12-31T09:34:00Z"/>
                    <w:sz w:val="21"/>
                    <w:szCs w:val="21"/>
                  </w:rPr>
                </w:rPrChange>
              </w:rPr>
            </w:pPr>
            <w:ins w:id="2081" w:author="Michael Brenner" w:date="2011-12-31T09:34:00Z">
              <w:r w:rsidRPr="00DD70D5">
                <w:rPr>
                  <w:rFonts w:ascii="Arial Narrow" w:hAnsi="Arial Narrow"/>
                  <w:szCs w:val="21"/>
                  <w:rPrChange w:id="2082" w:author="Michael Brenner" w:date="2011-12-31T09:36:00Z">
                    <w:rPr>
                      <w:sz w:val="21"/>
                      <w:szCs w:val="21"/>
                    </w:rPr>
                  </w:rPrChange>
                </w:rPr>
                <w:t xml:space="preserve">                "</w:t>
              </w:r>
              <w:proofErr w:type="spellStart"/>
              <w:r w:rsidRPr="00DD70D5">
                <w:rPr>
                  <w:rFonts w:ascii="Arial Narrow" w:hAnsi="Arial Narrow"/>
                  <w:szCs w:val="21"/>
                  <w:rPrChange w:id="2083" w:author="Michael Brenner" w:date="2011-12-31T09:36:00Z">
                    <w:rPr>
                      <w:sz w:val="21"/>
                      <w:szCs w:val="21"/>
                    </w:rPr>
                  </w:rPrChange>
                </w:rPr>
                <w:t>notificationFormat</w:t>
              </w:r>
              <w:proofErr w:type="spellEnd"/>
              <w:r w:rsidRPr="00DD70D5">
                <w:rPr>
                  <w:rFonts w:ascii="Arial Narrow" w:hAnsi="Arial Narrow"/>
                  <w:szCs w:val="21"/>
                  <w:rPrChange w:id="2084" w:author="Michael Brenner" w:date="2011-12-31T09:36:00Z">
                    <w:rPr>
                      <w:sz w:val="21"/>
                      <w:szCs w:val="21"/>
                    </w:rPr>
                  </w:rPrChange>
                </w:rPr>
                <w:t>": "XML",</w:t>
              </w:r>
            </w:ins>
          </w:p>
          <w:p w:rsidR="00DD70D5" w:rsidRPr="00DD70D5" w:rsidRDefault="00DD70D5" w:rsidP="00DD70D5">
            <w:pPr>
              <w:pStyle w:val="PlainText"/>
              <w:rPr>
                <w:ins w:id="2085" w:author="Michael Brenner" w:date="2011-12-31T09:34:00Z"/>
                <w:rFonts w:ascii="Arial Narrow" w:hAnsi="Arial Narrow"/>
                <w:szCs w:val="21"/>
                <w:rPrChange w:id="2086" w:author="Michael Brenner" w:date="2011-12-31T09:36:00Z">
                  <w:rPr>
                    <w:ins w:id="2087" w:author="Michael Brenner" w:date="2011-12-31T09:34:00Z"/>
                    <w:sz w:val="21"/>
                    <w:szCs w:val="21"/>
                  </w:rPr>
                </w:rPrChange>
              </w:rPr>
            </w:pPr>
            <w:ins w:id="2088" w:author="Michael Brenner" w:date="2011-12-31T09:34:00Z">
              <w:r w:rsidRPr="00DD70D5">
                <w:rPr>
                  <w:rFonts w:ascii="Arial Narrow" w:hAnsi="Arial Narrow"/>
                  <w:szCs w:val="21"/>
                  <w:rPrChange w:id="2089" w:author="Michael Brenner" w:date="2011-12-31T09:36:00Z">
                    <w:rPr>
                      <w:sz w:val="21"/>
                      <w:szCs w:val="21"/>
                    </w:rPr>
                  </w:rPrChange>
                </w:rPr>
                <w:t xml:space="preserve">                "</w:t>
              </w:r>
              <w:proofErr w:type="spellStart"/>
              <w:r w:rsidRPr="00DD70D5">
                <w:rPr>
                  <w:rFonts w:ascii="Arial Narrow" w:hAnsi="Arial Narrow"/>
                  <w:szCs w:val="21"/>
                  <w:rPrChange w:id="2090" w:author="Michael Brenner" w:date="2011-12-31T09:36:00Z">
                    <w:rPr>
                      <w:sz w:val="21"/>
                      <w:szCs w:val="21"/>
                    </w:rPr>
                  </w:rPrChange>
                </w:rPr>
                <w:t>notifyURL</w:t>
              </w:r>
              <w:proofErr w:type="spellEnd"/>
              <w:r w:rsidRPr="00DD70D5">
                <w:rPr>
                  <w:rFonts w:ascii="Arial Narrow" w:hAnsi="Arial Narrow"/>
                  <w:szCs w:val="21"/>
                  <w:rPrChange w:id="2091" w:author="Michael Brenner" w:date="2011-12-31T09:36:00Z">
                    <w:rPr>
                      <w:sz w:val="21"/>
                      <w:szCs w:val="21"/>
                    </w:rPr>
                  </w:rPrChange>
                </w:rPr>
                <w:t>": "http://application.example.com/notifications/DeliveryInfoNotification/54321"</w:t>
              </w:r>
            </w:ins>
          </w:p>
          <w:p w:rsidR="00DD70D5" w:rsidRPr="00DD70D5" w:rsidRDefault="00DD70D5" w:rsidP="00DD70D5">
            <w:pPr>
              <w:pStyle w:val="PlainText"/>
              <w:rPr>
                <w:ins w:id="2092" w:author="Michael Brenner" w:date="2011-12-31T09:34:00Z"/>
                <w:rFonts w:ascii="Arial Narrow" w:hAnsi="Arial Narrow"/>
                <w:szCs w:val="21"/>
                <w:rPrChange w:id="2093" w:author="Michael Brenner" w:date="2011-12-31T09:36:00Z">
                  <w:rPr>
                    <w:ins w:id="2094" w:author="Michael Brenner" w:date="2011-12-31T09:34:00Z"/>
                    <w:sz w:val="21"/>
                    <w:szCs w:val="21"/>
                  </w:rPr>
                </w:rPrChange>
              </w:rPr>
            </w:pPr>
            <w:ins w:id="2095" w:author="Michael Brenner" w:date="2011-12-31T09:34:00Z">
              <w:r w:rsidRPr="00DD70D5">
                <w:rPr>
                  <w:rFonts w:ascii="Arial Narrow" w:hAnsi="Arial Narrow"/>
                  <w:szCs w:val="21"/>
                  <w:rPrChange w:id="2096" w:author="Michael Brenner" w:date="2011-12-31T09:36:00Z">
                    <w:rPr>
                      <w:sz w:val="21"/>
                      <w:szCs w:val="21"/>
                    </w:rPr>
                  </w:rPrChange>
                </w:rPr>
                <w:t xml:space="preserve">            },</w:t>
              </w:r>
            </w:ins>
          </w:p>
          <w:p w:rsidR="00DD70D5" w:rsidRPr="00DD70D5" w:rsidRDefault="00DD70D5" w:rsidP="00DD70D5">
            <w:pPr>
              <w:pStyle w:val="PlainText"/>
              <w:rPr>
                <w:ins w:id="2097" w:author="Michael Brenner" w:date="2011-12-31T09:34:00Z"/>
                <w:rFonts w:ascii="Arial Narrow" w:hAnsi="Arial Narrow"/>
                <w:szCs w:val="21"/>
                <w:rPrChange w:id="2098" w:author="Michael Brenner" w:date="2011-12-31T09:36:00Z">
                  <w:rPr>
                    <w:ins w:id="2099" w:author="Michael Brenner" w:date="2011-12-31T09:34:00Z"/>
                    <w:sz w:val="21"/>
                    <w:szCs w:val="21"/>
                  </w:rPr>
                </w:rPrChange>
              </w:rPr>
            </w:pPr>
            <w:ins w:id="2100" w:author="Michael Brenner" w:date="2011-12-31T09:34:00Z">
              <w:r w:rsidRPr="00DD70D5">
                <w:rPr>
                  <w:rFonts w:ascii="Arial Narrow" w:hAnsi="Arial Narrow"/>
                  <w:szCs w:val="21"/>
                  <w:rPrChange w:id="2101" w:author="Michael Brenner" w:date="2011-12-31T09:36:00Z">
                    <w:rPr>
                      <w:sz w:val="21"/>
                      <w:szCs w:val="21"/>
                    </w:rPr>
                  </w:rPrChange>
                </w:rPr>
                <w:t xml:space="preserve">            "</w:t>
              </w:r>
              <w:proofErr w:type="spellStart"/>
              <w:r w:rsidRPr="00DD70D5">
                <w:rPr>
                  <w:rFonts w:ascii="Arial Narrow" w:hAnsi="Arial Narrow"/>
                  <w:szCs w:val="21"/>
                  <w:rPrChange w:id="2102" w:author="Michael Brenner" w:date="2011-12-31T09:36:00Z">
                    <w:rPr>
                      <w:sz w:val="21"/>
                      <w:szCs w:val="21"/>
                    </w:rPr>
                  </w:rPrChange>
                </w:rPr>
                <w:t>clientCorrelator</w:t>
              </w:r>
              <w:proofErr w:type="spellEnd"/>
              <w:r w:rsidRPr="00DD70D5">
                <w:rPr>
                  <w:rFonts w:ascii="Arial Narrow" w:hAnsi="Arial Narrow"/>
                  <w:szCs w:val="21"/>
                  <w:rPrChange w:id="2103" w:author="Michael Brenner" w:date="2011-12-31T09:36:00Z">
                    <w:rPr>
                      <w:sz w:val="21"/>
                      <w:szCs w:val="21"/>
                    </w:rPr>
                  </w:rPrChange>
                </w:rPr>
                <w:t>": "567892",</w:t>
              </w:r>
            </w:ins>
          </w:p>
          <w:p w:rsidR="00DD70D5" w:rsidRPr="00DD70D5" w:rsidRDefault="00DD70D5" w:rsidP="00DD70D5">
            <w:pPr>
              <w:pStyle w:val="PlainText"/>
              <w:rPr>
                <w:ins w:id="2104" w:author="Michael Brenner" w:date="2011-12-31T09:34:00Z"/>
                <w:rFonts w:ascii="Arial Narrow" w:hAnsi="Arial Narrow"/>
                <w:szCs w:val="21"/>
                <w:rPrChange w:id="2105" w:author="Michael Brenner" w:date="2011-12-31T09:36:00Z">
                  <w:rPr>
                    <w:ins w:id="2106" w:author="Michael Brenner" w:date="2011-12-31T09:34:00Z"/>
                    <w:sz w:val="21"/>
                    <w:szCs w:val="21"/>
                  </w:rPr>
                </w:rPrChange>
              </w:rPr>
            </w:pPr>
            <w:ins w:id="2107" w:author="Michael Brenner" w:date="2011-12-31T09:34:00Z">
              <w:r w:rsidRPr="00DD70D5">
                <w:rPr>
                  <w:rFonts w:ascii="Arial Narrow" w:hAnsi="Arial Narrow"/>
                  <w:szCs w:val="21"/>
                  <w:rPrChange w:id="2108" w:author="Michael Brenner" w:date="2011-12-31T09:36:00Z">
                    <w:rPr>
                      <w:sz w:val="21"/>
                      <w:szCs w:val="21"/>
                    </w:rPr>
                  </w:rPrChange>
                </w:rPr>
                <w:t xml:space="preserve">            "criteria": "Urgent*",</w:t>
              </w:r>
            </w:ins>
          </w:p>
          <w:p w:rsidR="00DD70D5" w:rsidRPr="00DD70D5" w:rsidRDefault="00DD70D5" w:rsidP="00DD70D5">
            <w:pPr>
              <w:pStyle w:val="PlainText"/>
              <w:rPr>
                <w:ins w:id="2109" w:author="Michael Brenner" w:date="2011-12-31T09:34:00Z"/>
                <w:rFonts w:ascii="Arial Narrow" w:hAnsi="Arial Narrow"/>
                <w:szCs w:val="21"/>
                <w:rPrChange w:id="2110" w:author="Michael Brenner" w:date="2011-12-31T09:36:00Z">
                  <w:rPr>
                    <w:ins w:id="2111" w:author="Michael Brenner" w:date="2011-12-31T09:34:00Z"/>
                    <w:sz w:val="21"/>
                    <w:szCs w:val="21"/>
                  </w:rPr>
                </w:rPrChange>
              </w:rPr>
            </w:pPr>
            <w:ins w:id="2112" w:author="Michael Brenner" w:date="2011-12-31T09:34:00Z">
              <w:r w:rsidRPr="00DD70D5">
                <w:rPr>
                  <w:rFonts w:ascii="Arial Narrow" w:hAnsi="Arial Narrow"/>
                  <w:szCs w:val="21"/>
                  <w:rPrChange w:id="2113" w:author="Michael Brenner" w:date="2011-12-31T09:36:00Z">
                    <w:rPr>
                      <w:sz w:val="21"/>
                      <w:szCs w:val="21"/>
                    </w:rPr>
                  </w:rPrChange>
                </w:rPr>
                <w:t xml:space="preserve">            "</w:t>
              </w:r>
              <w:proofErr w:type="spellStart"/>
              <w:r w:rsidRPr="00DD70D5">
                <w:rPr>
                  <w:rFonts w:ascii="Arial Narrow" w:hAnsi="Arial Narrow"/>
                  <w:szCs w:val="21"/>
                  <w:rPrChange w:id="2114" w:author="Michael Brenner" w:date="2011-12-31T09:36:00Z">
                    <w:rPr>
                      <w:sz w:val="21"/>
                      <w:szCs w:val="21"/>
                    </w:rPr>
                  </w:rPrChange>
                </w:rPr>
                <w:t>destinationAddress</w:t>
              </w:r>
              <w:proofErr w:type="spellEnd"/>
              <w:r w:rsidRPr="00DD70D5">
                <w:rPr>
                  <w:rFonts w:ascii="Arial Narrow" w:hAnsi="Arial Narrow"/>
                  <w:szCs w:val="21"/>
                  <w:rPrChange w:id="2115" w:author="Michael Brenner" w:date="2011-12-31T09:36:00Z">
                    <w:rPr>
                      <w:sz w:val="21"/>
                      <w:szCs w:val="21"/>
                    </w:rPr>
                  </w:rPrChange>
                </w:rPr>
                <w:t>": "</w:t>
              </w:r>
              <w:proofErr w:type="spellStart"/>
              <w:r w:rsidRPr="00DD70D5">
                <w:rPr>
                  <w:rFonts w:ascii="Arial Narrow" w:hAnsi="Arial Narrow"/>
                  <w:szCs w:val="21"/>
                  <w:rPrChange w:id="2116" w:author="Michael Brenner" w:date="2011-12-31T09:36:00Z">
                    <w:rPr>
                      <w:sz w:val="21"/>
                      <w:szCs w:val="21"/>
                    </w:rPr>
                  </w:rPrChange>
                </w:rPr>
                <w:t>tel</w:t>
              </w:r>
              <w:proofErr w:type="spellEnd"/>
              <w:r w:rsidRPr="00DD70D5">
                <w:rPr>
                  <w:rFonts w:ascii="Arial Narrow" w:hAnsi="Arial Narrow"/>
                  <w:szCs w:val="21"/>
                  <w:rPrChange w:id="2117" w:author="Michael Brenner" w:date="2011-12-31T09:36:00Z">
                    <w:rPr>
                      <w:sz w:val="21"/>
                      <w:szCs w:val="21"/>
                    </w:rPr>
                  </w:rPrChange>
                </w:rPr>
                <w:t>:+19585550102",</w:t>
              </w:r>
            </w:ins>
          </w:p>
          <w:p w:rsidR="00DD70D5" w:rsidRPr="00DD70D5" w:rsidRDefault="00DD70D5" w:rsidP="00DD70D5">
            <w:pPr>
              <w:pStyle w:val="PlainText"/>
              <w:rPr>
                <w:ins w:id="2118" w:author="Michael Brenner" w:date="2011-12-31T09:34:00Z"/>
                <w:rFonts w:ascii="Arial Narrow" w:hAnsi="Arial Narrow"/>
                <w:szCs w:val="21"/>
                <w:rPrChange w:id="2119" w:author="Michael Brenner" w:date="2011-12-31T09:36:00Z">
                  <w:rPr>
                    <w:ins w:id="2120" w:author="Michael Brenner" w:date="2011-12-31T09:34:00Z"/>
                    <w:sz w:val="21"/>
                    <w:szCs w:val="21"/>
                  </w:rPr>
                </w:rPrChange>
              </w:rPr>
            </w:pPr>
            <w:ins w:id="2121" w:author="Michael Brenner" w:date="2011-12-31T09:34:00Z">
              <w:r w:rsidRPr="00DD70D5">
                <w:rPr>
                  <w:rFonts w:ascii="Arial Narrow" w:hAnsi="Arial Narrow"/>
                  <w:szCs w:val="21"/>
                  <w:rPrChange w:id="2122" w:author="Michael Brenner" w:date="2011-12-31T09:36:00Z">
                    <w:rPr>
                      <w:sz w:val="21"/>
                      <w:szCs w:val="21"/>
                    </w:rPr>
                  </w:rPrChange>
                </w:rPr>
                <w:t xml:space="preserve">            "</w:t>
              </w:r>
              <w:proofErr w:type="spellStart"/>
              <w:r w:rsidRPr="00DD70D5">
                <w:rPr>
                  <w:rFonts w:ascii="Arial Narrow" w:hAnsi="Arial Narrow"/>
                  <w:szCs w:val="21"/>
                  <w:rPrChange w:id="2123" w:author="Michael Brenner" w:date="2011-12-31T09:36:00Z">
                    <w:rPr>
                      <w:sz w:val="21"/>
                      <w:szCs w:val="21"/>
                    </w:rPr>
                  </w:rPrChange>
                </w:rPr>
                <w:t>resourceURL</w:t>
              </w:r>
              <w:proofErr w:type="spellEnd"/>
              <w:r w:rsidRPr="00DD70D5">
                <w:rPr>
                  <w:rFonts w:ascii="Arial Narrow" w:hAnsi="Arial Narrow"/>
                  <w:szCs w:val="21"/>
                  <w:rPrChange w:id="2124" w:author="Michael Brenner" w:date="2011-12-31T09:36:00Z">
                    <w:rPr>
                      <w:sz w:val="21"/>
                      <w:szCs w:val="21"/>
                    </w:rPr>
                  </w:rPrChange>
                </w:rPr>
                <w:t>": "http://example.com/exampleAPI/messaging/v1/inbound/subscriptions/0000002",</w:t>
              </w:r>
            </w:ins>
          </w:p>
          <w:p w:rsidR="00DD70D5" w:rsidRPr="00DD70D5" w:rsidRDefault="00DD70D5" w:rsidP="00DD70D5">
            <w:pPr>
              <w:pStyle w:val="PlainText"/>
              <w:rPr>
                <w:ins w:id="2125" w:author="Michael Brenner" w:date="2011-12-31T09:34:00Z"/>
                <w:rFonts w:ascii="Arial Narrow" w:hAnsi="Arial Narrow"/>
                <w:szCs w:val="21"/>
                <w:rPrChange w:id="2126" w:author="Michael Brenner" w:date="2011-12-31T09:36:00Z">
                  <w:rPr>
                    <w:ins w:id="2127" w:author="Michael Brenner" w:date="2011-12-31T09:34:00Z"/>
                    <w:sz w:val="21"/>
                    <w:szCs w:val="21"/>
                  </w:rPr>
                </w:rPrChange>
              </w:rPr>
            </w:pPr>
            <w:ins w:id="2128" w:author="Michael Brenner" w:date="2011-12-31T09:34:00Z">
              <w:r w:rsidRPr="00DD70D5">
                <w:rPr>
                  <w:rFonts w:ascii="Arial Narrow" w:hAnsi="Arial Narrow"/>
                  <w:szCs w:val="21"/>
                  <w:rPrChange w:id="2129" w:author="Michael Brenner" w:date="2011-12-31T09:36:00Z">
                    <w:rPr>
                      <w:sz w:val="21"/>
                      <w:szCs w:val="21"/>
                    </w:rPr>
                  </w:rPrChange>
                </w:rPr>
                <w:t xml:space="preserve">            "</w:t>
              </w:r>
              <w:proofErr w:type="spellStart"/>
              <w:r w:rsidRPr="00DD70D5">
                <w:rPr>
                  <w:rFonts w:ascii="Arial Narrow" w:hAnsi="Arial Narrow"/>
                  <w:szCs w:val="21"/>
                  <w:rPrChange w:id="2130" w:author="Michael Brenner" w:date="2011-12-31T09:36:00Z">
                    <w:rPr>
                      <w:sz w:val="21"/>
                      <w:szCs w:val="21"/>
                    </w:rPr>
                  </w:rPrChange>
                </w:rPr>
                <w:t>useAttachmentURLs</w:t>
              </w:r>
              <w:proofErr w:type="spellEnd"/>
              <w:r w:rsidRPr="00DD70D5">
                <w:rPr>
                  <w:rFonts w:ascii="Arial Narrow" w:hAnsi="Arial Narrow"/>
                  <w:szCs w:val="21"/>
                  <w:rPrChange w:id="2131" w:author="Michael Brenner" w:date="2011-12-31T09:36:00Z">
                    <w:rPr>
                      <w:sz w:val="21"/>
                      <w:szCs w:val="21"/>
                    </w:rPr>
                  </w:rPrChange>
                </w:rPr>
                <w:t>": "false"</w:t>
              </w:r>
            </w:ins>
          </w:p>
          <w:p w:rsidR="00DD70D5" w:rsidRPr="00DD70D5" w:rsidRDefault="00DD70D5" w:rsidP="00DD70D5">
            <w:pPr>
              <w:pStyle w:val="PlainText"/>
              <w:rPr>
                <w:ins w:id="2132" w:author="Michael Brenner" w:date="2011-12-31T09:34:00Z"/>
                <w:rFonts w:ascii="Arial Narrow" w:hAnsi="Arial Narrow"/>
                <w:szCs w:val="21"/>
                <w:rPrChange w:id="2133" w:author="Michael Brenner" w:date="2011-12-31T09:36:00Z">
                  <w:rPr>
                    <w:ins w:id="2134" w:author="Michael Brenner" w:date="2011-12-31T09:34:00Z"/>
                    <w:sz w:val="21"/>
                    <w:szCs w:val="21"/>
                  </w:rPr>
                </w:rPrChange>
              </w:rPr>
            </w:pPr>
            <w:ins w:id="2135" w:author="Michael Brenner" w:date="2011-12-31T09:34:00Z">
              <w:r w:rsidRPr="00DD70D5">
                <w:rPr>
                  <w:rFonts w:ascii="Arial Narrow" w:hAnsi="Arial Narrow"/>
                  <w:szCs w:val="21"/>
                  <w:rPrChange w:id="2136" w:author="Michael Brenner" w:date="2011-12-31T09:36:00Z">
                    <w:rPr>
                      <w:sz w:val="21"/>
                      <w:szCs w:val="21"/>
                    </w:rPr>
                  </w:rPrChange>
                </w:rPr>
                <w:t xml:space="preserve">        }</w:t>
              </w:r>
            </w:ins>
          </w:p>
          <w:p w:rsidR="00DD70D5" w:rsidRPr="00DD70D5" w:rsidRDefault="00DD70D5" w:rsidP="00DD70D5">
            <w:pPr>
              <w:pStyle w:val="PlainText"/>
              <w:rPr>
                <w:ins w:id="2137" w:author="Michael Brenner" w:date="2011-12-31T09:34:00Z"/>
                <w:rFonts w:ascii="Arial Narrow" w:hAnsi="Arial Narrow"/>
                <w:szCs w:val="21"/>
                <w:rPrChange w:id="2138" w:author="Michael Brenner" w:date="2011-12-31T09:36:00Z">
                  <w:rPr>
                    <w:ins w:id="2139" w:author="Michael Brenner" w:date="2011-12-31T09:34:00Z"/>
                    <w:sz w:val="21"/>
                    <w:szCs w:val="21"/>
                  </w:rPr>
                </w:rPrChange>
              </w:rPr>
            </w:pPr>
            <w:ins w:id="2140" w:author="Michael Brenner" w:date="2011-12-31T09:34:00Z">
              <w:r w:rsidRPr="00DD70D5">
                <w:rPr>
                  <w:rFonts w:ascii="Arial Narrow" w:hAnsi="Arial Narrow"/>
                  <w:szCs w:val="21"/>
                  <w:rPrChange w:id="2141" w:author="Michael Brenner" w:date="2011-12-31T09:36:00Z">
                    <w:rPr>
                      <w:sz w:val="21"/>
                      <w:szCs w:val="21"/>
                    </w:rPr>
                  </w:rPrChange>
                </w:rPr>
                <w:t xml:space="preserve">    ]</w:t>
              </w:r>
            </w:ins>
          </w:p>
          <w:p w:rsidR="00DD70D5" w:rsidRPr="00DD70D5" w:rsidRDefault="00DD70D5" w:rsidP="00DD70D5">
            <w:pPr>
              <w:pStyle w:val="PlainText"/>
              <w:rPr>
                <w:ins w:id="2142" w:author="Michael Brenner" w:date="2011-12-31T09:34:00Z"/>
                <w:rFonts w:ascii="Arial Narrow" w:hAnsi="Arial Narrow"/>
                <w:szCs w:val="21"/>
                <w:rPrChange w:id="2143" w:author="Michael Brenner" w:date="2011-12-31T09:36:00Z">
                  <w:rPr>
                    <w:ins w:id="2144" w:author="Michael Brenner" w:date="2011-12-31T09:34:00Z"/>
                    <w:sz w:val="21"/>
                    <w:szCs w:val="21"/>
                  </w:rPr>
                </w:rPrChange>
              </w:rPr>
            </w:pPr>
            <w:ins w:id="2145" w:author="Michael Brenner" w:date="2011-12-31T09:34:00Z">
              <w:r w:rsidRPr="00DD70D5">
                <w:rPr>
                  <w:rFonts w:ascii="Arial Narrow" w:hAnsi="Arial Narrow"/>
                  <w:szCs w:val="21"/>
                  <w:rPrChange w:id="2146" w:author="Michael Brenner" w:date="2011-12-31T09:36:00Z">
                    <w:rPr>
                      <w:sz w:val="21"/>
                      <w:szCs w:val="21"/>
                    </w:rPr>
                  </w:rPrChange>
                </w:rPr>
                <w:t>}}</w:t>
              </w:r>
            </w:ins>
          </w:p>
          <w:p w:rsidR="004772C8" w:rsidRPr="006A7CDF" w:rsidDel="00DD70D5" w:rsidRDefault="004772C8" w:rsidP="004772C8">
            <w:pPr>
              <w:pStyle w:val="0listing"/>
              <w:rPr>
                <w:del w:id="2147" w:author="Michael Brenner" w:date="2011-12-31T09:36:00Z"/>
              </w:rPr>
            </w:pPr>
            <w:del w:id="2148" w:author="Michael Brenner" w:date="2011-12-31T09:36:00Z">
              <w:r w:rsidRPr="006A7CDF" w:rsidDel="00DD70D5">
                <w:delText>{"subscriptionList": {"subscription": [</w:delText>
              </w:r>
            </w:del>
          </w:p>
          <w:p w:rsidR="004772C8" w:rsidRPr="006A7CDF" w:rsidDel="00DD70D5" w:rsidRDefault="004772C8" w:rsidP="004772C8">
            <w:pPr>
              <w:pStyle w:val="0listing"/>
              <w:rPr>
                <w:del w:id="2149" w:author="Michael Brenner" w:date="2011-12-31T09:36:00Z"/>
              </w:rPr>
            </w:pPr>
            <w:del w:id="2150" w:author="Michael Brenner" w:date="2011-12-31T09:36:00Z">
              <w:r w:rsidRPr="006A7CDF" w:rsidDel="00DD70D5">
                <w:delText xml:space="preserve">    {</w:delText>
              </w:r>
            </w:del>
          </w:p>
          <w:p w:rsidR="004772C8" w:rsidRPr="006A7CDF" w:rsidDel="00DD70D5" w:rsidRDefault="004772C8" w:rsidP="004772C8">
            <w:pPr>
              <w:pStyle w:val="0listing"/>
              <w:rPr>
                <w:del w:id="2151" w:author="Michael Brenner" w:date="2011-12-31T09:36:00Z"/>
              </w:rPr>
            </w:pPr>
            <w:del w:id="2152" w:author="Michael Brenner" w:date="2011-12-31T09:36:00Z">
              <w:r w:rsidRPr="006A7CDF" w:rsidDel="00DD70D5">
                <w:delText xml:space="preserve">        "callbackReference": {</w:delText>
              </w:r>
            </w:del>
          </w:p>
          <w:p w:rsidR="004772C8" w:rsidRPr="006A7CDF" w:rsidDel="00DD70D5" w:rsidRDefault="004772C8" w:rsidP="004772C8">
            <w:pPr>
              <w:pStyle w:val="0listing"/>
              <w:rPr>
                <w:del w:id="2153" w:author="Michael Brenner" w:date="2011-12-31T09:36:00Z"/>
              </w:rPr>
            </w:pPr>
            <w:del w:id="2154" w:author="Michael Brenner" w:date="2011-12-31T09:36:00Z">
              <w:r w:rsidRPr="006A7CDF" w:rsidDel="00DD70D5">
                <w:delText xml:space="preserve">            "callbackData": "12345",</w:delText>
              </w:r>
            </w:del>
          </w:p>
          <w:p w:rsidR="004772C8" w:rsidRPr="006A7CDF" w:rsidDel="00DD70D5" w:rsidRDefault="004772C8" w:rsidP="004772C8">
            <w:pPr>
              <w:pStyle w:val="0listing"/>
              <w:rPr>
                <w:del w:id="2155" w:author="Michael Brenner" w:date="2011-12-31T09:36:00Z"/>
              </w:rPr>
            </w:pPr>
            <w:del w:id="2156" w:author="Michael Brenner" w:date="2011-12-31T09:36:00Z">
              <w:r w:rsidRPr="006A7CDF" w:rsidDel="00DD70D5">
                <w:delText xml:space="preserve">            "notifyURL": "http://</w:delText>
              </w:r>
              <w:r w:rsidR="008E328D" w:rsidRPr="006A7CDF" w:rsidDel="00DD70D5">
                <w:delText>application.example</w:delText>
              </w:r>
              <w:r w:rsidRPr="006A7CDF" w:rsidDel="00DD70D5">
                <w:delText>.com/notifications/DeliveryInfoNotification/12345"</w:delText>
              </w:r>
            </w:del>
          </w:p>
          <w:p w:rsidR="004772C8" w:rsidRPr="006A7CDF" w:rsidDel="00DD70D5" w:rsidRDefault="004772C8" w:rsidP="004772C8">
            <w:pPr>
              <w:pStyle w:val="0listing"/>
              <w:rPr>
                <w:del w:id="2157" w:author="Michael Brenner" w:date="2011-12-31T09:36:00Z"/>
              </w:rPr>
            </w:pPr>
            <w:del w:id="2158" w:author="Michael Brenner" w:date="2011-12-31T09:36:00Z">
              <w:r w:rsidRPr="006A7CDF" w:rsidDel="00DD70D5">
                <w:delText xml:space="preserve">        },</w:delText>
              </w:r>
            </w:del>
          </w:p>
          <w:p w:rsidR="004772C8" w:rsidRPr="006A7CDF" w:rsidDel="00DD70D5" w:rsidRDefault="004772C8" w:rsidP="004772C8">
            <w:pPr>
              <w:pStyle w:val="0listing"/>
              <w:rPr>
                <w:del w:id="2159" w:author="Michael Brenner" w:date="2011-12-31T09:36:00Z"/>
              </w:rPr>
            </w:pPr>
            <w:del w:id="2160" w:author="Michael Brenner" w:date="2011-12-31T09:36:00Z">
              <w:r w:rsidRPr="006A7CDF" w:rsidDel="00DD70D5">
                <w:delText xml:space="preserve">        "clientCorrelator": "567891",</w:delText>
              </w:r>
            </w:del>
          </w:p>
          <w:p w:rsidR="004772C8" w:rsidRPr="006A7CDF" w:rsidDel="00DD70D5" w:rsidRDefault="004772C8" w:rsidP="004772C8">
            <w:pPr>
              <w:pStyle w:val="0listing"/>
              <w:rPr>
                <w:del w:id="2161" w:author="Michael Brenner" w:date="2011-12-31T09:36:00Z"/>
              </w:rPr>
            </w:pPr>
            <w:del w:id="2162" w:author="Michael Brenner" w:date="2011-12-31T09:36:00Z">
              <w:r w:rsidRPr="006A7CDF" w:rsidDel="00DD70D5">
                <w:delText xml:space="preserve">        "criteria": "Urgent*",</w:delText>
              </w:r>
            </w:del>
          </w:p>
          <w:p w:rsidR="004772C8" w:rsidRPr="006A7CDF" w:rsidDel="00DD70D5" w:rsidRDefault="004772C8" w:rsidP="004772C8">
            <w:pPr>
              <w:pStyle w:val="0listing"/>
              <w:rPr>
                <w:del w:id="2163" w:author="Michael Brenner" w:date="2011-12-31T09:36:00Z"/>
              </w:rPr>
            </w:pPr>
            <w:del w:id="2164" w:author="Michael Brenner" w:date="2011-12-31T09:36: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0101</w:delText>
              </w:r>
              <w:r w:rsidRPr="006A7CDF" w:rsidDel="00DD70D5">
                <w:delText>",</w:delText>
              </w:r>
            </w:del>
          </w:p>
          <w:p w:rsidR="004772C8" w:rsidRPr="006A7CDF" w:rsidDel="00DD70D5" w:rsidRDefault="004772C8" w:rsidP="004772C8">
            <w:pPr>
              <w:pStyle w:val="0listing"/>
              <w:rPr>
                <w:del w:id="2165" w:author="Michael Brenner" w:date="2011-12-31T09:36:00Z"/>
              </w:rPr>
            </w:pPr>
            <w:del w:id="2166" w:author="Michael Brenner" w:date="2011-12-31T09:36: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/inbound/subscriptions/0000001",</w:delText>
              </w:r>
            </w:del>
          </w:p>
          <w:p w:rsidR="004772C8" w:rsidRPr="006A7CDF" w:rsidDel="00DD70D5" w:rsidRDefault="004772C8" w:rsidP="004772C8">
            <w:pPr>
              <w:pStyle w:val="0listing"/>
              <w:rPr>
                <w:del w:id="2167" w:author="Michael Brenner" w:date="2011-12-31T09:36:00Z"/>
              </w:rPr>
            </w:pPr>
            <w:del w:id="2168" w:author="Michael Brenner" w:date="2011-12-31T09:36:00Z">
              <w:r w:rsidRPr="006A7CDF" w:rsidDel="00DD70D5">
                <w:delText xml:space="preserve">        "useAttachmentURLs": "false"</w:delText>
              </w:r>
            </w:del>
          </w:p>
          <w:p w:rsidR="004772C8" w:rsidRPr="006A7CDF" w:rsidDel="00DD70D5" w:rsidRDefault="004772C8" w:rsidP="004772C8">
            <w:pPr>
              <w:pStyle w:val="0listing"/>
              <w:rPr>
                <w:del w:id="2169" w:author="Michael Brenner" w:date="2011-12-31T09:36:00Z"/>
              </w:rPr>
            </w:pPr>
            <w:del w:id="2170" w:author="Michael Brenner" w:date="2011-12-31T09:36:00Z">
              <w:r w:rsidRPr="006A7CDF" w:rsidDel="00DD70D5">
                <w:delText xml:space="preserve">    },</w:delText>
              </w:r>
            </w:del>
          </w:p>
          <w:p w:rsidR="004772C8" w:rsidRPr="006A7CDF" w:rsidDel="00DD70D5" w:rsidRDefault="004772C8" w:rsidP="004772C8">
            <w:pPr>
              <w:pStyle w:val="0listing"/>
              <w:rPr>
                <w:del w:id="2171" w:author="Michael Brenner" w:date="2011-12-31T09:36:00Z"/>
              </w:rPr>
            </w:pPr>
            <w:del w:id="2172" w:author="Michael Brenner" w:date="2011-12-31T09:36:00Z">
              <w:r w:rsidRPr="006A7CDF" w:rsidDel="00DD70D5">
                <w:delText xml:space="preserve">    {</w:delText>
              </w:r>
            </w:del>
          </w:p>
          <w:p w:rsidR="004772C8" w:rsidRPr="006A7CDF" w:rsidDel="00DD70D5" w:rsidRDefault="004772C8" w:rsidP="004772C8">
            <w:pPr>
              <w:pStyle w:val="0listing"/>
              <w:rPr>
                <w:del w:id="2173" w:author="Michael Brenner" w:date="2011-12-31T09:36:00Z"/>
              </w:rPr>
            </w:pPr>
            <w:del w:id="2174" w:author="Michael Brenner" w:date="2011-12-31T09:36:00Z">
              <w:r w:rsidRPr="006A7CDF" w:rsidDel="00DD70D5">
                <w:delText xml:space="preserve">        "callbackReference": {</w:delText>
              </w:r>
            </w:del>
          </w:p>
          <w:p w:rsidR="004772C8" w:rsidRPr="006A7CDF" w:rsidDel="00DD70D5" w:rsidRDefault="004772C8" w:rsidP="004772C8">
            <w:pPr>
              <w:pStyle w:val="0listing"/>
              <w:rPr>
                <w:del w:id="2175" w:author="Michael Brenner" w:date="2011-12-31T09:36:00Z"/>
              </w:rPr>
            </w:pPr>
            <w:del w:id="2176" w:author="Michael Brenner" w:date="2011-12-31T09:36:00Z">
              <w:r w:rsidRPr="006A7CDF" w:rsidDel="00DD70D5">
                <w:delText xml:space="preserve">            "callbackData": "54321",</w:delText>
              </w:r>
            </w:del>
          </w:p>
          <w:p w:rsidR="004772C8" w:rsidRPr="006A7CDF" w:rsidDel="00DD70D5" w:rsidRDefault="004772C8" w:rsidP="004772C8">
            <w:pPr>
              <w:pStyle w:val="0listing"/>
              <w:rPr>
                <w:del w:id="2177" w:author="Michael Brenner" w:date="2011-12-31T09:36:00Z"/>
              </w:rPr>
            </w:pPr>
            <w:del w:id="2178" w:author="Michael Brenner" w:date="2011-12-31T09:36:00Z">
              <w:r w:rsidRPr="006A7CDF" w:rsidDel="00DD70D5">
                <w:delText xml:space="preserve">            "notifyURL": "http://</w:delText>
              </w:r>
              <w:r w:rsidR="008E328D" w:rsidRPr="006A7CDF" w:rsidDel="00DD70D5">
                <w:delText>application.example</w:delText>
              </w:r>
              <w:r w:rsidRPr="006A7CDF" w:rsidDel="00DD70D5">
                <w:delText>.com/notifications/DeliveryInfoNotification/54321"</w:delText>
              </w:r>
            </w:del>
          </w:p>
          <w:p w:rsidR="004772C8" w:rsidRPr="006A7CDF" w:rsidDel="00DD70D5" w:rsidRDefault="004772C8" w:rsidP="004772C8">
            <w:pPr>
              <w:pStyle w:val="0listing"/>
              <w:rPr>
                <w:del w:id="2179" w:author="Michael Brenner" w:date="2011-12-31T09:36:00Z"/>
              </w:rPr>
            </w:pPr>
            <w:del w:id="2180" w:author="Michael Brenner" w:date="2011-12-31T09:36:00Z">
              <w:r w:rsidRPr="006A7CDF" w:rsidDel="00DD70D5">
                <w:delText xml:space="preserve">        },</w:delText>
              </w:r>
            </w:del>
          </w:p>
          <w:p w:rsidR="004772C8" w:rsidRPr="006A7CDF" w:rsidDel="00DD70D5" w:rsidRDefault="004772C8" w:rsidP="004772C8">
            <w:pPr>
              <w:pStyle w:val="0listing"/>
              <w:rPr>
                <w:del w:id="2181" w:author="Michael Brenner" w:date="2011-12-31T09:36:00Z"/>
              </w:rPr>
            </w:pPr>
            <w:del w:id="2182" w:author="Michael Brenner" w:date="2011-12-31T09:36:00Z">
              <w:r w:rsidRPr="006A7CDF" w:rsidDel="00DD70D5">
                <w:delText xml:space="preserve">        "clientCorrelator": "567892",</w:delText>
              </w:r>
            </w:del>
          </w:p>
          <w:p w:rsidR="004772C8" w:rsidRPr="006A7CDF" w:rsidDel="00DD70D5" w:rsidRDefault="004772C8" w:rsidP="004772C8">
            <w:pPr>
              <w:pStyle w:val="0listing"/>
              <w:rPr>
                <w:del w:id="2183" w:author="Michael Brenner" w:date="2011-12-31T09:36:00Z"/>
              </w:rPr>
            </w:pPr>
            <w:del w:id="2184" w:author="Michael Brenner" w:date="2011-12-31T09:36:00Z">
              <w:r w:rsidRPr="006A7CDF" w:rsidDel="00DD70D5">
                <w:lastRenderedPageBreak/>
                <w:delText xml:space="preserve">        "criteria": "Urgent*",</w:delText>
              </w:r>
            </w:del>
          </w:p>
          <w:p w:rsidR="004772C8" w:rsidRPr="006A7CDF" w:rsidDel="00DD70D5" w:rsidRDefault="004772C8" w:rsidP="004772C8">
            <w:pPr>
              <w:pStyle w:val="0listing"/>
              <w:rPr>
                <w:del w:id="2185" w:author="Michael Brenner" w:date="2011-12-31T09:36:00Z"/>
              </w:rPr>
            </w:pPr>
            <w:del w:id="2186" w:author="Michael Brenner" w:date="2011-12-31T09:36: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0102</w:delText>
              </w:r>
              <w:r w:rsidRPr="006A7CDF" w:rsidDel="00DD70D5">
                <w:delText>",</w:delText>
              </w:r>
            </w:del>
          </w:p>
          <w:p w:rsidR="004772C8" w:rsidRPr="006A7CDF" w:rsidDel="00DD70D5" w:rsidRDefault="004772C8" w:rsidP="004772C8">
            <w:pPr>
              <w:pStyle w:val="0listing"/>
              <w:rPr>
                <w:del w:id="2187" w:author="Michael Brenner" w:date="2011-12-31T09:36:00Z"/>
              </w:rPr>
            </w:pPr>
            <w:del w:id="2188" w:author="Michael Brenner" w:date="2011-12-31T09:36: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/inbound/subscriptions/0000002",</w:delText>
              </w:r>
            </w:del>
          </w:p>
          <w:p w:rsidR="004772C8" w:rsidRPr="006A7CDF" w:rsidDel="00DD70D5" w:rsidRDefault="004772C8" w:rsidP="004772C8">
            <w:pPr>
              <w:pStyle w:val="0listing"/>
              <w:rPr>
                <w:del w:id="2189" w:author="Michael Brenner" w:date="2011-12-31T09:36:00Z"/>
              </w:rPr>
            </w:pPr>
            <w:del w:id="2190" w:author="Michael Brenner" w:date="2011-12-31T09:36:00Z">
              <w:r w:rsidRPr="006A7CDF" w:rsidDel="00DD70D5">
                <w:delText xml:space="preserve">        "useAttachmentURLs": "false"</w:delText>
              </w:r>
            </w:del>
          </w:p>
          <w:p w:rsidR="004772C8" w:rsidRPr="006A7CDF" w:rsidDel="00DD70D5" w:rsidRDefault="004772C8" w:rsidP="004772C8">
            <w:pPr>
              <w:pStyle w:val="0listing"/>
              <w:rPr>
                <w:del w:id="2191" w:author="Michael Brenner" w:date="2011-12-31T09:36:00Z"/>
              </w:rPr>
            </w:pPr>
            <w:del w:id="2192" w:author="Michael Brenner" w:date="2011-12-31T09:36:00Z">
              <w:r w:rsidRPr="006A7CDF" w:rsidDel="00DD70D5">
                <w:delText xml:space="preserve">    }</w:delText>
              </w:r>
            </w:del>
          </w:p>
          <w:p w:rsidR="003A65F5" w:rsidRPr="006A7CDF" w:rsidDel="00DD70D5" w:rsidRDefault="004772C8" w:rsidP="003A65F5">
            <w:pPr>
              <w:pStyle w:val="0listing"/>
              <w:rPr>
                <w:del w:id="2193" w:author="Michael Brenner" w:date="2011-12-31T09:36:00Z"/>
              </w:rPr>
            </w:pPr>
            <w:del w:id="2194" w:author="Michael Brenner" w:date="2011-12-31T09:36:00Z">
              <w:r w:rsidRPr="006A7CDF" w:rsidDel="00DD70D5">
                <w:delText>]</w:delText>
              </w:r>
            </w:del>
          </w:p>
          <w:p w:rsidR="00476976" w:rsidRPr="006A7CDF" w:rsidDel="00DD70D5" w:rsidRDefault="004772C8" w:rsidP="004772C8">
            <w:pPr>
              <w:pStyle w:val="0listing"/>
              <w:rPr>
                <w:del w:id="2195" w:author="Michael Brenner" w:date="2011-12-31T09:36:00Z"/>
              </w:rPr>
            </w:pPr>
            <w:del w:id="2196" w:author="Michael Brenner" w:date="2011-12-31T09:36:00Z">
              <w:r w:rsidRPr="006A7CDF" w:rsidDel="00DD70D5">
                <w:delText>}</w:delText>
              </w:r>
              <w:r w:rsidR="00476976" w:rsidRPr="006A7CDF" w:rsidDel="00DD70D5">
                <w:delText>,</w:delText>
              </w:r>
            </w:del>
          </w:p>
          <w:p w:rsidR="00476976" w:rsidRPr="006A7CDF" w:rsidDel="00DD70D5" w:rsidRDefault="00476976" w:rsidP="004772C8">
            <w:pPr>
              <w:pStyle w:val="0listing"/>
              <w:rPr>
                <w:del w:id="2197" w:author="Michael Brenner" w:date="2011-12-31T09:36:00Z"/>
              </w:rPr>
            </w:pPr>
            <w:del w:id="2198" w:author="Michael Brenner" w:date="2011-12-31T09:36:00Z">
              <w:r w:rsidRPr="006A7CDF" w:rsidDel="00DD70D5">
                <w:delText>"resourceURL":  "http://example.com/exampleAPI</w:delText>
              </w:r>
              <w:r w:rsidR="00856F8C" w:rsidRPr="006A7CDF" w:rsidDel="00DD70D5">
                <w:delText>/messaging/v1</w:delText>
              </w:r>
              <w:r w:rsidRPr="006A7CDF" w:rsidDel="00DD70D5">
                <w:delText>/inbound/subscriptions"</w:delText>
              </w:r>
            </w:del>
          </w:p>
          <w:p w:rsidR="004772C8" w:rsidRPr="006A7CDF" w:rsidRDefault="004772C8" w:rsidP="004772C8">
            <w:pPr>
              <w:pStyle w:val="0listing"/>
            </w:pPr>
            <w:del w:id="2199" w:author="Michael Brenner" w:date="2011-12-31T09:36:00Z">
              <w:r w:rsidRPr="006A7CDF" w:rsidDel="00DD70D5">
                <w:delText>}</w:delText>
              </w:r>
            </w:del>
          </w:p>
        </w:tc>
      </w:tr>
    </w:tbl>
    <w:p w:rsidR="00405025" w:rsidRPr="006A7CDF" w:rsidRDefault="00405025" w:rsidP="00405025">
      <w:pPr>
        <w:rPr>
          <w:lang w:val="la-Latn"/>
        </w:rPr>
      </w:pPr>
      <w:bookmarkStart w:id="2200" w:name="_Toc256764185"/>
    </w:p>
    <w:p w:rsidR="004772C8" w:rsidRPr="006A7CDF" w:rsidRDefault="004772C8" w:rsidP="004772C8">
      <w:pPr>
        <w:pStyle w:val="App2"/>
      </w:pPr>
      <w:bookmarkStart w:id="2201" w:name="_Toc294157241"/>
      <w:bookmarkStart w:id="2202" w:name="_Toc309580431"/>
      <w:r w:rsidRPr="006A7CDF">
        <w:t>Create inbound subscription</w:t>
      </w:r>
      <w:r w:rsidR="003336CB" w:rsidRPr="006A7CDF">
        <w:t xml:space="preserve"> (returning a representation of created resource)</w:t>
      </w:r>
      <w:r w:rsidRPr="006A7CDF">
        <w:t xml:space="preserve"> (section </w:t>
      </w:r>
      <w:r w:rsidR="00D10218">
        <w:fldChar w:fldCharType="begin"/>
      </w:r>
      <w:r w:rsidR="00755BF6">
        <w:instrText xml:space="preserve"> REF _Ref309681714 \r \h </w:instrText>
      </w:r>
      <w:r w:rsidR="00D10218">
        <w:fldChar w:fldCharType="separate"/>
      </w:r>
      <w:r w:rsidR="00755BF6">
        <w:t>6.6.5.1</w:t>
      </w:r>
      <w:r w:rsidR="00D10218">
        <w:fldChar w:fldCharType="end"/>
      </w:r>
      <w:r w:rsidRPr="006A7CDF">
        <w:t>)</w:t>
      </w:r>
      <w:bookmarkEnd w:id="2200"/>
      <w:bookmarkEnd w:id="2201"/>
      <w:bookmarkEnd w:id="220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DD70D5" w:rsidRPr="00DD70D5" w:rsidRDefault="00DD70D5" w:rsidP="00DD70D5">
            <w:pPr>
              <w:pStyle w:val="PlainText"/>
              <w:rPr>
                <w:ins w:id="2203" w:author="Michael Brenner" w:date="2011-12-31T09:37:00Z"/>
                <w:rFonts w:ascii="Arial Narrow" w:hAnsi="Arial Narrow"/>
                <w:szCs w:val="21"/>
                <w:rPrChange w:id="2204" w:author="Michael Brenner" w:date="2011-12-31T09:37:00Z">
                  <w:rPr>
                    <w:ins w:id="2205" w:author="Michael Brenner" w:date="2011-12-31T09:37:00Z"/>
                    <w:sz w:val="21"/>
                    <w:szCs w:val="21"/>
                  </w:rPr>
                </w:rPrChange>
              </w:rPr>
            </w:pPr>
            <w:ins w:id="2206" w:author="Michael Brenner" w:date="2011-12-31T09:37:00Z">
              <w:r w:rsidRPr="00DD70D5">
                <w:rPr>
                  <w:rFonts w:ascii="Arial Narrow" w:hAnsi="Arial Narrow"/>
                  <w:szCs w:val="21"/>
                  <w:rPrChange w:id="2207" w:author="Michael Brenner" w:date="2011-12-31T09:37:00Z">
                    <w:rPr>
                      <w:sz w:val="21"/>
                      <w:szCs w:val="21"/>
                    </w:rPr>
                  </w:rPrChange>
                </w:rPr>
                <w:t>{"subscription": {</w:t>
              </w:r>
            </w:ins>
          </w:p>
          <w:p w:rsidR="00DD70D5" w:rsidRPr="00DD70D5" w:rsidRDefault="00DD70D5" w:rsidP="00DD70D5">
            <w:pPr>
              <w:pStyle w:val="PlainText"/>
              <w:rPr>
                <w:ins w:id="2208" w:author="Michael Brenner" w:date="2011-12-31T09:37:00Z"/>
                <w:rFonts w:ascii="Arial Narrow" w:hAnsi="Arial Narrow"/>
                <w:szCs w:val="21"/>
                <w:rPrChange w:id="2209" w:author="Michael Brenner" w:date="2011-12-31T09:37:00Z">
                  <w:rPr>
                    <w:ins w:id="2210" w:author="Michael Brenner" w:date="2011-12-31T09:37:00Z"/>
                    <w:sz w:val="21"/>
                    <w:szCs w:val="21"/>
                  </w:rPr>
                </w:rPrChange>
              </w:rPr>
            </w:pPr>
            <w:ins w:id="2211" w:author="Michael Brenner" w:date="2011-12-31T09:37:00Z">
              <w:r w:rsidRPr="00DD70D5">
                <w:rPr>
                  <w:rFonts w:ascii="Arial Narrow" w:hAnsi="Arial Narrow"/>
                  <w:szCs w:val="21"/>
                  <w:rPrChange w:id="2212" w:author="Michael Brenner" w:date="2011-12-31T09:37:00Z">
                    <w:rPr>
                      <w:sz w:val="21"/>
                      <w:szCs w:val="21"/>
                    </w:rPr>
                  </w:rPrChange>
                </w:rPr>
                <w:t xml:space="preserve">    "</w:t>
              </w:r>
              <w:proofErr w:type="spellStart"/>
              <w:r w:rsidRPr="00DD70D5">
                <w:rPr>
                  <w:rFonts w:ascii="Arial Narrow" w:hAnsi="Arial Narrow"/>
                  <w:szCs w:val="21"/>
                  <w:rPrChange w:id="2213" w:author="Michael Brenner" w:date="2011-12-31T09:37:00Z">
                    <w:rPr>
                      <w:sz w:val="21"/>
                      <w:szCs w:val="21"/>
                    </w:rPr>
                  </w:rPrChange>
                </w:rPr>
                <w:t>callbackReference</w:t>
              </w:r>
              <w:proofErr w:type="spellEnd"/>
              <w:r w:rsidRPr="00DD70D5">
                <w:rPr>
                  <w:rFonts w:ascii="Arial Narrow" w:hAnsi="Arial Narrow"/>
                  <w:szCs w:val="21"/>
                  <w:rPrChange w:id="2214" w:author="Michael Brenner" w:date="2011-12-31T09:37:00Z">
                    <w:rPr>
                      <w:sz w:val="21"/>
                      <w:szCs w:val="21"/>
                    </w:rPr>
                  </w:rPrChange>
                </w:rPr>
                <w:t>": {</w:t>
              </w:r>
            </w:ins>
          </w:p>
          <w:p w:rsidR="00DD70D5" w:rsidRPr="00DD70D5" w:rsidRDefault="00DD70D5" w:rsidP="00DD70D5">
            <w:pPr>
              <w:pStyle w:val="PlainText"/>
              <w:rPr>
                <w:ins w:id="2215" w:author="Michael Brenner" w:date="2011-12-31T09:37:00Z"/>
                <w:rFonts w:ascii="Arial Narrow" w:hAnsi="Arial Narrow"/>
                <w:szCs w:val="21"/>
                <w:rPrChange w:id="2216" w:author="Michael Brenner" w:date="2011-12-31T09:37:00Z">
                  <w:rPr>
                    <w:ins w:id="2217" w:author="Michael Brenner" w:date="2011-12-31T09:37:00Z"/>
                    <w:sz w:val="21"/>
                    <w:szCs w:val="21"/>
                  </w:rPr>
                </w:rPrChange>
              </w:rPr>
            </w:pPr>
            <w:ins w:id="2218" w:author="Michael Brenner" w:date="2011-12-31T09:37:00Z">
              <w:r w:rsidRPr="00DD70D5">
                <w:rPr>
                  <w:rFonts w:ascii="Arial Narrow" w:hAnsi="Arial Narrow"/>
                  <w:szCs w:val="21"/>
                  <w:rPrChange w:id="2219" w:author="Michael Brenner" w:date="2011-12-31T09:37:00Z">
                    <w:rPr>
                      <w:sz w:val="21"/>
                      <w:szCs w:val="21"/>
                    </w:rPr>
                  </w:rPrChange>
                </w:rPr>
                <w:t xml:space="preserve">        "</w:t>
              </w:r>
              <w:proofErr w:type="spellStart"/>
              <w:r w:rsidRPr="00DD70D5">
                <w:rPr>
                  <w:rFonts w:ascii="Arial Narrow" w:hAnsi="Arial Narrow"/>
                  <w:szCs w:val="21"/>
                  <w:rPrChange w:id="2220" w:author="Michael Brenner" w:date="2011-12-31T09:37:00Z">
                    <w:rPr>
                      <w:sz w:val="21"/>
                      <w:szCs w:val="21"/>
                    </w:rPr>
                  </w:rPrChange>
                </w:rPr>
                <w:t>callbackData</w:t>
              </w:r>
              <w:proofErr w:type="spellEnd"/>
              <w:r w:rsidRPr="00DD70D5">
                <w:rPr>
                  <w:rFonts w:ascii="Arial Narrow" w:hAnsi="Arial Narrow"/>
                  <w:szCs w:val="21"/>
                  <w:rPrChange w:id="2221" w:author="Michael Brenner" w:date="2011-12-31T09:37:00Z">
                    <w:rPr>
                      <w:sz w:val="21"/>
                      <w:szCs w:val="21"/>
                    </w:rPr>
                  </w:rPrChange>
                </w:rPr>
                <w:t>": "12345",</w:t>
              </w:r>
            </w:ins>
          </w:p>
          <w:p w:rsidR="00DD70D5" w:rsidRPr="00DD70D5" w:rsidRDefault="00DD70D5" w:rsidP="00DD70D5">
            <w:pPr>
              <w:pStyle w:val="PlainText"/>
              <w:rPr>
                <w:ins w:id="2222" w:author="Michael Brenner" w:date="2011-12-31T09:37:00Z"/>
                <w:rFonts w:ascii="Arial Narrow" w:hAnsi="Arial Narrow"/>
                <w:szCs w:val="21"/>
                <w:rPrChange w:id="2223" w:author="Michael Brenner" w:date="2011-12-31T09:37:00Z">
                  <w:rPr>
                    <w:ins w:id="2224" w:author="Michael Brenner" w:date="2011-12-31T09:37:00Z"/>
                    <w:sz w:val="21"/>
                    <w:szCs w:val="21"/>
                  </w:rPr>
                </w:rPrChange>
              </w:rPr>
            </w:pPr>
            <w:ins w:id="2225" w:author="Michael Brenner" w:date="2011-12-31T09:37:00Z">
              <w:r w:rsidRPr="00DD70D5">
                <w:rPr>
                  <w:rFonts w:ascii="Arial Narrow" w:hAnsi="Arial Narrow"/>
                  <w:szCs w:val="21"/>
                  <w:rPrChange w:id="2226" w:author="Michael Brenner" w:date="2011-12-31T09:37:00Z">
                    <w:rPr>
                      <w:sz w:val="21"/>
                      <w:szCs w:val="21"/>
                    </w:rPr>
                  </w:rPrChange>
                </w:rPr>
                <w:t xml:space="preserve">        "</w:t>
              </w:r>
              <w:proofErr w:type="spellStart"/>
              <w:r w:rsidRPr="00DD70D5">
                <w:rPr>
                  <w:rFonts w:ascii="Arial Narrow" w:hAnsi="Arial Narrow"/>
                  <w:szCs w:val="21"/>
                  <w:rPrChange w:id="2227" w:author="Michael Brenner" w:date="2011-12-31T09:37:00Z">
                    <w:rPr>
                      <w:sz w:val="21"/>
                      <w:szCs w:val="21"/>
                    </w:rPr>
                  </w:rPrChange>
                </w:rPr>
                <w:t>notifyURL</w:t>
              </w:r>
              <w:proofErr w:type="spellEnd"/>
              <w:r w:rsidRPr="00DD70D5">
                <w:rPr>
                  <w:rFonts w:ascii="Arial Narrow" w:hAnsi="Arial Narrow"/>
                  <w:szCs w:val="21"/>
                  <w:rPrChange w:id="2228" w:author="Michael Brenner" w:date="2011-12-31T09:37:00Z">
                    <w:rPr>
                      <w:sz w:val="21"/>
                      <w:szCs w:val="21"/>
                    </w:rPr>
                  </w:rPrChange>
                </w:rPr>
                <w:t>": "http://application.example.com/notifications/DeliveryInfoNotification/88888"</w:t>
              </w:r>
            </w:ins>
          </w:p>
          <w:p w:rsidR="00DD70D5" w:rsidRPr="00DD70D5" w:rsidRDefault="00DD70D5" w:rsidP="00DD70D5">
            <w:pPr>
              <w:pStyle w:val="PlainText"/>
              <w:rPr>
                <w:ins w:id="2229" w:author="Michael Brenner" w:date="2011-12-31T09:37:00Z"/>
                <w:rFonts w:ascii="Arial Narrow" w:hAnsi="Arial Narrow"/>
                <w:szCs w:val="21"/>
                <w:rPrChange w:id="2230" w:author="Michael Brenner" w:date="2011-12-31T09:37:00Z">
                  <w:rPr>
                    <w:ins w:id="2231" w:author="Michael Brenner" w:date="2011-12-31T09:37:00Z"/>
                    <w:sz w:val="21"/>
                    <w:szCs w:val="21"/>
                  </w:rPr>
                </w:rPrChange>
              </w:rPr>
            </w:pPr>
            <w:ins w:id="2232" w:author="Michael Brenner" w:date="2011-12-31T09:37:00Z">
              <w:r w:rsidRPr="00DD70D5">
                <w:rPr>
                  <w:rFonts w:ascii="Arial Narrow" w:hAnsi="Arial Narrow"/>
                  <w:szCs w:val="21"/>
                  <w:rPrChange w:id="2233" w:author="Michael Brenner" w:date="2011-12-31T09:37:00Z">
                    <w:rPr>
                      <w:sz w:val="21"/>
                      <w:szCs w:val="21"/>
                    </w:rPr>
                  </w:rPrChange>
                </w:rPr>
                <w:t xml:space="preserve">    },</w:t>
              </w:r>
            </w:ins>
          </w:p>
          <w:p w:rsidR="00DD70D5" w:rsidRPr="00DD70D5" w:rsidRDefault="00DD70D5" w:rsidP="00DD70D5">
            <w:pPr>
              <w:pStyle w:val="PlainText"/>
              <w:rPr>
                <w:ins w:id="2234" w:author="Michael Brenner" w:date="2011-12-31T09:37:00Z"/>
                <w:rFonts w:ascii="Arial Narrow" w:hAnsi="Arial Narrow"/>
                <w:szCs w:val="21"/>
                <w:rPrChange w:id="2235" w:author="Michael Brenner" w:date="2011-12-31T09:37:00Z">
                  <w:rPr>
                    <w:ins w:id="2236" w:author="Michael Brenner" w:date="2011-12-31T09:37:00Z"/>
                    <w:sz w:val="21"/>
                    <w:szCs w:val="21"/>
                  </w:rPr>
                </w:rPrChange>
              </w:rPr>
            </w:pPr>
            <w:ins w:id="2237" w:author="Michael Brenner" w:date="2011-12-31T09:37:00Z">
              <w:r w:rsidRPr="00DD70D5">
                <w:rPr>
                  <w:rFonts w:ascii="Arial Narrow" w:hAnsi="Arial Narrow"/>
                  <w:szCs w:val="21"/>
                  <w:rPrChange w:id="2238" w:author="Michael Brenner" w:date="2011-12-31T09:37:00Z">
                    <w:rPr>
                      <w:sz w:val="21"/>
                      <w:szCs w:val="21"/>
                    </w:rPr>
                  </w:rPrChange>
                </w:rPr>
                <w:t xml:space="preserve">    "</w:t>
              </w:r>
              <w:proofErr w:type="spellStart"/>
              <w:r w:rsidRPr="00DD70D5">
                <w:rPr>
                  <w:rFonts w:ascii="Arial Narrow" w:hAnsi="Arial Narrow"/>
                  <w:szCs w:val="21"/>
                  <w:rPrChange w:id="2239" w:author="Michael Brenner" w:date="2011-12-31T09:37:00Z">
                    <w:rPr>
                      <w:sz w:val="21"/>
                      <w:szCs w:val="21"/>
                    </w:rPr>
                  </w:rPrChange>
                </w:rPr>
                <w:t>clientCorrelator</w:t>
              </w:r>
              <w:proofErr w:type="spellEnd"/>
              <w:r w:rsidRPr="00DD70D5">
                <w:rPr>
                  <w:rFonts w:ascii="Arial Narrow" w:hAnsi="Arial Narrow"/>
                  <w:szCs w:val="21"/>
                  <w:rPrChange w:id="2240" w:author="Michael Brenner" w:date="2011-12-31T09:37:00Z">
                    <w:rPr>
                      <w:sz w:val="21"/>
                      <w:szCs w:val="21"/>
                    </w:rPr>
                  </w:rPrChange>
                </w:rPr>
                <w:t>": "567893",</w:t>
              </w:r>
            </w:ins>
          </w:p>
          <w:p w:rsidR="00DD70D5" w:rsidRPr="00DD70D5" w:rsidRDefault="00DD70D5" w:rsidP="00DD70D5">
            <w:pPr>
              <w:pStyle w:val="PlainText"/>
              <w:rPr>
                <w:ins w:id="2241" w:author="Michael Brenner" w:date="2011-12-31T09:37:00Z"/>
                <w:rFonts w:ascii="Arial Narrow" w:hAnsi="Arial Narrow"/>
                <w:szCs w:val="21"/>
                <w:rPrChange w:id="2242" w:author="Michael Brenner" w:date="2011-12-31T09:37:00Z">
                  <w:rPr>
                    <w:ins w:id="2243" w:author="Michael Brenner" w:date="2011-12-31T09:37:00Z"/>
                    <w:sz w:val="21"/>
                    <w:szCs w:val="21"/>
                  </w:rPr>
                </w:rPrChange>
              </w:rPr>
            </w:pPr>
            <w:ins w:id="2244" w:author="Michael Brenner" w:date="2011-12-31T09:37:00Z">
              <w:r w:rsidRPr="00DD70D5">
                <w:rPr>
                  <w:rFonts w:ascii="Arial Narrow" w:hAnsi="Arial Narrow"/>
                  <w:szCs w:val="21"/>
                  <w:rPrChange w:id="2245" w:author="Michael Brenner" w:date="2011-12-31T09:37:00Z">
                    <w:rPr>
                      <w:sz w:val="21"/>
                      <w:szCs w:val="21"/>
                    </w:rPr>
                  </w:rPrChange>
                </w:rPr>
                <w:t xml:space="preserve">    "criteria": "Urgent*",</w:t>
              </w:r>
            </w:ins>
          </w:p>
          <w:p w:rsidR="00DD70D5" w:rsidRPr="00DD70D5" w:rsidRDefault="00DD70D5" w:rsidP="00DD70D5">
            <w:pPr>
              <w:pStyle w:val="PlainText"/>
              <w:rPr>
                <w:ins w:id="2246" w:author="Michael Brenner" w:date="2011-12-31T09:37:00Z"/>
                <w:rFonts w:ascii="Arial Narrow" w:hAnsi="Arial Narrow"/>
                <w:szCs w:val="21"/>
                <w:rPrChange w:id="2247" w:author="Michael Brenner" w:date="2011-12-31T09:37:00Z">
                  <w:rPr>
                    <w:ins w:id="2248" w:author="Michael Brenner" w:date="2011-12-31T09:37:00Z"/>
                    <w:sz w:val="21"/>
                    <w:szCs w:val="21"/>
                  </w:rPr>
                </w:rPrChange>
              </w:rPr>
            </w:pPr>
            <w:ins w:id="2249" w:author="Michael Brenner" w:date="2011-12-31T09:37:00Z">
              <w:r w:rsidRPr="00DD70D5">
                <w:rPr>
                  <w:rFonts w:ascii="Arial Narrow" w:hAnsi="Arial Narrow"/>
                  <w:szCs w:val="21"/>
                  <w:rPrChange w:id="2250" w:author="Michael Brenner" w:date="2011-12-31T09:37:00Z">
                    <w:rPr>
                      <w:sz w:val="21"/>
                      <w:szCs w:val="21"/>
                    </w:rPr>
                  </w:rPrChange>
                </w:rPr>
                <w:t xml:space="preserve">    "</w:t>
              </w:r>
              <w:proofErr w:type="spellStart"/>
              <w:r w:rsidRPr="00DD70D5">
                <w:rPr>
                  <w:rFonts w:ascii="Arial Narrow" w:hAnsi="Arial Narrow"/>
                  <w:szCs w:val="21"/>
                  <w:rPrChange w:id="2251" w:author="Michael Brenner" w:date="2011-12-31T09:37:00Z">
                    <w:rPr>
                      <w:sz w:val="21"/>
                      <w:szCs w:val="21"/>
                    </w:rPr>
                  </w:rPrChange>
                </w:rPr>
                <w:t>destinationAddress</w:t>
              </w:r>
              <w:proofErr w:type="spellEnd"/>
              <w:r w:rsidRPr="00DD70D5">
                <w:rPr>
                  <w:rFonts w:ascii="Arial Narrow" w:hAnsi="Arial Narrow"/>
                  <w:szCs w:val="21"/>
                  <w:rPrChange w:id="2252" w:author="Michael Brenner" w:date="2011-12-31T09:37:00Z">
                    <w:rPr>
                      <w:sz w:val="21"/>
                      <w:szCs w:val="21"/>
                    </w:rPr>
                  </w:rPrChange>
                </w:rPr>
                <w:t>": "</w:t>
              </w:r>
              <w:proofErr w:type="spellStart"/>
              <w:r w:rsidRPr="00DD70D5">
                <w:rPr>
                  <w:rFonts w:ascii="Arial Narrow" w:hAnsi="Arial Narrow"/>
                  <w:szCs w:val="21"/>
                  <w:rPrChange w:id="2253" w:author="Michael Brenner" w:date="2011-12-31T09:37:00Z">
                    <w:rPr>
                      <w:sz w:val="21"/>
                      <w:szCs w:val="21"/>
                    </w:rPr>
                  </w:rPrChange>
                </w:rPr>
                <w:t>tel</w:t>
              </w:r>
              <w:proofErr w:type="spellEnd"/>
              <w:r w:rsidRPr="00DD70D5">
                <w:rPr>
                  <w:rFonts w:ascii="Arial Narrow" w:hAnsi="Arial Narrow"/>
                  <w:szCs w:val="21"/>
                  <w:rPrChange w:id="2254" w:author="Michael Brenner" w:date="2011-12-31T09:37:00Z">
                    <w:rPr>
                      <w:sz w:val="21"/>
                      <w:szCs w:val="21"/>
                    </w:rPr>
                  </w:rPrChange>
                </w:rPr>
                <w:t>:+19585550100",</w:t>
              </w:r>
            </w:ins>
          </w:p>
          <w:p w:rsidR="00DD70D5" w:rsidRPr="00DD70D5" w:rsidRDefault="00DD70D5" w:rsidP="00DD70D5">
            <w:pPr>
              <w:pStyle w:val="PlainText"/>
              <w:rPr>
                <w:ins w:id="2255" w:author="Michael Brenner" w:date="2011-12-31T09:37:00Z"/>
                <w:rFonts w:ascii="Arial Narrow" w:hAnsi="Arial Narrow"/>
                <w:szCs w:val="21"/>
                <w:rPrChange w:id="2256" w:author="Michael Brenner" w:date="2011-12-31T09:37:00Z">
                  <w:rPr>
                    <w:ins w:id="2257" w:author="Michael Brenner" w:date="2011-12-31T09:37:00Z"/>
                    <w:sz w:val="21"/>
                    <w:szCs w:val="21"/>
                  </w:rPr>
                </w:rPrChange>
              </w:rPr>
            </w:pPr>
            <w:ins w:id="2258" w:author="Michael Brenner" w:date="2011-12-31T09:37:00Z">
              <w:r w:rsidRPr="00DD70D5">
                <w:rPr>
                  <w:rFonts w:ascii="Arial Narrow" w:hAnsi="Arial Narrow"/>
                  <w:szCs w:val="21"/>
                  <w:rPrChange w:id="2259" w:author="Michael Brenner" w:date="2011-12-31T09:37:00Z">
                    <w:rPr>
                      <w:sz w:val="21"/>
                      <w:szCs w:val="21"/>
                    </w:rPr>
                  </w:rPrChange>
                </w:rPr>
                <w:t xml:space="preserve">    "</w:t>
              </w:r>
              <w:proofErr w:type="spellStart"/>
              <w:r w:rsidRPr="00DD70D5">
                <w:rPr>
                  <w:rFonts w:ascii="Arial Narrow" w:hAnsi="Arial Narrow"/>
                  <w:szCs w:val="21"/>
                  <w:rPrChange w:id="2260" w:author="Michael Brenner" w:date="2011-12-31T09:37:00Z">
                    <w:rPr>
                      <w:sz w:val="21"/>
                      <w:szCs w:val="21"/>
                    </w:rPr>
                  </w:rPrChange>
                </w:rPr>
                <w:t>useAttachmentURLs</w:t>
              </w:r>
              <w:proofErr w:type="spellEnd"/>
              <w:r w:rsidRPr="00DD70D5">
                <w:rPr>
                  <w:rFonts w:ascii="Arial Narrow" w:hAnsi="Arial Narrow"/>
                  <w:szCs w:val="21"/>
                  <w:rPrChange w:id="2261" w:author="Michael Brenner" w:date="2011-12-31T09:37:00Z">
                    <w:rPr>
                      <w:sz w:val="21"/>
                      <w:szCs w:val="21"/>
                    </w:rPr>
                  </w:rPrChange>
                </w:rPr>
                <w:t>": "false"</w:t>
              </w:r>
            </w:ins>
          </w:p>
          <w:p w:rsidR="00DD70D5" w:rsidRPr="00DD70D5" w:rsidRDefault="00DD70D5" w:rsidP="00DD70D5">
            <w:pPr>
              <w:pStyle w:val="PlainText"/>
              <w:rPr>
                <w:ins w:id="2262" w:author="Michael Brenner" w:date="2011-12-31T09:37:00Z"/>
                <w:rFonts w:ascii="Arial Narrow" w:hAnsi="Arial Narrow"/>
                <w:szCs w:val="21"/>
                <w:rPrChange w:id="2263" w:author="Michael Brenner" w:date="2011-12-31T09:37:00Z">
                  <w:rPr>
                    <w:ins w:id="2264" w:author="Michael Brenner" w:date="2011-12-31T09:37:00Z"/>
                    <w:sz w:val="21"/>
                    <w:szCs w:val="21"/>
                  </w:rPr>
                </w:rPrChange>
              </w:rPr>
            </w:pPr>
            <w:ins w:id="2265" w:author="Michael Brenner" w:date="2011-12-31T09:37:00Z">
              <w:r w:rsidRPr="00DD70D5">
                <w:rPr>
                  <w:rFonts w:ascii="Arial Narrow" w:hAnsi="Arial Narrow"/>
                  <w:szCs w:val="21"/>
                  <w:rPrChange w:id="2266" w:author="Michael Brenner" w:date="2011-12-31T09:37:00Z">
                    <w:rPr>
                      <w:sz w:val="21"/>
                      <w:szCs w:val="21"/>
                    </w:rPr>
                  </w:rPrChange>
                </w:rPr>
                <w:t>}}</w:t>
              </w:r>
            </w:ins>
          </w:p>
          <w:p w:rsidR="004772C8" w:rsidRPr="006A7CDF" w:rsidDel="00DD70D5" w:rsidRDefault="004772C8" w:rsidP="004772C8">
            <w:pPr>
              <w:pStyle w:val="0listing"/>
              <w:rPr>
                <w:del w:id="2267" w:author="Michael Brenner" w:date="2011-12-31T09:38:00Z"/>
              </w:rPr>
            </w:pPr>
            <w:del w:id="2268" w:author="Michael Brenner" w:date="2011-12-31T09:38:00Z">
              <w:r w:rsidRPr="006A7CDF" w:rsidDel="00DD70D5">
                <w:delText>{"subscription": {</w:delText>
              </w:r>
            </w:del>
          </w:p>
          <w:p w:rsidR="004772C8" w:rsidRPr="006A7CDF" w:rsidDel="00DD70D5" w:rsidRDefault="004772C8" w:rsidP="004772C8">
            <w:pPr>
              <w:pStyle w:val="0listing"/>
              <w:rPr>
                <w:del w:id="2269" w:author="Michael Brenner" w:date="2011-12-31T09:38:00Z"/>
              </w:rPr>
            </w:pPr>
            <w:del w:id="2270" w:author="Michael Brenner" w:date="2011-12-31T09:38:00Z">
              <w:r w:rsidRPr="006A7CDF" w:rsidDel="00DD70D5">
                <w:delText xml:space="preserve">    "callbackReference": {</w:delText>
              </w:r>
            </w:del>
          </w:p>
          <w:p w:rsidR="004772C8" w:rsidRPr="006A7CDF" w:rsidDel="00DD70D5" w:rsidRDefault="004772C8" w:rsidP="004772C8">
            <w:pPr>
              <w:pStyle w:val="0listing"/>
              <w:rPr>
                <w:del w:id="2271" w:author="Michael Brenner" w:date="2011-12-31T09:38:00Z"/>
              </w:rPr>
            </w:pPr>
            <w:del w:id="2272" w:author="Michael Brenner" w:date="2011-12-31T09:38:00Z">
              <w:r w:rsidRPr="006A7CDF" w:rsidDel="00DD70D5">
                <w:delText xml:space="preserve">        "callbackData": "12345",</w:delText>
              </w:r>
            </w:del>
          </w:p>
          <w:p w:rsidR="004772C8" w:rsidRPr="006A7CDF" w:rsidDel="00DD70D5" w:rsidRDefault="004772C8" w:rsidP="004772C8">
            <w:pPr>
              <w:pStyle w:val="0listing"/>
              <w:rPr>
                <w:del w:id="2273" w:author="Michael Brenner" w:date="2011-12-31T09:38:00Z"/>
              </w:rPr>
            </w:pPr>
            <w:del w:id="2274" w:author="Michael Brenner" w:date="2011-12-31T09:38:00Z">
              <w:r w:rsidRPr="006A7CDF" w:rsidDel="00DD70D5">
                <w:delText xml:space="preserve">        "notifyURL": "http://</w:delText>
              </w:r>
              <w:r w:rsidR="008E328D" w:rsidRPr="006A7CDF" w:rsidDel="00DD70D5">
                <w:delText>application.example</w:delText>
              </w:r>
              <w:r w:rsidRPr="006A7CDF" w:rsidDel="00DD70D5">
                <w:delText>.com/notifications/DeliveryInfoNotification/88888"</w:delText>
              </w:r>
            </w:del>
          </w:p>
          <w:p w:rsidR="004772C8" w:rsidRPr="006A7CDF" w:rsidDel="00DD70D5" w:rsidRDefault="004772C8" w:rsidP="004772C8">
            <w:pPr>
              <w:pStyle w:val="0listing"/>
              <w:rPr>
                <w:del w:id="2275" w:author="Michael Brenner" w:date="2011-12-31T09:38:00Z"/>
              </w:rPr>
            </w:pPr>
            <w:del w:id="2276" w:author="Michael Brenner" w:date="2011-12-31T09:38:00Z">
              <w:r w:rsidRPr="006A7CDF" w:rsidDel="00DD70D5">
                <w:delText xml:space="preserve">    },</w:delText>
              </w:r>
            </w:del>
          </w:p>
          <w:p w:rsidR="004772C8" w:rsidRPr="006A7CDF" w:rsidDel="00DD70D5" w:rsidRDefault="004772C8" w:rsidP="004772C8">
            <w:pPr>
              <w:pStyle w:val="0listing"/>
              <w:rPr>
                <w:del w:id="2277" w:author="Michael Brenner" w:date="2011-12-31T09:38:00Z"/>
              </w:rPr>
            </w:pPr>
            <w:del w:id="2278" w:author="Michael Brenner" w:date="2011-12-31T09:38:00Z">
              <w:r w:rsidRPr="006A7CDF" w:rsidDel="00DD70D5">
                <w:delText xml:space="preserve">    "clientCorrelator": "567893",</w:delText>
              </w:r>
            </w:del>
          </w:p>
          <w:p w:rsidR="004772C8" w:rsidRPr="006A7CDF" w:rsidDel="00DD70D5" w:rsidRDefault="004772C8" w:rsidP="004772C8">
            <w:pPr>
              <w:pStyle w:val="0listing"/>
              <w:rPr>
                <w:del w:id="2279" w:author="Michael Brenner" w:date="2011-12-31T09:38:00Z"/>
              </w:rPr>
            </w:pPr>
            <w:del w:id="2280" w:author="Michael Brenner" w:date="2011-12-31T09:38:00Z">
              <w:r w:rsidRPr="006A7CDF" w:rsidDel="00DD70D5">
                <w:delText xml:space="preserve">    "criteria": "Urgent*",</w:delText>
              </w:r>
            </w:del>
          </w:p>
          <w:p w:rsidR="004772C8" w:rsidRPr="006A7CDF" w:rsidDel="00DD70D5" w:rsidRDefault="004772C8" w:rsidP="004772C8">
            <w:pPr>
              <w:pStyle w:val="0listing"/>
              <w:rPr>
                <w:del w:id="2281" w:author="Michael Brenner" w:date="2011-12-31T09:38:00Z"/>
              </w:rPr>
            </w:pPr>
            <w:del w:id="2282" w:author="Michael Brenner" w:date="2011-12-31T09:38: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2283" w:author="Michael Brenner" w:date="2011-12-31T09:38:00Z"/>
              </w:rPr>
            </w:pPr>
            <w:del w:id="2284" w:author="Michael Brenner" w:date="2011-12-31T09:38:00Z">
              <w:r w:rsidRPr="006A7CDF" w:rsidDel="00DD70D5">
                <w:delText xml:space="preserve">    "useAttachmentURLs": "false"</w:delText>
              </w:r>
            </w:del>
          </w:p>
          <w:p w:rsidR="004772C8" w:rsidRPr="006A7CDF" w:rsidRDefault="004772C8" w:rsidP="004772C8">
            <w:pPr>
              <w:pStyle w:val="0listing"/>
            </w:pPr>
            <w:del w:id="2285" w:author="Michael Brenner" w:date="2011-12-31T09:38:00Z">
              <w:r w:rsidRPr="006A7CDF" w:rsidDel="00DD70D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DD70D5" w:rsidRPr="00DD70D5" w:rsidRDefault="00DD70D5" w:rsidP="00DD70D5">
            <w:pPr>
              <w:pStyle w:val="PlainText"/>
              <w:rPr>
                <w:ins w:id="2286" w:author="Michael Brenner" w:date="2011-12-31T09:38:00Z"/>
                <w:rFonts w:ascii="Arial Narrow" w:hAnsi="Arial Narrow"/>
                <w:szCs w:val="21"/>
                <w:rPrChange w:id="2287" w:author="Michael Brenner" w:date="2011-12-31T09:39:00Z">
                  <w:rPr>
                    <w:ins w:id="2288" w:author="Michael Brenner" w:date="2011-12-31T09:38:00Z"/>
                    <w:sz w:val="21"/>
                    <w:szCs w:val="21"/>
                  </w:rPr>
                </w:rPrChange>
              </w:rPr>
            </w:pPr>
            <w:ins w:id="2289" w:author="Michael Brenner" w:date="2011-12-31T09:38:00Z">
              <w:r w:rsidRPr="00DD70D5">
                <w:rPr>
                  <w:rFonts w:ascii="Arial Narrow" w:hAnsi="Arial Narrow"/>
                  <w:szCs w:val="21"/>
                  <w:rPrChange w:id="2290" w:author="Michael Brenner" w:date="2011-12-31T09:39:00Z">
                    <w:rPr>
                      <w:sz w:val="21"/>
                      <w:szCs w:val="21"/>
                    </w:rPr>
                  </w:rPrChange>
                </w:rPr>
                <w:t>{"subscription": {</w:t>
              </w:r>
            </w:ins>
          </w:p>
          <w:p w:rsidR="00DD70D5" w:rsidRPr="00DD70D5" w:rsidRDefault="00DD70D5" w:rsidP="00DD70D5">
            <w:pPr>
              <w:pStyle w:val="PlainText"/>
              <w:rPr>
                <w:ins w:id="2291" w:author="Michael Brenner" w:date="2011-12-31T09:38:00Z"/>
                <w:rFonts w:ascii="Arial Narrow" w:hAnsi="Arial Narrow"/>
                <w:szCs w:val="21"/>
                <w:rPrChange w:id="2292" w:author="Michael Brenner" w:date="2011-12-31T09:39:00Z">
                  <w:rPr>
                    <w:ins w:id="2293" w:author="Michael Brenner" w:date="2011-12-31T09:38:00Z"/>
                    <w:sz w:val="21"/>
                    <w:szCs w:val="21"/>
                  </w:rPr>
                </w:rPrChange>
              </w:rPr>
            </w:pPr>
            <w:ins w:id="2294" w:author="Michael Brenner" w:date="2011-12-31T09:38:00Z">
              <w:r w:rsidRPr="00DD70D5">
                <w:rPr>
                  <w:rFonts w:ascii="Arial Narrow" w:hAnsi="Arial Narrow"/>
                  <w:szCs w:val="21"/>
                  <w:rPrChange w:id="2295" w:author="Michael Brenner" w:date="2011-12-31T09:39:00Z">
                    <w:rPr>
                      <w:sz w:val="21"/>
                      <w:szCs w:val="21"/>
                    </w:rPr>
                  </w:rPrChange>
                </w:rPr>
                <w:t xml:space="preserve">    "</w:t>
              </w:r>
              <w:proofErr w:type="spellStart"/>
              <w:r w:rsidRPr="00DD70D5">
                <w:rPr>
                  <w:rFonts w:ascii="Arial Narrow" w:hAnsi="Arial Narrow"/>
                  <w:szCs w:val="21"/>
                  <w:rPrChange w:id="2296" w:author="Michael Brenner" w:date="2011-12-31T09:39:00Z">
                    <w:rPr>
                      <w:sz w:val="21"/>
                      <w:szCs w:val="21"/>
                    </w:rPr>
                  </w:rPrChange>
                </w:rPr>
                <w:t>callbackReference</w:t>
              </w:r>
              <w:proofErr w:type="spellEnd"/>
              <w:r w:rsidRPr="00DD70D5">
                <w:rPr>
                  <w:rFonts w:ascii="Arial Narrow" w:hAnsi="Arial Narrow"/>
                  <w:szCs w:val="21"/>
                  <w:rPrChange w:id="2297" w:author="Michael Brenner" w:date="2011-12-31T09:39:00Z">
                    <w:rPr>
                      <w:sz w:val="21"/>
                      <w:szCs w:val="21"/>
                    </w:rPr>
                  </w:rPrChange>
                </w:rPr>
                <w:t>": {</w:t>
              </w:r>
            </w:ins>
          </w:p>
          <w:p w:rsidR="00DD70D5" w:rsidRPr="00DD70D5" w:rsidRDefault="00DD70D5" w:rsidP="00DD70D5">
            <w:pPr>
              <w:pStyle w:val="PlainText"/>
              <w:rPr>
                <w:ins w:id="2298" w:author="Michael Brenner" w:date="2011-12-31T09:38:00Z"/>
                <w:rFonts w:ascii="Arial Narrow" w:hAnsi="Arial Narrow"/>
                <w:szCs w:val="21"/>
                <w:rPrChange w:id="2299" w:author="Michael Brenner" w:date="2011-12-31T09:39:00Z">
                  <w:rPr>
                    <w:ins w:id="2300" w:author="Michael Brenner" w:date="2011-12-31T09:38:00Z"/>
                    <w:sz w:val="21"/>
                    <w:szCs w:val="21"/>
                  </w:rPr>
                </w:rPrChange>
              </w:rPr>
            </w:pPr>
            <w:ins w:id="2301" w:author="Michael Brenner" w:date="2011-12-31T09:38:00Z">
              <w:r w:rsidRPr="00DD70D5">
                <w:rPr>
                  <w:rFonts w:ascii="Arial Narrow" w:hAnsi="Arial Narrow"/>
                  <w:szCs w:val="21"/>
                  <w:rPrChange w:id="2302" w:author="Michael Brenner" w:date="2011-12-31T09:39:00Z">
                    <w:rPr>
                      <w:sz w:val="21"/>
                      <w:szCs w:val="21"/>
                    </w:rPr>
                  </w:rPrChange>
                </w:rPr>
                <w:t xml:space="preserve">        "</w:t>
              </w:r>
              <w:proofErr w:type="spellStart"/>
              <w:r w:rsidRPr="00DD70D5">
                <w:rPr>
                  <w:rFonts w:ascii="Arial Narrow" w:hAnsi="Arial Narrow"/>
                  <w:szCs w:val="21"/>
                  <w:rPrChange w:id="2303" w:author="Michael Brenner" w:date="2011-12-31T09:39:00Z">
                    <w:rPr>
                      <w:sz w:val="21"/>
                      <w:szCs w:val="21"/>
                    </w:rPr>
                  </w:rPrChange>
                </w:rPr>
                <w:t>callbackData</w:t>
              </w:r>
              <w:proofErr w:type="spellEnd"/>
              <w:r w:rsidRPr="00DD70D5">
                <w:rPr>
                  <w:rFonts w:ascii="Arial Narrow" w:hAnsi="Arial Narrow"/>
                  <w:szCs w:val="21"/>
                  <w:rPrChange w:id="2304" w:author="Michael Brenner" w:date="2011-12-31T09:39:00Z">
                    <w:rPr>
                      <w:sz w:val="21"/>
                      <w:szCs w:val="21"/>
                    </w:rPr>
                  </w:rPrChange>
                </w:rPr>
                <w:t>": "12345",</w:t>
              </w:r>
            </w:ins>
          </w:p>
          <w:p w:rsidR="00DD70D5" w:rsidRPr="00DD70D5" w:rsidRDefault="00DD70D5" w:rsidP="00DD70D5">
            <w:pPr>
              <w:pStyle w:val="PlainText"/>
              <w:rPr>
                <w:ins w:id="2305" w:author="Michael Brenner" w:date="2011-12-31T09:38:00Z"/>
                <w:rFonts w:ascii="Arial Narrow" w:hAnsi="Arial Narrow"/>
                <w:szCs w:val="21"/>
                <w:rPrChange w:id="2306" w:author="Michael Brenner" w:date="2011-12-31T09:39:00Z">
                  <w:rPr>
                    <w:ins w:id="2307" w:author="Michael Brenner" w:date="2011-12-31T09:38:00Z"/>
                    <w:sz w:val="21"/>
                    <w:szCs w:val="21"/>
                  </w:rPr>
                </w:rPrChange>
              </w:rPr>
            </w:pPr>
            <w:ins w:id="2308" w:author="Michael Brenner" w:date="2011-12-31T09:38:00Z">
              <w:r w:rsidRPr="00DD70D5">
                <w:rPr>
                  <w:rFonts w:ascii="Arial Narrow" w:hAnsi="Arial Narrow"/>
                  <w:szCs w:val="21"/>
                  <w:rPrChange w:id="2309" w:author="Michael Brenner" w:date="2011-12-31T09:39:00Z">
                    <w:rPr>
                      <w:sz w:val="21"/>
                      <w:szCs w:val="21"/>
                    </w:rPr>
                  </w:rPrChange>
                </w:rPr>
                <w:lastRenderedPageBreak/>
                <w:t xml:space="preserve">        "</w:t>
              </w:r>
              <w:proofErr w:type="spellStart"/>
              <w:r w:rsidRPr="00DD70D5">
                <w:rPr>
                  <w:rFonts w:ascii="Arial Narrow" w:hAnsi="Arial Narrow"/>
                  <w:szCs w:val="21"/>
                  <w:rPrChange w:id="2310" w:author="Michael Brenner" w:date="2011-12-31T09:39:00Z">
                    <w:rPr>
                      <w:sz w:val="21"/>
                      <w:szCs w:val="21"/>
                    </w:rPr>
                  </w:rPrChange>
                </w:rPr>
                <w:t>notifyURL</w:t>
              </w:r>
              <w:proofErr w:type="spellEnd"/>
              <w:r w:rsidRPr="00DD70D5">
                <w:rPr>
                  <w:rFonts w:ascii="Arial Narrow" w:hAnsi="Arial Narrow"/>
                  <w:szCs w:val="21"/>
                  <w:rPrChange w:id="2311" w:author="Michael Brenner" w:date="2011-12-31T09:39:00Z">
                    <w:rPr>
                      <w:sz w:val="21"/>
                      <w:szCs w:val="21"/>
                    </w:rPr>
                  </w:rPrChange>
                </w:rPr>
                <w:t>": "http://application.example.com/notifications/DeliveryInfoNotification/88888"</w:t>
              </w:r>
            </w:ins>
          </w:p>
          <w:p w:rsidR="00DD70D5" w:rsidRPr="00DD70D5" w:rsidRDefault="00DD70D5" w:rsidP="00DD70D5">
            <w:pPr>
              <w:pStyle w:val="PlainText"/>
              <w:rPr>
                <w:ins w:id="2312" w:author="Michael Brenner" w:date="2011-12-31T09:38:00Z"/>
                <w:rFonts w:ascii="Arial Narrow" w:hAnsi="Arial Narrow"/>
                <w:szCs w:val="21"/>
                <w:rPrChange w:id="2313" w:author="Michael Brenner" w:date="2011-12-31T09:39:00Z">
                  <w:rPr>
                    <w:ins w:id="2314" w:author="Michael Brenner" w:date="2011-12-31T09:38:00Z"/>
                    <w:sz w:val="21"/>
                    <w:szCs w:val="21"/>
                  </w:rPr>
                </w:rPrChange>
              </w:rPr>
            </w:pPr>
            <w:ins w:id="2315" w:author="Michael Brenner" w:date="2011-12-31T09:38:00Z">
              <w:r w:rsidRPr="00DD70D5">
                <w:rPr>
                  <w:rFonts w:ascii="Arial Narrow" w:hAnsi="Arial Narrow"/>
                  <w:szCs w:val="21"/>
                  <w:rPrChange w:id="2316" w:author="Michael Brenner" w:date="2011-12-31T09:39:00Z">
                    <w:rPr>
                      <w:sz w:val="21"/>
                      <w:szCs w:val="21"/>
                    </w:rPr>
                  </w:rPrChange>
                </w:rPr>
                <w:t xml:space="preserve">    },</w:t>
              </w:r>
            </w:ins>
          </w:p>
          <w:p w:rsidR="00DD70D5" w:rsidRPr="00DD70D5" w:rsidRDefault="00DD70D5" w:rsidP="00DD70D5">
            <w:pPr>
              <w:pStyle w:val="PlainText"/>
              <w:rPr>
                <w:ins w:id="2317" w:author="Michael Brenner" w:date="2011-12-31T09:38:00Z"/>
                <w:rFonts w:ascii="Arial Narrow" w:hAnsi="Arial Narrow"/>
                <w:szCs w:val="21"/>
                <w:rPrChange w:id="2318" w:author="Michael Brenner" w:date="2011-12-31T09:39:00Z">
                  <w:rPr>
                    <w:ins w:id="2319" w:author="Michael Brenner" w:date="2011-12-31T09:38:00Z"/>
                    <w:sz w:val="21"/>
                    <w:szCs w:val="21"/>
                  </w:rPr>
                </w:rPrChange>
              </w:rPr>
            </w:pPr>
            <w:ins w:id="2320" w:author="Michael Brenner" w:date="2011-12-31T09:38:00Z">
              <w:r w:rsidRPr="00DD70D5">
                <w:rPr>
                  <w:rFonts w:ascii="Arial Narrow" w:hAnsi="Arial Narrow"/>
                  <w:szCs w:val="21"/>
                  <w:rPrChange w:id="2321" w:author="Michael Brenner" w:date="2011-12-31T09:39:00Z">
                    <w:rPr>
                      <w:sz w:val="21"/>
                      <w:szCs w:val="21"/>
                    </w:rPr>
                  </w:rPrChange>
                </w:rPr>
                <w:t xml:space="preserve">    "</w:t>
              </w:r>
              <w:proofErr w:type="spellStart"/>
              <w:r w:rsidRPr="00DD70D5">
                <w:rPr>
                  <w:rFonts w:ascii="Arial Narrow" w:hAnsi="Arial Narrow"/>
                  <w:szCs w:val="21"/>
                  <w:rPrChange w:id="2322" w:author="Michael Brenner" w:date="2011-12-31T09:39:00Z">
                    <w:rPr>
                      <w:sz w:val="21"/>
                      <w:szCs w:val="21"/>
                    </w:rPr>
                  </w:rPrChange>
                </w:rPr>
                <w:t>clientCorrelator</w:t>
              </w:r>
              <w:proofErr w:type="spellEnd"/>
              <w:r w:rsidRPr="00DD70D5">
                <w:rPr>
                  <w:rFonts w:ascii="Arial Narrow" w:hAnsi="Arial Narrow"/>
                  <w:szCs w:val="21"/>
                  <w:rPrChange w:id="2323" w:author="Michael Brenner" w:date="2011-12-31T09:39:00Z">
                    <w:rPr>
                      <w:sz w:val="21"/>
                      <w:szCs w:val="21"/>
                    </w:rPr>
                  </w:rPrChange>
                </w:rPr>
                <w:t>": "567893",</w:t>
              </w:r>
            </w:ins>
          </w:p>
          <w:p w:rsidR="00DD70D5" w:rsidRPr="00DD70D5" w:rsidRDefault="00DD70D5" w:rsidP="00DD70D5">
            <w:pPr>
              <w:pStyle w:val="PlainText"/>
              <w:rPr>
                <w:ins w:id="2324" w:author="Michael Brenner" w:date="2011-12-31T09:38:00Z"/>
                <w:rFonts w:ascii="Arial Narrow" w:hAnsi="Arial Narrow"/>
                <w:szCs w:val="21"/>
                <w:rPrChange w:id="2325" w:author="Michael Brenner" w:date="2011-12-31T09:39:00Z">
                  <w:rPr>
                    <w:ins w:id="2326" w:author="Michael Brenner" w:date="2011-12-31T09:38:00Z"/>
                    <w:sz w:val="21"/>
                    <w:szCs w:val="21"/>
                  </w:rPr>
                </w:rPrChange>
              </w:rPr>
            </w:pPr>
            <w:ins w:id="2327" w:author="Michael Brenner" w:date="2011-12-31T09:38:00Z">
              <w:r w:rsidRPr="00DD70D5">
                <w:rPr>
                  <w:rFonts w:ascii="Arial Narrow" w:hAnsi="Arial Narrow"/>
                  <w:szCs w:val="21"/>
                  <w:rPrChange w:id="2328" w:author="Michael Brenner" w:date="2011-12-31T09:39:00Z">
                    <w:rPr>
                      <w:sz w:val="21"/>
                      <w:szCs w:val="21"/>
                    </w:rPr>
                  </w:rPrChange>
                </w:rPr>
                <w:t xml:space="preserve">    "criteria": "Urgent*",</w:t>
              </w:r>
            </w:ins>
          </w:p>
          <w:p w:rsidR="00DD70D5" w:rsidRPr="00DD70D5" w:rsidRDefault="00DD70D5" w:rsidP="00DD70D5">
            <w:pPr>
              <w:pStyle w:val="PlainText"/>
              <w:rPr>
                <w:ins w:id="2329" w:author="Michael Brenner" w:date="2011-12-31T09:38:00Z"/>
                <w:rFonts w:ascii="Arial Narrow" w:hAnsi="Arial Narrow"/>
                <w:szCs w:val="21"/>
                <w:rPrChange w:id="2330" w:author="Michael Brenner" w:date="2011-12-31T09:39:00Z">
                  <w:rPr>
                    <w:ins w:id="2331" w:author="Michael Brenner" w:date="2011-12-31T09:38:00Z"/>
                    <w:sz w:val="21"/>
                    <w:szCs w:val="21"/>
                  </w:rPr>
                </w:rPrChange>
              </w:rPr>
            </w:pPr>
            <w:ins w:id="2332" w:author="Michael Brenner" w:date="2011-12-31T09:38:00Z">
              <w:r w:rsidRPr="00DD70D5">
                <w:rPr>
                  <w:rFonts w:ascii="Arial Narrow" w:hAnsi="Arial Narrow"/>
                  <w:szCs w:val="21"/>
                  <w:rPrChange w:id="2333" w:author="Michael Brenner" w:date="2011-12-31T09:39:00Z">
                    <w:rPr>
                      <w:sz w:val="21"/>
                      <w:szCs w:val="21"/>
                    </w:rPr>
                  </w:rPrChange>
                </w:rPr>
                <w:t xml:space="preserve">    "</w:t>
              </w:r>
              <w:proofErr w:type="spellStart"/>
              <w:r w:rsidRPr="00DD70D5">
                <w:rPr>
                  <w:rFonts w:ascii="Arial Narrow" w:hAnsi="Arial Narrow"/>
                  <w:szCs w:val="21"/>
                  <w:rPrChange w:id="2334" w:author="Michael Brenner" w:date="2011-12-31T09:39:00Z">
                    <w:rPr>
                      <w:sz w:val="21"/>
                      <w:szCs w:val="21"/>
                    </w:rPr>
                  </w:rPrChange>
                </w:rPr>
                <w:t>destinationAddress</w:t>
              </w:r>
              <w:proofErr w:type="spellEnd"/>
              <w:r w:rsidRPr="00DD70D5">
                <w:rPr>
                  <w:rFonts w:ascii="Arial Narrow" w:hAnsi="Arial Narrow"/>
                  <w:szCs w:val="21"/>
                  <w:rPrChange w:id="2335" w:author="Michael Brenner" w:date="2011-12-31T09:39:00Z">
                    <w:rPr>
                      <w:sz w:val="21"/>
                      <w:szCs w:val="21"/>
                    </w:rPr>
                  </w:rPrChange>
                </w:rPr>
                <w:t>": "</w:t>
              </w:r>
              <w:proofErr w:type="spellStart"/>
              <w:r w:rsidRPr="00DD70D5">
                <w:rPr>
                  <w:rFonts w:ascii="Arial Narrow" w:hAnsi="Arial Narrow"/>
                  <w:szCs w:val="21"/>
                  <w:rPrChange w:id="2336" w:author="Michael Brenner" w:date="2011-12-31T09:39:00Z">
                    <w:rPr>
                      <w:sz w:val="21"/>
                      <w:szCs w:val="21"/>
                    </w:rPr>
                  </w:rPrChange>
                </w:rPr>
                <w:t>tel</w:t>
              </w:r>
              <w:proofErr w:type="spellEnd"/>
              <w:r w:rsidRPr="00DD70D5">
                <w:rPr>
                  <w:rFonts w:ascii="Arial Narrow" w:hAnsi="Arial Narrow"/>
                  <w:szCs w:val="21"/>
                  <w:rPrChange w:id="2337" w:author="Michael Brenner" w:date="2011-12-31T09:39:00Z">
                    <w:rPr>
                      <w:sz w:val="21"/>
                      <w:szCs w:val="21"/>
                    </w:rPr>
                  </w:rPrChange>
                </w:rPr>
                <w:t>:+19585550100",</w:t>
              </w:r>
            </w:ins>
          </w:p>
          <w:p w:rsidR="00DD70D5" w:rsidRPr="00DD70D5" w:rsidRDefault="00DD70D5" w:rsidP="00DD70D5">
            <w:pPr>
              <w:pStyle w:val="PlainText"/>
              <w:rPr>
                <w:ins w:id="2338" w:author="Michael Brenner" w:date="2011-12-31T09:38:00Z"/>
                <w:rFonts w:ascii="Arial Narrow" w:hAnsi="Arial Narrow"/>
                <w:szCs w:val="21"/>
                <w:rPrChange w:id="2339" w:author="Michael Brenner" w:date="2011-12-31T09:39:00Z">
                  <w:rPr>
                    <w:ins w:id="2340" w:author="Michael Brenner" w:date="2011-12-31T09:38:00Z"/>
                    <w:sz w:val="21"/>
                    <w:szCs w:val="21"/>
                  </w:rPr>
                </w:rPrChange>
              </w:rPr>
            </w:pPr>
            <w:ins w:id="2341" w:author="Michael Brenner" w:date="2011-12-31T09:38:00Z">
              <w:r w:rsidRPr="00DD70D5">
                <w:rPr>
                  <w:rFonts w:ascii="Arial Narrow" w:hAnsi="Arial Narrow"/>
                  <w:szCs w:val="21"/>
                  <w:rPrChange w:id="2342" w:author="Michael Brenner" w:date="2011-12-31T09:39:00Z">
                    <w:rPr>
                      <w:sz w:val="21"/>
                      <w:szCs w:val="21"/>
                    </w:rPr>
                  </w:rPrChange>
                </w:rPr>
                <w:t xml:space="preserve">    "</w:t>
              </w:r>
              <w:proofErr w:type="spellStart"/>
              <w:r w:rsidRPr="00DD70D5">
                <w:rPr>
                  <w:rFonts w:ascii="Arial Narrow" w:hAnsi="Arial Narrow"/>
                  <w:szCs w:val="21"/>
                  <w:rPrChange w:id="2343" w:author="Michael Brenner" w:date="2011-12-31T09:39:00Z">
                    <w:rPr>
                      <w:sz w:val="21"/>
                      <w:szCs w:val="21"/>
                    </w:rPr>
                  </w:rPrChange>
                </w:rPr>
                <w:t>resourceURL</w:t>
              </w:r>
              <w:proofErr w:type="spellEnd"/>
              <w:r w:rsidRPr="00DD70D5">
                <w:rPr>
                  <w:rFonts w:ascii="Arial Narrow" w:hAnsi="Arial Narrow"/>
                  <w:szCs w:val="21"/>
                  <w:rPrChange w:id="2344" w:author="Michael Brenner" w:date="2011-12-31T09:39:00Z">
                    <w:rPr>
                      <w:sz w:val="21"/>
                      <w:szCs w:val="21"/>
                    </w:rPr>
                  </w:rPrChange>
                </w:rPr>
                <w:t>": "http://example.com/exampleAPI/messaging/v1/inbound/subscriptions/sub123",</w:t>
              </w:r>
            </w:ins>
          </w:p>
          <w:p w:rsidR="00DD70D5" w:rsidRPr="00DD70D5" w:rsidRDefault="00DD70D5" w:rsidP="00DD70D5">
            <w:pPr>
              <w:pStyle w:val="PlainText"/>
              <w:rPr>
                <w:ins w:id="2345" w:author="Michael Brenner" w:date="2011-12-31T09:38:00Z"/>
                <w:rFonts w:ascii="Arial Narrow" w:hAnsi="Arial Narrow"/>
                <w:szCs w:val="21"/>
                <w:rPrChange w:id="2346" w:author="Michael Brenner" w:date="2011-12-31T09:39:00Z">
                  <w:rPr>
                    <w:ins w:id="2347" w:author="Michael Brenner" w:date="2011-12-31T09:38:00Z"/>
                    <w:sz w:val="21"/>
                    <w:szCs w:val="21"/>
                  </w:rPr>
                </w:rPrChange>
              </w:rPr>
            </w:pPr>
            <w:ins w:id="2348" w:author="Michael Brenner" w:date="2011-12-31T09:38:00Z">
              <w:r w:rsidRPr="00DD70D5">
                <w:rPr>
                  <w:rFonts w:ascii="Arial Narrow" w:hAnsi="Arial Narrow"/>
                  <w:szCs w:val="21"/>
                  <w:rPrChange w:id="2349" w:author="Michael Brenner" w:date="2011-12-31T09:39:00Z">
                    <w:rPr>
                      <w:sz w:val="21"/>
                      <w:szCs w:val="21"/>
                    </w:rPr>
                  </w:rPrChange>
                </w:rPr>
                <w:t xml:space="preserve">    "</w:t>
              </w:r>
              <w:proofErr w:type="spellStart"/>
              <w:r w:rsidRPr="00DD70D5">
                <w:rPr>
                  <w:rFonts w:ascii="Arial Narrow" w:hAnsi="Arial Narrow"/>
                  <w:szCs w:val="21"/>
                  <w:rPrChange w:id="2350" w:author="Michael Brenner" w:date="2011-12-31T09:39:00Z">
                    <w:rPr>
                      <w:sz w:val="21"/>
                      <w:szCs w:val="21"/>
                    </w:rPr>
                  </w:rPrChange>
                </w:rPr>
                <w:t>useAttachmentURLs</w:t>
              </w:r>
              <w:proofErr w:type="spellEnd"/>
              <w:r w:rsidRPr="00DD70D5">
                <w:rPr>
                  <w:rFonts w:ascii="Arial Narrow" w:hAnsi="Arial Narrow"/>
                  <w:szCs w:val="21"/>
                  <w:rPrChange w:id="2351" w:author="Michael Brenner" w:date="2011-12-31T09:39:00Z">
                    <w:rPr>
                      <w:sz w:val="21"/>
                      <w:szCs w:val="21"/>
                    </w:rPr>
                  </w:rPrChange>
                </w:rPr>
                <w:t>": "false"</w:t>
              </w:r>
            </w:ins>
          </w:p>
          <w:p w:rsidR="00DD70D5" w:rsidRPr="00DD70D5" w:rsidRDefault="00DD70D5" w:rsidP="00DD70D5">
            <w:pPr>
              <w:pStyle w:val="PlainText"/>
              <w:rPr>
                <w:ins w:id="2352" w:author="Michael Brenner" w:date="2011-12-31T09:38:00Z"/>
                <w:rFonts w:ascii="Arial Narrow" w:hAnsi="Arial Narrow"/>
                <w:szCs w:val="21"/>
                <w:rPrChange w:id="2353" w:author="Michael Brenner" w:date="2011-12-31T09:39:00Z">
                  <w:rPr>
                    <w:ins w:id="2354" w:author="Michael Brenner" w:date="2011-12-31T09:38:00Z"/>
                    <w:sz w:val="21"/>
                    <w:szCs w:val="21"/>
                  </w:rPr>
                </w:rPrChange>
              </w:rPr>
            </w:pPr>
            <w:ins w:id="2355" w:author="Michael Brenner" w:date="2011-12-31T09:38:00Z">
              <w:r w:rsidRPr="00DD70D5">
                <w:rPr>
                  <w:rFonts w:ascii="Arial Narrow" w:hAnsi="Arial Narrow"/>
                  <w:szCs w:val="21"/>
                  <w:rPrChange w:id="2356" w:author="Michael Brenner" w:date="2011-12-31T09:39:00Z">
                    <w:rPr>
                      <w:sz w:val="21"/>
                      <w:szCs w:val="21"/>
                    </w:rPr>
                  </w:rPrChange>
                </w:rPr>
                <w:t>}}</w:t>
              </w:r>
            </w:ins>
          </w:p>
          <w:p w:rsidR="004772C8" w:rsidRPr="006A7CDF" w:rsidDel="00DD70D5" w:rsidRDefault="004772C8" w:rsidP="004772C8">
            <w:pPr>
              <w:pStyle w:val="0listing"/>
              <w:rPr>
                <w:del w:id="2357" w:author="Michael Brenner" w:date="2011-12-31T09:39:00Z"/>
              </w:rPr>
            </w:pPr>
            <w:del w:id="2358" w:author="Michael Brenner" w:date="2011-12-31T09:39:00Z">
              <w:r w:rsidRPr="006A7CDF" w:rsidDel="00DD70D5">
                <w:delText>{"subscription": {</w:delText>
              </w:r>
            </w:del>
          </w:p>
          <w:p w:rsidR="004772C8" w:rsidRPr="006A7CDF" w:rsidDel="00DD70D5" w:rsidRDefault="004772C8" w:rsidP="004772C8">
            <w:pPr>
              <w:pStyle w:val="0listing"/>
              <w:rPr>
                <w:del w:id="2359" w:author="Michael Brenner" w:date="2011-12-31T09:39:00Z"/>
              </w:rPr>
            </w:pPr>
            <w:del w:id="2360" w:author="Michael Brenner" w:date="2011-12-31T09:39:00Z">
              <w:r w:rsidRPr="006A7CDF" w:rsidDel="00DD70D5">
                <w:delText xml:space="preserve">    "callbackReference": {</w:delText>
              </w:r>
            </w:del>
          </w:p>
          <w:p w:rsidR="004772C8" w:rsidRPr="006A7CDF" w:rsidDel="00DD70D5" w:rsidRDefault="004772C8" w:rsidP="004772C8">
            <w:pPr>
              <w:pStyle w:val="0listing"/>
              <w:rPr>
                <w:del w:id="2361" w:author="Michael Brenner" w:date="2011-12-31T09:39:00Z"/>
              </w:rPr>
            </w:pPr>
            <w:del w:id="2362" w:author="Michael Brenner" w:date="2011-12-31T09:39:00Z">
              <w:r w:rsidRPr="006A7CDF" w:rsidDel="00DD70D5">
                <w:delText xml:space="preserve">        "callbackData": "12345",</w:delText>
              </w:r>
            </w:del>
          </w:p>
          <w:p w:rsidR="004772C8" w:rsidRPr="006A7CDF" w:rsidDel="00DD70D5" w:rsidRDefault="004772C8" w:rsidP="004772C8">
            <w:pPr>
              <w:pStyle w:val="0listing"/>
              <w:rPr>
                <w:del w:id="2363" w:author="Michael Brenner" w:date="2011-12-31T09:39:00Z"/>
              </w:rPr>
            </w:pPr>
            <w:del w:id="2364" w:author="Michael Brenner" w:date="2011-12-31T09:39:00Z">
              <w:r w:rsidRPr="006A7CDF" w:rsidDel="00DD70D5">
                <w:delText xml:space="preserve">        "notifyURL": "http://</w:delText>
              </w:r>
              <w:r w:rsidR="006C4372" w:rsidRPr="006A7CDF" w:rsidDel="00DD70D5">
                <w:delText>application.example</w:delText>
              </w:r>
              <w:r w:rsidRPr="006A7CDF" w:rsidDel="00DD70D5">
                <w:delText>.com/notifications/DeliveryInfoNotification/88888"</w:delText>
              </w:r>
            </w:del>
          </w:p>
          <w:p w:rsidR="004772C8" w:rsidRPr="006A7CDF" w:rsidDel="00DD70D5" w:rsidRDefault="004772C8" w:rsidP="004772C8">
            <w:pPr>
              <w:pStyle w:val="0listing"/>
              <w:rPr>
                <w:del w:id="2365" w:author="Michael Brenner" w:date="2011-12-31T09:39:00Z"/>
              </w:rPr>
            </w:pPr>
            <w:del w:id="2366" w:author="Michael Brenner" w:date="2011-12-31T09:39:00Z">
              <w:r w:rsidRPr="006A7CDF" w:rsidDel="00DD70D5">
                <w:delText xml:space="preserve">    },</w:delText>
              </w:r>
            </w:del>
          </w:p>
          <w:p w:rsidR="004772C8" w:rsidRPr="006A7CDF" w:rsidDel="00DD70D5" w:rsidRDefault="004772C8" w:rsidP="004772C8">
            <w:pPr>
              <w:pStyle w:val="0listing"/>
              <w:rPr>
                <w:del w:id="2367" w:author="Michael Brenner" w:date="2011-12-31T09:39:00Z"/>
              </w:rPr>
            </w:pPr>
            <w:del w:id="2368" w:author="Michael Brenner" w:date="2011-12-31T09:39:00Z">
              <w:r w:rsidRPr="006A7CDF" w:rsidDel="00DD70D5">
                <w:delText xml:space="preserve">    "clientCorrelator": "567893",</w:delText>
              </w:r>
            </w:del>
          </w:p>
          <w:p w:rsidR="004772C8" w:rsidRPr="006A7CDF" w:rsidDel="00DD70D5" w:rsidRDefault="004772C8" w:rsidP="004772C8">
            <w:pPr>
              <w:pStyle w:val="0listing"/>
              <w:rPr>
                <w:del w:id="2369" w:author="Michael Brenner" w:date="2011-12-31T09:39:00Z"/>
              </w:rPr>
            </w:pPr>
            <w:del w:id="2370" w:author="Michael Brenner" w:date="2011-12-31T09:39:00Z">
              <w:r w:rsidRPr="006A7CDF" w:rsidDel="00DD70D5">
                <w:delText xml:space="preserve">    "criteria": "Urgent*",</w:delText>
              </w:r>
            </w:del>
          </w:p>
          <w:p w:rsidR="004772C8" w:rsidRPr="006A7CDF" w:rsidDel="00DD70D5" w:rsidRDefault="004772C8" w:rsidP="004772C8">
            <w:pPr>
              <w:pStyle w:val="0listing"/>
              <w:rPr>
                <w:del w:id="2371" w:author="Michael Brenner" w:date="2011-12-31T09:39:00Z"/>
              </w:rPr>
            </w:pPr>
            <w:del w:id="2372" w:author="Michael Brenner" w:date="2011-12-31T09:39: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2373" w:author="Michael Brenner" w:date="2011-12-31T09:39:00Z"/>
              </w:rPr>
            </w:pPr>
            <w:del w:id="2374" w:author="Michael Brenner" w:date="2011-12-31T09:39: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w:delText>
              </w:r>
              <w:r w:rsidR="003966DF" w:rsidRPr="006A7CDF" w:rsidDel="00DD70D5">
                <w:delText>/</w:delText>
              </w:r>
              <w:r w:rsidR="00071D1E" w:rsidRPr="006A7CDF" w:rsidDel="00DD70D5">
                <w:delText>sub123</w:delText>
              </w:r>
              <w:r w:rsidRPr="006A7CDF" w:rsidDel="00DD70D5">
                <w:delText>",</w:delText>
              </w:r>
            </w:del>
          </w:p>
          <w:p w:rsidR="004772C8" w:rsidRPr="006A7CDF" w:rsidDel="00DD70D5" w:rsidRDefault="004772C8" w:rsidP="004772C8">
            <w:pPr>
              <w:pStyle w:val="0listing"/>
              <w:rPr>
                <w:del w:id="2375" w:author="Michael Brenner" w:date="2011-12-31T09:39:00Z"/>
              </w:rPr>
            </w:pPr>
            <w:del w:id="2376" w:author="Michael Brenner" w:date="2011-12-31T09:39:00Z">
              <w:r w:rsidRPr="006A7CDF" w:rsidDel="00DD70D5">
                <w:delText xml:space="preserve">    "useAttachmentURLs": "false"</w:delText>
              </w:r>
            </w:del>
          </w:p>
          <w:p w:rsidR="004772C8" w:rsidRPr="006A7CDF" w:rsidRDefault="004772C8" w:rsidP="004772C8">
            <w:pPr>
              <w:pStyle w:val="0listing"/>
            </w:pPr>
            <w:del w:id="2377" w:author="Michael Brenner" w:date="2011-12-31T09:39:00Z">
              <w:r w:rsidRPr="006A7CDF" w:rsidDel="00DD70D5">
                <w:delText>}}</w:delText>
              </w:r>
            </w:del>
          </w:p>
        </w:tc>
      </w:tr>
    </w:tbl>
    <w:p w:rsidR="00405025" w:rsidRPr="006A7CDF" w:rsidRDefault="00405025" w:rsidP="00405025">
      <w:bookmarkStart w:id="2378" w:name="_Toc256764186"/>
    </w:p>
    <w:p w:rsidR="004772C8" w:rsidRPr="006A7CDF" w:rsidRDefault="003336CB" w:rsidP="004772C8">
      <w:pPr>
        <w:pStyle w:val="App2"/>
      </w:pPr>
      <w:bookmarkStart w:id="2379" w:name="_Toc294157242"/>
      <w:bookmarkStart w:id="2380" w:name="_Toc309580432"/>
      <w:r w:rsidRPr="006A7CDF">
        <w:t>Create inbound subscription (r</w:t>
      </w:r>
      <w:r w:rsidR="004772C8" w:rsidRPr="006A7CDF">
        <w:t>eturning location of created resource</w:t>
      </w:r>
      <w:r w:rsidRPr="006A7CDF">
        <w:t>)</w:t>
      </w:r>
      <w:r w:rsidR="004772C8" w:rsidRPr="006A7CDF">
        <w:t xml:space="preserve"> (section </w:t>
      </w:r>
      <w:r w:rsidR="00D10218">
        <w:fldChar w:fldCharType="begin"/>
      </w:r>
      <w:r w:rsidR="00755BF6">
        <w:instrText xml:space="preserve"> REF _Ref309681735 \r \h </w:instrText>
      </w:r>
      <w:r w:rsidR="00D10218">
        <w:fldChar w:fldCharType="separate"/>
      </w:r>
      <w:r w:rsidR="00755BF6">
        <w:t>6.6.5.2</w:t>
      </w:r>
      <w:r w:rsidR="00D10218">
        <w:fldChar w:fldCharType="end"/>
      </w:r>
      <w:r w:rsidR="004772C8" w:rsidRPr="006A7CDF">
        <w:t>)</w:t>
      </w:r>
      <w:bookmarkEnd w:id="2378"/>
      <w:bookmarkEnd w:id="2379"/>
      <w:bookmarkEnd w:id="238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E6FFC" w:rsidRPr="004E6FFC" w:rsidRDefault="004E6FFC" w:rsidP="004E6FFC">
            <w:pPr>
              <w:pStyle w:val="PlainText"/>
              <w:rPr>
                <w:ins w:id="2381" w:author="Michael Brenner" w:date="2011-12-31T09:40:00Z"/>
                <w:rFonts w:ascii="Arial Narrow" w:hAnsi="Arial Narrow"/>
                <w:szCs w:val="21"/>
                <w:rPrChange w:id="2382" w:author="Michael Brenner" w:date="2011-12-31T09:41:00Z">
                  <w:rPr>
                    <w:ins w:id="2383" w:author="Michael Brenner" w:date="2011-12-31T09:40:00Z"/>
                    <w:sz w:val="21"/>
                    <w:szCs w:val="21"/>
                  </w:rPr>
                </w:rPrChange>
              </w:rPr>
            </w:pPr>
            <w:ins w:id="2384" w:author="Michael Brenner" w:date="2011-12-31T09:40:00Z">
              <w:r w:rsidRPr="004E6FFC">
                <w:rPr>
                  <w:rFonts w:ascii="Arial Narrow" w:hAnsi="Arial Narrow"/>
                  <w:szCs w:val="21"/>
                  <w:rPrChange w:id="2385" w:author="Michael Brenner" w:date="2011-12-31T09:41:00Z">
                    <w:rPr>
                      <w:sz w:val="21"/>
                      <w:szCs w:val="21"/>
                    </w:rPr>
                  </w:rPrChange>
                </w:rPr>
                <w:t>{"subscription": {</w:t>
              </w:r>
            </w:ins>
          </w:p>
          <w:p w:rsidR="004E6FFC" w:rsidRPr="004E6FFC" w:rsidRDefault="004E6FFC" w:rsidP="004E6FFC">
            <w:pPr>
              <w:pStyle w:val="PlainText"/>
              <w:rPr>
                <w:ins w:id="2386" w:author="Michael Brenner" w:date="2011-12-31T09:40:00Z"/>
                <w:rFonts w:ascii="Arial Narrow" w:hAnsi="Arial Narrow"/>
                <w:szCs w:val="21"/>
                <w:rPrChange w:id="2387" w:author="Michael Brenner" w:date="2011-12-31T09:41:00Z">
                  <w:rPr>
                    <w:ins w:id="2388" w:author="Michael Brenner" w:date="2011-12-31T09:40:00Z"/>
                    <w:sz w:val="21"/>
                    <w:szCs w:val="21"/>
                  </w:rPr>
                </w:rPrChange>
              </w:rPr>
            </w:pPr>
            <w:ins w:id="2389" w:author="Michael Brenner" w:date="2011-12-31T09:40:00Z">
              <w:r w:rsidRPr="004E6FFC">
                <w:rPr>
                  <w:rFonts w:ascii="Arial Narrow" w:hAnsi="Arial Narrow"/>
                  <w:szCs w:val="21"/>
                  <w:rPrChange w:id="2390" w:author="Michael Brenner" w:date="2011-12-31T09:41:00Z">
                    <w:rPr>
                      <w:sz w:val="21"/>
                      <w:szCs w:val="21"/>
                    </w:rPr>
                  </w:rPrChange>
                </w:rPr>
                <w:t xml:space="preserve">    "</w:t>
              </w:r>
              <w:proofErr w:type="spellStart"/>
              <w:r w:rsidRPr="004E6FFC">
                <w:rPr>
                  <w:rFonts w:ascii="Arial Narrow" w:hAnsi="Arial Narrow"/>
                  <w:szCs w:val="21"/>
                  <w:rPrChange w:id="2391" w:author="Michael Brenner" w:date="2011-12-31T09:41:00Z">
                    <w:rPr>
                      <w:sz w:val="21"/>
                      <w:szCs w:val="21"/>
                    </w:rPr>
                  </w:rPrChange>
                </w:rPr>
                <w:t>callbackReference</w:t>
              </w:r>
              <w:proofErr w:type="spellEnd"/>
              <w:r w:rsidRPr="004E6FFC">
                <w:rPr>
                  <w:rFonts w:ascii="Arial Narrow" w:hAnsi="Arial Narrow"/>
                  <w:szCs w:val="21"/>
                  <w:rPrChange w:id="2392" w:author="Michael Brenner" w:date="2011-12-31T09:41:00Z">
                    <w:rPr>
                      <w:sz w:val="21"/>
                      <w:szCs w:val="21"/>
                    </w:rPr>
                  </w:rPrChange>
                </w:rPr>
                <w:t>": {</w:t>
              </w:r>
            </w:ins>
          </w:p>
          <w:p w:rsidR="004E6FFC" w:rsidRPr="004E6FFC" w:rsidRDefault="004E6FFC" w:rsidP="004E6FFC">
            <w:pPr>
              <w:pStyle w:val="PlainText"/>
              <w:rPr>
                <w:ins w:id="2393" w:author="Michael Brenner" w:date="2011-12-31T09:40:00Z"/>
                <w:rFonts w:ascii="Arial Narrow" w:hAnsi="Arial Narrow"/>
                <w:szCs w:val="21"/>
                <w:rPrChange w:id="2394" w:author="Michael Brenner" w:date="2011-12-31T09:41:00Z">
                  <w:rPr>
                    <w:ins w:id="2395" w:author="Michael Brenner" w:date="2011-12-31T09:40:00Z"/>
                    <w:sz w:val="21"/>
                    <w:szCs w:val="21"/>
                  </w:rPr>
                </w:rPrChange>
              </w:rPr>
            </w:pPr>
            <w:ins w:id="2396" w:author="Michael Brenner" w:date="2011-12-31T09:40:00Z">
              <w:r w:rsidRPr="004E6FFC">
                <w:rPr>
                  <w:rFonts w:ascii="Arial Narrow" w:hAnsi="Arial Narrow"/>
                  <w:szCs w:val="21"/>
                  <w:rPrChange w:id="2397" w:author="Michael Brenner" w:date="2011-12-31T09:41:00Z">
                    <w:rPr>
                      <w:sz w:val="21"/>
                      <w:szCs w:val="21"/>
                    </w:rPr>
                  </w:rPrChange>
                </w:rPr>
                <w:t xml:space="preserve">        "</w:t>
              </w:r>
              <w:proofErr w:type="spellStart"/>
              <w:r w:rsidRPr="004E6FFC">
                <w:rPr>
                  <w:rFonts w:ascii="Arial Narrow" w:hAnsi="Arial Narrow"/>
                  <w:szCs w:val="21"/>
                  <w:rPrChange w:id="2398" w:author="Michael Brenner" w:date="2011-12-31T09:41:00Z">
                    <w:rPr>
                      <w:sz w:val="21"/>
                      <w:szCs w:val="21"/>
                    </w:rPr>
                  </w:rPrChange>
                </w:rPr>
                <w:t>callbackData</w:t>
              </w:r>
              <w:proofErr w:type="spellEnd"/>
              <w:r w:rsidRPr="004E6FFC">
                <w:rPr>
                  <w:rFonts w:ascii="Arial Narrow" w:hAnsi="Arial Narrow"/>
                  <w:szCs w:val="21"/>
                  <w:rPrChange w:id="2399" w:author="Michael Brenner" w:date="2011-12-31T09:41:00Z">
                    <w:rPr>
                      <w:sz w:val="21"/>
                      <w:szCs w:val="21"/>
                    </w:rPr>
                  </w:rPrChange>
                </w:rPr>
                <w:t>": "12345",</w:t>
              </w:r>
            </w:ins>
          </w:p>
          <w:p w:rsidR="004E6FFC" w:rsidRPr="004E6FFC" w:rsidRDefault="004E6FFC" w:rsidP="004E6FFC">
            <w:pPr>
              <w:pStyle w:val="PlainText"/>
              <w:rPr>
                <w:ins w:id="2400" w:author="Michael Brenner" w:date="2011-12-31T09:40:00Z"/>
                <w:rFonts w:ascii="Arial Narrow" w:hAnsi="Arial Narrow"/>
                <w:szCs w:val="21"/>
                <w:rPrChange w:id="2401" w:author="Michael Brenner" w:date="2011-12-31T09:41:00Z">
                  <w:rPr>
                    <w:ins w:id="2402" w:author="Michael Brenner" w:date="2011-12-31T09:40:00Z"/>
                    <w:sz w:val="21"/>
                    <w:szCs w:val="21"/>
                  </w:rPr>
                </w:rPrChange>
              </w:rPr>
            </w:pPr>
            <w:ins w:id="2403" w:author="Michael Brenner" w:date="2011-12-31T09:40:00Z">
              <w:r w:rsidRPr="004E6FFC">
                <w:rPr>
                  <w:rFonts w:ascii="Arial Narrow" w:hAnsi="Arial Narrow"/>
                  <w:szCs w:val="21"/>
                  <w:rPrChange w:id="2404" w:author="Michael Brenner" w:date="2011-12-31T09:41:00Z">
                    <w:rPr>
                      <w:sz w:val="21"/>
                      <w:szCs w:val="21"/>
                    </w:rPr>
                  </w:rPrChange>
                </w:rPr>
                <w:t xml:space="preserve">        "</w:t>
              </w:r>
              <w:proofErr w:type="spellStart"/>
              <w:r w:rsidRPr="004E6FFC">
                <w:rPr>
                  <w:rFonts w:ascii="Arial Narrow" w:hAnsi="Arial Narrow"/>
                  <w:szCs w:val="21"/>
                  <w:rPrChange w:id="2405" w:author="Michael Brenner" w:date="2011-12-31T09:41:00Z">
                    <w:rPr>
                      <w:sz w:val="21"/>
                      <w:szCs w:val="21"/>
                    </w:rPr>
                  </w:rPrChange>
                </w:rPr>
                <w:t>notifyURL</w:t>
              </w:r>
              <w:proofErr w:type="spellEnd"/>
              <w:r w:rsidRPr="004E6FFC">
                <w:rPr>
                  <w:rFonts w:ascii="Arial Narrow" w:hAnsi="Arial Narrow"/>
                  <w:szCs w:val="21"/>
                  <w:rPrChange w:id="2406" w:author="Michael Brenner" w:date="2011-12-31T09:41:00Z">
                    <w:rPr>
                      <w:sz w:val="21"/>
                      <w:szCs w:val="21"/>
                    </w:rPr>
                  </w:rPrChange>
                </w:rPr>
                <w:t>": "http://application.example.com/notifications/DeliveryInfoNotification/88888"</w:t>
              </w:r>
            </w:ins>
          </w:p>
          <w:p w:rsidR="004E6FFC" w:rsidRPr="004E6FFC" w:rsidRDefault="004E6FFC" w:rsidP="004E6FFC">
            <w:pPr>
              <w:pStyle w:val="PlainText"/>
              <w:rPr>
                <w:ins w:id="2407" w:author="Michael Brenner" w:date="2011-12-31T09:40:00Z"/>
                <w:rFonts w:ascii="Arial Narrow" w:hAnsi="Arial Narrow"/>
                <w:szCs w:val="21"/>
                <w:rPrChange w:id="2408" w:author="Michael Brenner" w:date="2011-12-31T09:41:00Z">
                  <w:rPr>
                    <w:ins w:id="2409" w:author="Michael Brenner" w:date="2011-12-31T09:40:00Z"/>
                    <w:sz w:val="21"/>
                    <w:szCs w:val="21"/>
                  </w:rPr>
                </w:rPrChange>
              </w:rPr>
            </w:pPr>
            <w:ins w:id="2410" w:author="Michael Brenner" w:date="2011-12-31T09:40:00Z">
              <w:r w:rsidRPr="004E6FFC">
                <w:rPr>
                  <w:rFonts w:ascii="Arial Narrow" w:hAnsi="Arial Narrow"/>
                  <w:szCs w:val="21"/>
                  <w:rPrChange w:id="2411" w:author="Michael Brenner" w:date="2011-12-31T09:41:00Z">
                    <w:rPr>
                      <w:sz w:val="21"/>
                      <w:szCs w:val="21"/>
                    </w:rPr>
                  </w:rPrChange>
                </w:rPr>
                <w:t xml:space="preserve">    },</w:t>
              </w:r>
            </w:ins>
          </w:p>
          <w:p w:rsidR="004E6FFC" w:rsidRPr="004E6FFC" w:rsidRDefault="004E6FFC" w:rsidP="004E6FFC">
            <w:pPr>
              <w:pStyle w:val="PlainText"/>
              <w:rPr>
                <w:ins w:id="2412" w:author="Michael Brenner" w:date="2011-12-31T09:40:00Z"/>
                <w:rFonts w:ascii="Arial Narrow" w:hAnsi="Arial Narrow"/>
                <w:szCs w:val="21"/>
                <w:rPrChange w:id="2413" w:author="Michael Brenner" w:date="2011-12-31T09:41:00Z">
                  <w:rPr>
                    <w:ins w:id="2414" w:author="Michael Brenner" w:date="2011-12-31T09:40:00Z"/>
                    <w:sz w:val="21"/>
                    <w:szCs w:val="21"/>
                  </w:rPr>
                </w:rPrChange>
              </w:rPr>
            </w:pPr>
            <w:ins w:id="2415" w:author="Michael Brenner" w:date="2011-12-31T09:40:00Z">
              <w:r w:rsidRPr="004E6FFC">
                <w:rPr>
                  <w:rFonts w:ascii="Arial Narrow" w:hAnsi="Arial Narrow"/>
                  <w:szCs w:val="21"/>
                  <w:rPrChange w:id="2416" w:author="Michael Brenner" w:date="2011-12-31T09:41:00Z">
                    <w:rPr>
                      <w:sz w:val="21"/>
                      <w:szCs w:val="21"/>
                    </w:rPr>
                  </w:rPrChange>
                </w:rPr>
                <w:t xml:space="preserve">    "criteria": "Urgent*",</w:t>
              </w:r>
            </w:ins>
          </w:p>
          <w:p w:rsidR="004E6FFC" w:rsidRPr="004E6FFC" w:rsidRDefault="004E6FFC" w:rsidP="004E6FFC">
            <w:pPr>
              <w:pStyle w:val="PlainText"/>
              <w:rPr>
                <w:ins w:id="2417" w:author="Michael Brenner" w:date="2011-12-31T09:40:00Z"/>
                <w:rFonts w:ascii="Arial Narrow" w:hAnsi="Arial Narrow"/>
                <w:szCs w:val="21"/>
                <w:rPrChange w:id="2418" w:author="Michael Brenner" w:date="2011-12-31T09:41:00Z">
                  <w:rPr>
                    <w:ins w:id="2419" w:author="Michael Brenner" w:date="2011-12-31T09:40:00Z"/>
                    <w:sz w:val="21"/>
                    <w:szCs w:val="21"/>
                  </w:rPr>
                </w:rPrChange>
              </w:rPr>
            </w:pPr>
            <w:ins w:id="2420" w:author="Michael Brenner" w:date="2011-12-31T09:40:00Z">
              <w:r w:rsidRPr="004E6FFC">
                <w:rPr>
                  <w:rFonts w:ascii="Arial Narrow" w:hAnsi="Arial Narrow"/>
                  <w:szCs w:val="21"/>
                  <w:rPrChange w:id="2421" w:author="Michael Brenner" w:date="2011-12-31T09:41:00Z">
                    <w:rPr>
                      <w:sz w:val="21"/>
                      <w:szCs w:val="21"/>
                    </w:rPr>
                  </w:rPrChange>
                </w:rPr>
                <w:t xml:space="preserve">    "</w:t>
              </w:r>
              <w:proofErr w:type="spellStart"/>
              <w:r w:rsidRPr="004E6FFC">
                <w:rPr>
                  <w:rFonts w:ascii="Arial Narrow" w:hAnsi="Arial Narrow"/>
                  <w:szCs w:val="21"/>
                  <w:rPrChange w:id="2422" w:author="Michael Brenner" w:date="2011-12-31T09:41:00Z">
                    <w:rPr>
                      <w:sz w:val="21"/>
                      <w:szCs w:val="21"/>
                    </w:rPr>
                  </w:rPrChange>
                </w:rPr>
                <w:t>destinationAddress</w:t>
              </w:r>
              <w:proofErr w:type="spellEnd"/>
              <w:r w:rsidRPr="004E6FFC">
                <w:rPr>
                  <w:rFonts w:ascii="Arial Narrow" w:hAnsi="Arial Narrow"/>
                  <w:szCs w:val="21"/>
                  <w:rPrChange w:id="2423" w:author="Michael Brenner" w:date="2011-12-31T09:41:00Z">
                    <w:rPr>
                      <w:sz w:val="21"/>
                      <w:szCs w:val="21"/>
                    </w:rPr>
                  </w:rPrChange>
                </w:rPr>
                <w:t>": "</w:t>
              </w:r>
              <w:proofErr w:type="spellStart"/>
              <w:r w:rsidRPr="004E6FFC">
                <w:rPr>
                  <w:rFonts w:ascii="Arial Narrow" w:hAnsi="Arial Narrow"/>
                  <w:szCs w:val="21"/>
                  <w:rPrChange w:id="2424" w:author="Michael Brenner" w:date="2011-12-31T09:41:00Z">
                    <w:rPr>
                      <w:sz w:val="21"/>
                      <w:szCs w:val="21"/>
                    </w:rPr>
                  </w:rPrChange>
                </w:rPr>
                <w:t>tel</w:t>
              </w:r>
              <w:proofErr w:type="spellEnd"/>
              <w:r w:rsidRPr="004E6FFC">
                <w:rPr>
                  <w:rFonts w:ascii="Arial Narrow" w:hAnsi="Arial Narrow"/>
                  <w:szCs w:val="21"/>
                  <w:rPrChange w:id="2425" w:author="Michael Brenner" w:date="2011-12-31T09:41:00Z">
                    <w:rPr>
                      <w:sz w:val="21"/>
                      <w:szCs w:val="21"/>
                    </w:rPr>
                  </w:rPrChange>
                </w:rPr>
                <w:t>:+19585550100",</w:t>
              </w:r>
            </w:ins>
          </w:p>
          <w:p w:rsidR="004E6FFC" w:rsidRPr="004E6FFC" w:rsidRDefault="004E6FFC" w:rsidP="004E6FFC">
            <w:pPr>
              <w:pStyle w:val="PlainText"/>
              <w:rPr>
                <w:ins w:id="2426" w:author="Michael Brenner" w:date="2011-12-31T09:40:00Z"/>
                <w:rFonts w:ascii="Arial Narrow" w:hAnsi="Arial Narrow"/>
                <w:szCs w:val="21"/>
                <w:rPrChange w:id="2427" w:author="Michael Brenner" w:date="2011-12-31T09:41:00Z">
                  <w:rPr>
                    <w:ins w:id="2428" w:author="Michael Brenner" w:date="2011-12-31T09:40:00Z"/>
                    <w:sz w:val="21"/>
                    <w:szCs w:val="21"/>
                  </w:rPr>
                </w:rPrChange>
              </w:rPr>
            </w:pPr>
            <w:ins w:id="2429" w:author="Michael Brenner" w:date="2011-12-31T09:40:00Z">
              <w:r w:rsidRPr="004E6FFC">
                <w:rPr>
                  <w:rFonts w:ascii="Arial Narrow" w:hAnsi="Arial Narrow"/>
                  <w:szCs w:val="21"/>
                  <w:rPrChange w:id="2430" w:author="Michael Brenner" w:date="2011-12-31T09:41:00Z">
                    <w:rPr>
                      <w:sz w:val="21"/>
                      <w:szCs w:val="21"/>
                    </w:rPr>
                  </w:rPrChange>
                </w:rPr>
                <w:t xml:space="preserve">    "</w:t>
              </w:r>
              <w:proofErr w:type="spellStart"/>
              <w:r w:rsidRPr="004E6FFC">
                <w:rPr>
                  <w:rFonts w:ascii="Arial Narrow" w:hAnsi="Arial Narrow"/>
                  <w:szCs w:val="21"/>
                  <w:rPrChange w:id="2431" w:author="Michael Brenner" w:date="2011-12-31T09:41:00Z">
                    <w:rPr>
                      <w:sz w:val="21"/>
                      <w:szCs w:val="21"/>
                    </w:rPr>
                  </w:rPrChange>
                </w:rPr>
                <w:t>useAttachmentURLs</w:t>
              </w:r>
              <w:proofErr w:type="spellEnd"/>
              <w:r w:rsidRPr="004E6FFC">
                <w:rPr>
                  <w:rFonts w:ascii="Arial Narrow" w:hAnsi="Arial Narrow"/>
                  <w:szCs w:val="21"/>
                  <w:rPrChange w:id="2432" w:author="Michael Brenner" w:date="2011-12-31T09:41:00Z">
                    <w:rPr>
                      <w:sz w:val="21"/>
                      <w:szCs w:val="21"/>
                    </w:rPr>
                  </w:rPrChange>
                </w:rPr>
                <w:t>": "false"</w:t>
              </w:r>
            </w:ins>
          </w:p>
          <w:p w:rsidR="004E6FFC" w:rsidRPr="004E6FFC" w:rsidRDefault="004E6FFC" w:rsidP="004E6FFC">
            <w:pPr>
              <w:pStyle w:val="PlainText"/>
              <w:rPr>
                <w:ins w:id="2433" w:author="Michael Brenner" w:date="2011-12-31T09:40:00Z"/>
                <w:rFonts w:ascii="Arial Narrow" w:hAnsi="Arial Narrow"/>
                <w:szCs w:val="21"/>
                <w:rPrChange w:id="2434" w:author="Michael Brenner" w:date="2011-12-31T09:41:00Z">
                  <w:rPr>
                    <w:ins w:id="2435" w:author="Michael Brenner" w:date="2011-12-31T09:40:00Z"/>
                    <w:sz w:val="21"/>
                    <w:szCs w:val="21"/>
                  </w:rPr>
                </w:rPrChange>
              </w:rPr>
            </w:pPr>
            <w:ins w:id="2436" w:author="Michael Brenner" w:date="2011-12-31T09:40:00Z">
              <w:r w:rsidRPr="004E6FFC">
                <w:rPr>
                  <w:rFonts w:ascii="Arial Narrow" w:hAnsi="Arial Narrow"/>
                  <w:szCs w:val="21"/>
                  <w:rPrChange w:id="2437" w:author="Michael Brenner" w:date="2011-12-31T09:41:00Z">
                    <w:rPr>
                      <w:sz w:val="21"/>
                      <w:szCs w:val="21"/>
                    </w:rPr>
                  </w:rPrChange>
                </w:rPr>
                <w:t>}}</w:t>
              </w:r>
            </w:ins>
          </w:p>
          <w:p w:rsidR="004772C8" w:rsidRPr="006A7CDF" w:rsidDel="004E6FFC" w:rsidRDefault="004772C8" w:rsidP="004772C8">
            <w:pPr>
              <w:pStyle w:val="0listing"/>
              <w:rPr>
                <w:del w:id="2438" w:author="Michael Brenner" w:date="2011-12-31T09:41:00Z"/>
              </w:rPr>
            </w:pPr>
            <w:del w:id="2439" w:author="Michael Brenner" w:date="2011-12-31T09:41:00Z">
              <w:r w:rsidRPr="006A7CDF" w:rsidDel="004E6FFC">
                <w:delText>{"subscription": {</w:delText>
              </w:r>
            </w:del>
          </w:p>
          <w:p w:rsidR="004772C8" w:rsidRPr="006A7CDF" w:rsidDel="004E6FFC" w:rsidRDefault="004772C8" w:rsidP="004772C8">
            <w:pPr>
              <w:pStyle w:val="0listing"/>
              <w:rPr>
                <w:del w:id="2440" w:author="Michael Brenner" w:date="2011-12-31T09:41:00Z"/>
              </w:rPr>
            </w:pPr>
            <w:del w:id="2441" w:author="Michael Brenner" w:date="2011-12-31T09:41:00Z">
              <w:r w:rsidRPr="006A7CDF" w:rsidDel="004E6FFC">
                <w:delText xml:space="preserve">    "callbackReference": {</w:delText>
              </w:r>
            </w:del>
          </w:p>
          <w:p w:rsidR="004772C8" w:rsidRPr="006A7CDF" w:rsidDel="004E6FFC" w:rsidRDefault="004772C8" w:rsidP="004772C8">
            <w:pPr>
              <w:pStyle w:val="0listing"/>
              <w:rPr>
                <w:del w:id="2442" w:author="Michael Brenner" w:date="2011-12-31T09:41:00Z"/>
              </w:rPr>
            </w:pPr>
            <w:del w:id="2443" w:author="Michael Brenner" w:date="2011-12-31T09:41:00Z">
              <w:r w:rsidRPr="006A7CDF" w:rsidDel="004E6FFC">
                <w:delText xml:space="preserve">        "callbackData": "12345",</w:delText>
              </w:r>
            </w:del>
          </w:p>
          <w:p w:rsidR="004772C8" w:rsidRPr="006A7CDF" w:rsidDel="004E6FFC" w:rsidRDefault="004772C8" w:rsidP="004772C8">
            <w:pPr>
              <w:pStyle w:val="0listing"/>
              <w:rPr>
                <w:del w:id="2444" w:author="Michael Brenner" w:date="2011-12-31T09:41:00Z"/>
              </w:rPr>
            </w:pPr>
            <w:del w:id="2445" w:author="Michael Brenner" w:date="2011-12-31T09:41:00Z">
              <w:r w:rsidRPr="006A7CDF" w:rsidDel="004E6FFC">
                <w:delText xml:space="preserve">        "notifyURL": "http://</w:delText>
              </w:r>
              <w:r w:rsidR="008E328D" w:rsidRPr="006A7CDF" w:rsidDel="004E6FFC">
                <w:delText>application.example</w:delText>
              </w:r>
              <w:r w:rsidRPr="006A7CDF" w:rsidDel="004E6FFC">
                <w:delText>.com/notifications/DeliveryInfoNotification</w:delText>
              </w:r>
              <w:r w:rsidR="0092157F" w:rsidRPr="006A7CDF" w:rsidDel="004E6FFC">
                <w:delText>/88888</w:delText>
              </w:r>
              <w:r w:rsidRPr="006A7CDF" w:rsidDel="004E6FFC">
                <w:delText>"</w:delText>
              </w:r>
            </w:del>
          </w:p>
          <w:p w:rsidR="004772C8" w:rsidRPr="006A7CDF" w:rsidDel="004E6FFC" w:rsidRDefault="004772C8" w:rsidP="004772C8">
            <w:pPr>
              <w:pStyle w:val="0listing"/>
              <w:rPr>
                <w:del w:id="2446" w:author="Michael Brenner" w:date="2011-12-31T09:41:00Z"/>
              </w:rPr>
            </w:pPr>
            <w:del w:id="2447" w:author="Michael Brenner" w:date="2011-12-31T09:41:00Z">
              <w:r w:rsidRPr="006A7CDF" w:rsidDel="004E6FFC">
                <w:delText xml:space="preserve">    },</w:delText>
              </w:r>
            </w:del>
          </w:p>
          <w:p w:rsidR="004772C8" w:rsidRPr="006A7CDF" w:rsidDel="004E6FFC" w:rsidRDefault="004772C8" w:rsidP="004772C8">
            <w:pPr>
              <w:pStyle w:val="0listing"/>
              <w:rPr>
                <w:del w:id="2448" w:author="Michael Brenner" w:date="2011-12-31T09:41:00Z"/>
              </w:rPr>
            </w:pPr>
            <w:del w:id="2449" w:author="Michael Brenner" w:date="2011-12-31T09:41:00Z">
              <w:r w:rsidRPr="006A7CDF" w:rsidDel="004E6FFC">
                <w:delText xml:space="preserve">    "criteria": "Urgent*",</w:delText>
              </w:r>
            </w:del>
          </w:p>
          <w:p w:rsidR="004772C8" w:rsidRPr="006A7CDF" w:rsidDel="004E6FFC" w:rsidRDefault="004772C8" w:rsidP="004772C8">
            <w:pPr>
              <w:pStyle w:val="0listing"/>
              <w:rPr>
                <w:del w:id="2450" w:author="Michael Brenner" w:date="2011-12-31T09:41:00Z"/>
              </w:rPr>
            </w:pPr>
            <w:del w:id="2451" w:author="Michael Brenner" w:date="2011-12-31T09:41:00Z">
              <w:r w:rsidRPr="006A7CDF" w:rsidDel="004E6FFC">
                <w:delText xml:space="preserve">    "destinationAddress": "</w:delText>
              </w:r>
              <w:r w:rsidR="00F647B3" w:rsidRPr="006A7CDF" w:rsidDel="004E6FFC">
                <w:delText>tel:+</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452" w:author="Michael Brenner" w:date="2011-12-31T09:41:00Z"/>
              </w:rPr>
            </w:pPr>
            <w:del w:id="2453" w:author="Michael Brenner" w:date="2011-12-31T09:41:00Z">
              <w:r w:rsidRPr="006A7CDF" w:rsidDel="004E6FFC">
                <w:delText xml:space="preserve">    "useAttachmentURLs": "false"</w:delText>
              </w:r>
            </w:del>
          </w:p>
          <w:p w:rsidR="004772C8" w:rsidRPr="006A7CDF" w:rsidRDefault="004772C8" w:rsidP="004772C8">
            <w:pPr>
              <w:pStyle w:val="0listing"/>
            </w:pPr>
            <w:del w:id="2454" w:author="Michael Brenner" w:date="2011-12-31T09:41:00Z">
              <w:r w:rsidRPr="006A7CDF" w:rsidDel="004E6FFC">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lastRenderedPageBreak/>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E6FFC" w:rsidRPr="004E6FFC" w:rsidRDefault="004E6FFC" w:rsidP="004E6FFC">
            <w:pPr>
              <w:pStyle w:val="PlainText"/>
              <w:rPr>
                <w:ins w:id="2455" w:author="Michael Brenner" w:date="2011-12-31T09:41:00Z"/>
                <w:rFonts w:ascii="Arial Narrow" w:hAnsi="Arial Narrow"/>
                <w:szCs w:val="21"/>
                <w:rPrChange w:id="2456" w:author="Michael Brenner" w:date="2011-12-31T09:42:00Z">
                  <w:rPr>
                    <w:ins w:id="2457" w:author="Michael Brenner" w:date="2011-12-31T09:41:00Z"/>
                    <w:sz w:val="21"/>
                    <w:szCs w:val="21"/>
                  </w:rPr>
                </w:rPrChange>
              </w:rPr>
            </w:pPr>
            <w:ins w:id="2458" w:author="Michael Brenner" w:date="2011-12-31T09:41:00Z">
              <w:r w:rsidRPr="004E6FFC">
                <w:rPr>
                  <w:rFonts w:ascii="Arial Narrow" w:hAnsi="Arial Narrow"/>
                  <w:szCs w:val="21"/>
                  <w:rPrChange w:id="2459" w:author="Michael Brenner" w:date="2011-12-31T09:42:00Z">
                    <w:rPr>
                      <w:sz w:val="21"/>
                      <w:szCs w:val="21"/>
                    </w:rPr>
                  </w:rPrChange>
                </w:rPr>
                <w:t>{"</w:t>
              </w:r>
              <w:proofErr w:type="spellStart"/>
              <w:r w:rsidRPr="004E6FFC">
                <w:rPr>
                  <w:rFonts w:ascii="Arial Narrow" w:hAnsi="Arial Narrow"/>
                  <w:szCs w:val="21"/>
                  <w:rPrChange w:id="2460" w:author="Michael Brenner" w:date="2011-12-31T09:42:00Z">
                    <w:rPr>
                      <w:sz w:val="21"/>
                      <w:szCs w:val="21"/>
                    </w:rPr>
                  </w:rPrChange>
                </w:rPr>
                <w:t>resourceReference</w:t>
              </w:r>
              <w:proofErr w:type="spellEnd"/>
              <w:r w:rsidRPr="004E6FFC">
                <w:rPr>
                  <w:rFonts w:ascii="Arial Narrow" w:hAnsi="Arial Narrow"/>
                  <w:szCs w:val="21"/>
                  <w:rPrChange w:id="2461" w:author="Michael Brenner" w:date="2011-12-31T09:42:00Z">
                    <w:rPr>
                      <w:sz w:val="21"/>
                      <w:szCs w:val="21"/>
                    </w:rPr>
                  </w:rPrChange>
                </w:rPr>
                <w:t>": {"</w:t>
              </w:r>
              <w:proofErr w:type="spellStart"/>
              <w:r w:rsidRPr="004E6FFC">
                <w:rPr>
                  <w:rFonts w:ascii="Arial Narrow" w:hAnsi="Arial Narrow"/>
                  <w:szCs w:val="21"/>
                  <w:rPrChange w:id="2462" w:author="Michael Brenner" w:date="2011-12-31T09:42:00Z">
                    <w:rPr>
                      <w:sz w:val="21"/>
                      <w:szCs w:val="21"/>
                    </w:rPr>
                  </w:rPrChange>
                </w:rPr>
                <w:t>resourceURL</w:t>
              </w:r>
              <w:proofErr w:type="spellEnd"/>
              <w:r w:rsidRPr="004E6FFC">
                <w:rPr>
                  <w:rFonts w:ascii="Arial Narrow" w:hAnsi="Arial Narrow"/>
                  <w:szCs w:val="21"/>
                  <w:rPrChange w:id="2463" w:author="Michael Brenner" w:date="2011-12-31T09:42:00Z">
                    <w:rPr>
                      <w:sz w:val="21"/>
                      <w:szCs w:val="21"/>
                    </w:rPr>
                  </w:rPrChange>
                </w:rPr>
                <w:t>": "http://example.com/exampleAPI/messaging/v1/inbound/subscriptions/sub123"}}</w:t>
              </w:r>
            </w:ins>
          </w:p>
          <w:p w:rsidR="004772C8" w:rsidRPr="006A7CDF" w:rsidRDefault="004772C8" w:rsidP="004772C8">
            <w:pPr>
              <w:pStyle w:val="0listing"/>
            </w:pPr>
            <w:del w:id="2464" w:author="Michael Brenner" w:date="2011-12-31T09:42:00Z">
              <w:r w:rsidRPr="006A7CDF" w:rsidDel="004E6FFC">
                <w:delText>{"resourceReference": {"resourceURL": "http://</w:delText>
              </w:r>
              <w:r w:rsidR="000378CD" w:rsidRPr="006A7CDF" w:rsidDel="004E6FFC">
                <w:delText>example.com/exampleAPI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tc>
      </w:tr>
    </w:tbl>
    <w:p w:rsidR="00405025" w:rsidRPr="006A7CDF" w:rsidRDefault="00405025" w:rsidP="00405025">
      <w:pPr>
        <w:rPr>
          <w:lang w:val="la-Latn"/>
        </w:rPr>
      </w:pPr>
      <w:bookmarkStart w:id="2465" w:name="_Toc256764187"/>
    </w:p>
    <w:p w:rsidR="004772C8" w:rsidRPr="006A7CDF" w:rsidRDefault="004772C8" w:rsidP="004772C8">
      <w:pPr>
        <w:pStyle w:val="App2"/>
      </w:pPr>
      <w:bookmarkStart w:id="2466" w:name="_Toc294157243"/>
      <w:bookmarkStart w:id="2467" w:name="_Toc309580433"/>
      <w:r w:rsidRPr="006A7CDF">
        <w:t xml:space="preserve">Read individual subscription (section </w:t>
      </w:r>
      <w:r w:rsidR="00D10218">
        <w:fldChar w:fldCharType="begin"/>
      </w:r>
      <w:r w:rsidR="00755BF6">
        <w:instrText xml:space="preserve"> REF _Ref309681765 \r \h </w:instrText>
      </w:r>
      <w:r w:rsidR="00D10218">
        <w:fldChar w:fldCharType="separate"/>
      </w:r>
      <w:r w:rsidR="00755BF6">
        <w:t>6.7.3.1</w:t>
      </w:r>
      <w:r w:rsidR="00D10218">
        <w:fldChar w:fldCharType="end"/>
      </w:r>
      <w:r w:rsidRPr="006A7CDF">
        <w:t>)</w:t>
      </w:r>
      <w:bookmarkEnd w:id="2465"/>
      <w:bookmarkEnd w:id="2466"/>
      <w:bookmarkEnd w:id="246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E6FFC" w:rsidRPr="004E6FFC" w:rsidRDefault="004E6FFC" w:rsidP="004E6FFC">
            <w:pPr>
              <w:pStyle w:val="PlainText"/>
              <w:rPr>
                <w:ins w:id="2468" w:author="Michael Brenner" w:date="2011-12-31T09:43:00Z"/>
                <w:rFonts w:ascii="Arial Narrow" w:hAnsi="Arial Narrow"/>
                <w:szCs w:val="21"/>
                <w:rPrChange w:id="2469" w:author="Michael Brenner" w:date="2011-12-31T09:43:00Z">
                  <w:rPr>
                    <w:ins w:id="2470" w:author="Michael Brenner" w:date="2011-12-31T09:43:00Z"/>
                    <w:sz w:val="21"/>
                    <w:szCs w:val="21"/>
                  </w:rPr>
                </w:rPrChange>
              </w:rPr>
            </w:pPr>
            <w:ins w:id="2471" w:author="Michael Brenner" w:date="2011-12-31T09:43:00Z">
              <w:r w:rsidRPr="004E6FFC">
                <w:rPr>
                  <w:rFonts w:ascii="Arial Narrow" w:hAnsi="Arial Narrow"/>
                  <w:szCs w:val="21"/>
                  <w:rPrChange w:id="2472" w:author="Michael Brenner" w:date="2011-12-31T09:43:00Z">
                    <w:rPr>
                      <w:sz w:val="21"/>
                      <w:szCs w:val="21"/>
                    </w:rPr>
                  </w:rPrChange>
                </w:rPr>
                <w:t>{"subscription": {</w:t>
              </w:r>
            </w:ins>
          </w:p>
          <w:p w:rsidR="004E6FFC" w:rsidRPr="004E6FFC" w:rsidRDefault="004E6FFC" w:rsidP="004E6FFC">
            <w:pPr>
              <w:pStyle w:val="PlainText"/>
              <w:rPr>
                <w:ins w:id="2473" w:author="Michael Brenner" w:date="2011-12-31T09:43:00Z"/>
                <w:rFonts w:ascii="Arial Narrow" w:hAnsi="Arial Narrow"/>
                <w:szCs w:val="21"/>
                <w:rPrChange w:id="2474" w:author="Michael Brenner" w:date="2011-12-31T09:43:00Z">
                  <w:rPr>
                    <w:ins w:id="2475" w:author="Michael Brenner" w:date="2011-12-31T09:43:00Z"/>
                    <w:sz w:val="21"/>
                    <w:szCs w:val="21"/>
                  </w:rPr>
                </w:rPrChange>
              </w:rPr>
            </w:pPr>
            <w:ins w:id="2476" w:author="Michael Brenner" w:date="2011-12-31T09:43:00Z">
              <w:r w:rsidRPr="004E6FFC">
                <w:rPr>
                  <w:rFonts w:ascii="Arial Narrow" w:hAnsi="Arial Narrow"/>
                  <w:szCs w:val="21"/>
                  <w:rPrChange w:id="2477" w:author="Michael Brenner" w:date="2011-12-31T09:43:00Z">
                    <w:rPr>
                      <w:sz w:val="21"/>
                      <w:szCs w:val="21"/>
                    </w:rPr>
                  </w:rPrChange>
                </w:rPr>
                <w:t xml:space="preserve">    "</w:t>
              </w:r>
              <w:proofErr w:type="spellStart"/>
              <w:r w:rsidRPr="004E6FFC">
                <w:rPr>
                  <w:rFonts w:ascii="Arial Narrow" w:hAnsi="Arial Narrow"/>
                  <w:szCs w:val="21"/>
                  <w:rPrChange w:id="2478" w:author="Michael Brenner" w:date="2011-12-31T09:43:00Z">
                    <w:rPr>
                      <w:sz w:val="21"/>
                      <w:szCs w:val="21"/>
                    </w:rPr>
                  </w:rPrChange>
                </w:rPr>
                <w:t>callbackReference</w:t>
              </w:r>
              <w:proofErr w:type="spellEnd"/>
              <w:r w:rsidRPr="004E6FFC">
                <w:rPr>
                  <w:rFonts w:ascii="Arial Narrow" w:hAnsi="Arial Narrow"/>
                  <w:szCs w:val="21"/>
                  <w:rPrChange w:id="2479" w:author="Michael Brenner" w:date="2011-12-31T09:43:00Z">
                    <w:rPr>
                      <w:sz w:val="21"/>
                      <w:szCs w:val="21"/>
                    </w:rPr>
                  </w:rPrChange>
                </w:rPr>
                <w:t>": {</w:t>
              </w:r>
            </w:ins>
          </w:p>
          <w:p w:rsidR="004E6FFC" w:rsidRPr="004E6FFC" w:rsidRDefault="004E6FFC" w:rsidP="004E6FFC">
            <w:pPr>
              <w:pStyle w:val="PlainText"/>
              <w:rPr>
                <w:ins w:id="2480" w:author="Michael Brenner" w:date="2011-12-31T09:43:00Z"/>
                <w:rFonts w:ascii="Arial Narrow" w:hAnsi="Arial Narrow"/>
                <w:szCs w:val="21"/>
                <w:rPrChange w:id="2481" w:author="Michael Brenner" w:date="2011-12-31T09:43:00Z">
                  <w:rPr>
                    <w:ins w:id="2482" w:author="Michael Brenner" w:date="2011-12-31T09:43:00Z"/>
                    <w:sz w:val="21"/>
                    <w:szCs w:val="21"/>
                  </w:rPr>
                </w:rPrChange>
              </w:rPr>
            </w:pPr>
            <w:ins w:id="2483" w:author="Michael Brenner" w:date="2011-12-31T09:43:00Z">
              <w:r w:rsidRPr="004E6FFC">
                <w:rPr>
                  <w:rFonts w:ascii="Arial Narrow" w:hAnsi="Arial Narrow"/>
                  <w:szCs w:val="21"/>
                  <w:rPrChange w:id="2484" w:author="Michael Brenner" w:date="2011-12-31T09:43:00Z">
                    <w:rPr>
                      <w:sz w:val="21"/>
                      <w:szCs w:val="21"/>
                    </w:rPr>
                  </w:rPrChange>
                </w:rPr>
                <w:t xml:space="preserve">        "</w:t>
              </w:r>
              <w:proofErr w:type="spellStart"/>
              <w:r w:rsidRPr="004E6FFC">
                <w:rPr>
                  <w:rFonts w:ascii="Arial Narrow" w:hAnsi="Arial Narrow"/>
                  <w:szCs w:val="21"/>
                  <w:rPrChange w:id="2485" w:author="Michael Brenner" w:date="2011-12-31T09:43:00Z">
                    <w:rPr>
                      <w:sz w:val="21"/>
                      <w:szCs w:val="21"/>
                    </w:rPr>
                  </w:rPrChange>
                </w:rPr>
                <w:t>notificationFormat</w:t>
              </w:r>
              <w:proofErr w:type="spellEnd"/>
              <w:r w:rsidRPr="004E6FFC">
                <w:rPr>
                  <w:rFonts w:ascii="Arial Narrow" w:hAnsi="Arial Narrow"/>
                  <w:szCs w:val="21"/>
                  <w:rPrChange w:id="2486" w:author="Michael Brenner" w:date="2011-12-31T09:43:00Z">
                    <w:rPr>
                      <w:sz w:val="21"/>
                      <w:szCs w:val="21"/>
                    </w:rPr>
                  </w:rPrChange>
                </w:rPr>
                <w:t>": "XML",</w:t>
              </w:r>
            </w:ins>
          </w:p>
          <w:p w:rsidR="004E6FFC" w:rsidRPr="004E6FFC" w:rsidRDefault="004E6FFC" w:rsidP="004E6FFC">
            <w:pPr>
              <w:pStyle w:val="PlainText"/>
              <w:rPr>
                <w:ins w:id="2487" w:author="Michael Brenner" w:date="2011-12-31T09:43:00Z"/>
                <w:rFonts w:ascii="Arial Narrow" w:hAnsi="Arial Narrow"/>
                <w:szCs w:val="21"/>
                <w:rPrChange w:id="2488" w:author="Michael Brenner" w:date="2011-12-31T09:43:00Z">
                  <w:rPr>
                    <w:ins w:id="2489" w:author="Michael Brenner" w:date="2011-12-31T09:43:00Z"/>
                    <w:sz w:val="21"/>
                    <w:szCs w:val="21"/>
                  </w:rPr>
                </w:rPrChange>
              </w:rPr>
            </w:pPr>
            <w:ins w:id="2490" w:author="Michael Brenner" w:date="2011-12-31T09:43:00Z">
              <w:r w:rsidRPr="004E6FFC">
                <w:rPr>
                  <w:rFonts w:ascii="Arial Narrow" w:hAnsi="Arial Narrow"/>
                  <w:szCs w:val="21"/>
                  <w:rPrChange w:id="2491" w:author="Michael Brenner" w:date="2011-12-31T09:43:00Z">
                    <w:rPr>
                      <w:sz w:val="21"/>
                      <w:szCs w:val="21"/>
                    </w:rPr>
                  </w:rPrChange>
                </w:rPr>
                <w:t xml:space="preserve">        "</w:t>
              </w:r>
              <w:proofErr w:type="spellStart"/>
              <w:r w:rsidRPr="004E6FFC">
                <w:rPr>
                  <w:rFonts w:ascii="Arial Narrow" w:hAnsi="Arial Narrow"/>
                  <w:szCs w:val="21"/>
                  <w:rPrChange w:id="2492" w:author="Michael Brenner" w:date="2011-12-31T09:43:00Z">
                    <w:rPr>
                      <w:sz w:val="21"/>
                      <w:szCs w:val="21"/>
                    </w:rPr>
                  </w:rPrChange>
                </w:rPr>
                <w:t>notifyURL</w:t>
              </w:r>
              <w:proofErr w:type="spellEnd"/>
              <w:r w:rsidRPr="004E6FFC">
                <w:rPr>
                  <w:rFonts w:ascii="Arial Narrow" w:hAnsi="Arial Narrow"/>
                  <w:szCs w:val="21"/>
                  <w:rPrChange w:id="2493" w:author="Michael Brenner" w:date="2011-12-31T09:43:00Z">
                    <w:rPr>
                      <w:sz w:val="21"/>
                      <w:szCs w:val="21"/>
                    </w:rPr>
                  </w:rPrChange>
                </w:rPr>
                <w:t>": "http://application.example.com/notifications/DeliveryInfoNotification/88888"</w:t>
              </w:r>
            </w:ins>
          </w:p>
          <w:p w:rsidR="004E6FFC" w:rsidRPr="004E6FFC" w:rsidRDefault="004E6FFC" w:rsidP="004E6FFC">
            <w:pPr>
              <w:pStyle w:val="PlainText"/>
              <w:rPr>
                <w:ins w:id="2494" w:author="Michael Brenner" w:date="2011-12-31T09:43:00Z"/>
                <w:rFonts w:ascii="Arial Narrow" w:hAnsi="Arial Narrow"/>
                <w:szCs w:val="21"/>
                <w:rPrChange w:id="2495" w:author="Michael Brenner" w:date="2011-12-31T09:43:00Z">
                  <w:rPr>
                    <w:ins w:id="2496" w:author="Michael Brenner" w:date="2011-12-31T09:43:00Z"/>
                    <w:sz w:val="21"/>
                    <w:szCs w:val="21"/>
                  </w:rPr>
                </w:rPrChange>
              </w:rPr>
            </w:pPr>
            <w:ins w:id="2497" w:author="Michael Brenner" w:date="2011-12-31T09:43:00Z">
              <w:r w:rsidRPr="004E6FFC">
                <w:rPr>
                  <w:rFonts w:ascii="Arial Narrow" w:hAnsi="Arial Narrow"/>
                  <w:szCs w:val="21"/>
                  <w:rPrChange w:id="2498" w:author="Michael Brenner" w:date="2011-12-31T09:43:00Z">
                    <w:rPr>
                      <w:sz w:val="21"/>
                      <w:szCs w:val="21"/>
                    </w:rPr>
                  </w:rPrChange>
                </w:rPr>
                <w:t xml:space="preserve">    },</w:t>
              </w:r>
            </w:ins>
          </w:p>
          <w:p w:rsidR="004E6FFC" w:rsidRPr="004E6FFC" w:rsidRDefault="004E6FFC" w:rsidP="004E6FFC">
            <w:pPr>
              <w:pStyle w:val="PlainText"/>
              <w:rPr>
                <w:ins w:id="2499" w:author="Michael Brenner" w:date="2011-12-31T09:43:00Z"/>
                <w:rFonts w:ascii="Arial Narrow" w:hAnsi="Arial Narrow"/>
                <w:szCs w:val="21"/>
                <w:rPrChange w:id="2500" w:author="Michael Brenner" w:date="2011-12-31T09:43:00Z">
                  <w:rPr>
                    <w:ins w:id="2501" w:author="Michael Brenner" w:date="2011-12-31T09:43:00Z"/>
                    <w:sz w:val="21"/>
                    <w:szCs w:val="21"/>
                  </w:rPr>
                </w:rPrChange>
              </w:rPr>
            </w:pPr>
            <w:ins w:id="2502" w:author="Michael Brenner" w:date="2011-12-31T09:43:00Z">
              <w:r w:rsidRPr="004E6FFC">
                <w:rPr>
                  <w:rFonts w:ascii="Arial Narrow" w:hAnsi="Arial Narrow"/>
                  <w:szCs w:val="21"/>
                  <w:rPrChange w:id="2503" w:author="Michael Brenner" w:date="2011-12-31T09:43:00Z">
                    <w:rPr>
                      <w:sz w:val="21"/>
                      <w:szCs w:val="21"/>
                    </w:rPr>
                  </w:rPrChange>
                </w:rPr>
                <w:t xml:space="preserve">    "</w:t>
              </w:r>
              <w:proofErr w:type="spellStart"/>
              <w:r w:rsidRPr="004E6FFC">
                <w:rPr>
                  <w:rFonts w:ascii="Arial Narrow" w:hAnsi="Arial Narrow"/>
                  <w:szCs w:val="21"/>
                  <w:rPrChange w:id="2504" w:author="Michael Brenner" w:date="2011-12-31T09:43:00Z">
                    <w:rPr>
                      <w:sz w:val="21"/>
                      <w:szCs w:val="21"/>
                    </w:rPr>
                  </w:rPrChange>
                </w:rPr>
                <w:t>clientCorrelator</w:t>
              </w:r>
              <w:proofErr w:type="spellEnd"/>
              <w:r w:rsidRPr="004E6FFC">
                <w:rPr>
                  <w:rFonts w:ascii="Arial Narrow" w:hAnsi="Arial Narrow"/>
                  <w:szCs w:val="21"/>
                  <w:rPrChange w:id="2505" w:author="Michael Brenner" w:date="2011-12-31T09:43:00Z">
                    <w:rPr>
                      <w:sz w:val="21"/>
                      <w:szCs w:val="21"/>
                    </w:rPr>
                  </w:rPrChange>
                </w:rPr>
                <w:t>": "567893",</w:t>
              </w:r>
            </w:ins>
          </w:p>
          <w:p w:rsidR="004E6FFC" w:rsidRPr="004E6FFC" w:rsidRDefault="004E6FFC" w:rsidP="004E6FFC">
            <w:pPr>
              <w:pStyle w:val="PlainText"/>
              <w:rPr>
                <w:ins w:id="2506" w:author="Michael Brenner" w:date="2011-12-31T09:43:00Z"/>
                <w:rFonts w:ascii="Arial Narrow" w:hAnsi="Arial Narrow"/>
                <w:szCs w:val="21"/>
                <w:rPrChange w:id="2507" w:author="Michael Brenner" w:date="2011-12-31T09:43:00Z">
                  <w:rPr>
                    <w:ins w:id="2508" w:author="Michael Brenner" w:date="2011-12-31T09:43:00Z"/>
                    <w:sz w:val="21"/>
                    <w:szCs w:val="21"/>
                  </w:rPr>
                </w:rPrChange>
              </w:rPr>
            </w:pPr>
            <w:ins w:id="2509" w:author="Michael Brenner" w:date="2011-12-31T09:43:00Z">
              <w:r w:rsidRPr="004E6FFC">
                <w:rPr>
                  <w:rFonts w:ascii="Arial Narrow" w:hAnsi="Arial Narrow"/>
                  <w:szCs w:val="21"/>
                  <w:rPrChange w:id="2510" w:author="Michael Brenner" w:date="2011-12-31T09:43:00Z">
                    <w:rPr>
                      <w:sz w:val="21"/>
                      <w:szCs w:val="21"/>
                    </w:rPr>
                  </w:rPrChange>
                </w:rPr>
                <w:t xml:space="preserve">    "criteria": "Urgent*",</w:t>
              </w:r>
            </w:ins>
          </w:p>
          <w:p w:rsidR="004E6FFC" w:rsidRPr="004E6FFC" w:rsidRDefault="004E6FFC" w:rsidP="004E6FFC">
            <w:pPr>
              <w:pStyle w:val="PlainText"/>
              <w:rPr>
                <w:ins w:id="2511" w:author="Michael Brenner" w:date="2011-12-31T09:43:00Z"/>
                <w:rFonts w:ascii="Arial Narrow" w:hAnsi="Arial Narrow"/>
                <w:szCs w:val="21"/>
                <w:rPrChange w:id="2512" w:author="Michael Brenner" w:date="2011-12-31T09:43:00Z">
                  <w:rPr>
                    <w:ins w:id="2513" w:author="Michael Brenner" w:date="2011-12-31T09:43:00Z"/>
                    <w:sz w:val="21"/>
                    <w:szCs w:val="21"/>
                  </w:rPr>
                </w:rPrChange>
              </w:rPr>
            </w:pPr>
            <w:ins w:id="2514" w:author="Michael Brenner" w:date="2011-12-31T09:43:00Z">
              <w:r w:rsidRPr="004E6FFC">
                <w:rPr>
                  <w:rFonts w:ascii="Arial Narrow" w:hAnsi="Arial Narrow"/>
                  <w:szCs w:val="21"/>
                  <w:rPrChange w:id="2515" w:author="Michael Brenner" w:date="2011-12-31T09:43:00Z">
                    <w:rPr>
                      <w:sz w:val="21"/>
                      <w:szCs w:val="21"/>
                    </w:rPr>
                  </w:rPrChange>
                </w:rPr>
                <w:t xml:space="preserve">    "</w:t>
              </w:r>
              <w:proofErr w:type="spellStart"/>
              <w:r w:rsidRPr="004E6FFC">
                <w:rPr>
                  <w:rFonts w:ascii="Arial Narrow" w:hAnsi="Arial Narrow"/>
                  <w:szCs w:val="21"/>
                  <w:rPrChange w:id="2516" w:author="Michael Brenner" w:date="2011-12-31T09:43:00Z">
                    <w:rPr>
                      <w:sz w:val="21"/>
                      <w:szCs w:val="21"/>
                    </w:rPr>
                  </w:rPrChange>
                </w:rPr>
                <w:t>destinationAddress</w:t>
              </w:r>
              <w:proofErr w:type="spellEnd"/>
              <w:r w:rsidRPr="004E6FFC">
                <w:rPr>
                  <w:rFonts w:ascii="Arial Narrow" w:hAnsi="Arial Narrow"/>
                  <w:szCs w:val="21"/>
                  <w:rPrChange w:id="2517" w:author="Michael Brenner" w:date="2011-12-31T09:43:00Z">
                    <w:rPr>
                      <w:sz w:val="21"/>
                      <w:szCs w:val="21"/>
                    </w:rPr>
                  </w:rPrChange>
                </w:rPr>
                <w:t>": "</w:t>
              </w:r>
              <w:proofErr w:type="spellStart"/>
              <w:r w:rsidRPr="004E6FFC">
                <w:rPr>
                  <w:rFonts w:ascii="Arial Narrow" w:hAnsi="Arial Narrow"/>
                  <w:szCs w:val="21"/>
                  <w:rPrChange w:id="2518" w:author="Michael Brenner" w:date="2011-12-31T09:43:00Z">
                    <w:rPr>
                      <w:sz w:val="21"/>
                      <w:szCs w:val="21"/>
                    </w:rPr>
                  </w:rPrChange>
                </w:rPr>
                <w:t>tel</w:t>
              </w:r>
              <w:proofErr w:type="spellEnd"/>
              <w:r w:rsidRPr="004E6FFC">
                <w:rPr>
                  <w:rFonts w:ascii="Arial Narrow" w:hAnsi="Arial Narrow"/>
                  <w:szCs w:val="21"/>
                  <w:rPrChange w:id="2519" w:author="Michael Brenner" w:date="2011-12-31T09:43:00Z">
                    <w:rPr>
                      <w:sz w:val="21"/>
                      <w:szCs w:val="21"/>
                    </w:rPr>
                  </w:rPrChange>
                </w:rPr>
                <w:t>:+19585550100",</w:t>
              </w:r>
            </w:ins>
          </w:p>
          <w:p w:rsidR="004E6FFC" w:rsidRPr="004E6FFC" w:rsidRDefault="004E6FFC" w:rsidP="004E6FFC">
            <w:pPr>
              <w:pStyle w:val="PlainText"/>
              <w:rPr>
                <w:ins w:id="2520" w:author="Michael Brenner" w:date="2011-12-31T09:43:00Z"/>
                <w:rFonts w:ascii="Arial Narrow" w:hAnsi="Arial Narrow"/>
                <w:szCs w:val="21"/>
                <w:rPrChange w:id="2521" w:author="Michael Brenner" w:date="2011-12-31T09:43:00Z">
                  <w:rPr>
                    <w:ins w:id="2522" w:author="Michael Brenner" w:date="2011-12-31T09:43:00Z"/>
                    <w:sz w:val="21"/>
                    <w:szCs w:val="21"/>
                  </w:rPr>
                </w:rPrChange>
              </w:rPr>
            </w:pPr>
            <w:ins w:id="2523" w:author="Michael Brenner" w:date="2011-12-31T09:43:00Z">
              <w:r w:rsidRPr="004E6FFC">
                <w:rPr>
                  <w:rFonts w:ascii="Arial Narrow" w:hAnsi="Arial Narrow"/>
                  <w:szCs w:val="21"/>
                  <w:rPrChange w:id="2524" w:author="Michael Brenner" w:date="2011-12-31T09:43:00Z">
                    <w:rPr>
                      <w:sz w:val="21"/>
                      <w:szCs w:val="21"/>
                    </w:rPr>
                  </w:rPrChange>
                </w:rPr>
                <w:t xml:space="preserve">    "</w:t>
              </w:r>
              <w:proofErr w:type="spellStart"/>
              <w:r w:rsidRPr="004E6FFC">
                <w:rPr>
                  <w:rFonts w:ascii="Arial Narrow" w:hAnsi="Arial Narrow"/>
                  <w:szCs w:val="21"/>
                  <w:rPrChange w:id="2525" w:author="Michael Brenner" w:date="2011-12-31T09:43:00Z">
                    <w:rPr>
                      <w:sz w:val="21"/>
                      <w:szCs w:val="21"/>
                    </w:rPr>
                  </w:rPrChange>
                </w:rPr>
                <w:t>resourceURL</w:t>
              </w:r>
              <w:proofErr w:type="spellEnd"/>
              <w:r w:rsidRPr="004E6FFC">
                <w:rPr>
                  <w:rFonts w:ascii="Arial Narrow" w:hAnsi="Arial Narrow"/>
                  <w:szCs w:val="21"/>
                  <w:rPrChange w:id="2526" w:author="Michael Brenner" w:date="2011-12-31T09:43:00Z">
                    <w:rPr>
                      <w:sz w:val="21"/>
                      <w:szCs w:val="21"/>
                    </w:rPr>
                  </w:rPrChange>
                </w:rPr>
                <w:t>": "http://example.com/exampleAPI/messaging/v1/inbound/subscriptions/sub123",</w:t>
              </w:r>
            </w:ins>
          </w:p>
          <w:p w:rsidR="004E6FFC" w:rsidRPr="004E6FFC" w:rsidRDefault="004E6FFC" w:rsidP="004E6FFC">
            <w:pPr>
              <w:pStyle w:val="PlainText"/>
              <w:rPr>
                <w:ins w:id="2527" w:author="Michael Brenner" w:date="2011-12-31T09:43:00Z"/>
                <w:rFonts w:ascii="Arial Narrow" w:hAnsi="Arial Narrow"/>
                <w:szCs w:val="21"/>
                <w:rPrChange w:id="2528" w:author="Michael Brenner" w:date="2011-12-31T09:43:00Z">
                  <w:rPr>
                    <w:ins w:id="2529" w:author="Michael Brenner" w:date="2011-12-31T09:43:00Z"/>
                    <w:sz w:val="21"/>
                    <w:szCs w:val="21"/>
                  </w:rPr>
                </w:rPrChange>
              </w:rPr>
            </w:pPr>
            <w:ins w:id="2530" w:author="Michael Brenner" w:date="2011-12-31T09:43:00Z">
              <w:r w:rsidRPr="004E6FFC">
                <w:rPr>
                  <w:rFonts w:ascii="Arial Narrow" w:hAnsi="Arial Narrow"/>
                  <w:szCs w:val="21"/>
                  <w:rPrChange w:id="2531" w:author="Michael Brenner" w:date="2011-12-31T09:43:00Z">
                    <w:rPr>
                      <w:sz w:val="21"/>
                      <w:szCs w:val="21"/>
                    </w:rPr>
                  </w:rPrChange>
                </w:rPr>
                <w:t xml:space="preserve">    "</w:t>
              </w:r>
              <w:proofErr w:type="spellStart"/>
              <w:r w:rsidRPr="004E6FFC">
                <w:rPr>
                  <w:rFonts w:ascii="Arial Narrow" w:hAnsi="Arial Narrow"/>
                  <w:szCs w:val="21"/>
                  <w:rPrChange w:id="2532" w:author="Michael Brenner" w:date="2011-12-31T09:43:00Z">
                    <w:rPr>
                      <w:sz w:val="21"/>
                      <w:szCs w:val="21"/>
                    </w:rPr>
                  </w:rPrChange>
                </w:rPr>
                <w:t>useAttachmentURLs</w:t>
              </w:r>
              <w:proofErr w:type="spellEnd"/>
              <w:r w:rsidRPr="004E6FFC">
                <w:rPr>
                  <w:rFonts w:ascii="Arial Narrow" w:hAnsi="Arial Narrow"/>
                  <w:szCs w:val="21"/>
                  <w:rPrChange w:id="2533" w:author="Michael Brenner" w:date="2011-12-31T09:43:00Z">
                    <w:rPr>
                      <w:sz w:val="21"/>
                      <w:szCs w:val="21"/>
                    </w:rPr>
                  </w:rPrChange>
                </w:rPr>
                <w:t>": "false"</w:t>
              </w:r>
            </w:ins>
          </w:p>
          <w:p w:rsidR="004E6FFC" w:rsidRPr="004E6FFC" w:rsidRDefault="004E6FFC" w:rsidP="004E6FFC">
            <w:pPr>
              <w:pStyle w:val="PlainText"/>
              <w:rPr>
                <w:ins w:id="2534" w:author="Michael Brenner" w:date="2011-12-31T09:43:00Z"/>
                <w:rFonts w:ascii="Arial Narrow" w:hAnsi="Arial Narrow"/>
                <w:szCs w:val="21"/>
                <w:rPrChange w:id="2535" w:author="Michael Brenner" w:date="2011-12-31T09:43:00Z">
                  <w:rPr>
                    <w:ins w:id="2536" w:author="Michael Brenner" w:date="2011-12-31T09:43:00Z"/>
                    <w:sz w:val="21"/>
                    <w:szCs w:val="21"/>
                  </w:rPr>
                </w:rPrChange>
              </w:rPr>
            </w:pPr>
            <w:ins w:id="2537" w:author="Michael Brenner" w:date="2011-12-31T09:43:00Z">
              <w:r w:rsidRPr="004E6FFC">
                <w:rPr>
                  <w:rFonts w:ascii="Arial Narrow" w:hAnsi="Arial Narrow"/>
                  <w:szCs w:val="21"/>
                  <w:rPrChange w:id="2538" w:author="Michael Brenner" w:date="2011-12-31T09:43:00Z">
                    <w:rPr>
                      <w:sz w:val="21"/>
                      <w:szCs w:val="21"/>
                    </w:rPr>
                  </w:rPrChange>
                </w:rPr>
                <w:t>}}</w:t>
              </w:r>
            </w:ins>
          </w:p>
          <w:p w:rsidR="004772C8" w:rsidRPr="006A7CDF" w:rsidDel="004E6FFC" w:rsidRDefault="004772C8" w:rsidP="004772C8">
            <w:pPr>
              <w:pStyle w:val="0listing"/>
              <w:rPr>
                <w:del w:id="2539" w:author="Michael Brenner" w:date="2011-12-31T09:44:00Z"/>
              </w:rPr>
            </w:pPr>
            <w:del w:id="2540" w:author="Michael Brenner" w:date="2011-12-31T09:44:00Z">
              <w:r w:rsidRPr="006A7CDF" w:rsidDel="004E6FFC">
                <w:delText>{"subscription": {</w:delText>
              </w:r>
            </w:del>
          </w:p>
          <w:p w:rsidR="004772C8" w:rsidRPr="006A7CDF" w:rsidDel="004E6FFC" w:rsidRDefault="004772C8" w:rsidP="004772C8">
            <w:pPr>
              <w:pStyle w:val="0listing"/>
              <w:rPr>
                <w:del w:id="2541" w:author="Michael Brenner" w:date="2011-12-31T09:44:00Z"/>
              </w:rPr>
            </w:pPr>
            <w:del w:id="2542" w:author="Michael Brenner" w:date="2011-12-31T09:44:00Z">
              <w:r w:rsidRPr="006A7CDF" w:rsidDel="004E6FFC">
                <w:delText xml:space="preserve">    "callbackReference": {</w:delText>
              </w:r>
            </w:del>
          </w:p>
          <w:p w:rsidR="004772C8" w:rsidRPr="006A7CDF" w:rsidDel="004E6FFC" w:rsidRDefault="004772C8" w:rsidP="004772C8">
            <w:pPr>
              <w:pStyle w:val="0listing"/>
              <w:rPr>
                <w:del w:id="2543" w:author="Michael Brenner" w:date="2011-12-31T09:44:00Z"/>
              </w:rPr>
            </w:pPr>
            <w:del w:id="2544" w:author="Michael Brenner" w:date="2011-12-31T09:44:00Z">
              <w:r w:rsidRPr="006A7CDF" w:rsidDel="004E6FFC">
                <w:delText xml:space="preserve">        "callbackData": "12345",</w:delText>
              </w:r>
            </w:del>
          </w:p>
          <w:p w:rsidR="004772C8" w:rsidRPr="006A7CDF" w:rsidDel="004E6FFC" w:rsidRDefault="004772C8" w:rsidP="004772C8">
            <w:pPr>
              <w:pStyle w:val="0listing"/>
              <w:rPr>
                <w:del w:id="2545" w:author="Michael Brenner" w:date="2011-12-31T09:44:00Z"/>
              </w:rPr>
            </w:pPr>
            <w:del w:id="2546" w:author="Michael Brenner" w:date="2011-12-31T09:44:00Z">
              <w:r w:rsidRPr="006A7CDF" w:rsidDel="004E6FFC">
                <w:delText xml:space="preserve">        "notifyURL": "http://</w:delText>
              </w:r>
              <w:r w:rsidR="008E328D" w:rsidRPr="006A7CDF" w:rsidDel="004E6FFC">
                <w:delText>application.example</w:delText>
              </w:r>
              <w:r w:rsidRPr="006A7CDF" w:rsidDel="004E6FFC">
                <w:delText>.com/notifications/DeliveryInfoNotification/88888"</w:delText>
              </w:r>
            </w:del>
          </w:p>
          <w:p w:rsidR="004772C8" w:rsidRPr="006A7CDF" w:rsidDel="004E6FFC" w:rsidRDefault="004772C8" w:rsidP="004772C8">
            <w:pPr>
              <w:pStyle w:val="0listing"/>
              <w:rPr>
                <w:del w:id="2547" w:author="Michael Brenner" w:date="2011-12-31T09:44:00Z"/>
              </w:rPr>
            </w:pPr>
            <w:del w:id="2548" w:author="Michael Brenner" w:date="2011-12-31T09:44:00Z">
              <w:r w:rsidRPr="006A7CDF" w:rsidDel="004E6FFC">
                <w:delText xml:space="preserve">    },</w:delText>
              </w:r>
            </w:del>
          </w:p>
          <w:p w:rsidR="004772C8" w:rsidRPr="006A7CDF" w:rsidDel="004E6FFC" w:rsidRDefault="004772C8" w:rsidP="004772C8">
            <w:pPr>
              <w:pStyle w:val="0listing"/>
              <w:rPr>
                <w:del w:id="2549" w:author="Michael Brenner" w:date="2011-12-31T09:44:00Z"/>
              </w:rPr>
            </w:pPr>
            <w:del w:id="2550" w:author="Michael Brenner" w:date="2011-12-31T09:44:00Z">
              <w:r w:rsidRPr="006A7CDF" w:rsidDel="004E6FFC">
                <w:delText xml:space="preserve">    "clientCorrelator": "567893",</w:delText>
              </w:r>
            </w:del>
          </w:p>
          <w:p w:rsidR="004772C8" w:rsidRPr="006A7CDF" w:rsidDel="004E6FFC" w:rsidRDefault="004772C8" w:rsidP="004772C8">
            <w:pPr>
              <w:pStyle w:val="0listing"/>
              <w:rPr>
                <w:del w:id="2551" w:author="Michael Brenner" w:date="2011-12-31T09:44:00Z"/>
              </w:rPr>
            </w:pPr>
            <w:del w:id="2552" w:author="Michael Brenner" w:date="2011-12-31T09:44:00Z">
              <w:r w:rsidRPr="006A7CDF" w:rsidDel="004E6FFC">
                <w:delText xml:space="preserve">    "criteria": "Urgent*",</w:delText>
              </w:r>
            </w:del>
          </w:p>
          <w:p w:rsidR="004772C8" w:rsidRPr="006A7CDF" w:rsidDel="004E6FFC" w:rsidRDefault="004772C8" w:rsidP="004772C8">
            <w:pPr>
              <w:pStyle w:val="0listing"/>
              <w:rPr>
                <w:del w:id="2553" w:author="Michael Brenner" w:date="2011-12-31T09:44:00Z"/>
              </w:rPr>
            </w:pPr>
            <w:del w:id="2554" w:author="Michael Brenner" w:date="2011-12-31T09:44:00Z">
              <w:r w:rsidRPr="006A7CDF" w:rsidDel="004E6FFC">
                <w:delText xml:space="preserve">    "destinationAddress": "</w:delText>
              </w:r>
              <w:r w:rsidR="00F647B3" w:rsidRPr="006A7CDF" w:rsidDel="004E6FFC">
                <w:delText>tel:+</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555" w:author="Michael Brenner" w:date="2011-12-31T09:44:00Z"/>
              </w:rPr>
            </w:pPr>
            <w:del w:id="2556" w:author="Michael Brenner" w:date="2011-12-31T09:44:00Z">
              <w:r w:rsidRPr="006A7CDF" w:rsidDel="004E6FFC">
                <w:delText xml:space="preserve">    "resourceURL": "http://</w:delText>
              </w:r>
              <w:r w:rsidR="000378CD" w:rsidRPr="006A7CDF" w:rsidDel="004E6FFC">
                <w:delText>example.com/exampleAPI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p w:rsidR="004772C8" w:rsidRPr="006A7CDF" w:rsidDel="004E6FFC" w:rsidRDefault="004772C8" w:rsidP="004772C8">
            <w:pPr>
              <w:pStyle w:val="0listing"/>
              <w:rPr>
                <w:del w:id="2557" w:author="Michael Brenner" w:date="2011-12-31T09:44:00Z"/>
              </w:rPr>
            </w:pPr>
            <w:del w:id="2558" w:author="Michael Brenner" w:date="2011-12-31T09:44:00Z">
              <w:r w:rsidRPr="006A7CDF" w:rsidDel="004E6FFC">
                <w:delText xml:space="preserve">    "useAttachmentURLs": "false"</w:delText>
              </w:r>
            </w:del>
          </w:p>
          <w:p w:rsidR="004772C8" w:rsidRPr="006A7CDF" w:rsidRDefault="004772C8" w:rsidP="004772C8">
            <w:pPr>
              <w:pStyle w:val="0listing"/>
            </w:pPr>
            <w:del w:id="2559" w:author="Michael Brenner" w:date="2011-12-31T09:44:00Z">
              <w:r w:rsidRPr="006A7CDF" w:rsidDel="004E6FFC">
                <w:delText>}}</w:delText>
              </w:r>
            </w:del>
          </w:p>
        </w:tc>
      </w:tr>
    </w:tbl>
    <w:p w:rsidR="00405025" w:rsidRPr="006A7CDF" w:rsidRDefault="00405025" w:rsidP="00405025">
      <w:bookmarkStart w:id="2560" w:name="_Toc256764188"/>
    </w:p>
    <w:p w:rsidR="004772C8" w:rsidRPr="006A7CDF" w:rsidRDefault="004772C8" w:rsidP="004772C8">
      <w:pPr>
        <w:pStyle w:val="App2"/>
      </w:pPr>
      <w:bookmarkStart w:id="2561" w:name="_Toc294157244"/>
      <w:bookmarkStart w:id="2562" w:name="_Toc309580434"/>
      <w:r w:rsidRPr="006A7CDF">
        <w:t xml:space="preserve">Delete a subscription (section </w:t>
      </w:r>
      <w:r w:rsidR="00D10218">
        <w:fldChar w:fldCharType="begin"/>
      </w:r>
      <w:r w:rsidR="00755BF6">
        <w:instrText xml:space="preserve"> REF _Ref309681790 \r \h </w:instrText>
      </w:r>
      <w:r w:rsidR="00D10218">
        <w:fldChar w:fldCharType="separate"/>
      </w:r>
      <w:r w:rsidR="00755BF6">
        <w:t>6.7.6.1</w:t>
      </w:r>
      <w:r w:rsidR="00D10218">
        <w:fldChar w:fldCharType="end"/>
      </w:r>
      <w:r w:rsidRPr="006A7CDF">
        <w:t>)</w:t>
      </w:r>
      <w:bookmarkEnd w:id="2560"/>
      <w:bookmarkEnd w:id="2561"/>
      <w:bookmarkEnd w:id="256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2563" w:name="_Toc256764189"/>
    </w:p>
    <w:p w:rsidR="004772C8" w:rsidRPr="006A7CDF" w:rsidRDefault="004772C8" w:rsidP="004772C8">
      <w:pPr>
        <w:pStyle w:val="App2"/>
      </w:pPr>
      <w:bookmarkStart w:id="2564" w:name="_Toc294157245"/>
      <w:bookmarkStart w:id="2565" w:name="_Toc309580435"/>
      <w:r w:rsidRPr="006A7CDF">
        <w:t xml:space="preserve">Message arrival notification (section </w:t>
      </w:r>
      <w:r w:rsidR="00D10218">
        <w:fldChar w:fldCharType="begin"/>
      </w:r>
      <w:r w:rsidR="00755BF6">
        <w:instrText xml:space="preserve"> REF _Ref309681809 \r \h </w:instrText>
      </w:r>
      <w:r w:rsidR="00D10218">
        <w:fldChar w:fldCharType="separate"/>
      </w:r>
      <w:r w:rsidR="00755BF6">
        <w:t>6.8.5.1</w:t>
      </w:r>
      <w:r w:rsidR="00D10218">
        <w:fldChar w:fldCharType="end"/>
      </w:r>
      <w:r w:rsidRPr="006A7CDF">
        <w:t>)</w:t>
      </w:r>
      <w:bookmarkEnd w:id="2563"/>
      <w:bookmarkEnd w:id="2564"/>
      <w:bookmarkEnd w:id="256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E6FFC" w:rsidRPr="004E6FFC" w:rsidRDefault="004E6FFC" w:rsidP="004E6FFC">
            <w:pPr>
              <w:pStyle w:val="PlainText"/>
              <w:rPr>
                <w:ins w:id="2566" w:author="Michael Brenner" w:date="2011-12-31T09:46:00Z"/>
                <w:rFonts w:ascii="Arial Narrow" w:hAnsi="Arial Narrow"/>
                <w:szCs w:val="21"/>
                <w:rPrChange w:id="2567" w:author="Michael Brenner" w:date="2011-12-31T09:46:00Z">
                  <w:rPr>
                    <w:ins w:id="2568" w:author="Michael Brenner" w:date="2011-12-31T09:46:00Z"/>
                    <w:sz w:val="21"/>
                    <w:szCs w:val="21"/>
                  </w:rPr>
                </w:rPrChange>
              </w:rPr>
            </w:pPr>
            <w:ins w:id="2569" w:author="Michael Brenner" w:date="2011-12-31T09:46:00Z">
              <w:r w:rsidRPr="004E6FFC">
                <w:rPr>
                  <w:rFonts w:ascii="Arial Narrow" w:hAnsi="Arial Narrow"/>
                  <w:szCs w:val="21"/>
                  <w:rPrChange w:id="2570" w:author="Michael Brenner" w:date="2011-12-31T09:46:00Z">
                    <w:rPr>
                      <w:sz w:val="21"/>
                      <w:szCs w:val="21"/>
                    </w:rPr>
                  </w:rPrChange>
                </w:rPr>
                <w:t>{"</w:t>
              </w:r>
              <w:proofErr w:type="spellStart"/>
              <w:r w:rsidRPr="004E6FFC">
                <w:rPr>
                  <w:rFonts w:ascii="Arial Narrow" w:hAnsi="Arial Narrow"/>
                  <w:szCs w:val="21"/>
                  <w:rPrChange w:id="2571" w:author="Michael Brenner" w:date="2011-12-31T09:46:00Z">
                    <w:rPr>
                      <w:sz w:val="21"/>
                      <w:szCs w:val="21"/>
                    </w:rPr>
                  </w:rPrChange>
                </w:rPr>
                <w:t>inboundMessageNotification</w:t>
              </w:r>
              <w:proofErr w:type="spellEnd"/>
              <w:r w:rsidRPr="004E6FFC">
                <w:rPr>
                  <w:rFonts w:ascii="Arial Narrow" w:hAnsi="Arial Narrow"/>
                  <w:szCs w:val="21"/>
                  <w:rPrChange w:id="2572" w:author="Michael Brenner" w:date="2011-12-31T09:46:00Z">
                    <w:rPr>
                      <w:sz w:val="21"/>
                      <w:szCs w:val="21"/>
                    </w:rPr>
                  </w:rPrChange>
                </w:rPr>
                <w:t>": {"</w:t>
              </w:r>
              <w:proofErr w:type="spellStart"/>
              <w:r w:rsidRPr="004E6FFC">
                <w:rPr>
                  <w:rFonts w:ascii="Arial Narrow" w:hAnsi="Arial Narrow"/>
                  <w:szCs w:val="21"/>
                  <w:rPrChange w:id="2573" w:author="Michael Brenner" w:date="2011-12-31T09:46:00Z">
                    <w:rPr>
                      <w:sz w:val="21"/>
                      <w:szCs w:val="21"/>
                    </w:rPr>
                  </w:rPrChange>
                </w:rPr>
                <w:t>inboundMessage</w:t>
              </w:r>
              <w:proofErr w:type="spellEnd"/>
              <w:r w:rsidRPr="004E6FFC">
                <w:rPr>
                  <w:rFonts w:ascii="Arial Narrow" w:hAnsi="Arial Narrow"/>
                  <w:szCs w:val="21"/>
                  <w:rPrChange w:id="2574" w:author="Michael Brenner" w:date="2011-12-31T09:46:00Z">
                    <w:rPr>
                      <w:sz w:val="21"/>
                      <w:szCs w:val="21"/>
                    </w:rPr>
                  </w:rPrChange>
                </w:rPr>
                <w:t>": {</w:t>
              </w:r>
            </w:ins>
          </w:p>
          <w:p w:rsidR="004E6FFC" w:rsidRPr="004E6FFC" w:rsidRDefault="004E6FFC" w:rsidP="004E6FFC">
            <w:pPr>
              <w:pStyle w:val="PlainText"/>
              <w:rPr>
                <w:ins w:id="2575" w:author="Michael Brenner" w:date="2011-12-31T09:46:00Z"/>
                <w:rFonts w:ascii="Arial Narrow" w:hAnsi="Arial Narrow"/>
                <w:szCs w:val="21"/>
                <w:rPrChange w:id="2576" w:author="Michael Brenner" w:date="2011-12-31T09:46:00Z">
                  <w:rPr>
                    <w:ins w:id="2577" w:author="Michael Brenner" w:date="2011-12-31T09:46:00Z"/>
                    <w:sz w:val="21"/>
                    <w:szCs w:val="21"/>
                  </w:rPr>
                </w:rPrChange>
              </w:rPr>
            </w:pPr>
            <w:ins w:id="2578" w:author="Michael Brenner" w:date="2011-12-31T09:46:00Z">
              <w:r w:rsidRPr="004E6FFC">
                <w:rPr>
                  <w:rFonts w:ascii="Arial Narrow" w:hAnsi="Arial Narrow"/>
                  <w:szCs w:val="21"/>
                  <w:rPrChange w:id="2579" w:author="Michael Brenner" w:date="2011-12-31T09:46:00Z">
                    <w:rPr>
                      <w:sz w:val="21"/>
                      <w:szCs w:val="21"/>
                    </w:rPr>
                  </w:rPrChange>
                </w:rPr>
                <w:t xml:space="preserve">    "</w:t>
              </w:r>
              <w:proofErr w:type="spellStart"/>
              <w:r w:rsidRPr="004E6FFC">
                <w:rPr>
                  <w:rFonts w:ascii="Arial Narrow" w:hAnsi="Arial Narrow"/>
                  <w:szCs w:val="21"/>
                  <w:rPrChange w:id="2580" w:author="Michael Brenner" w:date="2011-12-31T09:46:00Z">
                    <w:rPr>
                      <w:sz w:val="21"/>
                      <w:szCs w:val="21"/>
                    </w:rPr>
                  </w:rPrChange>
                </w:rPr>
                <w:t>destinationAddress</w:t>
              </w:r>
              <w:proofErr w:type="spellEnd"/>
              <w:r w:rsidRPr="004E6FFC">
                <w:rPr>
                  <w:rFonts w:ascii="Arial Narrow" w:hAnsi="Arial Narrow"/>
                  <w:szCs w:val="21"/>
                  <w:rPrChange w:id="2581" w:author="Michael Brenner" w:date="2011-12-31T09:46:00Z">
                    <w:rPr>
                      <w:sz w:val="21"/>
                      <w:szCs w:val="21"/>
                    </w:rPr>
                  </w:rPrChange>
                </w:rPr>
                <w:t>": "</w:t>
              </w:r>
              <w:proofErr w:type="spellStart"/>
              <w:r w:rsidRPr="004E6FFC">
                <w:rPr>
                  <w:rFonts w:ascii="Arial Narrow" w:hAnsi="Arial Narrow"/>
                  <w:szCs w:val="21"/>
                  <w:rPrChange w:id="2582" w:author="Michael Brenner" w:date="2011-12-31T09:46:00Z">
                    <w:rPr>
                      <w:sz w:val="21"/>
                      <w:szCs w:val="21"/>
                    </w:rPr>
                  </w:rPrChange>
                </w:rPr>
                <w:t>tel</w:t>
              </w:r>
              <w:proofErr w:type="spellEnd"/>
              <w:r w:rsidRPr="004E6FFC">
                <w:rPr>
                  <w:rFonts w:ascii="Arial Narrow" w:hAnsi="Arial Narrow"/>
                  <w:szCs w:val="21"/>
                  <w:rPrChange w:id="2583" w:author="Michael Brenner" w:date="2011-12-31T09:46:00Z">
                    <w:rPr>
                      <w:sz w:val="21"/>
                      <w:szCs w:val="21"/>
                    </w:rPr>
                  </w:rPrChange>
                </w:rPr>
                <w:t>:+19585550100",</w:t>
              </w:r>
            </w:ins>
          </w:p>
          <w:p w:rsidR="004E6FFC" w:rsidRPr="004E6FFC" w:rsidRDefault="004E6FFC" w:rsidP="004E6FFC">
            <w:pPr>
              <w:pStyle w:val="PlainText"/>
              <w:rPr>
                <w:ins w:id="2584" w:author="Michael Brenner" w:date="2011-12-31T09:46:00Z"/>
                <w:rFonts w:ascii="Arial Narrow" w:hAnsi="Arial Narrow"/>
                <w:szCs w:val="21"/>
                <w:rPrChange w:id="2585" w:author="Michael Brenner" w:date="2011-12-31T09:46:00Z">
                  <w:rPr>
                    <w:ins w:id="2586" w:author="Michael Brenner" w:date="2011-12-31T09:46:00Z"/>
                    <w:sz w:val="21"/>
                    <w:szCs w:val="21"/>
                  </w:rPr>
                </w:rPrChange>
              </w:rPr>
            </w:pPr>
            <w:ins w:id="2587" w:author="Michael Brenner" w:date="2011-12-31T09:46:00Z">
              <w:r w:rsidRPr="004E6FFC">
                <w:rPr>
                  <w:rFonts w:ascii="Arial Narrow" w:hAnsi="Arial Narrow"/>
                  <w:szCs w:val="21"/>
                  <w:rPrChange w:id="2588" w:author="Michael Brenner" w:date="2011-12-31T09:46:00Z">
                    <w:rPr>
                      <w:sz w:val="21"/>
                      <w:szCs w:val="21"/>
                    </w:rPr>
                  </w:rPrChange>
                </w:rPr>
                <w:t xml:space="preserve">    "</w:t>
              </w:r>
              <w:proofErr w:type="spellStart"/>
              <w:proofErr w:type="gramStart"/>
              <w:r w:rsidRPr="004E6FFC">
                <w:rPr>
                  <w:rFonts w:ascii="Arial Narrow" w:hAnsi="Arial Narrow"/>
                  <w:szCs w:val="21"/>
                  <w:rPrChange w:id="2589" w:author="Michael Brenner" w:date="2011-12-31T09:46:00Z">
                    <w:rPr>
                      <w:sz w:val="21"/>
                      <w:szCs w:val="21"/>
                    </w:rPr>
                  </w:rPrChange>
                </w:rPr>
                <w:t>inboundMMSMessage</w:t>
              </w:r>
              <w:proofErr w:type="spellEnd"/>
              <w:proofErr w:type="gramEnd"/>
              <w:r w:rsidRPr="004E6FFC">
                <w:rPr>
                  <w:rFonts w:ascii="Arial Narrow" w:hAnsi="Arial Narrow"/>
                  <w:szCs w:val="21"/>
                  <w:rPrChange w:id="2590" w:author="Michael Brenner" w:date="2011-12-31T09:46:00Z">
                    <w:rPr>
                      <w:sz w:val="21"/>
                      <w:szCs w:val="21"/>
                    </w:rPr>
                  </w:rPrChange>
                </w:rPr>
                <w:t xml:space="preserve">": {"subject": "Who is </w:t>
              </w:r>
              <w:proofErr w:type="spellStart"/>
              <w:r w:rsidRPr="004E6FFC">
                <w:rPr>
                  <w:rFonts w:ascii="Arial Narrow" w:hAnsi="Arial Narrow"/>
                  <w:szCs w:val="21"/>
                  <w:rPrChange w:id="2591" w:author="Michael Brenner" w:date="2011-12-31T09:46:00Z">
                    <w:rPr>
                      <w:sz w:val="21"/>
                      <w:szCs w:val="21"/>
                    </w:rPr>
                  </w:rPrChange>
                </w:rPr>
                <w:t>RESTing</w:t>
              </w:r>
              <w:proofErr w:type="spellEnd"/>
              <w:r w:rsidRPr="004E6FFC">
                <w:rPr>
                  <w:rFonts w:ascii="Arial Narrow" w:hAnsi="Arial Narrow"/>
                  <w:szCs w:val="21"/>
                  <w:rPrChange w:id="2592" w:author="Michael Brenner" w:date="2011-12-31T09:46:00Z">
                    <w:rPr>
                      <w:sz w:val="21"/>
                      <w:szCs w:val="21"/>
                    </w:rPr>
                  </w:rPrChange>
                </w:rPr>
                <w:t xml:space="preserve"> on the beach?"},</w:t>
              </w:r>
            </w:ins>
          </w:p>
          <w:p w:rsidR="004E6FFC" w:rsidRPr="004E6FFC" w:rsidRDefault="004E6FFC" w:rsidP="004E6FFC">
            <w:pPr>
              <w:pStyle w:val="PlainText"/>
              <w:rPr>
                <w:ins w:id="2593" w:author="Michael Brenner" w:date="2011-12-31T09:46:00Z"/>
                <w:rFonts w:ascii="Arial Narrow" w:hAnsi="Arial Narrow"/>
                <w:szCs w:val="21"/>
                <w:rPrChange w:id="2594" w:author="Michael Brenner" w:date="2011-12-31T09:46:00Z">
                  <w:rPr>
                    <w:ins w:id="2595" w:author="Michael Brenner" w:date="2011-12-31T09:46:00Z"/>
                    <w:sz w:val="21"/>
                    <w:szCs w:val="21"/>
                  </w:rPr>
                </w:rPrChange>
              </w:rPr>
            </w:pPr>
            <w:ins w:id="2596" w:author="Michael Brenner" w:date="2011-12-31T09:46:00Z">
              <w:r w:rsidRPr="004E6FFC">
                <w:rPr>
                  <w:rFonts w:ascii="Arial Narrow" w:hAnsi="Arial Narrow"/>
                  <w:szCs w:val="21"/>
                  <w:rPrChange w:id="2597" w:author="Michael Brenner" w:date="2011-12-31T09:46:00Z">
                    <w:rPr>
                      <w:sz w:val="21"/>
                      <w:szCs w:val="21"/>
                    </w:rPr>
                  </w:rPrChange>
                </w:rPr>
                <w:t xml:space="preserve">    "link": {</w:t>
              </w:r>
            </w:ins>
          </w:p>
          <w:p w:rsidR="004E6FFC" w:rsidRPr="004E6FFC" w:rsidRDefault="004E6FFC" w:rsidP="004E6FFC">
            <w:pPr>
              <w:pStyle w:val="PlainText"/>
              <w:rPr>
                <w:ins w:id="2598" w:author="Michael Brenner" w:date="2011-12-31T09:46:00Z"/>
                <w:rFonts w:ascii="Arial Narrow" w:hAnsi="Arial Narrow"/>
                <w:szCs w:val="21"/>
                <w:rPrChange w:id="2599" w:author="Michael Brenner" w:date="2011-12-31T09:46:00Z">
                  <w:rPr>
                    <w:ins w:id="2600" w:author="Michael Brenner" w:date="2011-12-31T09:46:00Z"/>
                    <w:sz w:val="21"/>
                    <w:szCs w:val="21"/>
                  </w:rPr>
                </w:rPrChange>
              </w:rPr>
            </w:pPr>
            <w:ins w:id="2601" w:author="Michael Brenner" w:date="2011-12-31T09:46:00Z">
              <w:r w:rsidRPr="004E6FFC">
                <w:rPr>
                  <w:rFonts w:ascii="Arial Narrow" w:hAnsi="Arial Narrow"/>
                  <w:szCs w:val="21"/>
                  <w:rPrChange w:id="2602" w:author="Michael Brenner" w:date="2011-12-31T09:46:00Z">
                    <w:rPr>
                      <w:sz w:val="21"/>
                      <w:szCs w:val="21"/>
                    </w:rPr>
                  </w:rPrChange>
                </w:rPr>
                <w:t xml:space="preserve">        "</w:t>
              </w:r>
              <w:proofErr w:type="spellStart"/>
              <w:r w:rsidRPr="004E6FFC">
                <w:rPr>
                  <w:rFonts w:ascii="Arial Narrow" w:hAnsi="Arial Narrow"/>
                  <w:szCs w:val="21"/>
                  <w:rPrChange w:id="2603" w:author="Michael Brenner" w:date="2011-12-31T09:46:00Z">
                    <w:rPr>
                      <w:sz w:val="21"/>
                      <w:szCs w:val="21"/>
                    </w:rPr>
                  </w:rPrChange>
                </w:rPr>
                <w:t>href</w:t>
              </w:r>
              <w:proofErr w:type="spellEnd"/>
              <w:r w:rsidRPr="004E6FFC">
                <w:rPr>
                  <w:rFonts w:ascii="Arial Narrow" w:hAnsi="Arial Narrow"/>
                  <w:szCs w:val="21"/>
                  <w:rPrChange w:id="2604" w:author="Michael Brenner" w:date="2011-12-31T09:46:00Z">
                    <w:rPr>
                      <w:sz w:val="21"/>
                      <w:szCs w:val="21"/>
                    </w:rPr>
                  </w:rPrChange>
                </w:rPr>
                <w:t>": "http://example.com/exampleAPI/messaging/v1/inbound/subscriptions/sub123",</w:t>
              </w:r>
            </w:ins>
          </w:p>
          <w:p w:rsidR="004E6FFC" w:rsidRPr="004E6FFC" w:rsidRDefault="004E6FFC" w:rsidP="004E6FFC">
            <w:pPr>
              <w:pStyle w:val="PlainText"/>
              <w:rPr>
                <w:ins w:id="2605" w:author="Michael Brenner" w:date="2011-12-31T09:46:00Z"/>
                <w:rFonts w:ascii="Arial Narrow" w:hAnsi="Arial Narrow"/>
                <w:szCs w:val="21"/>
                <w:rPrChange w:id="2606" w:author="Michael Brenner" w:date="2011-12-31T09:46:00Z">
                  <w:rPr>
                    <w:ins w:id="2607" w:author="Michael Brenner" w:date="2011-12-31T09:46:00Z"/>
                    <w:sz w:val="21"/>
                    <w:szCs w:val="21"/>
                  </w:rPr>
                </w:rPrChange>
              </w:rPr>
            </w:pPr>
            <w:ins w:id="2608" w:author="Michael Brenner" w:date="2011-12-31T09:46:00Z">
              <w:r w:rsidRPr="004E6FFC">
                <w:rPr>
                  <w:rFonts w:ascii="Arial Narrow" w:hAnsi="Arial Narrow"/>
                  <w:szCs w:val="21"/>
                  <w:rPrChange w:id="2609" w:author="Michael Brenner" w:date="2011-12-31T09:46:00Z">
                    <w:rPr>
                      <w:sz w:val="21"/>
                      <w:szCs w:val="21"/>
                    </w:rPr>
                  </w:rPrChange>
                </w:rPr>
                <w:t xml:space="preserve">        "</w:t>
              </w:r>
              <w:proofErr w:type="spellStart"/>
              <w:r w:rsidRPr="004E6FFC">
                <w:rPr>
                  <w:rFonts w:ascii="Arial Narrow" w:hAnsi="Arial Narrow"/>
                  <w:szCs w:val="21"/>
                  <w:rPrChange w:id="2610" w:author="Michael Brenner" w:date="2011-12-31T09:46:00Z">
                    <w:rPr>
                      <w:sz w:val="21"/>
                      <w:szCs w:val="21"/>
                    </w:rPr>
                  </w:rPrChange>
                </w:rPr>
                <w:t>rel</w:t>
              </w:r>
              <w:proofErr w:type="spellEnd"/>
              <w:r w:rsidRPr="004E6FFC">
                <w:rPr>
                  <w:rFonts w:ascii="Arial Narrow" w:hAnsi="Arial Narrow"/>
                  <w:szCs w:val="21"/>
                  <w:rPrChange w:id="2611" w:author="Michael Brenner" w:date="2011-12-31T09:46:00Z">
                    <w:rPr>
                      <w:sz w:val="21"/>
                      <w:szCs w:val="21"/>
                    </w:rPr>
                  </w:rPrChange>
                </w:rPr>
                <w:t>": "Subscription"</w:t>
              </w:r>
            </w:ins>
          </w:p>
          <w:p w:rsidR="004E6FFC" w:rsidRPr="004E6FFC" w:rsidRDefault="004E6FFC" w:rsidP="004E6FFC">
            <w:pPr>
              <w:pStyle w:val="PlainText"/>
              <w:rPr>
                <w:ins w:id="2612" w:author="Michael Brenner" w:date="2011-12-31T09:46:00Z"/>
                <w:rFonts w:ascii="Arial Narrow" w:hAnsi="Arial Narrow"/>
                <w:szCs w:val="21"/>
                <w:rPrChange w:id="2613" w:author="Michael Brenner" w:date="2011-12-31T09:46:00Z">
                  <w:rPr>
                    <w:ins w:id="2614" w:author="Michael Brenner" w:date="2011-12-31T09:46:00Z"/>
                    <w:sz w:val="21"/>
                    <w:szCs w:val="21"/>
                  </w:rPr>
                </w:rPrChange>
              </w:rPr>
            </w:pPr>
            <w:ins w:id="2615" w:author="Michael Brenner" w:date="2011-12-31T09:46:00Z">
              <w:r w:rsidRPr="004E6FFC">
                <w:rPr>
                  <w:rFonts w:ascii="Arial Narrow" w:hAnsi="Arial Narrow"/>
                  <w:szCs w:val="21"/>
                  <w:rPrChange w:id="2616" w:author="Michael Brenner" w:date="2011-12-31T09:46:00Z">
                    <w:rPr>
                      <w:sz w:val="21"/>
                      <w:szCs w:val="21"/>
                    </w:rPr>
                  </w:rPrChange>
                </w:rPr>
                <w:t xml:space="preserve">    },</w:t>
              </w:r>
            </w:ins>
          </w:p>
          <w:p w:rsidR="004E6FFC" w:rsidRPr="004E6FFC" w:rsidRDefault="004E6FFC" w:rsidP="004E6FFC">
            <w:pPr>
              <w:pStyle w:val="PlainText"/>
              <w:rPr>
                <w:ins w:id="2617" w:author="Michael Brenner" w:date="2011-12-31T09:46:00Z"/>
                <w:rFonts w:ascii="Arial Narrow" w:hAnsi="Arial Narrow"/>
                <w:szCs w:val="21"/>
                <w:rPrChange w:id="2618" w:author="Michael Brenner" w:date="2011-12-31T09:46:00Z">
                  <w:rPr>
                    <w:ins w:id="2619" w:author="Michael Brenner" w:date="2011-12-31T09:46:00Z"/>
                    <w:sz w:val="21"/>
                    <w:szCs w:val="21"/>
                  </w:rPr>
                </w:rPrChange>
              </w:rPr>
            </w:pPr>
            <w:ins w:id="2620" w:author="Michael Brenner" w:date="2011-12-31T09:46:00Z">
              <w:r w:rsidRPr="004E6FFC">
                <w:rPr>
                  <w:rFonts w:ascii="Arial Narrow" w:hAnsi="Arial Narrow"/>
                  <w:szCs w:val="21"/>
                  <w:rPrChange w:id="2621" w:author="Michael Brenner" w:date="2011-12-31T09:46:00Z">
                    <w:rPr>
                      <w:sz w:val="21"/>
                      <w:szCs w:val="21"/>
                    </w:rPr>
                  </w:rPrChange>
                </w:rPr>
                <w:t xml:space="preserve">    "</w:t>
              </w:r>
              <w:proofErr w:type="spellStart"/>
              <w:r w:rsidRPr="004E6FFC">
                <w:rPr>
                  <w:rFonts w:ascii="Arial Narrow" w:hAnsi="Arial Narrow"/>
                  <w:szCs w:val="21"/>
                  <w:rPrChange w:id="2622" w:author="Michael Brenner" w:date="2011-12-31T09:46:00Z">
                    <w:rPr>
                      <w:sz w:val="21"/>
                      <w:szCs w:val="21"/>
                    </w:rPr>
                  </w:rPrChange>
                </w:rPr>
                <w:t>messageId</w:t>
              </w:r>
              <w:proofErr w:type="spellEnd"/>
              <w:r w:rsidRPr="004E6FFC">
                <w:rPr>
                  <w:rFonts w:ascii="Arial Narrow" w:hAnsi="Arial Narrow"/>
                  <w:szCs w:val="21"/>
                  <w:rPrChange w:id="2623" w:author="Michael Brenner" w:date="2011-12-31T09:46:00Z">
                    <w:rPr>
                      <w:sz w:val="21"/>
                      <w:szCs w:val="21"/>
                    </w:rPr>
                  </w:rPrChange>
                </w:rPr>
                <w:t>": "msg123",</w:t>
              </w:r>
            </w:ins>
          </w:p>
          <w:p w:rsidR="004E6FFC" w:rsidRPr="004E6FFC" w:rsidRDefault="004E6FFC" w:rsidP="004E6FFC">
            <w:pPr>
              <w:pStyle w:val="PlainText"/>
              <w:rPr>
                <w:ins w:id="2624" w:author="Michael Brenner" w:date="2011-12-31T09:46:00Z"/>
                <w:rFonts w:ascii="Arial Narrow" w:hAnsi="Arial Narrow"/>
                <w:szCs w:val="21"/>
                <w:rPrChange w:id="2625" w:author="Michael Brenner" w:date="2011-12-31T09:46:00Z">
                  <w:rPr>
                    <w:ins w:id="2626" w:author="Michael Brenner" w:date="2011-12-31T09:46:00Z"/>
                    <w:sz w:val="21"/>
                    <w:szCs w:val="21"/>
                  </w:rPr>
                </w:rPrChange>
              </w:rPr>
            </w:pPr>
            <w:ins w:id="2627" w:author="Michael Brenner" w:date="2011-12-31T09:46:00Z">
              <w:r w:rsidRPr="004E6FFC">
                <w:rPr>
                  <w:rFonts w:ascii="Arial Narrow" w:hAnsi="Arial Narrow"/>
                  <w:szCs w:val="21"/>
                  <w:rPrChange w:id="2628" w:author="Michael Brenner" w:date="2011-12-31T09:46:00Z">
                    <w:rPr>
                      <w:sz w:val="21"/>
                      <w:szCs w:val="21"/>
                    </w:rPr>
                  </w:rPrChange>
                </w:rPr>
                <w:t xml:space="preserve">    "</w:t>
              </w:r>
              <w:proofErr w:type="spellStart"/>
              <w:r w:rsidRPr="004E6FFC">
                <w:rPr>
                  <w:rFonts w:ascii="Arial Narrow" w:hAnsi="Arial Narrow"/>
                  <w:szCs w:val="21"/>
                  <w:rPrChange w:id="2629" w:author="Michael Brenner" w:date="2011-12-31T09:46:00Z">
                    <w:rPr>
                      <w:sz w:val="21"/>
                      <w:szCs w:val="21"/>
                    </w:rPr>
                  </w:rPrChange>
                </w:rPr>
                <w:t>resourceURL</w:t>
              </w:r>
              <w:proofErr w:type="spellEnd"/>
              <w:r w:rsidRPr="004E6FFC">
                <w:rPr>
                  <w:rFonts w:ascii="Arial Narrow" w:hAnsi="Arial Narrow"/>
                  <w:szCs w:val="21"/>
                  <w:rPrChange w:id="2630" w:author="Michael Brenner" w:date="2011-12-31T09:46:00Z">
                    <w:rPr>
                      <w:sz w:val="21"/>
                      <w:szCs w:val="21"/>
                    </w:rPr>
                  </w:rPrChange>
                </w:rPr>
                <w:t>": "http://example.com/exampleAPI/messaging/v1/inbound/registrations/reg123/messages/msg123",</w:t>
              </w:r>
            </w:ins>
          </w:p>
          <w:p w:rsidR="004E6FFC" w:rsidRPr="004E6FFC" w:rsidRDefault="004E6FFC" w:rsidP="004E6FFC">
            <w:pPr>
              <w:pStyle w:val="PlainText"/>
              <w:rPr>
                <w:ins w:id="2631" w:author="Michael Brenner" w:date="2011-12-31T09:46:00Z"/>
                <w:rFonts w:ascii="Arial Narrow" w:hAnsi="Arial Narrow"/>
                <w:szCs w:val="21"/>
                <w:rPrChange w:id="2632" w:author="Michael Brenner" w:date="2011-12-31T09:46:00Z">
                  <w:rPr>
                    <w:ins w:id="2633" w:author="Michael Brenner" w:date="2011-12-31T09:46:00Z"/>
                    <w:sz w:val="21"/>
                    <w:szCs w:val="21"/>
                  </w:rPr>
                </w:rPrChange>
              </w:rPr>
            </w:pPr>
            <w:ins w:id="2634" w:author="Michael Brenner" w:date="2011-12-31T09:46:00Z">
              <w:r w:rsidRPr="004E6FFC">
                <w:rPr>
                  <w:rFonts w:ascii="Arial Narrow" w:hAnsi="Arial Narrow"/>
                  <w:szCs w:val="21"/>
                  <w:rPrChange w:id="2635" w:author="Michael Brenner" w:date="2011-12-31T09:46:00Z">
                    <w:rPr>
                      <w:sz w:val="21"/>
                      <w:szCs w:val="21"/>
                    </w:rPr>
                  </w:rPrChange>
                </w:rPr>
                <w:t xml:space="preserve">    "</w:t>
              </w:r>
              <w:proofErr w:type="spellStart"/>
              <w:r w:rsidRPr="004E6FFC">
                <w:rPr>
                  <w:rFonts w:ascii="Arial Narrow" w:hAnsi="Arial Narrow"/>
                  <w:szCs w:val="21"/>
                  <w:rPrChange w:id="2636" w:author="Michael Brenner" w:date="2011-12-31T09:46:00Z">
                    <w:rPr>
                      <w:sz w:val="21"/>
                      <w:szCs w:val="21"/>
                    </w:rPr>
                  </w:rPrChange>
                </w:rPr>
                <w:t>senderAddress</w:t>
              </w:r>
              <w:proofErr w:type="spellEnd"/>
              <w:r w:rsidRPr="004E6FFC">
                <w:rPr>
                  <w:rFonts w:ascii="Arial Narrow" w:hAnsi="Arial Narrow"/>
                  <w:szCs w:val="21"/>
                  <w:rPrChange w:id="2637" w:author="Michael Brenner" w:date="2011-12-31T09:46:00Z">
                    <w:rPr>
                      <w:sz w:val="21"/>
                      <w:szCs w:val="21"/>
                    </w:rPr>
                  </w:rPrChange>
                </w:rPr>
                <w:t>": "</w:t>
              </w:r>
              <w:proofErr w:type="spellStart"/>
              <w:r w:rsidRPr="004E6FFC">
                <w:rPr>
                  <w:rFonts w:ascii="Arial Narrow" w:hAnsi="Arial Narrow"/>
                  <w:szCs w:val="21"/>
                  <w:rPrChange w:id="2638" w:author="Michael Brenner" w:date="2011-12-31T09:46:00Z">
                    <w:rPr>
                      <w:sz w:val="21"/>
                      <w:szCs w:val="21"/>
                    </w:rPr>
                  </w:rPrChange>
                </w:rPr>
                <w:t>tel</w:t>
              </w:r>
              <w:proofErr w:type="spellEnd"/>
              <w:r w:rsidRPr="004E6FFC">
                <w:rPr>
                  <w:rFonts w:ascii="Arial Narrow" w:hAnsi="Arial Narrow"/>
                  <w:szCs w:val="21"/>
                  <w:rPrChange w:id="2639" w:author="Michael Brenner" w:date="2011-12-31T09:46:00Z">
                    <w:rPr>
                      <w:sz w:val="21"/>
                      <w:szCs w:val="21"/>
                    </w:rPr>
                  </w:rPrChange>
                </w:rPr>
                <w:t>:+19585550101"</w:t>
              </w:r>
            </w:ins>
          </w:p>
          <w:p w:rsidR="004E6FFC" w:rsidRPr="004E6FFC" w:rsidRDefault="004E6FFC" w:rsidP="004E6FFC">
            <w:pPr>
              <w:pStyle w:val="PlainText"/>
              <w:rPr>
                <w:ins w:id="2640" w:author="Michael Brenner" w:date="2011-12-31T09:46:00Z"/>
                <w:rFonts w:ascii="Arial Narrow" w:hAnsi="Arial Narrow"/>
                <w:szCs w:val="21"/>
                <w:rPrChange w:id="2641" w:author="Michael Brenner" w:date="2011-12-31T09:46:00Z">
                  <w:rPr>
                    <w:ins w:id="2642" w:author="Michael Brenner" w:date="2011-12-31T09:46:00Z"/>
                    <w:sz w:val="21"/>
                    <w:szCs w:val="21"/>
                  </w:rPr>
                </w:rPrChange>
              </w:rPr>
            </w:pPr>
            <w:ins w:id="2643" w:author="Michael Brenner" w:date="2011-12-31T09:46:00Z">
              <w:r w:rsidRPr="004E6FFC">
                <w:rPr>
                  <w:rFonts w:ascii="Arial Narrow" w:hAnsi="Arial Narrow"/>
                  <w:szCs w:val="21"/>
                  <w:rPrChange w:id="2644" w:author="Michael Brenner" w:date="2011-12-31T09:46:00Z">
                    <w:rPr>
                      <w:sz w:val="21"/>
                      <w:szCs w:val="21"/>
                    </w:rPr>
                  </w:rPrChange>
                </w:rPr>
                <w:t>}}}</w:t>
              </w:r>
            </w:ins>
          </w:p>
          <w:p w:rsidR="004772C8" w:rsidRPr="006A7CDF" w:rsidDel="004E6FFC" w:rsidRDefault="004772C8" w:rsidP="004772C8">
            <w:pPr>
              <w:pStyle w:val="0listing"/>
              <w:rPr>
                <w:del w:id="2645" w:author="Michael Brenner" w:date="2011-12-31T09:47:00Z"/>
              </w:rPr>
            </w:pPr>
            <w:del w:id="2646" w:author="Michael Brenner" w:date="2011-12-31T09:47:00Z">
              <w:r w:rsidRPr="006A7CDF" w:rsidDel="004E6FFC">
                <w:delText>{"inboundMessageNotification": {"inboundMessage": {</w:delText>
              </w:r>
            </w:del>
          </w:p>
          <w:p w:rsidR="004772C8" w:rsidRPr="006A7CDF" w:rsidDel="004E6FFC" w:rsidRDefault="004772C8" w:rsidP="004772C8">
            <w:pPr>
              <w:pStyle w:val="0listing"/>
              <w:rPr>
                <w:del w:id="2647" w:author="Michael Brenner" w:date="2011-12-31T09:47:00Z"/>
              </w:rPr>
            </w:pPr>
            <w:del w:id="2648" w:author="Michael Brenner" w:date="2011-12-31T09:47:00Z">
              <w:r w:rsidRPr="006A7CDF" w:rsidDel="004E6FFC">
                <w:delText xml:space="preserve">    "destinationAddress": "</w:delText>
              </w:r>
              <w:r w:rsidR="00935644" w:rsidRPr="006A7CDF" w:rsidDel="004E6FFC">
                <w:delText>tel:</w:delText>
              </w:r>
              <w:r w:rsidR="00F647B3" w:rsidRPr="006A7CDF" w:rsidDel="004E6FFC">
                <w:delText>+</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649" w:author="Michael Brenner" w:date="2011-12-31T09:47:00Z"/>
              </w:rPr>
            </w:pPr>
            <w:del w:id="2650" w:author="Michael Brenner" w:date="2011-12-31T09:47:00Z">
              <w:r w:rsidRPr="006A7CDF" w:rsidDel="004E6FFC">
                <w:delText xml:space="preserve">    "</w:delText>
              </w:r>
              <w:r w:rsidR="00CF6F99" w:rsidRPr="006A7CDF" w:rsidDel="004E6FFC">
                <w:delText>messageId</w:delText>
              </w:r>
              <w:r w:rsidRPr="006A7CDF" w:rsidDel="004E6FFC">
                <w:delText>": "</w:delText>
              </w:r>
              <w:r w:rsidR="00071D1E" w:rsidRPr="006A7CDF" w:rsidDel="004E6FFC">
                <w:delText>msg123</w:delText>
              </w:r>
              <w:r w:rsidRPr="006A7CDF" w:rsidDel="004E6FFC">
                <w:delText>",</w:delText>
              </w:r>
            </w:del>
          </w:p>
          <w:p w:rsidR="004772C8" w:rsidRPr="006A7CDF" w:rsidDel="004E6FFC" w:rsidRDefault="004772C8" w:rsidP="004772C8">
            <w:pPr>
              <w:pStyle w:val="0listing"/>
              <w:rPr>
                <w:del w:id="2651" w:author="Michael Brenner" w:date="2011-12-31T09:47:00Z"/>
              </w:rPr>
            </w:pPr>
            <w:del w:id="2652" w:author="Michael Brenner" w:date="2011-12-31T09:47:00Z">
              <w:r w:rsidRPr="006A7CDF" w:rsidDel="004E6FFC">
                <w:delText xml:space="preserve">    "inboundMMSMessage": {"subject": "Who is RESTing on the beach?"},</w:delText>
              </w:r>
            </w:del>
          </w:p>
          <w:p w:rsidR="004772C8" w:rsidRPr="006A7CDF" w:rsidDel="004E6FFC" w:rsidRDefault="004772C8" w:rsidP="004772C8">
            <w:pPr>
              <w:pStyle w:val="0listing"/>
              <w:rPr>
                <w:del w:id="2653" w:author="Michael Brenner" w:date="2011-12-31T09:47:00Z"/>
              </w:rPr>
            </w:pPr>
            <w:del w:id="2654" w:author="Michael Brenner" w:date="2011-12-31T09:47:00Z">
              <w:r w:rsidRPr="006A7CDF" w:rsidDel="004E6FFC">
                <w:delText xml:space="preserve">    "link": {</w:delText>
              </w:r>
            </w:del>
          </w:p>
          <w:p w:rsidR="004772C8" w:rsidRPr="006A7CDF" w:rsidDel="004E6FFC" w:rsidRDefault="004772C8" w:rsidP="004772C8">
            <w:pPr>
              <w:pStyle w:val="0listing"/>
              <w:rPr>
                <w:del w:id="2655" w:author="Michael Brenner" w:date="2011-12-31T09:47:00Z"/>
              </w:rPr>
            </w:pPr>
            <w:del w:id="2656" w:author="Michael Brenner" w:date="2011-12-31T09:47:00Z">
              <w:r w:rsidRPr="006A7CDF" w:rsidDel="004E6FFC">
                <w:delText xml:space="preserve">        "href": "http://</w:delText>
              </w:r>
              <w:r w:rsidR="000378CD" w:rsidRPr="006A7CDF" w:rsidDel="004E6FFC">
                <w:delText>example</w:delText>
              </w:r>
              <w:r w:rsidR="00DF045C" w:rsidRPr="006A7CDF" w:rsidDel="004E6FFC">
                <w:delText>/</w:delText>
              </w:r>
              <w:r w:rsidR="000378CD" w:rsidRPr="006A7CDF" w:rsidDel="004E6FFC">
                <w:delText>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p w:rsidR="004772C8" w:rsidRPr="006A7CDF" w:rsidDel="004E6FFC" w:rsidRDefault="004772C8" w:rsidP="004772C8">
            <w:pPr>
              <w:pStyle w:val="0listing"/>
              <w:rPr>
                <w:del w:id="2657" w:author="Michael Brenner" w:date="2011-12-31T09:47:00Z"/>
              </w:rPr>
            </w:pPr>
            <w:del w:id="2658" w:author="Michael Brenner" w:date="2011-12-31T09:47:00Z">
              <w:r w:rsidRPr="006A7CDF" w:rsidDel="004E6FFC">
                <w:delText xml:space="preserve">        "rel": "Subscription"</w:delText>
              </w:r>
            </w:del>
          </w:p>
          <w:p w:rsidR="004772C8" w:rsidRPr="006A7CDF" w:rsidDel="004E6FFC" w:rsidRDefault="004772C8" w:rsidP="004772C8">
            <w:pPr>
              <w:pStyle w:val="0listing"/>
              <w:rPr>
                <w:del w:id="2659" w:author="Michael Brenner" w:date="2011-12-31T09:47:00Z"/>
              </w:rPr>
            </w:pPr>
            <w:del w:id="2660" w:author="Michael Brenner" w:date="2011-12-31T09:47:00Z">
              <w:r w:rsidRPr="006A7CDF" w:rsidDel="004E6FFC">
                <w:delText xml:space="preserve">    },</w:delText>
              </w:r>
            </w:del>
          </w:p>
          <w:p w:rsidR="004772C8" w:rsidRPr="006A7CDF" w:rsidDel="004E6FFC" w:rsidRDefault="004772C8" w:rsidP="004772C8">
            <w:pPr>
              <w:pStyle w:val="0listing"/>
              <w:rPr>
                <w:del w:id="2661" w:author="Michael Brenner" w:date="2011-12-31T09:47:00Z"/>
              </w:rPr>
            </w:pPr>
            <w:del w:id="2662" w:author="Michael Brenner" w:date="2011-12-31T09:47:00Z">
              <w:r w:rsidRPr="006A7CDF" w:rsidDel="004E6FFC">
                <w:delText xml:space="preserve">    "resourceURL": "http://</w:delText>
              </w:r>
              <w:r w:rsidR="000378CD" w:rsidRPr="006A7CDF" w:rsidDel="004E6FFC">
                <w:delText>example.com/exampleAPI</w:delText>
              </w:r>
              <w:r w:rsidR="00856F8C" w:rsidRPr="006A7CDF" w:rsidDel="004E6FFC">
                <w:delText>/messaging/v1</w:delText>
              </w:r>
              <w:r w:rsidRPr="006A7CDF" w:rsidDel="004E6FFC">
                <w:delText>/inbound/registrations/</w:delText>
              </w:r>
              <w:r w:rsidR="00071D1E" w:rsidRPr="006A7CDF" w:rsidDel="004E6FFC">
                <w:delText>reg123</w:delText>
              </w:r>
              <w:r w:rsidRPr="006A7CDF" w:rsidDel="004E6FFC">
                <w:delText>/messages/</w:delText>
              </w:r>
              <w:r w:rsidR="00071D1E" w:rsidRPr="006A7CDF" w:rsidDel="004E6FFC">
                <w:delText>msg123</w:delText>
              </w:r>
              <w:r w:rsidRPr="006A7CDF" w:rsidDel="004E6FFC">
                <w:delText>",</w:delText>
              </w:r>
            </w:del>
          </w:p>
          <w:p w:rsidR="004772C8" w:rsidRPr="006A7CDF" w:rsidDel="004E6FFC" w:rsidRDefault="004772C8" w:rsidP="004772C8">
            <w:pPr>
              <w:pStyle w:val="0listing"/>
              <w:rPr>
                <w:del w:id="2663" w:author="Michael Brenner" w:date="2011-12-31T09:47:00Z"/>
              </w:rPr>
            </w:pPr>
            <w:del w:id="2664" w:author="Michael Brenner" w:date="2011-12-31T09:47:00Z">
              <w:r w:rsidRPr="006A7CDF" w:rsidDel="004E6FFC">
                <w:delText xml:space="preserve">    "senderAddress": "</w:delText>
              </w:r>
              <w:r w:rsidR="00935644" w:rsidRPr="006A7CDF" w:rsidDel="004E6FFC">
                <w:delText>tel:</w:delText>
              </w:r>
              <w:r w:rsidR="00F647B3" w:rsidRPr="006A7CDF" w:rsidDel="004E6FFC">
                <w:delText>+</w:delText>
              </w:r>
              <w:r w:rsidR="00911CA0" w:rsidRPr="006A7CDF" w:rsidDel="004E6FFC">
                <w:delText>1958555</w:delText>
              </w:r>
              <w:r w:rsidR="00F647B3" w:rsidRPr="006A7CDF" w:rsidDel="004E6FFC">
                <w:delText>0101</w:delText>
              </w:r>
              <w:r w:rsidRPr="006A7CDF" w:rsidDel="004E6FFC">
                <w:delText>"</w:delText>
              </w:r>
            </w:del>
          </w:p>
          <w:p w:rsidR="004772C8" w:rsidRPr="006A7CDF" w:rsidRDefault="004772C8" w:rsidP="004772C8">
            <w:pPr>
              <w:pStyle w:val="0listing"/>
            </w:pPr>
            <w:del w:id="2665" w:author="Michael Brenner" w:date="2011-12-31T09:47:00Z">
              <w:r w:rsidRPr="006A7CDF" w:rsidDel="004E6FFC">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2666" w:name="_Toc256764190"/>
    </w:p>
    <w:p w:rsidR="004772C8" w:rsidRPr="006A7CDF" w:rsidRDefault="004772C8" w:rsidP="004772C8">
      <w:pPr>
        <w:pStyle w:val="App2"/>
      </w:pPr>
      <w:bookmarkStart w:id="2667" w:name="_Toc294157246"/>
      <w:bookmarkStart w:id="2668" w:name="_Toc309580436"/>
      <w:r w:rsidRPr="006A7CDF">
        <w:t xml:space="preserve">Message arrival notification with attachment URLs (section </w:t>
      </w:r>
      <w:r w:rsidR="00D10218">
        <w:fldChar w:fldCharType="begin"/>
      </w:r>
      <w:r w:rsidR="00755BF6">
        <w:instrText xml:space="preserve"> REF _Ref309681833 \r \h </w:instrText>
      </w:r>
      <w:r w:rsidR="00D10218">
        <w:fldChar w:fldCharType="separate"/>
      </w:r>
      <w:r w:rsidR="00755BF6">
        <w:t>6.8.5.2</w:t>
      </w:r>
      <w:r w:rsidR="00D10218">
        <w:fldChar w:fldCharType="end"/>
      </w:r>
      <w:r w:rsidRPr="006A7CDF">
        <w:t>)</w:t>
      </w:r>
      <w:bookmarkEnd w:id="2666"/>
      <w:bookmarkEnd w:id="2667"/>
      <w:bookmarkEnd w:id="266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POST </w:t>
            </w:r>
            <w:hyperlink r:id="rId43" w:history="1">
              <w:r w:rsidR="0062725B" w:rsidRPr="006A7CDF">
                <w:rPr>
                  <w:rStyle w:val="Hyperlink"/>
                  <w:rFonts w:cs="Arial"/>
                  <w:color w:val="auto"/>
                  <w:u w:val="none"/>
                </w:rPr>
                <w:t>/notifications/DeliveryInfoNotification</w:t>
              </w:r>
            </w:hyperlink>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E6FFC" w:rsidRPr="004E6FFC" w:rsidRDefault="004E6FFC" w:rsidP="004E6FFC">
            <w:pPr>
              <w:pStyle w:val="PlainText"/>
              <w:rPr>
                <w:ins w:id="2669" w:author="Michael Brenner" w:date="2011-12-31T09:47:00Z"/>
                <w:rFonts w:ascii="Arial Narrow" w:hAnsi="Arial Narrow"/>
                <w:szCs w:val="21"/>
                <w:rPrChange w:id="2670" w:author="Michael Brenner" w:date="2011-12-31T09:48:00Z">
                  <w:rPr>
                    <w:ins w:id="2671" w:author="Michael Brenner" w:date="2011-12-31T09:47:00Z"/>
                    <w:sz w:val="21"/>
                    <w:szCs w:val="21"/>
                  </w:rPr>
                </w:rPrChange>
              </w:rPr>
            </w:pPr>
            <w:ins w:id="2672" w:author="Michael Brenner" w:date="2011-12-31T09:47:00Z">
              <w:r w:rsidRPr="004E6FFC">
                <w:rPr>
                  <w:rFonts w:ascii="Arial Narrow" w:hAnsi="Arial Narrow"/>
                  <w:szCs w:val="21"/>
                  <w:rPrChange w:id="2673" w:author="Michael Brenner" w:date="2011-12-31T09:48:00Z">
                    <w:rPr>
                      <w:sz w:val="21"/>
                      <w:szCs w:val="21"/>
                    </w:rPr>
                  </w:rPrChange>
                </w:rPr>
                <w:t>{"</w:t>
              </w:r>
              <w:proofErr w:type="spellStart"/>
              <w:r w:rsidRPr="004E6FFC">
                <w:rPr>
                  <w:rFonts w:ascii="Arial Narrow" w:hAnsi="Arial Narrow"/>
                  <w:szCs w:val="21"/>
                  <w:rPrChange w:id="2674" w:author="Michael Brenner" w:date="2011-12-31T09:48:00Z">
                    <w:rPr>
                      <w:sz w:val="21"/>
                      <w:szCs w:val="21"/>
                    </w:rPr>
                  </w:rPrChange>
                </w:rPr>
                <w:t>inboundMessageNotification</w:t>
              </w:r>
              <w:proofErr w:type="spellEnd"/>
              <w:r w:rsidRPr="004E6FFC">
                <w:rPr>
                  <w:rFonts w:ascii="Arial Narrow" w:hAnsi="Arial Narrow"/>
                  <w:szCs w:val="21"/>
                  <w:rPrChange w:id="2675" w:author="Michael Brenner" w:date="2011-12-31T09:48:00Z">
                    <w:rPr>
                      <w:sz w:val="21"/>
                      <w:szCs w:val="21"/>
                    </w:rPr>
                  </w:rPrChange>
                </w:rPr>
                <w:t>": {"</w:t>
              </w:r>
              <w:proofErr w:type="spellStart"/>
              <w:r w:rsidRPr="004E6FFC">
                <w:rPr>
                  <w:rFonts w:ascii="Arial Narrow" w:hAnsi="Arial Narrow"/>
                  <w:szCs w:val="21"/>
                  <w:rPrChange w:id="2676" w:author="Michael Brenner" w:date="2011-12-31T09:48:00Z">
                    <w:rPr>
                      <w:sz w:val="21"/>
                      <w:szCs w:val="21"/>
                    </w:rPr>
                  </w:rPrChange>
                </w:rPr>
                <w:t>inboundMessage</w:t>
              </w:r>
              <w:proofErr w:type="spellEnd"/>
              <w:r w:rsidRPr="004E6FFC">
                <w:rPr>
                  <w:rFonts w:ascii="Arial Narrow" w:hAnsi="Arial Narrow"/>
                  <w:szCs w:val="21"/>
                  <w:rPrChange w:id="2677" w:author="Michael Brenner" w:date="2011-12-31T09:48:00Z">
                    <w:rPr>
                      <w:sz w:val="21"/>
                      <w:szCs w:val="21"/>
                    </w:rPr>
                  </w:rPrChange>
                </w:rPr>
                <w:t>": {</w:t>
              </w:r>
            </w:ins>
          </w:p>
          <w:p w:rsidR="004E6FFC" w:rsidRPr="004E6FFC" w:rsidRDefault="004E6FFC" w:rsidP="004E6FFC">
            <w:pPr>
              <w:pStyle w:val="PlainText"/>
              <w:rPr>
                <w:ins w:id="2678" w:author="Michael Brenner" w:date="2011-12-31T09:47:00Z"/>
                <w:rFonts w:ascii="Arial Narrow" w:hAnsi="Arial Narrow"/>
                <w:szCs w:val="21"/>
                <w:rPrChange w:id="2679" w:author="Michael Brenner" w:date="2011-12-31T09:48:00Z">
                  <w:rPr>
                    <w:ins w:id="2680" w:author="Michael Brenner" w:date="2011-12-31T09:47:00Z"/>
                    <w:sz w:val="21"/>
                    <w:szCs w:val="21"/>
                  </w:rPr>
                </w:rPrChange>
              </w:rPr>
            </w:pPr>
            <w:ins w:id="2681" w:author="Michael Brenner" w:date="2011-12-31T09:47:00Z">
              <w:r w:rsidRPr="004E6FFC">
                <w:rPr>
                  <w:rFonts w:ascii="Arial Narrow" w:hAnsi="Arial Narrow"/>
                  <w:szCs w:val="21"/>
                  <w:rPrChange w:id="2682" w:author="Michael Brenner" w:date="2011-12-31T09:48:00Z">
                    <w:rPr>
                      <w:sz w:val="21"/>
                      <w:szCs w:val="21"/>
                    </w:rPr>
                  </w:rPrChange>
                </w:rPr>
                <w:t xml:space="preserve">    "</w:t>
              </w:r>
              <w:proofErr w:type="spellStart"/>
              <w:r w:rsidRPr="004E6FFC">
                <w:rPr>
                  <w:rFonts w:ascii="Arial Narrow" w:hAnsi="Arial Narrow"/>
                  <w:szCs w:val="21"/>
                  <w:rPrChange w:id="2683" w:author="Michael Brenner" w:date="2011-12-31T09:48:00Z">
                    <w:rPr>
                      <w:sz w:val="21"/>
                      <w:szCs w:val="21"/>
                    </w:rPr>
                  </w:rPrChange>
                </w:rPr>
                <w:t>destinationAddress</w:t>
              </w:r>
              <w:proofErr w:type="spellEnd"/>
              <w:r w:rsidRPr="004E6FFC">
                <w:rPr>
                  <w:rFonts w:ascii="Arial Narrow" w:hAnsi="Arial Narrow"/>
                  <w:szCs w:val="21"/>
                  <w:rPrChange w:id="2684" w:author="Michael Brenner" w:date="2011-12-31T09:48:00Z">
                    <w:rPr>
                      <w:sz w:val="21"/>
                      <w:szCs w:val="21"/>
                    </w:rPr>
                  </w:rPrChange>
                </w:rPr>
                <w:t>": "</w:t>
              </w:r>
              <w:proofErr w:type="spellStart"/>
              <w:r w:rsidRPr="004E6FFC">
                <w:rPr>
                  <w:rFonts w:ascii="Arial Narrow" w:hAnsi="Arial Narrow"/>
                  <w:szCs w:val="21"/>
                  <w:rPrChange w:id="2685" w:author="Michael Brenner" w:date="2011-12-31T09:48:00Z">
                    <w:rPr>
                      <w:sz w:val="21"/>
                      <w:szCs w:val="21"/>
                    </w:rPr>
                  </w:rPrChange>
                </w:rPr>
                <w:t>tel</w:t>
              </w:r>
              <w:proofErr w:type="spellEnd"/>
              <w:r w:rsidRPr="004E6FFC">
                <w:rPr>
                  <w:rFonts w:ascii="Arial Narrow" w:hAnsi="Arial Narrow"/>
                  <w:szCs w:val="21"/>
                  <w:rPrChange w:id="2686" w:author="Michael Brenner" w:date="2011-12-31T09:48:00Z">
                    <w:rPr>
                      <w:sz w:val="21"/>
                      <w:szCs w:val="21"/>
                    </w:rPr>
                  </w:rPrChange>
                </w:rPr>
                <w:t>:+19585550100",</w:t>
              </w:r>
            </w:ins>
          </w:p>
          <w:p w:rsidR="004E6FFC" w:rsidRPr="004E6FFC" w:rsidRDefault="004E6FFC" w:rsidP="004E6FFC">
            <w:pPr>
              <w:pStyle w:val="PlainText"/>
              <w:rPr>
                <w:ins w:id="2687" w:author="Michael Brenner" w:date="2011-12-31T09:47:00Z"/>
                <w:rFonts w:ascii="Arial Narrow" w:hAnsi="Arial Narrow"/>
                <w:szCs w:val="21"/>
                <w:rPrChange w:id="2688" w:author="Michael Brenner" w:date="2011-12-31T09:48:00Z">
                  <w:rPr>
                    <w:ins w:id="2689" w:author="Michael Brenner" w:date="2011-12-31T09:47:00Z"/>
                    <w:sz w:val="21"/>
                    <w:szCs w:val="21"/>
                  </w:rPr>
                </w:rPrChange>
              </w:rPr>
            </w:pPr>
            <w:ins w:id="2690" w:author="Michael Brenner" w:date="2011-12-31T09:47:00Z">
              <w:r w:rsidRPr="004E6FFC">
                <w:rPr>
                  <w:rFonts w:ascii="Arial Narrow" w:hAnsi="Arial Narrow"/>
                  <w:szCs w:val="21"/>
                  <w:rPrChange w:id="2691" w:author="Michael Brenner" w:date="2011-12-31T09:48:00Z">
                    <w:rPr>
                      <w:sz w:val="21"/>
                      <w:szCs w:val="21"/>
                    </w:rPr>
                  </w:rPrChange>
                </w:rPr>
                <w:t xml:space="preserve">    "</w:t>
              </w:r>
              <w:proofErr w:type="spellStart"/>
              <w:r w:rsidRPr="004E6FFC">
                <w:rPr>
                  <w:rFonts w:ascii="Arial Narrow" w:hAnsi="Arial Narrow"/>
                  <w:szCs w:val="21"/>
                  <w:rPrChange w:id="2692" w:author="Michael Brenner" w:date="2011-12-31T09:48:00Z">
                    <w:rPr>
                      <w:sz w:val="21"/>
                      <w:szCs w:val="21"/>
                    </w:rPr>
                  </w:rPrChange>
                </w:rPr>
                <w:t>inboundMMSMessage</w:t>
              </w:r>
              <w:proofErr w:type="spellEnd"/>
              <w:r w:rsidRPr="004E6FFC">
                <w:rPr>
                  <w:rFonts w:ascii="Arial Narrow" w:hAnsi="Arial Narrow"/>
                  <w:szCs w:val="21"/>
                  <w:rPrChange w:id="2693" w:author="Michael Brenner" w:date="2011-12-31T09:48:00Z">
                    <w:rPr>
                      <w:sz w:val="21"/>
                      <w:szCs w:val="21"/>
                    </w:rPr>
                  </w:rPrChange>
                </w:rPr>
                <w:t>": {</w:t>
              </w:r>
            </w:ins>
          </w:p>
          <w:p w:rsidR="004E6FFC" w:rsidRPr="004E6FFC" w:rsidRDefault="004E6FFC" w:rsidP="004E6FFC">
            <w:pPr>
              <w:pStyle w:val="PlainText"/>
              <w:rPr>
                <w:ins w:id="2694" w:author="Michael Brenner" w:date="2011-12-31T09:47:00Z"/>
                <w:rFonts w:ascii="Arial Narrow" w:hAnsi="Arial Narrow"/>
                <w:szCs w:val="21"/>
                <w:rPrChange w:id="2695" w:author="Michael Brenner" w:date="2011-12-31T09:48:00Z">
                  <w:rPr>
                    <w:ins w:id="2696" w:author="Michael Brenner" w:date="2011-12-31T09:47:00Z"/>
                    <w:sz w:val="21"/>
                    <w:szCs w:val="21"/>
                  </w:rPr>
                </w:rPrChange>
              </w:rPr>
            </w:pPr>
            <w:ins w:id="2697" w:author="Michael Brenner" w:date="2011-12-31T09:47:00Z">
              <w:r w:rsidRPr="004E6FFC">
                <w:rPr>
                  <w:rFonts w:ascii="Arial Narrow" w:hAnsi="Arial Narrow"/>
                  <w:szCs w:val="21"/>
                  <w:rPrChange w:id="2698" w:author="Michael Brenner" w:date="2011-12-31T09:48:00Z">
                    <w:rPr>
                      <w:sz w:val="21"/>
                      <w:szCs w:val="21"/>
                    </w:rPr>
                  </w:rPrChange>
                </w:rPr>
                <w:t xml:space="preserve">        "attachment": [</w:t>
              </w:r>
            </w:ins>
          </w:p>
          <w:p w:rsidR="004E6FFC" w:rsidRPr="004E6FFC" w:rsidRDefault="004E6FFC" w:rsidP="004E6FFC">
            <w:pPr>
              <w:pStyle w:val="PlainText"/>
              <w:rPr>
                <w:ins w:id="2699" w:author="Michael Brenner" w:date="2011-12-31T09:47:00Z"/>
                <w:rFonts w:ascii="Arial Narrow" w:hAnsi="Arial Narrow"/>
                <w:szCs w:val="21"/>
                <w:rPrChange w:id="2700" w:author="Michael Brenner" w:date="2011-12-31T09:48:00Z">
                  <w:rPr>
                    <w:ins w:id="2701" w:author="Michael Brenner" w:date="2011-12-31T09:47:00Z"/>
                    <w:sz w:val="21"/>
                    <w:szCs w:val="21"/>
                  </w:rPr>
                </w:rPrChange>
              </w:rPr>
            </w:pPr>
            <w:ins w:id="2702" w:author="Michael Brenner" w:date="2011-12-31T09:47:00Z">
              <w:r w:rsidRPr="004E6FFC">
                <w:rPr>
                  <w:rFonts w:ascii="Arial Narrow" w:hAnsi="Arial Narrow"/>
                  <w:szCs w:val="21"/>
                  <w:rPrChange w:id="2703" w:author="Michael Brenner" w:date="2011-12-31T09:48:00Z">
                    <w:rPr>
                      <w:sz w:val="21"/>
                      <w:szCs w:val="21"/>
                    </w:rPr>
                  </w:rPrChange>
                </w:rPr>
                <w:t xml:space="preserve">            {</w:t>
              </w:r>
            </w:ins>
          </w:p>
          <w:p w:rsidR="004E6FFC" w:rsidRPr="004E6FFC" w:rsidRDefault="004E6FFC" w:rsidP="004E6FFC">
            <w:pPr>
              <w:pStyle w:val="PlainText"/>
              <w:rPr>
                <w:ins w:id="2704" w:author="Michael Brenner" w:date="2011-12-31T09:47:00Z"/>
                <w:rFonts w:ascii="Arial Narrow" w:hAnsi="Arial Narrow"/>
                <w:szCs w:val="21"/>
                <w:rPrChange w:id="2705" w:author="Michael Brenner" w:date="2011-12-31T09:48:00Z">
                  <w:rPr>
                    <w:ins w:id="2706" w:author="Michael Brenner" w:date="2011-12-31T09:47:00Z"/>
                    <w:sz w:val="21"/>
                    <w:szCs w:val="21"/>
                  </w:rPr>
                </w:rPrChange>
              </w:rPr>
            </w:pPr>
            <w:ins w:id="2707" w:author="Michael Brenner" w:date="2011-12-31T09:47:00Z">
              <w:r w:rsidRPr="004E6FFC">
                <w:rPr>
                  <w:rFonts w:ascii="Arial Narrow" w:hAnsi="Arial Narrow"/>
                  <w:szCs w:val="21"/>
                  <w:rPrChange w:id="2708" w:author="Michael Brenner" w:date="2011-12-31T09:48:00Z">
                    <w:rPr>
                      <w:sz w:val="21"/>
                      <w:szCs w:val="21"/>
                    </w:rPr>
                  </w:rPrChange>
                </w:rPr>
                <w:t xml:space="preserve">                "</w:t>
              </w:r>
              <w:proofErr w:type="spellStart"/>
              <w:r w:rsidRPr="004E6FFC">
                <w:rPr>
                  <w:rFonts w:ascii="Arial Narrow" w:hAnsi="Arial Narrow"/>
                  <w:szCs w:val="21"/>
                  <w:rPrChange w:id="2709" w:author="Michael Brenner" w:date="2011-12-31T09:48:00Z">
                    <w:rPr>
                      <w:sz w:val="21"/>
                      <w:szCs w:val="21"/>
                    </w:rPr>
                  </w:rPrChange>
                </w:rPr>
                <w:t>contentType</w:t>
              </w:r>
              <w:proofErr w:type="spellEnd"/>
              <w:r w:rsidRPr="004E6FFC">
                <w:rPr>
                  <w:rFonts w:ascii="Arial Narrow" w:hAnsi="Arial Narrow"/>
                  <w:szCs w:val="21"/>
                  <w:rPrChange w:id="2710" w:author="Michael Brenner" w:date="2011-12-31T09:48:00Z">
                    <w:rPr>
                      <w:sz w:val="21"/>
                      <w:szCs w:val="21"/>
                    </w:rPr>
                  </w:rPrChange>
                </w:rPr>
                <w:t>": "image/gif",</w:t>
              </w:r>
            </w:ins>
          </w:p>
          <w:p w:rsidR="004E6FFC" w:rsidRPr="004E6FFC" w:rsidRDefault="004E6FFC" w:rsidP="004E6FFC">
            <w:pPr>
              <w:pStyle w:val="PlainText"/>
              <w:rPr>
                <w:ins w:id="2711" w:author="Michael Brenner" w:date="2011-12-31T09:47:00Z"/>
                <w:rFonts w:ascii="Arial Narrow" w:hAnsi="Arial Narrow"/>
                <w:szCs w:val="21"/>
                <w:rPrChange w:id="2712" w:author="Michael Brenner" w:date="2011-12-31T09:48:00Z">
                  <w:rPr>
                    <w:ins w:id="2713" w:author="Michael Brenner" w:date="2011-12-31T09:47:00Z"/>
                    <w:sz w:val="21"/>
                    <w:szCs w:val="21"/>
                  </w:rPr>
                </w:rPrChange>
              </w:rPr>
            </w:pPr>
            <w:ins w:id="2714" w:author="Michael Brenner" w:date="2011-12-31T09:47:00Z">
              <w:r w:rsidRPr="004E6FFC">
                <w:rPr>
                  <w:rFonts w:ascii="Arial Narrow" w:hAnsi="Arial Narrow"/>
                  <w:szCs w:val="21"/>
                  <w:rPrChange w:id="2715" w:author="Michael Brenner" w:date="2011-12-31T09:48:00Z">
                    <w:rPr>
                      <w:sz w:val="21"/>
                      <w:szCs w:val="21"/>
                    </w:rPr>
                  </w:rPrChange>
                </w:rPr>
                <w:t xml:space="preserve">                "link": {</w:t>
              </w:r>
            </w:ins>
          </w:p>
          <w:p w:rsidR="004E6FFC" w:rsidRPr="004E6FFC" w:rsidRDefault="004E6FFC" w:rsidP="004E6FFC">
            <w:pPr>
              <w:pStyle w:val="PlainText"/>
              <w:rPr>
                <w:ins w:id="2716" w:author="Michael Brenner" w:date="2011-12-31T09:47:00Z"/>
                <w:rFonts w:ascii="Arial Narrow" w:hAnsi="Arial Narrow"/>
                <w:szCs w:val="21"/>
                <w:rPrChange w:id="2717" w:author="Michael Brenner" w:date="2011-12-31T09:48:00Z">
                  <w:rPr>
                    <w:ins w:id="2718" w:author="Michael Brenner" w:date="2011-12-31T09:47:00Z"/>
                    <w:sz w:val="21"/>
                    <w:szCs w:val="21"/>
                  </w:rPr>
                </w:rPrChange>
              </w:rPr>
            </w:pPr>
            <w:ins w:id="2719" w:author="Michael Brenner" w:date="2011-12-31T09:47:00Z">
              <w:r w:rsidRPr="004E6FFC">
                <w:rPr>
                  <w:rFonts w:ascii="Arial Narrow" w:hAnsi="Arial Narrow"/>
                  <w:szCs w:val="21"/>
                  <w:rPrChange w:id="2720" w:author="Michael Brenner" w:date="2011-12-31T09:48:00Z">
                    <w:rPr>
                      <w:sz w:val="21"/>
                      <w:szCs w:val="21"/>
                    </w:rPr>
                  </w:rPrChange>
                </w:rPr>
                <w:t xml:space="preserve">                    "</w:t>
              </w:r>
              <w:proofErr w:type="spellStart"/>
              <w:r w:rsidRPr="004E6FFC">
                <w:rPr>
                  <w:rFonts w:ascii="Arial Narrow" w:hAnsi="Arial Narrow"/>
                  <w:szCs w:val="21"/>
                  <w:rPrChange w:id="2721" w:author="Michael Brenner" w:date="2011-12-31T09:48:00Z">
                    <w:rPr>
                      <w:sz w:val="21"/>
                      <w:szCs w:val="21"/>
                    </w:rPr>
                  </w:rPrChange>
                </w:rPr>
                <w:t>href</w:t>
              </w:r>
              <w:proofErr w:type="spellEnd"/>
              <w:r w:rsidRPr="004E6FFC">
                <w:rPr>
                  <w:rFonts w:ascii="Arial Narrow" w:hAnsi="Arial Narrow"/>
                  <w:szCs w:val="21"/>
                  <w:rPrChange w:id="2722" w:author="Michael Brenner" w:date="2011-12-31T09:48:00Z">
                    <w:rPr>
                      <w:sz w:val="21"/>
                      <w:szCs w:val="21"/>
                    </w:rPr>
                  </w:rPrChange>
                </w:rPr>
                <w:t>": "http://example.com/exampleAPI/messaging/v1/inbound/registrations/reg123/messages/msg123              /attachments/attach123",</w:t>
              </w:r>
            </w:ins>
          </w:p>
          <w:p w:rsidR="004E6FFC" w:rsidRPr="004E6FFC" w:rsidRDefault="004E6FFC" w:rsidP="004E6FFC">
            <w:pPr>
              <w:pStyle w:val="PlainText"/>
              <w:rPr>
                <w:ins w:id="2723" w:author="Michael Brenner" w:date="2011-12-31T09:47:00Z"/>
                <w:rFonts w:ascii="Arial Narrow" w:hAnsi="Arial Narrow"/>
                <w:szCs w:val="21"/>
                <w:rPrChange w:id="2724" w:author="Michael Brenner" w:date="2011-12-31T09:48:00Z">
                  <w:rPr>
                    <w:ins w:id="2725" w:author="Michael Brenner" w:date="2011-12-31T09:47:00Z"/>
                    <w:sz w:val="21"/>
                    <w:szCs w:val="21"/>
                  </w:rPr>
                </w:rPrChange>
              </w:rPr>
            </w:pPr>
            <w:ins w:id="2726" w:author="Michael Brenner" w:date="2011-12-31T09:47:00Z">
              <w:r w:rsidRPr="004E6FFC">
                <w:rPr>
                  <w:rFonts w:ascii="Arial Narrow" w:hAnsi="Arial Narrow"/>
                  <w:szCs w:val="21"/>
                  <w:rPrChange w:id="2727" w:author="Michael Brenner" w:date="2011-12-31T09:48:00Z">
                    <w:rPr>
                      <w:sz w:val="21"/>
                      <w:szCs w:val="21"/>
                    </w:rPr>
                  </w:rPrChange>
                </w:rPr>
                <w:t xml:space="preserve">                    "</w:t>
              </w:r>
              <w:proofErr w:type="spellStart"/>
              <w:r w:rsidRPr="004E6FFC">
                <w:rPr>
                  <w:rFonts w:ascii="Arial Narrow" w:hAnsi="Arial Narrow"/>
                  <w:szCs w:val="21"/>
                  <w:rPrChange w:id="2728" w:author="Michael Brenner" w:date="2011-12-31T09:48:00Z">
                    <w:rPr>
                      <w:sz w:val="21"/>
                      <w:szCs w:val="21"/>
                    </w:rPr>
                  </w:rPrChange>
                </w:rPr>
                <w:t>rel</w:t>
              </w:r>
              <w:proofErr w:type="spellEnd"/>
              <w:r w:rsidRPr="004E6FFC">
                <w:rPr>
                  <w:rFonts w:ascii="Arial Narrow" w:hAnsi="Arial Narrow"/>
                  <w:szCs w:val="21"/>
                  <w:rPrChange w:id="2729" w:author="Michael Brenner" w:date="2011-12-31T09:48:00Z">
                    <w:rPr>
                      <w:sz w:val="21"/>
                      <w:szCs w:val="21"/>
                    </w:rPr>
                  </w:rPrChange>
                </w:rPr>
                <w:t>": "attachment"</w:t>
              </w:r>
            </w:ins>
          </w:p>
          <w:p w:rsidR="004E6FFC" w:rsidRPr="004E6FFC" w:rsidRDefault="004E6FFC" w:rsidP="004E6FFC">
            <w:pPr>
              <w:pStyle w:val="PlainText"/>
              <w:rPr>
                <w:ins w:id="2730" w:author="Michael Brenner" w:date="2011-12-31T09:47:00Z"/>
                <w:rFonts w:ascii="Arial Narrow" w:hAnsi="Arial Narrow"/>
                <w:szCs w:val="21"/>
                <w:rPrChange w:id="2731" w:author="Michael Brenner" w:date="2011-12-31T09:48:00Z">
                  <w:rPr>
                    <w:ins w:id="2732" w:author="Michael Brenner" w:date="2011-12-31T09:47:00Z"/>
                    <w:sz w:val="21"/>
                    <w:szCs w:val="21"/>
                  </w:rPr>
                </w:rPrChange>
              </w:rPr>
            </w:pPr>
            <w:ins w:id="2733" w:author="Michael Brenner" w:date="2011-12-31T09:47:00Z">
              <w:r w:rsidRPr="004E6FFC">
                <w:rPr>
                  <w:rFonts w:ascii="Arial Narrow" w:hAnsi="Arial Narrow"/>
                  <w:szCs w:val="21"/>
                  <w:rPrChange w:id="2734" w:author="Michael Brenner" w:date="2011-12-31T09:48:00Z">
                    <w:rPr>
                      <w:sz w:val="21"/>
                      <w:szCs w:val="21"/>
                    </w:rPr>
                  </w:rPrChange>
                </w:rPr>
                <w:t xml:space="preserve">                },</w:t>
              </w:r>
            </w:ins>
          </w:p>
          <w:p w:rsidR="004E6FFC" w:rsidRPr="004E6FFC" w:rsidRDefault="004E6FFC" w:rsidP="004E6FFC">
            <w:pPr>
              <w:pStyle w:val="PlainText"/>
              <w:rPr>
                <w:ins w:id="2735" w:author="Michael Brenner" w:date="2011-12-31T09:47:00Z"/>
                <w:rFonts w:ascii="Arial Narrow" w:hAnsi="Arial Narrow"/>
                <w:szCs w:val="21"/>
                <w:rPrChange w:id="2736" w:author="Michael Brenner" w:date="2011-12-31T09:48:00Z">
                  <w:rPr>
                    <w:ins w:id="2737" w:author="Michael Brenner" w:date="2011-12-31T09:47:00Z"/>
                    <w:sz w:val="21"/>
                    <w:szCs w:val="21"/>
                  </w:rPr>
                </w:rPrChange>
              </w:rPr>
            </w:pPr>
            <w:ins w:id="2738" w:author="Michael Brenner" w:date="2011-12-31T09:47:00Z">
              <w:r w:rsidRPr="004E6FFC">
                <w:rPr>
                  <w:rFonts w:ascii="Arial Narrow" w:hAnsi="Arial Narrow"/>
                  <w:szCs w:val="21"/>
                  <w:rPrChange w:id="2739" w:author="Michael Brenner" w:date="2011-12-31T09:48:00Z">
                    <w:rPr>
                      <w:sz w:val="21"/>
                      <w:szCs w:val="21"/>
                    </w:rPr>
                  </w:rPrChange>
                </w:rPr>
                <w:t xml:space="preserve">                "size": "27000"</w:t>
              </w:r>
            </w:ins>
          </w:p>
          <w:p w:rsidR="004E6FFC" w:rsidRPr="004E6FFC" w:rsidRDefault="004E6FFC" w:rsidP="004E6FFC">
            <w:pPr>
              <w:pStyle w:val="PlainText"/>
              <w:rPr>
                <w:ins w:id="2740" w:author="Michael Brenner" w:date="2011-12-31T09:47:00Z"/>
                <w:rFonts w:ascii="Arial Narrow" w:hAnsi="Arial Narrow"/>
                <w:szCs w:val="21"/>
                <w:rPrChange w:id="2741" w:author="Michael Brenner" w:date="2011-12-31T09:48:00Z">
                  <w:rPr>
                    <w:ins w:id="2742" w:author="Michael Brenner" w:date="2011-12-31T09:47:00Z"/>
                    <w:sz w:val="21"/>
                    <w:szCs w:val="21"/>
                  </w:rPr>
                </w:rPrChange>
              </w:rPr>
            </w:pPr>
            <w:ins w:id="2743" w:author="Michael Brenner" w:date="2011-12-31T09:47:00Z">
              <w:r w:rsidRPr="004E6FFC">
                <w:rPr>
                  <w:rFonts w:ascii="Arial Narrow" w:hAnsi="Arial Narrow"/>
                  <w:szCs w:val="21"/>
                  <w:rPrChange w:id="2744" w:author="Michael Brenner" w:date="2011-12-31T09:48:00Z">
                    <w:rPr>
                      <w:sz w:val="21"/>
                      <w:szCs w:val="21"/>
                    </w:rPr>
                  </w:rPrChange>
                </w:rPr>
                <w:t xml:space="preserve">            },</w:t>
              </w:r>
            </w:ins>
          </w:p>
          <w:p w:rsidR="004E6FFC" w:rsidRPr="004E6FFC" w:rsidRDefault="004E6FFC" w:rsidP="004E6FFC">
            <w:pPr>
              <w:pStyle w:val="PlainText"/>
              <w:rPr>
                <w:ins w:id="2745" w:author="Michael Brenner" w:date="2011-12-31T09:47:00Z"/>
                <w:rFonts w:ascii="Arial Narrow" w:hAnsi="Arial Narrow"/>
                <w:szCs w:val="21"/>
                <w:rPrChange w:id="2746" w:author="Michael Brenner" w:date="2011-12-31T09:48:00Z">
                  <w:rPr>
                    <w:ins w:id="2747" w:author="Michael Brenner" w:date="2011-12-31T09:47:00Z"/>
                    <w:sz w:val="21"/>
                    <w:szCs w:val="21"/>
                  </w:rPr>
                </w:rPrChange>
              </w:rPr>
            </w:pPr>
            <w:ins w:id="2748" w:author="Michael Brenner" w:date="2011-12-31T09:47:00Z">
              <w:r w:rsidRPr="004E6FFC">
                <w:rPr>
                  <w:rFonts w:ascii="Arial Narrow" w:hAnsi="Arial Narrow"/>
                  <w:szCs w:val="21"/>
                  <w:rPrChange w:id="2749" w:author="Michael Brenner" w:date="2011-12-31T09:48:00Z">
                    <w:rPr>
                      <w:sz w:val="21"/>
                      <w:szCs w:val="21"/>
                    </w:rPr>
                  </w:rPrChange>
                </w:rPr>
                <w:t xml:space="preserve">            {</w:t>
              </w:r>
            </w:ins>
          </w:p>
          <w:p w:rsidR="004E6FFC" w:rsidRPr="004E6FFC" w:rsidRDefault="004E6FFC" w:rsidP="004E6FFC">
            <w:pPr>
              <w:pStyle w:val="PlainText"/>
              <w:rPr>
                <w:ins w:id="2750" w:author="Michael Brenner" w:date="2011-12-31T09:47:00Z"/>
                <w:rFonts w:ascii="Arial Narrow" w:hAnsi="Arial Narrow"/>
                <w:szCs w:val="21"/>
                <w:rPrChange w:id="2751" w:author="Michael Brenner" w:date="2011-12-31T09:48:00Z">
                  <w:rPr>
                    <w:ins w:id="2752" w:author="Michael Brenner" w:date="2011-12-31T09:47:00Z"/>
                    <w:sz w:val="21"/>
                    <w:szCs w:val="21"/>
                  </w:rPr>
                </w:rPrChange>
              </w:rPr>
            </w:pPr>
            <w:ins w:id="2753" w:author="Michael Brenner" w:date="2011-12-31T09:47:00Z">
              <w:r w:rsidRPr="004E6FFC">
                <w:rPr>
                  <w:rFonts w:ascii="Arial Narrow" w:hAnsi="Arial Narrow"/>
                  <w:szCs w:val="21"/>
                  <w:rPrChange w:id="2754" w:author="Michael Brenner" w:date="2011-12-31T09:48:00Z">
                    <w:rPr>
                      <w:sz w:val="21"/>
                      <w:szCs w:val="21"/>
                    </w:rPr>
                  </w:rPrChange>
                </w:rPr>
                <w:t xml:space="preserve">                "</w:t>
              </w:r>
              <w:proofErr w:type="spellStart"/>
              <w:r w:rsidRPr="004E6FFC">
                <w:rPr>
                  <w:rFonts w:ascii="Arial Narrow" w:hAnsi="Arial Narrow"/>
                  <w:szCs w:val="21"/>
                  <w:rPrChange w:id="2755" w:author="Michael Brenner" w:date="2011-12-31T09:48:00Z">
                    <w:rPr>
                      <w:sz w:val="21"/>
                      <w:szCs w:val="21"/>
                    </w:rPr>
                  </w:rPrChange>
                </w:rPr>
                <w:t>contentType</w:t>
              </w:r>
              <w:proofErr w:type="spellEnd"/>
              <w:r w:rsidRPr="004E6FFC">
                <w:rPr>
                  <w:rFonts w:ascii="Arial Narrow" w:hAnsi="Arial Narrow"/>
                  <w:szCs w:val="21"/>
                  <w:rPrChange w:id="2756" w:author="Michael Brenner" w:date="2011-12-31T09:48:00Z">
                    <w:rPr>
                      <w:sz w:val="21"/>
                      <w:szCs w:val="21"/>
                    </w:rPr>
                  </w:rPrChange>
                </w:rPr>
                <w:t>": "video/3gpp",</w:t>
              </w:r>
            </w:ins>
          </w:p>
          <w:p w:rsidR="004E6FFC" w:rsidRPr="004E6FFC" w:rsidRDefault="004E6FFC" w:rsidP="004E6FFC">
            <w:pPr>
              <w:pStyle w:val="PlainText"/>
              <w:rPr>
                <w:ins w:id="2757" w:author="Michael Brenner" w:date="2011-12-31T09:47:00Z"/>
                <w:rFonts w:ascii="Arial Narrow" w:hAnsi="Arial Narrow"/>
                <w:szCs w:val="21"/>
                <w:rPrChange w:id="2758" w:author="Michael Brenner" w:date="2011-12-31T09:48:00Z">
                  <w:rPr>
                    <w:ins w:id="2759" w:author="Michael Brenner" w:date="2011-12-31T09:47:00Z"/>
                    <w:sz w:val="21"/>
                    <w:szCs w:val="21"/>
                  </w:rPr>
                </w:rPrChange>
              </w:rPr>
            </w:pPr>
            <w:ins w:id="2760" w:author="Michael Brenner" w:date="2011-12-31T09:47:00Z">
              <w:r w:rsidRPr="004E6FFC">
                <w:rPr>
                  <w:rFonts w:ascii="Arial Narrow" w:hAnsi="Arial Narrow"/>
                  <w:szCs w:val="21"/>
                  <w:rPrChange w:id="2761" w:author="Michael Brenner" w:date="2011-12-31T09:48:00Z">
                    <w:rPr>
                      <w:sz w:val="21"/>
                      <w:szCs w:val="21"/>
                    </w:rPr>
                  </w:rPrChange>
                </w:rPr>
                <w:t xml:space="preserve">                "link": {</w:t>
              </w:r>
            </w:ins>
          </w:p>
          <w:p w:rsidR="004E6FFC" w:rsidRPr="004E6FFC" w:rsidRDefault="004E6FFC" w:rsidP="004E6FFC">
            <w:pPr>
              <w:pStyle w:val="PlainText"/>
              <w:rPr>
                <w:ins w:id="2762" w:author="Michael Brenner" w:date="2011-12-31T09:47:00Z"/>
                <w:rFonts w:ascii="Arial Narrow" w:hAnsi="Arial Narrow"/>
                <w:szCs w:val="21"/>
                <w:rPrChange w:id="2763" w:author="Michael Brenner" w:date="2011-12-31T09:48:00Z">
                  <w:rPr>
                    <w:ins w:id="2764" w:author="Michael Brenner" w:date="2011-12-31T09:47:00Z"/>
                    <w:sz w:val="21"/>
                    <w:szCs w:val="21"/>
                  </w:rPr>
                </w:rPrChange>
              </w:rPr>
            </w:pPr>
            <w:ins w:id="2765" w:author="Michael Brenner" w:date="2011-12-31T09:47:00Z">
              <w:r w:rsidRPr="004E6FFC">
                <w:rPr>
                  <w:rFonts w:ascii="Arial Narrow" w:hAnsi="Arial Narrow"/>
                  <w:szCs w:val="21"/>
                  <w:rPrChange w:id="2766" w:author="Michael Brenner" w:date="2011-12-31T09:48:00Z">
                    <w:rPr>
                      <w:sz w:val="21"/>
                      <w:szCs w:val="21"/>
                    </w:rPr>
                  </w:rPrChange>
                </w:rPr>
                <w:t xml:space="preserve">                    "</w:t>
              </w:r>
              <w:proofErr w:type="spellStart"/>
              <w:r w:rsidRPr="004E6FFC">
                <w:rPr>
                  <w:rFonts w:ascii="Arial Narrow" w:hAnsi="Arial Narrow"/>
                  <w:szCs w:val="21"/>
                  <w:rPrChange w:id="2767" w:author="Michael Brenner" w:date="2011-12-31T09:48:00Z">
                    <w:rPr>
                      <w:sz w:val="21"/>
                      <w:szCs w:val="21"/>
                    </w:rPr>
                  </w:rPrChange>
                </w:rPr>
                <w:t>href</w:t>
              </w:r>
              <w:proofErr w:type="spellEnd"/>
              <w:r w:rsidRPr="004E6FFC">
                <w:rPr>
                  <w:rFonts w:ascii="Arial Narrow" w:hAnsi="Arial Narrow"/>
                  <w:szCs w:val="21"/>
                  <w:rPrChange w:id="2768" w:author="Michael Brenner" w:date="2011-12-31T09:48:00Z">
                    <w:rPr>
                      <w:sz w:val="21"/>
                      <w:szCs w:val="21"/>
                    </w:rPr>
                  </w:rPrChange>
                </w:rPr>
                <w:t>": "http://example.com/exampleAPI/messaging/v1/inbound/registrations/reg123/messages/msg123/              attachments/attach124",</w:t>
              </w:r>
            </w:ins>
          </w:p>
          <w:p w:rsidR="004E6FFC" w:rsidRPr="004E6FFC" w:rsidRDefault="004E6FFC" w:rsidP="004E6FFC">
            <w:pPr>
              <w:pStyle w:val="PlainText"/>
              <w:rPr>
                <w:ins w:id="2769" w:author="Michael Brenner" w:date="2011-12-31T09:47:00Z"/>
                <w:rFonts w:ascii="Arial Narrow" w:hAnsi="Arial Narrow"/>
                <w:szCs w:val="21"/>
                <w:rPrChange w:id="2770" w:author="Michael Brenner" w:date="2011-12-31T09:48:00Z">
                  <w:rPr>
                    <w:ins w:id="2771" w:author="Michael Brenner" w:date="2011-12-31T09:47:00Z"/>
                    <w:sz w:val="21"/>
                    <w:szCs w:val="21"/>
                  </w:rPr>
                </w:rPrChange>
              </w:rPr>
            </w:pPr>
            <w:ins w:id="2772" w:author="Michael Brenner" w:date="2011-12-31T09:47:00Z">
              <w:r w:rsidRPr="004E6FFC">
                <w:rPr>
                  <w:rFonts w:ascii="Arial Narrow" w:hAnsi="Arial Narrow"/>
                  <w:szCs w:val="21"/>
                  <w:rPrChange w:id="2773" w:author="Michael Brenner" w:date="2011-12-31T09:48:00Z">
                    <w:rPr>
                      <w:sz w:val="21"/>
                      <w:szCs w:val="21"/>
                    </w:rPr>
                  </w:rPrChange>
                </w:rPr>
                <w:t xml:space="preserve">                    "</w:t>
              </w:r>
              <w:proofErr w:type="spellStart"/>
              <w:r w:rsidRPr="004E6FFC">
                <w:rPr>
                  <w:rFonts w:ascii="Arial Narrow" w:hAnsi="Arial Narrow"/>
                  <w:szCs w:val="21"/>
                  <w:rPrChange w:id="2774" w:author="Michael Brenner" w:date="2011-12-31T09:48:00Z">
                    <w:rPr>
                      <w:sz w:val="21"/>
                      <w:szCs w:val="21"/>
                    </w:rPr>
                  </w:rPrChange>
                </w:rPr>
                <w:t>rel</w:t>
              </w:r>
              <w:proofErr w:type="spellEnd"/>
              <w:r w:rsidRPr="004E6FFC">
                <w:rPr>
                  <w:rFonts w:ascii="Arial Narrow" w:hAnsi="Arial Narrow"/>
                  <w:szCs w:val="21"/>
                  <w:rPrChange w:id="2775" w:author="Michael Brenner" w:date="2011-12-31T09:48:00Z">
                    <w:rPr>
                      <w:sz w:val="21"/>
                      <w:szCs w:val="21"/>
                    </w:rPr>
                  </w:rPrChange>
                </w:rPr>
                <w:t>": "attachment"</w:t>
              </w:r>
            </w:ins>
          </w:p>
          <w:p w:rsidR="004E6FFC" w:rsidRPr="004E6FFC" w:rsidRDefault="004E6FFC" w:rsidP="004E6FFC">
            <w:pPr>
              <w:pStyle w:val="PlainText"/>
              <w:rPr>
                <w:ins w:id="2776" w:author="Michael Brenner" w:date="2011-12-31T09:47:00Z"/>
                <w:rFonts w:ascii="Arial Narrow" w:hAnsi="Arial Narrow"/>
                <w:szCs w:val="21"/>
                <w:rPrChange w:id="2777" w:author="Michael Brenner" w:date="2011-12-31T09:48:00Z">
                  <w:rPr>
                    <w:ins w:id="2778" w:author="Michael Brenner" w:date="2011-12-31T09:47:00Z"/>
                    <w:sz w:val="21"/>
                    <w:szCs w:val="21"/>
                  </w:rPr>
                </w:rPrChange>
              </w:rPr>
            </w:pPr>
            <w:ins w:id="2779" w:author="Michael Brenner" w:date="2011-12-31T09:47:00Z">
              <w:r w:rsidRPr="004E6FFC">
                <w:rPr>
                  <w:rFonts w:ascii="Arial Narrow" w:hAnsi="Arial Narrow"/>
                  <w:szCs w:val="21"/>
                  <w:rPrChange w:id="2780" w:author="Michael Brenner" w:date="2011-12-31T09:48:00Z">
                    <w:rPr>
                      <w:sz w:val="21"/>
                      <w:szCs w:val="21"/>
                    </w:rPr>
                  </w:rPrChange>
                </w:rPr>
                <w:t xml:space="preserve">                },</w:t>
              </w:r>
            </w:ins>
          </w:p>
          <w:p w:rsidR="004E6FFC" w:rsidRPr="004E6FFC" w:rsidRDefault="004E6FFC" w:rsidP="004E6FFC">
            <w:pPr>
              <w:pStyle w:val="PlainText"/>
              <w:rPr>
                <w:ins w:id="2781" w:author="Michael Brenner" w:date="2011-12-31T09:47:00Z"/>
                <w:rFonts w:ascii="Arial Narrow" w:hAnsi="Arial Narrow"/>
                <w:szCs w:val="21"/>
                <w:rPrChange w:id="2782" w:author="Michael Brenner" w:date="2011-12-31T09:48:00Z">
                  <w:rPr>
                    <w:ins w:id="2783" w:author="Michael Brenner" w:date="2011-12-31T09:47:00Z"/>
                    <w:sz w:val="21"/>
                    <w:szCs w:val="21"/>
                  </w:rPr>
                </w:rPrChange>
              </w:rPr>
            </w:pPr>
            <w:ins w:id="2784" w:author="Michael Brenner" w:date="2011-12-31T09:47:00Z">
              <w:r w:rsidRPr="004E6FFC">
                <w:rPr>
                  <w:rFonts w:ascii="Arial Narrow" w:hAnsi="Arial Narrow"/>
                  <w:szCs w:val="21"/>
                  <w:rPrChange w:id="2785" w:author="Michael Brenner" w:date="2011-12-31T09:48:00Z">
                    <w:rPr>
                      <w:sz w:val="21"/>
                      <w:szCs w:val="21"/>
                    </w:rPr>
                  </w:rPrChange>
                </w:rPr>
                <w:t xml:space="preserve">                "size": "125000"</w:t>
              </w:r>
            </w:ins>
          </w:p>
          <w:p w:rsidR="004E6FFC" w:rsidRPr="004E6FFC" w:rsidRDefault="004E6FFC" w:rsidP="004E6FFC">
            <w:pPr>
              <w:pStyle w:val="PlainText"/>
              <w:rPr>
                <w:ins w:id="2786" w:author="Michael Brenner" w:date="2011-12-31T09:47:00Z"/>
                <w:rFonts w:ascii="Arial Narrow" w:hAnsi="Arial Narrow"/>
                <w:szCs w:val="21"/>
                <w:rPrChange w:id="2787" w:author="Michael Brenner" w:date="2011-12-31T09:48:00Z">
                  <w:rPr>
                    <w:ins w:id="2788" w:author="Michael Brenner" w:date="2011-12-31T09:47:00Z"/>
                    <w:sz w:val="21"/>
                    <w:szCs w:val="21"/>
                  </w:rPr>
                </w:rPrChange>
              </w:rPr>
            </w:pPr>
            <w:ins w:id="2789" w:author="Michael Brenner" w:date="2011-12-31T09:47:00Z">
              <w:r w:rsidRPr="004E6FFC">
                <w:rPr>
                  <w:rFonts w:ascii="Arial Narrow" w:hAnsi="Arial Narrow"/>
                  <w:szCs w:val="21"/>
                  <w:rPrChange w:id="2790" w:author="Michael Brenner" w:date="2011-12-31T09:48:00Z">
                    <w:rPr>
                      <w:sz w:val="21"/>
                      <w:szCs w:val="21"/>
                    </w:rPr>
                  </w:rPrChange>
                </w:rPr>
                <w:t xml:space="preserve">            }</w:t>
              </w:r>
            </w:ins>
          </w:p>
          <w:p w:rsidR="004E6FFC" w:rsidRPr="004E6FFC" w:rsidRDefault="004E6FFC" w:rsidP="004E6FFC">
            <w:pPr>
              <w:pStyle w:val="PlainText"/>
              <w:rPr>
                <w:ins w:id="2791" w:author="Michael Brenner" w:date="2011-12-31T09:47:00Z"/>
                <w:rFonts w:ascii="Arial Narrow" w:hAnsi="Arial Narrow"/>
                <w:szCs w:val="21"/>
                <w:rPrChange w:id="2792" w:author="Michael Brenner" w:date="2011-12-31T09:48:00Z">
                  <w:rPr>
                    <w:ins w:id="2793" w:author="Michael Brenner" w:date="2011-12-31T09:47:00Z"/>
                    <w:sz w:val="21"/>
                    <w:szCs w:val="21"/>
                  </w:rPr>
                </w:rPrChange>
              </w:rPr>
            </w:pPr>
            <w:ins w:id="2794" w:author="Michael Brenner" w:date="2011-12-31T09:47:00Z">
              <w:r w:rsidRPr="004E6FFC">
                <w:rPr>
                  <w:rFonts w:ascii="Arial Narrow" w:hAnsi="Arial Narrow"/>
                  <w:szCs w:val="21"/>
                  <w:rPrChange w:id="2795" w:author="Michael Brenner" w:date="2011-12-31T09:48:00Z">
                    <w:rPr>
                      <w:sz w:val="21"/>
                      <w:szCs w:val="21"/>
                    </w:rPr>
                  </w:rPrChange>
                </w:rPr>
                <w:t xml:space="preserve">        ],</w:t>
              </w:r>
            </w:ins>
          </w:p>
          <w:p w:rsidR="004E6FFC" w:rsidRPr="004E6FFC" w:rsidRDefault="004E6FFC" w:rsidP="004E6FFC">
            <w:pPr>
              <w:pStyle w:val="PlainText"/>
              <w:rPr>
                <w:ins w:id="2796" w:author="Michael Brenner" w:date="2011-12-31T09:47:00Z"/>
                <w:rFonts w:ascii="Arial Narrow" w:hAnsi="Arial Narrow"/>
                <w:szCs w:val="21"/>
                <w:rPrChange w:id="2797" w:author="Michael Brenner" w:date="2011-12-31T09:48:00Z">
                  <w:rPr>
                    <w:ins w:id="2798" w:author="Michael Brenner" w:date="2011-12-31T09:47:00Z"/>
                    <w:sz w:val="21"/>
                    <w:szCs w:val="21"/>
                  </w:rPr>
                </w:rPrChange>
              </w:rPr>
            </w:pPr>
            <w:ins w:id="2799" w:author="Michael Brenner" w:date="2011-12-31T09:47:00Z">
              <w:r w:rsidRPr="004E6FFC">
                <w:rPr>
                  <w:rFonts w:ascii="Arial Narrow" w:hAnsi="Arial Narrow"/>
                  <w:szCs w:val="21"/>
                  <w:rPrChange w:id="2800" w:author="Michael Brenner" w:date="2011-12-31T09:48:00Z">
                    <w:rPr>
                      <w:sz w:val="21"/>
                      <w:szCs w:val="21"/>
                    </w:rPr>
                  </w:rPrChange>
                </w:rPr>
                <w:t xml:space="preserve">        "</w:t>
              </w:r>
              <w:proofErr w:type="spellStart"/>
              <w:r w:rsidRPr="004E6FFC">
                <w:rPr>
                  <w:rFonts w:ascii="Arial Narrow" w:hAnsi="Arial Narrow"/>
                  <w:szCs w:val="21"/>
                  <w:rPrChange w:id="2801" w:author="Michael Brenner" w:date="2011-12-31T09:48:00Z">
                    <w:rPr>
                      <w:sz w:val="21"/>
                      <w:szCs w:val="21"/>
                    </w:rPr>
                  </w:rPrChange>
                </w:rPr>
                <w:t>bodyText</w:t>
              </w:r>
              <w:proofErr w:type="spellEnd"/>
              <w:r w:rsidRPr="004E6FFC">
                <w:rPr>
                  <w:rFonts w:ascii="Arial Narrow" w:hAnsi="Arial Narrow"/>
                  <w:szCs w:val="21"/>
                  <w:rPrChange w:id="2802" w:author="Michael Brenner" w:date="2011-12-31T09:48:00Z">
                    <w:rPr>
                      <w:sz w:val="21"/>
                      <w:szCs w:val="21"/>
                    </w:rPr>
                  </w:rPrChange>
                </w:rPr>
                <w:t>": "Look at the attached picture",</w:t>
              </w:r>
            </w:ins>
          </w:p>
          <w:p w:rsidR="004E6FFC" w:rsidRPr="004E6FFC" w:rsidRDefault="004E6FFC" w:rsidP="004E6FFC">
            <w:pPr>
              <w:pStyle w:val="PlainText"/>
              <w:rPr>
                <w:ins w:id="2803" w:author="Michael Brenner" w:date="2011-12-31T09:47:00Z"/>
                <w:rFonts w:ascii="Arial Narrow" w:hAnsi="Arial Narrow"/>
                <w:szCs w:val="21"/>
                <w:rPrChange w:id="2804" w:author="Michael Brenner" w:date="2011-12-31T09:48:00Z">
                  <w:rPr>
                    <w:ins w:id="2805" w:author="Michael Brenner" w:date="2011-12-31T09:47:00Z"/>
                    <w:sz w:val="21"/>
                    <w:szCs w:val="21"/>
                  </w:rPr>
                </w:rPrChange>
              </w:rPr>
            </w:pPr>
            <w:ins w:id="2806" w:author="Michael Brenner" w:date="2011-12-31T09:47:00Z">
              <w:r w:rsidRPr="004E6FFC">
                <w:rPr>
                  <w:rFonts w:ascii="Arial Narrow" w:hAnsi="Arial Narrow"/>
                  <w:szCs w:val="21"/>
                  <w:rPrChange w:id="2807" w:author="Michael Brenner" w:date="2011-12-31T09:48:00Z">
                    <w:rPr>
                      <w:sz w:val="21"/>
                      <w:szCs w:val="21"/>
                    </w:rPr>
                  </w:rPrChange>
                </w:rPr>
                <w:t xml:space="preserve">        "</w:t>
              </w:r>
              <w:proofErr w:type="gramStart"/>
              <w:r w:rsidRPr="004E6FFC">
                <w:rPr>
                  <w:rFonts w:ascii="Arial Narrow" w:hAnsi="Arial Narrow"/>
                  <w:szCs w:val="21"/>
                  <w:rPrChange w:id="2808" w:author="Michael Brenner" w:date="2011-12-31T09:48:00Z">
                    <w:rPr>
                      <w:sz w:val="21"/>
                      <w:szCs w:val="21"/>
                    </w:rPr>
                  </w:rPrChange>
                </w:rPr>
                <w:t>subject</w:t>
              </w:r>
              <w:proofErr w:type="gramEnd"/>
              <w:r w:rsidRPr="004E6FFC">
                <w:rPr>
                  <w:rFonts w:ascii="Arial Narrow" w:hAnsi="Arial Narrow"/>
                  <w:szCs w:val="21"/>
                  <w:rPrChange w:id="2809" w:author="Michael Brenner" w:date="2011-12-31T09:48:00Z">
                    <w:rPr>
                      <w:sz w:val="21"/>
                      <w:szCs w:val="21"/>
                    </w:rPr>
                  </w:rPrChange>
                </w:rPr>
                <w:t xml:space="preserve">": "Who is </w:t>
              </w:r>
              <w:proofErr w:type="spellStart"/>
              <w:r w:rsidRPr="004E6FFC">
                <w:rPr>
                  <w:rFonts w:ascii="Arial Narrow" w:hAnsi="Arial Narrow"/>
                  <w:szCs w:val="21"/>
                  <w:rPrChange w:id="2810" w:author="Michael Brenner" w:date="2011-12-31T09:48:00Z">
                    <w:rPr>
                      <w:sz w:val="21"/>
                      <w:szCs w:val="21"/>
                    </w:rPr>
                  </w:rPrChange>
                </w:rPr>
                <w:t>RESTing</w:t>
              </w:r>
              <w:proofErr w:type="spellEnd"/>
              <w:r w:rsidRPr="004E6FFC">
                <w:rPr>
                  <w:rFonts w:ascii="Arial Narrow" w:hAnsi="Arial Narrow"/>
                  <w:szCs w:val="21"/>
                  <w:rPrChange w:id="2811" w:author="Michael Brenner" w:date="2011-12-31T09:48:00Z">
                    <w:rPr>
                      <w:sz w:val="21"/>
                      <w:szCs w:val="21"/>
                    </w:rPr>
                  </w:rPrChange>
                </w:rPr>
                <w:t xml:space="preserve"> on the beach?"</w:t>
              </w:r>
            </w:ins>
          </w:p>
          <w:p w:rsidR="004E6FFC" w:rsidRPr="004E6FFC" w:rsidRDefault="004E6FFC" w:rsidP="004E6FFC">
            <w:pPr>
              <w:pStyle w:val="PlainText"/>
              <w:rPr>
                <w:ins w:id="2812" w:author="Michael Brenner" w:date="2011-12-31T09:47:00Z"/>
                <w:rFonts w:ascii="Arial Narrow" w:hAnsi="Arial Narrow"/>
                <w:szCs w:val="21"/>
                <w:rPrChange w:id="2813" w:author="Michael Brenner" w:date="2011-12-31T09:48:00Z">
                  <w:rPr>
                    <w:ins w:id="2814" w:author="Michael Brenner" w:date="2011-12-31T09:47:00Z"/>
                    <w:sz w:val="21"/>
                    <w:szCs w:val="21"/>
                  </w:rPr>
                </w:rPrChange>
              </w:rPr>
            </w:pPr>
            <w:ins w:id="2815" w:author="Michael Brenner" w:date="2011-12-31T09:47:00Z">
              <w:r w:rsidRPr="004E6FFC">
                <w:rPr>
                  <w:rFonts w:ascii="Arial Narrow" w:hAnsi="Arial Narrow"/>
                  <w:szCs w:val="21"/>
                  <w:rPrChange w:id="2816" w:author="Michael Brenner" w:date="2011-12-31T09:48:00Z">
                    <w:rPr>
                      <w:sz w:val="21"/>
                      <w:szCs w:val="21"/>
                    </w:rPr>
                  </w:rPrChange>
                </w:rPr>
                <w:t xml:space="preserve">    },</w:t>
              </w:r>
            </w:ins>
          </w:p>
          <w:p w:rsidR="004E6FFC" w:rsidRPr="004E6FFC" w:rsidRDefault="004E6FFC" w:rsidP="004E6FFC">
            <w:pPr>
              <w:pStyle w:val="PlainText"/>
              <w:rPr>
                <w:ins w:id="2817" w:author="Michael Brenner" w:date="2011-12-31T09:47:00Z"/>
                <w:rFonts w:ascii="Arial Narrow" w:hAnsi="Arial Narrow"/>
                <w:szCs w:val="21"/>
                <w:rPrChange w:id="2818" w:author="Michael Brenner" w:date="2011-12-31T09:48:00Z">
                  <w:rPr>
                    <w:ins w:id="2819" w:author="Michael Brenner" w:date="2011-12-31T09:47:00Z"/>
                    <w:sz w:val="21"/>
                    <w:szCs w:val="21"/>
                  </w:rPr>
                </w:rPrChange>
              </w:rPr>
            </w:pPr>
            <w:ins w:id="2820" w:author="Michael Brenner" w:date="2011-12-31T09:47:00Z">
              <w:r w:rsidRPr="004E6FFC">
                <w:rPr>
                  <w:rFonts w:ascii="Arial Narrow" w:hAnsi="Arial Narrow"/>
                  <w:szCs w:val="21"/>
                  <w:rPrChange w:id="2821" w:author="Michael Brenner" w:date="2011-12-31T09:48:00Z">
                    <w:rPr>
                      <w:sz w:val="21"/>
                      <w:szCs w:val="21"/>
                    </w:rPr>
                  </w:rPrChange>
                </w:rPr>
                <w:t xml:space="preserve">    "link": {</w:t>
              </w:r>
            </w:ins>
          </w:p>
          <w:p w:rsidR="004E6FFC" w:rsidRPr="004E6FFC" w:rsidRDefault="004E6FFC" w:rsidP="004E6FFC">
            <w:pPr>
              <w:pStyle w:val="PlainText"/>
              <w:rPr>
                <w:ins w:id="2822" w:author="Michael Brenner" w:date="2011-12-31T09:47:00Z"/>
                <w:rFonts w:ascii="Arial Narrow" w:hAnsi="Arial Narrow"/>
                <w:szCs w:val="21"/>
                <w:rPrChange w:id="2823" w:author="Michael Brenner" w:date="2011-12-31T09:48:00Z">
                  <w:rPr>
                    <w:ins w:id="2824" w:author="Michael Brenner" w:date="2011-12-31T09:47:00Z"/>
                    <w:sz w:val="21"/>
                    <w:szCs w:val="21"/>
                  </w:rPr>
                </w:rPrChange>
              </w:rPr>
            </w:pPr>
            <w:ins w:id="2825" w:author="Michael Brenner" w:date="2011-12-31T09:47:00Z">
              <w:r w:rsidRPr="004E6FFC">
                <w:rPr>
                  <w:rFonts w:ascii="Arial Narrow" w:hAnsi="Arial Narrow"/>
                  <w:szCs w:val="21"/>
                  <w:rPrChange w:id="2826" w:author="Michael Brenner" w:date="2011-12-31T09:48:00Z">
                    <w:rPr>
                      <w:sz w:val="21"/>
                      <w:szCs w:val="21"/>
                    </w:rPr>
                  </w:rPrChange>
                </w:rPr>
                <w:t xml:space="preserve">        "</w:t>
              </w:r>
              <w:proofErr w:type="spellStart"/>
              <w:r w:rsidRPr="004E6FFC">
                <w:rPr>
                  <w:rFonts w:ascii="Arial Narrow" w:hAnsi="Arial Narrow"/>
                  <w:szCs w:val="21"/>
                  <w:rPrChange w:id="2827" w:author="Michael Brenner" w:date="2011-12-31T09:48:00Z">
                    <w:rPr>
                      <w:sz w:val="21"/>
                      <w:szCs w:val="21"/>
                    </w:rPr>
                  </w:rPrChange>
                </w:rPr>
                <w:t>href</w:t>
              </w:r>
              <w:proofErr w:type="spellEnd"/>
              <w:r w:rsidRPr="004E6FFC">
                <w:rPr>
                  <w:rFonts w:ascii="Arial Narrow" w:hAnsi="Arial Narrow"/>
                  <w:szCs w:val="21"/>
                  <w:rPrChange w:id="2828" w:author="Michael Brenner" w:date="2011-12-31T09:48:00Z">
                    <w:rPr>
                      <w:sz w:val="21"/>
                      <w:szCs w:val="21"/>
                    </w:rPr>
                  </w:rPrChange>
                </w:rPr>
                <w:t>": "http://example.com/exampleAPI/messaging/v1/inbound/subscriptions/sub123",</w:t>
              </w:r>
            </w:ins>
          </w:p>
          <w:p w:rsidR="004E6FFC" w:rsidRPr="004E6FFC" w:rsidRDefault="004E6FFC" w:rsidP="004E6FFC">
            <w:pPr>
              <w:pStyle w:val="PlainText"/>
              <w:rPr>
                <w:ins w:id="2829" w:author="Michael Brenner" w:date="2011-12-31T09:47:00Z"/>
                <w:rFonts w:ascii="Arial Narrow" w:hAnsi="Arial Narrow"/>
                <w:szCs w:val="21"/>
                <w:rPrChange w:id="2830" w:author="Michael Brenner" w:date="2011-12-31T09:48:00Z">
                  <w:rPr>
                    <w:ins w:id="2831" w:author="Michael Brenner" w:date="2011-12-31T09:47:00Z"/>
                    <w:sz w:val="21"/>
                    <w:szCs w:val="21"/>
                  </w:rPr>
                </w:rPrChange>
              </w:rPr>
            </w:pPr>
            <w:ins w:id="2832" w:author="Michael Brenner" w:date="2011-12-31T09:47:00Z">
              <w:r w:rsidRPr="004E6FFC">
                <w:rPr>
                  <w:rFonts w:ascii="Arial Narrow" w:hAnsi="Arial Narrow"/>
                  <w:szCs w:val="21"/>
                  <w:rPrChange w:id="2833" w:author="Michael Brenner" w:date="2011-12-31T09:48:00Z">
                    <w:rPr>
                      <w:sz w:val="21"/>
                      <w:szCs w:val="21"/>
                    </w:rPr>
                  </w:rPrChange>
                </w:rPr>
                <w:t xml:space="preserve">        "</w:t>
              </w:r>
              <w:proofErr w:type="spellStart"/>
              <w:r w:rsidRPr="004E6FFC">
                <w:rPr>
                  <w:rFonts w:ascii="Arial Narrow" w:hAnsi="Arial Narrow"/>
                  <w:szCs w:val="21"/>
                  <w:rPrChange w:id="2834" w:author="Michael Brenner" w:date="2011-12-31T09:48:00Z">
                    <w:rPr>
                      <w:sz w:val="21"/>
                      <w:szCs w:val="21"/>
                    </w:rPr>
                  </w:rPrChange>
                </w:rPr>
                <w:t>rel</w:t>
              </w:r>
              <w:proofErr w:type="spellEnd"/>
              <w:r w:rsidRPr="004E6FFC">
                <w:rPr>
                  <w:rFonts w:ascii="Arial Narrow" w:hAnsi="Arial Narrow"/>
                  <w:szCs w:val="21"/>
                  <w:rPrChange w:id="2835" w:author="Michael Brenner" w:date="2011-12-31T09:48:00Z">
                    <w:rPr>
                      <w:sz w:val="21"/>
                      <w:szCs w:val="21"/>
                    </w:rPr>
                  </w:rPrChange>
                </w:rPr>
                <w:t>": "Subscription"</w:t>
              </w:r>
            </w:ins>
          </w:p>
          <w:p w:rsidR="004E6FFC" w:rsidRPr="004E6FFC" w:rsidRDefault="004E6FFC" w:rsidP="004E6FFC">
            <w:pPr>
              <w:pStyle w:val="PlainText"/>
              <w:rPr>
                <w:ins w:id="2836" w:author="Michael Brenner" w:date="2011-12-31T09:47:00Z"/>
                <w:rFonts w:ascii="Arial Narrow" w:hAnsi="Arial Narrow"/>
                <w:szCs w:val="21"/>
                <w:rPrChange w:id="2837" w:author="Michael Brenner" w:date="2011-12-31T09:48:00Z">
                  <w:rPr>
                    <w:ins w:id="2838" w:author="Michael Brenner" w:date="2011-12-31T09:47:00Z"/>
                    <w:sz w:val="21"/>
                    <w:szCs w:val="21"/>
                  </w:rPr>
                </w:rPrChange>
              </w:rPr>
            </w:pPr>
            <w:ins w:id="2839" w:author="Michael Brenner" w:date="2011-12-31T09:47:00Z">
              <w:r w:rsidRPr="004E6FFC">
                <w:rPr>
                  <w:rFonts w:ascii="Arial Narrow" w:hAnsi="Arial Narrow"/>
                  <w:szCs w:val="21"/>
                  <w:rPrChange w:id="2840" w:author="Michael Brenner" w:date="2011-12-31T09:48:00Z">
                    <w:rPr>
                      <w:sz w:val="21"/>
                      <w:szCs w:val="21"/>
                    </w:rPr>
                  </w:rPrChange>
                </w:rPr>
                <w:t xml:space="preserve">    },</w:t>
              </w:r>
            </w:ins>
          </w:p>
          <w:p w:rsidR="004E6FFC" w:rsidRPr="004E6FFC" w:rsidRDefault="004E6FFC" w:rsidP="004E6FFC">
            <w:pPr>
              <w:pStyle w:val="PlainText"/>
              <w:rPr>
                <w:ins w:id="2841" w:author="Michael Brenner" w:date="2011-12-31T09:47:00Z"/>
                <w:rFonts w:ascii="Arial Narrow" w:hAnsi="Arial Narrow"/>
                <w:szCs w:val="21"/>
                <w:rPrChange w:id="2842" w:author="Michael Brenner" w:date="2011-12-31T09:48:00Z">
                  <w:rPr>
                    <w:ins w:id="2843" w:author="Michael Brenner" w:date="2011-12-31T09:47:00Z"/>
                    <w:sz w:val="21"/>
                    <w:szCs w:val="21"/>
                  </w:rPr>
                </w:rPrChange>
              </w:rPr>
            </w:pPr>
            <w:ins w:id="2844" w:author="Michael Brenner" w:date="2011-12-31T09:47:00Z">
              <w:r w:rsidRPr="004E6FFC">
                <w:rPr>
                  <w:rFonts w:ascii="Arial Narrow" w:hAnsi="Arial Narrow"/>
                  <w:szCs w:val="21"/>
                  <w:rPrChange w:id="2845" w:author="Michael Brenner" w:date="2011-12-31T09:48:00Z">
                    <w:rPr>
                      <w:sz w:val="21"/>
                      <w:szCs w:val="21"/>
                    </w:rPr>
                  </w:rPrChange>
                </w:rPr>
                <w:t xml:space="preserve">    "</w:t>
              </w:r>
              <w:proofErr w:type="spellStart"/>
              <w:r w:rsidRPr="004E6FFC">
                <w:rPr>
                  <w:rFonts w:ascii="Arial Narrow" w:hAnsi="Arial Narrow"/>
                  <w:szCs w:val="21"/>
                  <w:rPrChange w:id="2846" w:author="Michael Brenner" w:date="2011-12-31T09:48:00Z">
                    <w:rPr>
                      <w:sz w:val="21"/>
                      <w:szCs w:val="21"/>
                    </w:rPr>
                  </w:rPrChange>
                </w:rPr>
                <w:t>messageId</w:t>
              </w:r>
              <w:proofErr w:type="spellEnd"/>
              <w:r w:rsidRPr="004E6FFC">
                <w:rPr>
                  <w:rFonts w:ascii="Arial Narrow" w:hAnsi="Arial Narrow"/>
                  <w:szCs w:val="21"/>
                  <w:rPrChange w:id="2847" w:author="Michael Brenner" w:date="2011-12-31T09:48:00Z">
                    <w:rPr>
                      <w:sz w:val="21"/>
                      <w:szCs w:val="21"/>
                    </w:rPr>
                  </w:rPrChange>
                </w:rPr>
                <w:t>": "msg123",</w:t>
              </w:r>
            </w:ins>
          </w:p>
          <w:p w:rsidR="004E6FFC" w:rsidRPr="004E6FFC" w:rsidRDefault="004E6FFC" w:rsidP="004E6FFC">
            <w:pPr>
              <w:pStyle w:val="PlainText"/>
              <w:rPr>
                <w:ins w:id="2848" w:author="Michael Brenner" w:date="2011-12-31T09:47:00Z"/>
                <w:rFonts w:ascii="Arial Narrow" w:hAnsi="Arial Narrow"/>
                <w:szCs w:val="21"/>
                <w:rPrChange w:id="2849" w:author="Michael Brenner" w:date="2011-12-31T09:48:00Z">
                  <w:rPr>
                    <w:ins w:id="2850" w:author="Michael Brenner" w:date="2011-12-31T09:47:00Z"/>
                    <w:sz w:val="21"/>
                    <w:szCs w:val="21"/>
                  </w:rPr>
                </w:rPrChange>
              </w:rPr>
            </w:pPr>
            <w:ins w:id="2851" w:author="Michael Brenner" w:date="2011-12-31T09:47:00Z">
              <w:r w:rsidRPr="004E6FFC">
                <w:rPr>
                  <w:rFonts w:ascii="Arial Narrow" w:hAnsi="Arial Narrow"/>
                  <w:szCs w:val="21"/>
                  <w:rPrChange w:id="2852" w:author="Michael Brenner" w:date="2011-12-31T09:48:00Z">
                    <w:rPr>
                      <w:sz w:val="21"/>
                      <w:szCs w:val="21"/>
                    </w:rPr>
                  </w:rPrChange>
                </w:rPr>
                <w:t xml:space="preserve">    "</w:t>
              </w:r>
              <w:proofErr w:type="spellStart"/>
              <w:r w:rsidRPr="004E6FFC">
                <w:rPr>
                  <w:rFonts w:ascii="Arial Narrow" w:hAnsi="Arial Narrow"/>
                  <w:szCs w:val="21"/>
                  <w:rPrChange w:id="2853" w:author="Michael Brenner" w:date="2011-12-31T09:48:00Z">
                    <w:rPr>
                      <w:sz w:val="21"/>
                      <w:szCs w:val="21"/>
                    </w:rPr>
                  </w:rPrChange>
                </w:rPr>
                <w:t>resourceURL</w:t>
              </w:r>
              <w:proofErr w:type="spellEnd"/>
              <w:r w:rsidRPr="004E6FFC">
                <w:rPr>
                  <w:rFonts w:ascii="Arial Narrow" w:hAnsi="Arial Narrow"/>
                  <w:szCs w:val="21"/>
                  <w:rPrChange w:id="2854" w:author="Michael Brenner" w:date="2011-12-31T09:48:00Z">
                    <w:rPr>
                      <w:sz w:val="21"/>
                      <w:szCs w:val="21"/>
                    </w:rPr>
                  </w:rPrChange>
                </w:rPr>
                <w:t>": "http://example.com/exampleAPI/messaging/v1/inbound/registrations/reg123/messages/msg123",</w:t>
              </w:r>
            </w:ins>
          </w:p>
          <w:p w:rsidR="004E6FFC" w:rsidRPr="004E6FFC" w:rsidRDefault="004E6FFC" w:rsidP="004E6FFC">
            <w:pPr>
              <w:pStyle w:val="PlainText"/>
              <w:rPr>
                <w:ins w:id="2855" w:author="Michael Brenner" w:date="2011-12-31T09:47:00Z"/>
                <w:rFonts w:ascii="Arial Narrow" w:hAnsi="Arial Narrow"/>
                <w:szCs w:val="21"/>
                <w:rPrChange w:id="2856" w:author="Michael Brenner" w:date="2011-12-31T09:48:00Z">
                  <w:rPr>
                    <w:ins w:id="2857" w:author="Michael Brenner" w:date="2011-12-31T09:47:00Z"/>
                    <w:sz w:val="21"/>
                    <w:szCs w:val="21"/>
                  </w:rPr>
                </w:rPrChange>
              </w:rPr>
            </w:pPr>
            <w:ins w:id="2858" w:author="Michael Brenner" w:date="2011-12-31T09:47:00Z">
              <w:r w:rsidRPr="004E6FFC">
                <w:rPr>
                  <w:rFonts w:ascii="Arial Narrow" w:hAnsi="Arial Narrow"/>
                  <w:szCs w:val="21"/>
                  <w:rPrChange w:id="2859" w:author="Michael Brenner" w:date="2011-12-31T09:48:00Z">
                    <w:rPr>
                      <w:sz w:val="21"/>
                      <w:szCs w:val="21"/>
                    </w:rPr>
                  </w:rPrChange>
                </w:rPr>
                <w:t xml:space="preserve">    "</w:t>
              </w:r>
              <w:proofErr w:type="spellStart"/>
              <w:r w:rsidRPr="004E6FFC">
                <w:rPr>
                  <w:rFonts w:ascii="Arial Narrow" w:hAnsi="Arial Narrow"/>
                  <w:szCs w:val="21"/>
                  <w:rPrChange w:id="2860" w:author="Michael Brenner" w:date="2011-12-31T09:48:00Z">
                    <w:rPr>
                      <w:sz w:val="21"/>
                      <w:szCs w:val="21"/>
                    </w:rPr>
                  </w:rPrChange>
                </w:rPr>
                <w:t>senderAddress</w:t>
              </w:r>
              <w:proofErr w:type="spellEnd"/>
              <w:r w:rsidRPr="004E6FFC">
                <w:rPr>
                  <w:rFonts w:ascii="Arial Narrow" w:hAnsi="Arial Narrow"/>
                  <w:szCs w:val="21"/>
                  <w:rPrChange w:id="2861" w:author="Michael Brenner" w:date="2011-12-31T09:48:00Z">
                    <w:rPr>
                      <w:sz w:val="21"/>
                      <w:szCs w:val="21"/>
                    </w:rPr>
                  </w:rPrChange>
                </w:rPr>
                <w:t>": "</w:t>
              </w:r>
              <w:proofErr w:type="spellStart"/>
              <w:r w:rsidRPr="004E6FFC">
                <w:rPr>
                  <w:rFonts w:ascii="Arial Narrow" w:hAnsi="Arial Narrow"/>
                  <w:szCs w:val="21"/>
                  <w:rPrChange w:id="2862" w:author="Michael Brenner" w:date="2011-12-31T09:48:00Z">
                    <w:rPr>
                      <w:sz w:val="21"/>
                      <w:szCs w:val="21"/>
                    </w:rPr>
                  </w:rPrChange>
                </w:rPr>
                <w:t>tel</w:t>
              </w:r>
              <w:proofErr w:type="spellEnd"/>
              <w:r w:rsidRPr="004E6FFC">
                <w:rPr>
                  <w:rFonts w:ascii="Arial Narrow" w:hAnsi="Arial Narrow"/>
                  <w:szCs w:val="21"/>
                  <w:rPrChange w:id="2863" w:author="Michael Brenner" w:date="2011-12-31T09:48:00Z">
                    <w:rPr>
                      <w:sz w:val="21"/>
                      <w:szCs w:val="21"/>
                    </w:rPr>
                  </w:rPrChange>
                </w:rPr>
                <w:t>:+19585550101"</w:t>
              </w:r>
            </w:ins>
          </w:p>
          <w:p w:rsidR="004E6FFC" w:rsidRPr="004E6FFC" w:rsidRDefault="004E6FFC" w:rsidP="004E6FFC">
            <w:pPr>
              <w:pStyle w:val="PlainText"/>
              <w:rPr>
                <w:ins w:id="2864" w:author="Michael Brenner" w:date="2011-12-31T09:47:00Z"/>
                <w:rFonts w:ascii="Arial Narrow" w:hAnsi="Arial Narrow"/>
                <w:szCs w:val="21"/>
                <w:rPrChange w:id="2865" w:author="Michael Brenner" w:date="2011-12-31T09:48:00Z">
                  <w:rPr>
                    <w:ins w:id="2866" w:author="Michael Brenner" w:date="2011-12-31T09:47:00Z"/>
                    <w:sz w:val="21"/>
                    <w:szCs w:val="21"/>
                  </w:rPr>
                </w:rPrChange>
              </w:rPr>
            </w:pPr>
            <w:ins w:id="2867" w:author="Michael Brenner" w:date="2011-12-31T09:47:00Z">
              <w:r w:rsidRPr="004E6FFC">
                <w:rPr>
                  <w:rFonts w:ascii="Arial Narrow" w:hAnsi="Arial Narrow"/>
                  <w:szCs w:val="21"/>
                  <w:rPrChange w:id="2868" w:author="Michael Brenner" w:date="2011-12-31T09:48:00Z">
                    <w:rPr>
                      <w:sz w:val="21"/>
                      <w:szCs w:val="21"/>
                    </w:rPr>
                  </w:rPrChange>
                </w:rPr>
                <w:t>}}}</w:t>
              </w:r>
            </w:ins>
          </w:p>
          <w:p w:rsidR="004772C8" w:rsidRPr="006A7CDF" w:rsidDel="004E6FFC" w:rsidRDefault="004772C8" w:rsidP="004772C8">
            <w:pPr>
              <w:pStyle w:val="0listing"/>
              <w:rPr>
                <w:del w:id="2869" w:author="Michael Brenner" w:date="2011-12-31T09:48:00Z"/>
                <w:lang w:val="en-US"/>
              </w:rPr>
            </w:pPr>
            <w:del w:id="2870" w:author="Michael Brenner" w:date="2011-12-31T09:48:00Z">
              <w:r w:rsidRPr="006A7CDF" w:rsidDel="004E6FFC">
                <w:rPr>
                  <w:lang w:val="en-US"/>
                </w:rPr>
                <w:delText>{"inboundMessageNotification": {"inboundMessage": {</w:delText>
              </w:r>
            </w:del>
          </w:p>
          <w:p w:rsidR="004772C8" w:rsidRPr="006A7CDF" w:rsidDel="004E6FFC" w:rsidRDefault="004772C8" w:rsidP="004772C8">
            <w:pPr>
              <w:pStyle w:val="0listing"/>
              <w:rPr>
                <w:del w:id="2871" w:author="Michael Brenner" w:date="2011-12-31T09:48:00Z"/>
                <w:lang w:val="en-US"/>
              </w:rPr>
            </w:pPr>
            <w:del w:id="2872" w:author="Michael Brenner" w:date="2011-12-31T09:48:00Z">
              <w:r w:rsidRPr="006A7CDF" w:rsidDel="004E6FFC">
                <w:rPr>
                  <w:lang w:val="en-US"/>
                </w:rPr>
                <w:delText xml:space="preserve">    "destinationAddress": "</w:delText>
              </w:r>
              <w:r w:rsidR="00935644" w:rsidRPr="006A7CDF" w:rsidDel="004E6FFC">
                <w:rPr>
                  <w:lang w:val="en-US"/>
                </w:rPr>
                <w:delText>tel:</w:delText>
              </w:r>
              <w:r w:rsidR="00F647B3" w:rsidRPr="006A7CDF" w:rsidDel="004E6FFC">
                <w:rPr>
                  <w:lang w:val="en-US"/>
                </w:rPr>
                <w:delText>+</w:delText>
              </w:r>
              <w:r w:rsidR="00911CA0" w:rsidRPr="006A7CDF" w:rsidDel="004E6FFC">
                <w:rPr>
                  <w:lang w:val="en-US"/>
                </w:rPr>
                <w:delText>1958555</w:delText>
              </w:r>
              <w:r w:rsidR="00F647B3" w:rsidRPr="006A7CDF" w:rsidDel="004E6FFC">
                <w:rPr>
                  <w:lang w:val="en-US"/>
                </w:rPr>
                <w:delText>0100</w:delText>
              </w:r>
              <w:r w:rsidRPr="006A7CDF" w:rsidDel="004E6FFC">
                <w:rPr>
                  <w:lang w:val="en-US"/>
                </w:rPr>
                <w:delText>",</w:delText>
              </w:r>
            </w:del>
          </w:p>
          <w:p w:rsidR="004772C8" w:rsidRPr="006A7CDF" w:rsidDel="004E6FFC" w:rsidRDefault="004772C8" w:rsidP="004772C8">
            <w:pPr>
              <w:pStyle w:val="0listing"/>
              <w:rPr>
                <w:del w:id="2873" w:author="Michael Brenner" w:date="2011-12-31T09:48:00Z"/>
                <w:lang w:val="en-US"/>
              </w:rPr>
            </w:pPr>
            <w:del w:id="2874" w:author="Michael Brenner" w:date="2011-12-31T09:48:00Z">
              <w:r w:rsidRPr="006A7CDF" w:rsidDel="004E6FFC">
                <w:rPr>
                  <w:lang w:val="en-US"/>
                </w:rPr>
                <w:delText xml:space="preserve">    "</w:delText>
              </w:r>
              <w:r w:rsidR="00CF6F99" w:rsidRPr="006A7CDF" w:rsidDel="004E6FFC">
                <w:rPr>
                  <w:lang w:val="en-US"/>
                </w:rPr>
                <w:delText>messageId</w:delText>
              </w:r>
              <w:r w:rsidRPr="006A7CDF" w:rsidDel="004E6FFC">
                <w:rPr>
                  <w:lang w:val="en-US"/>
                </w:rPr>
                <w:delText>": "</w:delText>
              </w:r>
              <w:r w:rsidR="00071D1E" w:rsidRPr="006A7CDF" w:rsidDel="004E6FFC">
                <w:rPr>
                  <w:lang w:val="en-US"/>
                </w:rPr>
                <w:delText>msg123</w:delText>
              </w:r>
              <w:r w:rsidRPr="006A7CDF" w:rsidDel="004E6FFC">
                <w:rPr>
                  <w:lang w:val="en-US"/>
                </w:rPr>
                <w:delText>",</w:delText>
              </w:r>
            </w:del>
          </w:p>
          <w:p w:rsidR="004772C8" w:rsidRPr="006A7CDF" w:rsidDel="004E6FFC" w:rsidRDefault="004772C8" w:rsidP="004772C8">
            <w:pPr>
              <w:pStyle w:val="0listing"/>
              <w:rPr>
                <w:del w:id="2875" w:author="Michael Brenner" w:date="2011-12-31T09:48:00Z"/>
                <w:lang w:val="en-US"/>
              </w:rPr>
            </w:pPr>
            <w:del w:id="2876" w:author="Michael Brenner" w:date="2011-12-31T09:48:00Z">
              <w:r w:rsidRPr="006A7CDF" w:rsidDel="004E6FFC">
                <w:rPr>
                  <w:lang w:val="en-US"/>
                </w:rPr>
                <w:delText xml:space="preserve">    "inboundMMSMessage": {</w:delText>
              </w:r>
            </w:del>
          </w:p>
          <w:p w:rsidR="004772C8" w:rsidRPr="006A7CDF" w:rsidDel="004E6FFC" w:rsidRDefault="004772C8" w:rsidP="004772C8">
            <w:pPr>
              <w:pStyle w:val="0listing"/>
              <w:rPr>
                <w:del w:id="2877" w:author="Michael Brenner" w:date="2011-12-31T09:48:00Z"/>
                <w:lang w:val="en-US"/>
              </w:rPr>
            </w:pPr>
            <w:del w:id="2878" w:author="Michael Brenner" w:date="2011-12-31T09:48:00Z">
              <w:r w:rsidRPr="006A7CDF" w:rsidDel="004E6FFC">
                <w:rPr>
                  <w:lang w:val="en-US"/>
                </w:rPr>
                <w:delText xml:space="preserve">        "bodyText": "Look at the attached picture",</w:delText>
              </w:r>
            </w:del>
          </w:p>
          <w:p w:rsidR="0074278D" w:rsidRPr="006A7CDF" w:rsidDel="004E6FFC" w:rsidRDefault="0074278D" w:rsidP="0074278D">
            <w:pPr>
              <w:pStyle w:val="0listing"/>
              <w:rPr>
                <w:del w:id="2879" w:author="Michael Brenner" w:date="2011-12-31T09:48:00Z"/>
                <w:lang w:val="en-US"/>
              </w:rPr>
            </w:pPr>
            <w:del w:id="2880" w:author="Michael Brenner" w:date="2011-12-31T09:48:00Z">
              <w:r w:rsidRPr="006A7CDF" w:rsidDel="004E6FFC">
                <w:delText xml:space="preserve">        "</w:delText>
              </w:r>
              <w:r w:rsidRPr="006A7CDF" w:rsidDel="004E6FFC">
                <w:rPr>
                  <w:lang w:val="en-US"/>
                </w:rPr>
                <w:delText>attachment</w:delText>
              </w:r>
              <w:r w:rsidRPr="006A7CDF" w:rsidDel="004E6FFC">
                <w:delText>"</w:delText>
              </w:r>
              <w:r w:rsidRPr="006A7CDF" w:rsidDel="004E6FFC">
                <w:rPr>
                  <w:lang w:val="en-US"/>
                </w:rPr>
                <w:delText>:[</w:delText>
              </w:r>
            </w:del>
          </w:p>
          <w:p w:rsidR="0074278D" w:rsidRPr="006A7CDF" w:rsidDel="004E6FFC" w:rsidRDefault="0074278D" w:rsidP="0074278D">
            <w:pPr>
              <w:pStyle w:val="0listing"/>
              <w:tabs>
                <w:tab w:val="left" w:pos="1171"/>
              </w:tabs>
              <w:rPr>
                <w:del w:id="2881" w:author="Michael Brenner" w:date="2011-12-31T09:48:00Z"/>
                <w:lang w:val="en-US"/>
              </w:rPr>
            </w:pPr>
            <w:del w:id="2882" w:author="Michael Brenner" w:date="2011-12-31T09:48:00Z">
              <w:r w:rsidRPr="006A7CDF" w:rsidDel="004E6FFC">
                <w:rPr>
                  <w:lang w:val="en-US"/>
                </w:rPr>
                <w:delText xml:space="preserve">            {</w:delText>
              </w:r>
              <w:r w:rsidRPr="006A7CDF" w:rsidDel="004E6FFC">
                <w:rPr>
                  <w:lang w:val="en-US"/>
                </w:rPr>
                <w:tab/>
              </w:r>
            </w:del>
          </w:p>
          <w:p w:rsidR="0074278D" w:rsidRPr="006A7CDF" w:rsidDel="004E6FFC" w:rsidRDefault="0074278D" w:rsidP="0074278D">
            <w:pPr>
              <w:pStyle w:val="0listing"/>
              <w:rPr>
                <w:del w:id="2883" w:author="Michael Brenner" w:date="2011-12-31T09:48:00Z"/>
                <w:lang w:val="en-US"/>
              </w:rPr>
            </w:pPr>
            <w:del w:id="2884" w:author="Michael Brenner" w:date="2011-12-31T09:48:00Z">
              <w:r w:rsidRPr="006A7CDF" w:rsidDel="004E6FFC">
                <w:rPr>
                  <w:lang w:val="en-US"/>
                </w:rPr>
                <w:delText xml:space="preserve">                </w:delText>
              </w:r>
              <w:r w:rsidRPr="006A7CDF" w:rsidDel="004E6FFC">
                <w:delText>"</w:delText>
              </w:r>
              <w:r w:rsidRPr="006A7CDF" w:rsidDel="004E6FFC">
                <w:rPr>
                  <w:lang w:val="en-US"/>
                </w:rPr>
                <w:delText>contentType</w:delText>
              </w:r>
              <w:r w:rsidRPr="006A7CDF" w:rsidDel="004E6FFC">
                <w:delText>"</w:delText>
              </w:r>
              <w:r w:rsidRPr="006A7CDF" w:rsidDel="004E6FFC">
                <w:rPr>
                  <w:lang w:val="en-US"/>
                </w:rPr>
                <w:delText>:</w:delText>
              </w:r>
              <w:r w:rsidRPr="006A7CDF" w:rsidDel="004E6FFC">
                <w:delText>"</w:delText>
              </w:r>
              <w:r w:rsidRPr="006A7CDF" w:rsidDel="004E6FFC">
                <w:rPr>
                  <w:lang w:val="en-US"/>
                </w:rPr>
                <w:delText>image/gif</w:delText>
              </w:r>
              <w:r w:rsidRPr="006A7CDF" w:rsidDel="004E6FFC">
                <w:delText>"</w:delText>
              </w:r>
              <w:r w:rsidRPr="006A7CDF" w:rsidDel="004E6FFC">
                <w:rPr>
                  <w:lang w:val="en-US"/>
                </w:rPr>
                <w:delText>,</w:delText>
              </w:r>
            </w:del>
          </w:p>
          <w:p w:rsidR="0074278D" w:rsidRPr="006A7CDF" w:rsidDel="004E6FFC" w:rsidRDefault="0074278D" w:rsidP="0074278D">
            <w:pPr>
              <w:pStyle w:val="0listing"/>
              <w:rPr>
                <w:del w:id="2885" w:author="Michael Brenner" w:date="2011-12-31T09:48:00Z"/>
              </w:rPr>
            </w:pPr>
            <w:del w:id="2886" w:author="Michael Brenner" w:date="2011-12-31T09:48:00Z">
              <w:r w:rsidRPr="006A7CDF" w:rsidDel="004E6FFC">
                <w:rPr>
                  <w:lang w:val="en-US"/>
                </w:rPr>
                <w:delText xml:space="preserve">                </w:delText>
              </w:r>
              <w:r w:rsidRPr="006A7CDF" w:rsidDel="004E6FFC">
                <w:delText>"link": {</w:delText>
              </w:r>
            </w:del>
          </w:p>
          <w:p w:rsidR="0074278D" w:rsidRPr="006A7CDF" w:rsidDel="004E6FFC" w:rsidRDefault="0074278D" w:rsidP="0074278D">
            <w:pPr>
              <w:pStyle w:val="0listing"/>
              <w:rPr>
                <w:del w:id="2887" w:author="Michael Brenner" w:date="2011-12-31T09:48:00Z"/>
              </w:rPr>
            </w:pPr>
            <w:del w:id="2888" w:author="Michael Brenner" w:date="2011-12-31T09:48:00Z">
              <w:r w:rsidRPr="006A7CDF" w:rsidDel="004E6FFC">
                <w:delText xml:space="preserve">                       "href": "http://example.com/exampleAPI</w:delText>
              </w:r>
              <w:r w:rsidR="00856F8C" w:rsidRPr="006A7CDF" w:rsidDel="004E6FFC">
                <w:delText>/messaging/v1</w:delText>
              </w:r>
              <w:r w:rsidRPr="006A7CDF" w:rsidDel="004E6FFC">
                <w:delText>/inbound/registrations/reg123/msg123/attachments/attach</w:delText>
              </w:r>
              <w:r w:rsidR="003966DF" w:rsidRPr="006A7CDF" w:rsidDel="004E6FFC">
                <w:delText>123</w:delText>
              </w:r>
              <w:r w:rsidRPr="006A7CDF" w:rsidDel="004E6FFC">
                <w:delText>",</w:delText>
              </w:r>
            </w:del>
          </w:p>
          <w:p w:rsidR="0074278D" w:rsidRPr="006A7CDF" w:rsidDel="004E6FFC" w:rsidRDefault="0074278D" w:rsidP="0074278D">
            <w:pPr>
              <w:pStyle w:val="0listing"/>
              <w:rPr>
                <w:del w:id="2889" w:author="Michael Brenner" w:date="2011-12-31T09:48:00Z"/>
              </w:rPr>
            </w:pPr>
            <w:del w:id="2890" w:author="Michael Brenner" w:date="2011-12-31T09:48:00Z">
              <w:r w:rsidRPr="006A7CDF" w:rsidDel="004E6FFC">
                <w:delText xml:space="preserve">                       "rel": "attachment"</w:delText>
              </w:r>
            </w:del>
          </w:p>
          <w:p w:rsidR="0074278D" w:rsidRPr="006A7CDF" w:rsidDel="004E6FFC" w:rsidRDefault="0074278D" w:rsidP="0074278D">
            <w:pPr>
              <w:pStyle w:val="0listing"/>
              <w:rPr>
                <w:del w:id="2891" w:author="Michael Brenner" w:date="2011-12-31T09:48:00Z"/>
                <w:lang w:val="es-ES_tradnl"/>
              </w:rPr>
            </w:pPr>
            <w:del w:id="2892" w:author="Michael Brenner" w:date="2011-12-31T09:48:00Z">
              <w:r w:rsidRPr="006A7CDF" w:rsidDel="004E6FFC">
                <w:rPr>
                  <w:lang w:val="es-ES_tradnl"/>
                </w:rPr>
                <w:delText xml:space="preserve">                },</w:delText>
              </w:r>
            </w:del>
          </w:p>
          <w:p w:rsidR="0074278D" w:rsidRPr="006A7CDF" w:rsidDel="004E6FFC" w:rsidRDefault="0074278D" w:rsidP="0074278D">
            <w:pPr>
              <w:pStyle w:val="0listing"/>
              <w:rPr>
                <w:del w:id="2893" w:author="Michael Brenner" w:date="2011-12-31T09:48:00Z"/>
                <w:lang w:val="es-ES_tradnl"/>
              </w:rPr>
            </w:pPr>
            <w:del w:id="2894" w:author="Michael Brenner" w:date="2011-12-31T09:48:00Z">
              <w:r w:rsidRPr="006A7CDF" w:rsidDel="004E6FFC">
                <w:rPr>
                  <w:lang w:val="es-ES_tradnl"/>
                </w:rPr>
                <w:delText xml:space="preserve">                </w:delText>
              </w:r>
              <w:r w:rsidRPr="006A7CDF" w:rsidDel="004E6FFC">
                <w:delText>"</w:delText>
              </w:r>
              <w:r w:rsidRPr="006A7CDF" w:rsidDel="004E6FFC">
                <w:rPr>
                  <w:lang w:val="es-ES_tradnl"/>
                </w:rPr>
                <w:delText>size</w:delText>
              </w:r>
              <w:r w:rsidRPr="006A7CDF" w:rsidDel="004E6FFC">
                <w:delText>"</w:delText>
              </w:r>
              <w:r w:rsidRPr="006A7CDF" w:rsidDel="004E6FFC">
                <w:rPr>
                  <w:lang w:val="es-ES_tradnl"/>
                </w:rPr>
                <w:delText xml:space="preserve">: </w:delText>
              </w:r>
              <w:r w:rsidRPr="006A7CDF" w:rsidDel="004E6FFC">
                <w:delText>"</w:delText>
              </w:r>
              <w:r w:rsidRPr="006A7CDF" w:rsidDel="004E6FFC">
                <w:rPr>
                  <w:lang w:val="es-ES_tradnl"/>
                </w:rPr>
                <w:delText>27000</w:delText>
              </w:r>
              <w:r w:rsidRPr="006A7CDF" w:rsidDel="004E6FFC">
                <w:delText>"</w:delText>
              </w:r>
            </w:del>
          </w:p>
          <w:p w:rsidR="0074278D" w:rsidRPr="006A7CDF" w:rsidDel="004E6FFC" w:rsidRDefault="0074278D" w:rsidP="0074278D">
            <w:pPr>
              <w:pStyle w:val="0listing"/>
              <w:rPr>
                <w:del w:id="2895" w:author="Michael Brenner" w:date="2011-12-31T09:48:00Z"/>
              </w:rPr>
            </w:pPr>
            <w:del w:id="2896" w:author="Michael Brenner" w:date="2011-12-31T09:48:00Z">
              <w:r w:rsidRPr="006A7CDF" w:rsidDel="004E6FFC">
                <w:delText xml:space="preserve">            },</w:delText>
              </w:r>
            </w:del>
          </w:p>
          <w:p w:rsidR="0074278D" w:rsidRPr="006A7CDF" w:rsidDel="004E6FFC" w:rsidRDefault="0074278D" w:rsidP="0074278D">
            <w:pPr>
              <w:pStyle w:val="0listing"/>
              <w:rPr>
                <w:del w:id="2897" w:author="Michael Brenner" w:date="2011-12-31T09:48:00Z"/>
                <w:lang w:val="en-US"/>
              </w:rPr>
            </w:pPr>
            <w:del w:id="2898" w:author="Michael Brenner" w:date="2011-12-31T09:48:00Z">
              <w:r w:rsidRPr="006A7CDF" w:rsidDel="004E6FFC">
                <w:rPr>
                  <w:lang w:val="en-US"/>
                </w:rPr>
                <w:delText xml:space="preserve">           {</w:delText>
              </w:r>
            </w:del>
          </w:p>
          <w:p w:rsidR="0074278D" w:rsidRPr="006A7CDF" w:rsidDel="004E6FFC" w:rsidRDefault="0074278D" w:rsidP="0074278D">
            <w:pPr>
              <w:pStyle w:val="0listing"/>
              <w:rPr>
                <w:del w:id="2899" w:author="Michael Brenner" w:date="2011-12-31T09:48:00Z"/>
                <w:lang w:val="en-US"/>
              </w:rPr>
            </w:pPr>
            <w:del w:id="2900" w:author="Michael Brenner" w:date="2011-12-31T09:48:00Z">
              <w:r w:rsidRPr="006A7CDF" w:rsidDel="004E6FFC">
                <w:rPr>
                  <w:lang w:val="en-US"/>
                </w:rPr>
                <w:delText xml:space="preserve">               "contentType": "video/3gpp",</w:delText>
              </w:r>
            </w:del>
          </w:p>
          <w:p w:rsidR="0074278D" w:rsidRPr="006A7CDF" w:rsidDel="004E6FFC" w:rsidRDefault="0074278D" w:rsidP="0074278D">
            <w:pPr>
              <w:pStyle w:val="0listing"/>
              <w:rPr>
                <w:del w:id="2901" w:author="Michael Brenner" w:date="2011-12-31T09:48:00Z"/>
              </w:rPr>
            </w:pPr>
            <w:del w:id="2902" w:author="Michael Brenner" w:date="2011-12-31T09:48:00Z">
              <w:r w:rsidRPr="006A7CDF" w:rsidDel="004E6FFC">
                <w:lastRenderedPageBreak/>
                <w:delText xml:space="preserve">               "link": {</w:delText>
              </w:r>
            </w:del>
          </w:p>
          <w:p w:rsidR="0074278D" w:rsidRPr="006A7CDF" w:rsidDel="004E6FFC" w:rsidRDefault="0074278D" w:rsidP="0074278D">
            <w:pPr>
              <w:pStyle w:val="0listing"/>
              <w:rPr>
                <w:del w:id="2903" w:author="Michael Brenner" w:date="2011-12-31T09:48:00Z"/>
              </w:rPr>
            </w:pPr>
            <w:del w:id="2904" w:author="Michael Brenner" w:date="2011-12-31T09:48:00Z">
              <w:r w:rsidRPr="006A7CDF" w:rsidDel="004E6FFC">
                <w:delText xml:space="preserve">                      "href": "http://example.com/exampleAPI</w:delText>
              </w:r>
              <w:r w:rsidR="00856F8C" w:rsidRPr="006A7CDF" w:rsidDel="004E6FFC">
                <w:delText>/messaging/v1</w:delText>
              </w:r>
              <w:r w:rsidRPr="006A7CDF" w:rsidDel="004E6FFC">
                <w:delText>/inbound/registrations/reg123/msg123/attachments/attach</w:delText>
              </w:r>
              <w:r w:rsidR="003966DF" w:rsidRPr="006A7CDF" w:rsidDel="004E6FFC">
                <w:delText>124</w:delText>
              </w:r>
              <w:r w:rsidRPr="006A7CDF" w:rsidDel="004E6FFC">
                <w:delText>",</w:delText>
              </w:r>
            </w:del>
          </w:p>
          <w:p w:rsidR="0074278D" w:rsidRPr="006A7CDF" w:rsidDel="004E6FFC" w:rsidRDefault="0074278D" w:rsidP="0074278D">
            <w:pPr>
              <w:pStyle w:val="0listing"/>
              <w:rPr>
                <w:del w:id="2905" w:author="Michael Brenner" w:date="2011-12-31T09:48:00Z"/>
              </w:rPr>
            </w:pPr>
            <w:del w:id="2906" w:author="Michael Brenner" w:date="2011-12-31T09:48:00Z">
              <w:r w:rsidRPr="006A7CDF" w:rsidDel="004E6FFC">
                <w:delText xml:space="preserve">                      "rel": "attachment"</w:delText>
              </w:r>
            </w:del>
          </w:p>
          <w:p w:rsidR="0074278D" w:rsidRPr="006A7CDF" w:rsidDel="004E6FFC" w:rsidRDefault="0074278D" w:rsidP="0074278D">
            <w:pPr>
              <w:pStyle w:val="0listing"/>
              <w:rPr>
                <w:del w:id="2907" w:author="Michael Brenner" w:date="2011-12-31T09:48:00Z"/>
              </w:rPr>
            </w:pPr>
            <w:del w:id="2908" w:author="Michael Brenner" w:date="2011-12-31T09:48:00Z">
              <w:r w:rsidRPr="006A7CDF" w:rsidDel="004E6FFC">
                <w:delText xml:space="preserve">                },</w:delText>
              </w:r>
            </w:del>
          </w:p>
          <w:p w:rsidR="0074278D" w:rsidRPr="006A7CDF" w:rsidDel="004E6FFC" w:rsidRDefault="0074278D" w:rsidP="0074278D">
            <w:pPr>
              <w:pStyle w:val="0listing"/>
              <w:rPr>
                <w:del w:id="2909" w:author="Michael Brenner" w:date="2011-12-31T09:48:00Z"/>
              </w:rPr>
            </w:pPr>
            <w:del w:id="2910" w:author="Michael Brenner" w:date="2011-12-31T09:48:00Z">
              <w:r w:rsidRPr="006A7CDF" w:rsidDel="004E6FFC">
                <w:rPr>
                  <w:lang w:val="es-ES_tradnl"/>
                </w:rPr>
                <w:delText xml:space="preserve">                </w:delText>
              </w:r>
              <w:r w:rsidRPr="006A7CDF" w:rsidDel="004E6FFC">
                <w:delText>"</w:delText>
              </w:r>
              <w:r w:rsidRPr="006A7CDF" w:rsidDel="004E6FFC">
                <w:rPr>
                  <w:lang w:val="es-ES_tradnl"/>
                </w:rPr>
                <w:delText>size</w:delText>
              </w:r>
              <w:r w:rsidRPr="006A7CDF" w:rsidDel="004E6FFC">
                <w:delText>"</w:delText>
              </w:r>
              <w:r w:rsidRPr="006A7CDF" w:rsidDel="004E6FFC">
                <w:rPr>
                  <w:lang w:val="es-ES_tradnl"/>
                </w:rPr>
                <w:delText xml:space="preserve">: </w:delText>
              </w:r>
              <w:r w:rsidRPr="006A7CDF" w:rsidDel="004E6FFC">
                <w:delText>"</w:delText>
              </w:r>
              <w:r w:rsidRPr="006A7CDF" w:rsidDel="004E6FFC">
                <w:rPr>
                  <w:lang w:val="es-ES_tradnl"/>
                </w:rPr>
                <w:delText>125000</w:delText>
              </w:r>
              <w:r w:rsidRPr="006A7CDF" w:rsidDel="004E6FFC">
                <w:delText>"</w:delText>
              </w:r>
            </w:del>
          </w:p>
          <w:p w:rsidR="0074278D" w:rsidRPr="006A7CDF" w:rsidDel="004E6FFC" w:rsidRDefault="0074278D" w:rsidP="004772C8">
            <w:pPr>
              <w:pStyle w:val="0listing"/>
              <w:rPr>
                <w:del w:id="2911" w:author="Michael Brenner" w:date="2011-12-31T09:48:00Z"/>
                <w:lang w:val="es-ES_tradnl"/>
              </w:rPr>
            </w:pPr>
            <w:del w:id="2912" w:author="Michael Brenner" w:date="2011-12-31T09:48:00Z">
              <w:r w:rsidRPr="006A7CDF" w:rsidDel="004E6FFC">
                <w:delText xml:space="preserve">           }</w:delText>
              </w:r>
            </w:del>
          </w:p>
          <w:p w:rsidR="004772C8" w:rsidRPr="006A7CDF" w:rsidDel="004E6FFC" w:rsidRDefault="004772C8" w:rsidP="004772C8">
            <w:pPr>
              <w:pStyle w:val="0listing"/>
              <w:rPr>
                <w:del w:id="2913" w:author="Michael Brenner" w:date="2011-12-31T09:48:00Z"/>
                <w:lang w:val="en-US"/>
              </w:rPr>
            </w:pPr>
            <w:del w:id="2914"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15" w:author="Michael Brenner" w:date="2011-12-31T09:48:00Z"/>
                <w:lang w:val="en-US"/>
              </w:rPr>
            </w:pPr>
            <w:del w:id="2916" w:author="Michael Brenner" w:date="2011-12-31T09:48:00Z">
              <w:r w:rsidRPr="006A7CDF" w:rsidDel="004E6FFC">
                <w:rPr>
                  <w:lang w:val="en-US"/>
                </w:rPr>
                <w:delText xml:space="preserve">        "subject": "Who is RESTing on the beach?"</w:delText>
              </w:r>
            </w:del>
          </w:p>
          <w:p w:rsidR="004772C8" w:rsidRPr="006A7CDF" w:rsidDel="004E6FFC" w:rsidRDefault="004772C8" w:rsidP="004772C8">
            <w:pPr>
              <w:pStyle w:val="0listing"/>
              <w:rPr>
                <w:del w:id="2917" w:author="Michael Brenner" w:date="2011-12-31T09:48:00Z"/>
                <w:lang w:val="en-US"/>
              </w:rPr>
            </w:pPr>
            <w:del w:id="2918"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19" w:author="Michael Brenner" w:date="2011-12-31T09:48:00Z"/>
                <w:lang w:val="en-US"/>
              </w:rPr>
            </w:pPr>
            <w:del w:id="2920" w:author="Michael Brenner" w:date="2011-12-31T09:48:00Z">
              <w:r w:rsidRPr="006A7CDF" w:rsidDel="004E6FFC">
                <w:rPr>
                  <w:lang w:val="en-US"/>
                </w:rPr>
                <w:delText xml:space="preserve">    "link": {</w:delText>
              </w:r>
            </w:del>
          </w:p>
          <w:p w:rsidR="004772C8" w:rsidRPr="006A7CDF" w:rsidDel="004E6FFC" w:rsidRDefault="004772C8" w:rsidP="004772C8">
            <w:pPr>
              <w:pStyle w:val="0listing"/>
              <w:rPr>
                <w:del w:id="2921" w:author="Michael Brenner" w:date="2011-12-31T09:48:00Z"/>
                <w:lang w:val="en-US"/>
              </w:rPr>
            </w:pPr>
            <w:del w:id="2922" w:author="Michael Brenner" w:date="2011-12-31T09:48:00Z">
              <w:r w:rsidRPr="006A7CDF" w:rsidDel="004E6FFC">
                <w:rPr>
                  <w:lang w:val="en-US"/>
                </w:rPr>
                <w:delText xml:space="preserve">        "href": "http://</w:delText>
              </w:r>
              <w:r w:rsidR="000378CD" w:rsidRPr="006A7CDF" w:rsidDel="004E6FFC">
                <w:rPr>
                  <w:lang w:val="en-US"/>
                </w:rPr>
                <w:delText>example.com/exampleAPI</w:delText>
              </w:r>
              <w:r w:rsidR="00856F8C" w:rsidRPr="006A7CDF" w:rsidDel="004E6FFC">
                <w:rPr>
                  <w:lang w:val="en-US"/>
                </w:rPr>
                <w:delText>/messaging/v1</w:delText>
              </w:r>
              <w:r w:rsidRPr="006A7CDF" w:rsidDel="004E6FFC">
                <w:rPr>
                  <w:lang w:val="en-US"/>
                </w:rPr>
                <w:delText>/inbound/subscriptions/sub</w:delText>
              </w:r>
              <w:r w:rsidR="003966DF" w:rsidRPr="006A7CDF" w:rsidDel="004E6FFC">
                <w:rPr>
                  <w:lang w:val="en-US"/>
                </w:rPr>
                <w:delText>123</w:delText>
              </w:r>
              <w:r w:rsidRPr="006A7CDF" w:rsidDel="004E6FFC">
                <w:rPr>
                  <w:lang w:val="en-US"/>
                </w:rPr>
                <w:delText>",</w:delText>
              </w:r>
            </w:del>
          </w:p>
          <w:p w:rsidR="004772C8" w:rsidRPr="006A7CDF" w:rsidDel="004E6FFC" w:rsidRDefault="004772C8" w:rsidP="004772C8">
            <w:pPr>
              <w:pStyle w:val="0listing"/>
              <w:rPr>
                <w:del w:id="2923" w:author="Michael Brenner" w:date="2011-12-31T09:48:00Z"/>
                <w:lang w:val="en-US"/>
              </w:rPr>
            </w:pPr>
            <w:del w:id="2924" w:author="Michael Brenner" w:date="2011-12-31T09:48:00Z">
              <w:r w:rsidRPr="006A7CDF" w:rsidDel="004E6FFC">
                <w:rPr>
                  <w:lang w:val="en-US"/>
                </w:rPr>
                <w:delText xml:space="preserve">        "rel": "Subscription"</w:delText>
              </w:r>
            </w:del>
          </w:p>
          <w:p w:rsidR="004772C8" w:rsidRPr="006A7CDF" w:rsidDel="004E6FFC" w:rsidRDefault="004772C8" w:rsidP="004772C8">
            <w:pPr>
              <w:pStyle w:val="0listing"/>
              <w:rPr>
                <w:del w:id="2925" w:author="Michael Brenner" w:date="2011-12-31T09:48:00Z"/>
                <w:lang w:val="en-US"/>
              </w:rPr>
            </w:pPr>
            <w:del w:id="2926"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27" w:author="Michael Brenner" w:date="2011-12-31T09:48:00Z"/>
                <w:lang w:val="en-US"/>
              </w:rPr>
            </w:pPr>
            <w:del w:id="2928" w:author="Michael Brenner" w:date="2011-12-31T09:48:00Z">
              <w:r w:rsidRPr="006A7CDF" w:rsidDel="004E6FFC">
                <w:rPr>
                  <w:lang w:val="en-US"/>
                </w:rPr>
                <w:delText xml:space="preserve">    "resourceURL": "http://</w:delText>
              </w:r>
              <w:r w:rsidR="000378CD" w:rsidRPr="006A7CDF" w:rsidDel="004E6FFC">
                <w:rPr>
                  <w:lang w:val="en-US"/>
                </w:rPr>
                <w:delText>example.com/exampleAPI</w:delText>
              </w:r>
              <w:r w:rsidR="00856F8C" w:rsidRPr="006A7CDF" w:rsidDel="004E6FFC">
                <w:rPr>
                  <w:lang w:val="en-US"/>
                </w:rPr>
                <w:delText>/messaging/v1</w:delText>
              </w:r>
              <w:r w:rsidRPr="006A7CDF" w:rsidDel="004E6FFC">
                <w:rPr>
                  <w:lang w:val="en-US"/>
                </w:rPr>
                <w:delText>/inbound/registrations/</w:delText>
              </w:r>
              <w:r w:rsidR="00071D1E" w:rsidRPr="006A7CDF" w:rsidDel="004E6FFC">
                <w:rPr>
                  <w:lang w:val="en-US"/>
                </w:rPr>
                <w:delText>reg123</w:delText>
              </w:r>
              <w:r w:rsidRPr="006A7CDF" w:rsidDel="004E6FFC">
                <w:rPr>
                  <w:lang w:val="en-US"/>
                </w:rPr>
                <w:delText>/messages/</w:delText>
              </w:r>
              <w:r w:rsidR="00071D1E" w:rsidRPr="006A7CDF" w:rsidDel="004E6FFC">
                <w:rPr>
                  <w:lang w:val="en-US"/>
                </w:rPr>
                <w:delText>msg123</w:delText>
              </w:r>
              <w:r w:rsidRPr="006A7CDF" w:rsidDel="004E6FFC">
                <w:rPr>
                  <w:lang w:val="en-US"/>
                </w:rPr>
                <w:delText>",</w:delText>
              </w:r>
            </w:del>
          </w:p>
          <w:p w:rsidR="004772C8" w:rsidRPr="006A7CDF" w:rsidDel="004E6FFC" w:rsidRDefault="004772C8" w:rsidP="004772C8">
            <w:pPr>
              <w:pStyle w:val="0listing"/>
              <w:rPr>
                <w:del w:id="2929" w:author="Michael Brenner" w:date="2011-12-31T09:48:00Z"/>
                <w:lang w:val="en-US"/>
              </w:rPr>
            </w:pPr>
            <w:del w:id="2930" w:author="Michael Brenner" w:date="2011-12-31T09:48:00Z">
              <w:r w:rsidRPr="006A7CDF" w:rsidDel="004E6FFC">
                <w:rPr>
                  <w:lang w:val="en-US"/>
                </w:rPr>
                <w:delText xml:space="preserve">    "senderAddress": "</w:delText>
              </w:r>
              <w:r w:rsidR="00935644" w:rsidRPr="006A7CDF" w:rsidDel="004E6FFC">
                <w:rPr>
                  <w:lang w:val="en-US"/>
                </w:rPr>
                <w:delText>tel:</w:delText>
              </w:r>
              <w:r w:rsidR="00F647B3" w:rsidRPr="006A7CDF" w:rsidDel="004E6FFC">
                <w:rPr>
                  <w:lang w:val="en-US"/>
                </w:rPr>
                <w:delText>+</w:delText>
              </w:r>
              <w:r w:rsidR="00911CA0" w:rsidRPr="006A7CDF" w:rsidDel="004E6FFC">
                <w:rPr>
                  <w:lang w:val="en-US"/>
                </w:rPr>
                <w:delText>1958555</w:delText>
              </w:r>
              <w:r w:rsidR="00F647B3" w:rsidRPr="006A7CDF" w:rsidDel="004E6FFC">
                <w:rPr>
                  <w:lang w:val="en-US"/>
                </w:rPr>
                <w:delText>0101</w:delText>
              </w:r>
              <w:r w:rsidRPr="006A7CDF" w:rsidDel="004E6FFC">
                <w:rPr>
                  <w:lang w:val="en-US"/>
                </w:rPr>
                <w:delText>"</w:delText>
              </w:r>
            </w:del>
          </w:p>
          <w:p w:rsidR="004772C8" w:rsidRPr="006A7CDF" w:rsidRDefault="004772C8" w:rsidP="004772C8">
            <w:pPr>
              <w:pStyle w:val="0listing"/>
              <w:rPr>
                <w:lang w:val="en-US"/>
              </w:rPr>
            </w:pPr>
            <w:del w:id="2931" w:author="Michael Brenner" w:date="2011-12-31T09:48:00Z">
              <w:r w:rsidRPr="006A7CDF" w:rsidDel="004E6FFC">
                <w:rPr>
                  <w:lang w:val="en-US"/>
                </w:rPr>
                <w:delText>}}}</w:delText>
              </w:r>
            </w:del>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2932" w:name="_Toc256764191"/>
    </w:p>
    <w:p w:rsidR="004772C8" w:rsidRPr="006A7CDF" w:rsidRDefault="004772C8" w:rsidP="004772C8">
      <w:pPr>
        <w:pStyle w:val="App2"/>
      </w:pPr>
      <w:bookmarkStart w:id="2933" w:name="_Toc294157247"/>
      <w:bookmarkStart w:id="2934" w:name="_Toc309580437"/>
      <w:r w:rsidRPr="006A7CDF">
        <w:t xml:space="preserve">Retrieve list of outgoing requests (section </w:t>
      </w:r>
      <w:r w:rsidR="00D10218">
        <w:fldChar w:fldCharType="begin"/>
      </w:r>
      <w:r w:rsidR="00755BF6">
        <w:instrText xml:space="preserve"> REF _Ref309681866 \r \h </w:instrText>
      </w:r>
      <w:r w:rsidR="00D10218">
        <w:fldChar w:fldCharType="separate"/>
      </w:r>
      <w:r w:rsidR="00755BF6">
        <w:t>6.9.3.1</w:t>
      </w:r>
      <w:r w:rsidR="00D10218">
        <w:fldChar w:fldCharType="end"/>
      </w:r>
      <w:r w:rsidRPr="006A7CDF">
        <w:t>)</w:t>
      </w:r>
      <w:bookmarkEnd w:id="2932"/>
      <w:bookmarkEnd w:id="2933"/>
      <w:bookmarkEnd w:id="293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E6FFC" w:rsidRPr="00446FB9" w:rsidRDefault="004E6FFC" w:rsidP="004E6FFC">
            <w:pPr>
              <w:pStyle w:val="PlainText"/>
              <w:rPr>
                <w:ins w:id="2935" w:author="Michael Brenner" w:date="2011-12-31T09:49:00Z"/>
                <w:rFonts w:ascii="Arial Narrow" w:hAnsi="Arial Narrow"/>
                <w:szCs w:val="21"/>
                <w:rPrChange w:id="2936" w:author="Michael Brenner" w:date="2011-12-31T09:51:00Z">
                  <w:rPr>
                    <w:ins w:id="2937" w:author="Michael Brenner" w:date="2011-12-31T09:49:00Z"/>
                    <w:sz w:val="21"/>
                    <w:szCs w:val="21"/>
                  </w:rPr>
                </w:rPrChange>
              </w:rPr>
            </w:pPr>
            <w:ins w:id="2938" w:author="Michael Brenner" w:date="2011-12-31T09:49:00Z">
              <w:r w:rsidRPr="00446FB9">
                <w:rPr>
                  <w:rFonts w:ascii="Arial Narrow" w:hAnsi="Arial Narrow"/>
                  <w:szCs w:val="21"/>
                  <w:rPrChange w:id="2939" w:author="Michael Brenner" w:date="2011-12-31T09:51:00Z">
                    <w:rPr>
                      <w:sz w:val="21"/>
                      <w:szCs w:val="21"/>
                    </w:rPr>
                  </w:rPrChange>
                </w:rPr>
                <w:t>{"</w:t>
              </w:r>
              <w:proofErr w:type="spellStart"/>
              <w:r w:rsidRPr="00446FB9">
                <w:rPr>
                  <w:rFonts w:ascii="Arial Narrow" w:hAnsi="Arial Narrow"/>
                  <w:szCs w:val="21"/>
                  <w:rPrChange w:id="2940" w:author="Michael Brenner" w:date="2011-12-31T09:51:00Z">
                    <w:rPr>
                      <w:sz w:val="21"/>
                      <w:szCs w:val="21"/>
                    </w:rPr>
                  </w:rPrChange>
                </w:rPr>
                <w:t>outboundMessageRequestList</w:t>
              </w:r>
              <w:proofErr w:type="spellEnd"/>
              <w:r w:rsidRPr="00446FB9">
                <w:rPr>
                  <w:rFonts w:ascii="Arial Narrow" w:hAnsi="Arial Narrow"/>
                  <w:szCs w:val="21"/>
                  <w:rPrChange w:id="2941" w:author="Michael Brenner" w:date="2011-12-31T09:51:00Z">
                    <w:rPr>
                      <w:sz w:val="21"/>
                      <w:szCs w:val="21"/>
                    </w:rPr>
                  </w:rPrChange>
                </w:rPr>
                <w:t>": {</w:t>
              </w:r>
            </w:ins>
          </w:p>
          <w:p w:rsidR="004E6FFC" w:rsidRPr="00446FB9" w:rsidRDefault="004E6FFC" w:rsidP="004E6FFC">
            <w:pPr>
              <w:pStyle w:val="PlainText"/>
              <w:rPr>
                <w:ins w:id="2942" w:author="Michael Brenner" w:date="2011-12-31T09:49:00Z"/>
                <w:rFonts w:ascii="Arial Narrow" w:hAnsi="Arial Narrow"/>
                <w:szCs w:val="21"/>
                <w:rPrChange w:id="2943" w:author="Michael Brenner" w:date="2011-12-31T09:51:00Z">
                  <w:rPr>
                    <w:ins w:id="2944" w:author="Michael Brenner" w:date="2011-12-31T09:49:00Z"/>
                    <w:sz w:val="21"/>
                    <w:szCs w:val="21"/>
                  </w:rPr>
                </w:rPrChange>
              </w:rPr>
            </w:pPr>
            <w:ins w:id="2945" w:author="Michael Brenner" w:date="2011-12-31T09:49:00Z">
              <w:r w:rsidRPr="00446FB9">
                <w:rPr>
                  <w:rFonts w:ascii="Arial Narrow" w:hAnsi="Arial Narrow"/>
                  <w:szCs w:val="21"/>
                  <w:rPrChange w:id="2946" w:author="Michael Brenner" w:date="2011-12-31T09:51:00Z">
                    <w:rPr>
                      <w:sz w:val="21"/>
                      <w:szCs w:val="21"/>
                    </w:rPr>
                  </w:rPrChange>
                </w:rPr>
                <w:t xml:space="preserve">    "</w:t>
              </w:r>
              <w:proofErr w:type="spellStart"/>
              <w:r w:rsidRPr="00446FB9">
                <w:rPr>
                  <w:rFonts w:ascii="Arial Narrow" w:hAnsi="Arial Narrow"/>
                  <w:szCs w:val="21"/>
                  <w:rPrChange w:id="2947" w:author="Michael Brenner" w:date="2011-12-31T09:51:00Z">
                    <w:rPr>
                      <w:sz w:val="21"/>
                      <w:szCs w:val="21"/>
                    </w:rPr>
                  </w:rPrChange>
                </w:rPr>
                <w:t>outboundMessageRequest</w:t>
              </w:r>
              <w:proofErr w:type="spellEnd"/>
              <w:r w:rsidRPr="00446FB9">
                <w:rPr>
                  <w:rFonts w:ascii="Arial Narrow" w:hAnsi="Arial Narrow"/>
                  <w:szCs w:val="21"/>
                  <w:rPrChange w:id="2948" w:author="Michael Brenner" w:date="2011-12-31T09:51:00Z">
                    <w:rPr>
                      <w:sz w:val="21"/>
                      <w:szCs w:val="21"/>
                    </w:rPr>
                  </w:rPrChange>
                </w:rPr>
                <w:t>": {</w:t>
              </w:r>
            </w:ins>
          </w:p>
          <w:p w:rsidR="004E6FFC" w:rsidRPr="00446FB9" w:rsidRDefault="004E6FFC" w:rsidP="004E6FFC">
            <w:pPr>
              <w:pStyle w:val="PlainText"/>
              <w:rPr>
                <w:ins w:id="2949" w:author="Michael Brenner" w:date="2011-12-31T09:49:00Z"/>
                <w:rFonts w:ascii="Arial Narrow" w:hAnsi="Arial Narrow"/>
                <w:szCs w:val="21"/>
                <w:rPrChange w:id="2950" w:author="Michael Brenner" w:date="2011-12-31T09:51:00Z">
                  <w:rPr>
                    <w:ins w:id="2951" w:author="Michael Brenner" w:date="2011-12-31T09:49:00Z"/>
                    <w:sz w:val="21"/>
                    <w:szCs w:val="21"/>
                  </w:rPr>
                </w:rPrChange>
              </w:rPr>
            </w:pPr>
            <w:ins w:id="2952" w:author="Michael Brenner" w:date="2011-12-31T09:49:00Z">
              <w:r w:rsidRPr="00446FB9">
                <w:rPr>
                  <w:rFonts w:ascii="Arial Narrow" w:hAnsi="Arial Narrow"/>
                  <w:szCs w:val="21"/>
                  <w:rPrChange w:id="2953" w:author="Michael Brenner" w:date="2011-12-31T09:51:00Z">
                    <w:rPr>
                      <w:sz w:val="21"/>
                      <w:szCs w:val="21"/>
                    </w:rPr>
                  </w:rPrChange>
                </w:rPr>
                <w:t xml:space="preserve">        "address": "</w:t>
              </w:r>
              <w:proofErr w:type="spellStart"/>
              <w:r w:rsidRPr="00446FB9">
                <w:rPr>
                  <w:rFonts w:ascii="Arial Narrow" w:hAnsi="Arial Narrow"/>
                  <w:szCs w:val="21"/>
                  <w:rPrChange w:id="2954" w:author="Michael Brenner" w:date="2011-12-31T09:51:00Z">
                    <w:rPr>
                      <w:sz w:val="21"/>
                      <w:szCs w:val="21"/>
                    </w:rPr>
                  </w:rPrChange>
                </w:rPr>
                <w:t>tel</w:t>
              </w:r>
              <w:proofErr w:type="spellEnd"/>
              <w:r w:rsidRPr="00446FB9">
                <w:rPr>
                  <w:rFonts w:ascii="Arial Narrow" w:hAnsi="Arial Narrow"/>
                  <w:szCs w:val="21"/>
                  <w:rPrChange w:id="2955" w:author="Michael Brenner" w:date="2011-12-31T09:51:00Z">
                    <w:rPr>
                      <w:sz w:val="21"/>
                      <w:szCs w:val="21"/>
                    </w:rPr>
                  </w:rPrChange>
                </w:rPr>
                <w:t>:+19585550103",</w:t>
              </w:r>
            </w:ins>
          </w:p>
          <w:p w:rsidR="004E6FFC" w:rsidRPr="00446FB9" w:rsidRDefault="004E6FFC" w:rsidP="004E6FFC">
            <w:pPr>
              <w:pStyle w:val="PlainText"/>
              <w:rPr>
                <w:ins w:id="2956" w:author="Michael Brenner" w:date="2011-12-31T09:49:00Z"/>
                <w:rFonts w:ascii="Arial Narrow" w:hAnsi="Arial Narrow"/>
                <w:szCs w:val="21"/>
                <w:rPrChange w:id="2957" w:author="Michael Brenner" w:date="2011-12-31T09:51:00Z">
                  <w:rPr>
                    <w:ins w:id="2958" w:author="Michael Brenner" w:date="2011-12-31T09:49:00Z"/>
                    <w:sz w:val="21"/>
                    <w:szCs w:val="21"/>
                  </w:rPr>
                </w:rPrChange>
              </w:rPr>
            </w:pPr>
            <w:ins w:id="2959" w:author="Michael Brenner" w:date="2011-12-31T09:49:00Z">
              <w:r w:rsidRPr="00446FB9">
                <w:rPr>
                  <w:rFonts w:ascii="Arial Narrow" w:hAnsi="Arial Narrow"/>
                  <w:szCs w:val="21"/>
                  <w:rPrChange w:id="2960" w:author="Michael Brenner" w:date="2011-12-31T09:51:00Z">
                    <w:rPr>
                      <w:sz w:val="21"/>
                      <w:szCs w:val="21"/>
                    </w:rPr>
                  </w:rPrChange>
                </w:rPr>
                <w:t xml:space="preserve">        "</w:t>
              </w:r>
              <w:proofErr w:type="spellStart"/>
              <w:r w:rsidRPr="00446FB9">
                <w:rPr>
                  <w:rFonts w:ascii="Arial Narrow" w:hAnsi="Arial Narrow"/>
                  <w:szCs w:val="21"/>
                  <w:rPrChange w:id="2961" w:author="Michael Brenner" w:date="2011-12-31T09:51:00Z">
                    <w:rPr>
                      <w:sz w:val="21"/>
                      <w:szCs w:val="21"/>
                    </w:rPr>
                  </w:rPrChange>
                </w:rPr>
                <w:t>clientCorrelator</w:t>
              </w:r>
              <w:proofErr w:type="spellEnd"/>
              <w:r w:rsidRPr="00446FB9">
                <w:rPr>
                  <w:rFonts w:ascii="Arial Narrow" w:hAnsi="Arial Narrow"/>
                  <w:szCs w:val="21"/>
                  <w:rPrChange w:id="2962" w:author="Michael Brenner" w:date="2011-12-31T09:51:00Z">
                    <w:rPr>
                      <w:sz w:val="21"/>
                      <w:szCs w:val="21"/>
                    </w:rPr>
                  </w:rPrChange>
                </w:rPr>
                <w:t>": "567894",</w:t>
              </w:r>
            </w:ins>
          </w:p>
          <w:p w:rsidR="004E6FFC" w:rsidRPr="00446FB9" w:rsidRDefault="004E6FFC" w:rsidP="004E6FFC">
            <w:pPr>
              <w:pStyle w:val="PlainText"/>
              <w:rPr>
                <w:ins w:id="2963" w:author="Michael Brenner" w:date="2011-12-31T09:49:00Z"/>
                <w:rFonts w:ascii="Arial Narrow" w:hAnsi="Arial Narrow"/>
                <w:szCs w:val="21"/>
                <w:rPrChange w:id="2964" w:author="Michael Brenner" w:date="2011-12-31T09:51:00Z">
                  <w:rPr>
                    <w:ins w:id="2965" w:author="Michael Brenner" w:date="2011-12-31T09:49:00Z"/>
                    <w:sz w:val="21"/>
                    <w:szCs w:val="21"/>
                  </w:rPr>
                </w:rPrChange>
              </w:rPr>
            </w:pPr>
            <w:ins w:id="2966" w:author="Michael Brenner" w:date="2011-12-31T09:49:00Z">
              <w:r w:rsidRPr="00446FB9">
                <w:rPr>
                  <w:rFonts w:ascii="Arial Narrow" w:hAnsi="Arial Narrow"/>
                  <w:szCs w:val="21"/>
                  <w:rPrChange w:id="2967" w:author="Michael Brenner" w:date="2011-12-31T09:51:00Z">
                    <w:rPr>
                      <w:sz w:val="21"/>
                      <w:szCs w:val="21"/>
                    </w:rPr>
                  </w:rPrChange>
                </w:rPr>
                <w:t xml:space="preserve">        "</w:t>
              </w:r>
              <w:proofErr w:type="spellStart"/>
              <w:r w:rsidRPr="00446FB9">
                <w:rPr>
                  <w:rFonts w:ascii="Arial Narrow" w:hAnsi="Arial Narrow"/>
                  <w:szCs w:val="21"/>
                  <w:rPrChange w:id="2968" w:author="Michael Brenner" w:date="2011-12-31T09:51:00Z">
                    <w:rPr>
                      <w:sz w:val="21"/>
                      <w:szCs w:val="21"/>
                    </w:rPr>
                  </w:rPrChange>
                </w:rPr>
                <w:t>deliveryInfoList</w:t>
              </w:r>
              <w:proofErr w:type="spellEnd"/>
              <w:r w:rsidRPr="00446FB9">
                <w:rPr>
                  <w:rFonts w:ascii="Arial Narrow" w:hAnsi="Arial Narrow"/>
                  <w:szCs w:val="21"/>
                  <w:rPrChange w:id="2969" w:author="Michael Brenner" w:date="2011-12-31T09:51:00Z">
                    <w:rPr>
                      <w:sz w:val="21"/>
                      <w:szCs w:val="21"/>
                    </w:rPr>
                  </w:rPrChange>
                </w:rPr>
                <w:t>": {</w:t>
              </w:r>
            </w:ins>
          </w:p>
          <w:p w:rsidR="004E6FFC" w:rsidRPr="00446FB9" w:rsidRDefault="004E6FFC" w:rsidP="004E6FFC">
            <w:pPr>
              <w:pStyle w:val="PlainText"/>
              <w:rPr>
                <w:ins w:id="2970" w:author="Michael Brenner" w:date="2011-12-31T09:49:00Z"/>
                <w:rFonts w:ascii="Arial Narrow" w:hAnsi="Arial Narrow"/>
                <w:szCs w:val="21"/>
                <w:rPrChange w:id="2971" w:author="Michael Brenner" w:date="2011-12-31T09:51:00Z">
                  <w:rPr>
                    <w:ins w:id="2972" w:author="Michael Brenner" w:date="2011-12-31T09:49:00Z"/>
                    <w:sz w:val="21"/>
                    <w:szCs w:val="21"/>
                  </w:rPr>
                </w:rPrChange>
              </w:rPr>
            </w:pPr>
            <w:ins w:id="2973" w:author="Michael Brenner" w:date="2011-12-31T09:49:00Z">
              <w:r w:rsidRPr="00446FB9">
                <w:rPr>
                  <w:rFonts w:ascii="Arial Narrow" w:hAnsi="Arial Narrow"/>
                  <w:szCs w:val="21"/>
                  <w:rPrChange w:id="2974" w:author="Michael Brenner" w:date="2011-12-31T09:51:00Z">
                    <w:rPr>
                      <w:sz w:val="21"/>
                      <w:szCs w:val="21"/>
                    </w:rPr>
                  </w:rPrChange>
                </w:rPr>
                <w:t xml:space="preserve">            "</w:t>
              </w:r>
              <w:proofErr w:type="spellStart"/>
              <w:r w:rsidRPr="00446FB9">
                <w:rPr>
                  <w:rFonts w:ascii="Arial Narrow" w:hAnsi="Arial Narrow"/>
                  <w:szCs w:val="21"/>
                  <w:rPrChange w:id="2975" w:author="Michael Brenner" w:date="2011-12-31T09:51:00Z">
                    <w:rPr>
                      <w:sz w:val="21"/>
                      <w:szCs w:val="21"/>
                    </w:rPr>
                  </w:rPrChange>
                </w:rPr>
                <w:t>deliveryInfo</w:t>
              </w:r>
              <w:proofErr w:type="spellEnd"/>
              <w:r w:rsidRPr="00446FB9">
                <w:rPr>
                  <w:rFonts w:ascii="Arial Narrow" w:hAnsi="Arial Narrow"/>
                  <w:szCs w:val="21"/>
                  <w:rPrChange w:id="2976" w:author="Michael Brenner" w:date="2011-12-31T09:51:00Z">
                    <w:rPr>
                      <w:sz w:val="21"/>
                      <w:szCs w:val="21"/>
                    </w:rPr>
                  </w:rPrChange>
                </w:rPr>
                <w:t>": {</w:t>
              </w:r>
            </w:ins>
          </w:p>
          <w:p w:rsidR="004E6FFC" w:rsidRPr="00446FB9" w:rsidRDefault="004E6FFC" w:rsidP="004E6FFC">
            <w:pPr>
              <w:pStyle w:val="PlainText"/>
              <w:rPr>
                <w:ins w:id="2977" w:author="Michael Brenner" w:date="2011-12-31T09:49:00Z"/>
                <w:rFonts w:ascii="Arial Narrow" w:hAnsi="Arial Narrow"/>
                <w:szCs w:val="21"/>
                <w:rPrChange w:id="2978" w:author="Michael Brenner" w:date="2011-12-31T09:51:00Z">
                  <w:rPr>
                    <w:ins w:id="2979" w:author="Michael Brenner" w:date="2011-12-31T09:49:00Z"/>
                    <w:sz w:val="21"/>
                    <w:szCs w:val="21"/>
                  </w:rPr>
                </w:rPrChange>
              </w:rPr>
            </w:pPr>
            <w:ins w:id="2980" w:author="Michael Brenner" w:date="2011-12-31T09:49:00Z">
              <w:r w:rsidRPr="00446FB9">
                <w:rPr>
                  <w:rFonts w:ascii="Arial Narrow" w:hAnsi="Arial Narrow"/>
                  <w:szCs w:val="21"/>
                  <w:rPrChange w:id="2981" w:author="Michael Brenner" w:date="2011-12-31T09:51:00Z">
                    <w:rPr>
                      <w:sz w:val="21"/>
                      <w:szCs w:val="21"/>
                    </w:rPr>
                  </w:rPrChange>
                </w:rPr>
                <w:t xml:space="preserve">                "address": "</w:t>
              </w:r>
              <w:proofErr w:type="spellStart"/>
              <w:r w:rsidRPr="00446FB9">
                <w:rPr>
                  <w:rFonts w:ascii="Arial Narrow" w:hAnsi="Arial Narrow"/>
                  <w:szCs w:val="21"/>
                  <w:rPrChange w:id="2982" w:author="Michael Brenner" w:date="2011-12-31T09:51:00Z">
                    <w:rPr>
                      <w:sz w:val="21"/>
                      <w:szCs w:val="21"/>
                    </w:rPr>
                  </w:rPrChange>
                </w:rPr>
                <w:t>tel</w:t>
              </w:r>
              <w:proofErr w:type="spellEnd"/>
              <w:r w:rsidRPr="00446FB9">
                <w:rPr>
                  <w:rFonts w:ascii="Arial Narrow" w:hAnsi="Arial Narrow"/>
                  <w:szCs w:val="21"/>
                  <w:rPrChange w:id="2983" w:author="Michael Brenner" w:date="2011-12-31T09:51:00Z">
                    <w:rPr>
                      <w:sz w:val="21"/>
                      <w:szCs w:val="21"/>
                    </w:rPr>
                  </w:rPrChange>
                </w:rPr>
                <w:t>:+19585550103",</w:t>
              </w:r>
            </w:ins>
          </w:p>
          <w:p w:rsidR="004E6FFC" w:rsidRPr="00446FB9" w:rsidRDefault="004E6FFC" w:rsidP="004E6FFC">
            <w:pPr>
              <w:pStyle w:val="PlainText"/>
              <w:rPr>
                <w:ins w:id="2984" w:author="Michael Brenner" w:date="2011-12-31T09:49:00Z"/>
                <w:rFonts w:ascii="Arial Narrow" w:hAnsi="Arial Narrow"/>
                <w:szCs w:val="21"/>
                <w:rPrChange w:id="2985" w:author="Michael Brenner" w:date="2011-12-31T09:51:00Z">
                  <w:rPr>
                    <w:ins w:id="2986" w:author="Michael Brenner" w:date="2011-12-31T09:49:00Z"/>
                    <w:sz w:val="21"/>
                    <w:szCs w:val="21"/>
                  </w:rPr>
                </w:rPrChange>
              </w:rPr>
            </w:pPr>
            <w:ins w:id="2987" w:author="Michael Brenner" w:date="2011-12-31T09:49:00Z">
              <w:r w:rsidRPr="00446FB9">
                <w:rPr>
                  <w:rFonts w:ascii="Arial Narrow" w:hAnsi="Arial Narrow"/>
                  <w:szCs w:val="21"/>
                  <w:rPrChange w:id="2988" w:author="Michael Brenner" w:date="2011-12-31T09:51:00Z">
                    <w:rPr>
                      <w:sz w:val="21"/>
                      <w:szCs w:val="21"/>
                    </w:rPr>
                  </w:rPrChange>
                </w:rPr>
                <w:t xml:space="preserve">                "</w:t>
              </w:r>
              <w:proofErr w:type="spellStart"/>
              <w:r w:rsidRPr="00446FB9">
                <w:rPr>
                  <w:rFonts w:ascii="Arial Narrow" w:hAnsi="Arial Narrow"/>
                  <w:szCs w:val="21"/>
                  <w:rPrChange w:id="2989" w:author="Michael Brenner" w:date="2011-12-31T09:51:00Z">
                    <w:rPr>
                      <w:sz w:val="21"/>
                      <w:szCs w:val="21"/>
                    </w:rPr>
                  </w:rPrChange>
                </w:rPr>
                <w:t>deliveryStatus</w:t>
              </w:r>
              <w:proofErr w:type="spellEnd"/>
              <w:r w:rsidRPr="00446FB9">
                <w:rPr>
                  <w:rFonts w:ascii="Arial Narrow" w:hAnsi="Arial Narrow"/>
                  <w:szCs w:val="21"/>
                  <w:rPrChange w:id="2990" w:author="Michael Brenner" w:date="2011-12-31T09:51:00Z">
                    <w:rPr>
                      <w:sz w:val="21"/>
                      <w:szCs w:val="21"/>
                    </w:rPr>
                  </w:rPrChange>
                </w:rPr>
                <w:t>": "</w:t>
              </w:r>
              <w:proofErr w:type="spellStart"/>
              <w:r w:rsidRPr="00446FB9">
                <w:rPr>
                  <w:rFonts w:ascii="Arial Narrow" w:hAnsi="Arial Narrow"/>
                  <w:szCs w:val="21"/>
                  <w:rPrChange w:id="2991" w:author="Michael Brenner" w:date="2011-12-31T09:51:00Z">
                    <w:rPr>
                      <w:sz w:val="21"/>
                      <w:szCs w:val="21"/>
                    </w:rPr>
                  </w:rPrChange>
                </w:rPr>
                <w:t>DeliveredToTerminal</w:t>
              </w:r>
              <w:proofErr w:type="spellEnd"/>
              <w:r w:rsidRPr="00446FB9">
                <w:rPr>
                  <w:rFonts w:ascii="Arial Narrow" w:hAnsi="Arial Narrow"/>
                  <w:szCs w:val="21"/>
                  <w:rPrChange w:id="2992" w:author="Michael Brenner" w:date="2011-12-31T09:51:00Z">
                    <w:rPr>
                      <w:sz w:val="21"/>
                      <w:szCs w:val="21"/>
                    </w:rPr>
                  </w:rPrChange>
                </w:rPr>
                <w:t>"</w:t>
              </w:r>
            </w:ins>
          </w:p>
          <w:p w:rsidR="004E6FFC" w:rsidRPr="00446FB9" w:rsidRDefault="004E6FFC" w:rsidP="004E6FFC">
            <w:pPr>
              <w:pStyle w:val="PlainText"/>
              <w:rPr>
                <w:ins w:id="2993" w:author="Michael Brenner" w:date="2011-12-31T09:49:00Z"/>
                <w:rFonts w:ascii="Arial Narrow" w:hAnsi="Arial Narrow"/>
                <w:szCs w:val="21"/>
                <w:rPrChange w:id="2994" w:author="Michael Brenner" w:date="2011-12-31T09:51:00Z">
                  <w:rPr>
                    <w:ins w:id="2995" w:author="Michael Brenner" w:date="2011-12-31T09:49:00Z"/>
                    <w:sz w:val="21"/>
                    <w:szCs w:val="21"/>
                  </w:rPr>
                </w:rPrChange>
              </w:rPr>
            </w:pPr>
            <w:ins w:id="2996" w:author="Michael Brenner" w:date="2011-12-31T09:49:00Z">
              <w:r w:rsidRPr="00446FB9">
                <w:rPr>
                  <w:rFonts w:ascii="Arial Narrow" w:hAnsi="Arial Narrow"/>
                  <w:szCs w:val="21"/>
                  <w:rPrChange w:id="2997" w:author="Michael Brenner" w:date="2011-12-31T09:51:00Z">
                    <w:rPr>
                      <w:sz w:val="21"/>
                      <w:szCs w:val="21"/>
                    </w:rPr>
                  </w:rPrChange>
                </w:rPr>
                <w:t xml:space="preserve">            },</w:t>
              </w:r>
            </w:ins>
          </w:p>
          <w:p w:rsidR="004E6FFC" w:rsidRPr="00446FB9" w:rsidRDefault="004E6FFC" w:rsidP="004E6FFC">
            <w:pPr>
              <w:pStyle w:val="PlainText"/>
              <w:rPr>
                <w:ins w:id="2998" w:author="Michael Brenner" w:date="2011-12-31T09:49:00Z"/>
                <w:rFonts w:ascii="Arial Narrow" w:hAnsi="Arial Narrow"/>
                <w:szCs w:val="21"/>
                <w:rPrChange w:id="2999" w:author="Michael Brenner" w:date="2011-12-31T09:51:00Z">
                  <w:rPr>
                    <w:ins w:id="3000" w:author="Michael Brenner" w:date="2011-12-31T09:49:00Z"/>
                    <w:sz w:val="21"/>
                    <w:szCs w:val="21"/>
                  </w:rPr>
                </w:rPrChange>
              </w:rPr>
            </w:pPr>
            <w:ins w:id="3001" w:author="Michael Brenner" w:date="2011-12-31T09:49:00Z">
              <w:r w:rsidRPr="00446FB9">
                <w:rPr>
                  <w:rFonts w:ascii="Arial Narrow" w:hAnsi="Arial Narrow"/>
                  <w:szCs w:val="21"/>
                  <w:rPrChange w:id="3002" w:author="Michael Brenner" w:date="2011-12-31T09:51:00Z">
                    <w:rPr>
                      <w:sz w:val="21"/>
                      <w:szCs w:val="21"/>
                    </w:rPr>
                  </w:rPrChange>
                </w:rPr>
                <w:t xml:space="preserve">            "</w:t>
              </w:r>
              <w:proofErr w:type="spellStart"/>
              <w:r w:rsidRPr="00446FB9">
                <w:rPr>
                  <w:rFonts w:ascii="Arial Narrow" w:hAnsi="Arial Narrow"/>
                  <w:szCs w:val="21"/>
                  <w:rPrChange w:id="3003" w:author="Michael Brenner" w:date="2011-12-31T09:51:00Z">
                    <w:rPr>
                      <w:sz w:val="21"/>
                      <w:szCs w:val="21"/>
                    </w:rPr>
                  </w:rPrChange>
                </w:rPr>
                <w:t>resourceURL</w:t>
              </w:r>
              <w:proofErr w:type="spellEnd"/>
              <w:r w:rsidRPr="00446FB9">
                <w:rPr>
                  <w:rFonts w:ascii="Arial Narrow" w:hAnsi="Arial Narrow"/>
                  <w:szCs w:val="21"/>
                  <w:rPrChange w:id="3004" w:author="Michael Brenner" w:date="2011-12-31T09:51:00Z">
                    <w:rPr>
                      <w:sz w:val="21"/>
                      <w:szCs w:val="21"/>
                    </w:rPr>
                  </w:rPrChange>
                </w:rPr>
                <w:t>": "http://example.com/exampleAPI/messaging/v1/outbound/tel%3A%2B19585550100/requests/req123/deliveryInfos\n      "</w:t>
              </w:r>
            </w:ins>
          </w:p>
          <w:p w:rsidR="004E6FFC" w:rsidRPr="00446FB9" w:rsidRDefault="004E6FFC" w:rsidP="004E6FFC">
            <w:pPr>
              <w:pStyle w:val="PlainText"/>
              <w:rPr>
                <w:ins w:id="3005" w:author="Michael Brenner" w:date="2011-12-31T09:49:00Z"/>
                <w:rFonts w:ascii="Arial Narrow" w:hAnsi="Arial Narrow"/>
                <w:szCs w:val="21"/>
                <w:rPrChange w:id="3006" w:author="Michael Brenner" w:date="2011-12-31T09:51:00Z">
                  <w:rPr>
                    <w:ins w:id="3007" w:author="Michael Brenner" w:date="2011-12-31T09:49:00Z"/>
                    <w:sz w:val="21"/>
                    <w:szCs w:val="21"/>
                  </w:rPr>
                </w:rPrChange>
              </w:rPr>
            </w:pPr>
            <w:ins w:id="3008" w:author="Michael Brenner" w:date="2011-12-31T09:49:00Z">
              <w:r w:rsidRPr="00446FB9">
                <w:rPr>
                  <w:rFonts w:ascii="Arial Narrow" w:hAnsi="Arial Narrow"/>
                  <w:szCs w:val="21"/>
                  <w:rPrChange w:id="3009" w:author="Michael Brenner" w:date="2011-12-31T09:51:00Z">
                    <w:rPr>
                      <w:sz w:val="21"/>
                      <w:szCs w:val="21"/>
                    </w:rPr>
                  </w:rPrChange>
                </w:rPr>
                <w:t xml:space="preserve">        },</w:t>
              </w:r>
            </w:ins>
          </w:p>
          <w:p w:rsidR="004E6FFC" w:rsidRPr="00446FB9" w:rsidRDefault="004E6FFC" w:rsidP="004E6FFC">
            <w:pPr>
              <w:pStyle w:val="PlainText"/>
              <w:rPr>
                <w:ins w:id="3010" w:author="Michael Brenner" w:date="2011-12-31T09:49:00Z"/>
                <w:rFonts w:ascii="Arial Narrow" w:hAnsi="Arial Narrow"/>
                <w:szCs w:val="21"/>
                <w:rPrChange w:id="3011" w:author="Michael Brenner" w:date="2011-12-31T09:51:00Z">
                  <w:rPr>
                    <w:ins w:id="3012" w:author="Michael Brenner" w:date="2011-12-31T09:49:00Z"/>
                    <w:sz w:val="21"/>
                    <w:szCs w:val="21"/>
                  </w:rPr>
                </w:rPrChange>
              </w:rPr>
            </w:pPr>
            <w:ins w:id="3013" w:author="Michael Brenner" w:date="2011-12-31T09:49:00Z">
              <w:r w:rsidRPr="00446FB9">
                <w:rPr>
                  <w:rFonts w:ascii="Arial Narrow" w:hAnsi="Arial Narrow"/>
                  <w:szCs w:val="21"/>
                  <w:rPrChange w:id="3014" w:author="Michael Brenner" w:date="2011-12-31T09:51:00Z">
                    <w:rPr>
                      <w:sz w:val="21"/>
                      <w:szCs w:val="21"/>
                    </w:rPr>
                  </w:rPrChange>
                </w:rPr>
                <w:t xml:space="preserve">        "</w:t>
              </w:r>
              <w:proofErr w:type="spellStart"/>
              <w:r w:rsidRPr="00446FB9">
                <w:rPr>
                  <w:rFonts w:ascii="Arial Narrow" w:hAnsi="Arial Narrow"/>
                  <w:szCs w:val="21"/>
                  <w:rPrChange w:id="3015" w:author="Michael Brenner" w:date="2011-12-31T09:51:00Z">
                    <w:rPr>
                      <w:sz w:val="21"/>
                      <w:szCs w:val="21"/>
                    </w:rPr>
                  </w:rPrChange>
                </w:rPr>
                <w:t>outboundMMSMessage</w:t>
              </w:r>
              <w:proofErr w:type="spellEnd"/>
              <w:r w:rsidRPr="00446FB9">
                <w:rPr>
                  <w:rFonts w:ascii="Arial Narrow" w:hAnsi="Arial Narrow"/>
                  <w:szCs w:val="21"/>
                  <w:rPrChange w:id="3016" w:author="Michael Brenner" w:date="2011-12-31T09:51:00Z">
                    <w:rPr>
                      <w:sz w:val="21"/>
                      <w:szCs w:val="21"/>
                    </w:rPr>
                  </w:rPrChange>
                </w:rPr>
                <w:t>": {"subject": "Holiday greetings"},</w:t>
              </w:r>
            </w:ins>
          </w:p>
          <w:p w:rsidR="004E6FFC" w:rsidRPr="00446FB9" w:rsidRDefault="004E6FFC" w:rsidP="004E6FFC">
            <w:pPr>
              <w:pStyle w:val="PlainText"/>
              <w:rPr>
                <w:ins w:id="3017" w:author="Michael Brenner" w:date="2011-12-31T09:49:00Z"/>
                <w:rFonts w:ascii="Arial Narrow" w:hAnsi="Arial Narrow"/>
                <w:szCs w:val="21"/>
                <w:rPrChange w:id="3018" w:author="Michael Brenner" w:date="2011-12-31T09:51:00Z">
                  <w:rPr>
                    <w:ins w:id="3019" w:author="Michael Brenner" w:date="2011-12-31T09:49:00Z"/>
                    <w:sz w:val="21"/>
                    <w:szCs w:val="21"/>
                  </w:rPr>
                </w:rPrChange>
              </w:rPr>
            </w:pPr>
            <w:ins w:id="3020" w:author="Michael Brenner" w:date="2011-12-31T09:49:00Z">
              <w:r w:rsidRPr="00446FB9">
                <w:rPr>
                  <w:rFonts w:ascii="Arial Narrow" w:hAnsi="Arial Narrow"/>
                  <w:szCs w:val="21"/>
                  <w:rPrChange w:id="3021" w:author="Michael Brenner" w:date="2011-12-31T09:51:00Z">
                    <w:rPr>
                      <w:sz w:val="21"/>
                      <w:szCs w:val="21"/>
                    </w:rPr>
                  </w:rPrChange>
                </w:rPr>
                <w:t xml:space="preserve">        "</w:t>
              </w:r>
              <w:proofErr w:type="spellStart"/>
              <w:r w:rsidRPr="00446FB9">
                <w:rPr>
                  <w:rFonts w:ascii="Arial Narrow" w:hAnsi="Arial Narrow"/>
                  <w:szCs w:val="21"/>
                  <w:rPrChange w:id="3022" w:author="Michael Brenner" w:date="2011-12-31T09:51:00Z">
                    <w:rPr>
                      <w:sz w:val="21"/>
                      <w:szCs w:val="21"/>
                    </w:rPr>
                  </w:rPrChange>
                </w:rPr>
                <w:t>resourceURL</w:t>
              </w:r>
              <w:proofErr w:type="spellEnd"/>
              <w:r w:rsidRPr="00446FB9">
                <w:rPr>
                  <w:rFonts w:ascii="Arial Narrow" w:hAnsi="Arial Narrow"/>
                  <w:szCs w:val="21"/>
                  <w:rPrChange w:id="3023" w:author="Michael Brenner" w:date="2011-12-31T09:51:00Z">
                    <w:rPr>
                      <w:sz w:val="21"/>
                      <w:szCs w:val="21"/>
                    </w:rPr>
                  </w:rPrChange>
                </w:rPr>
                <w:t>": "http://example.com/exampleAPI/messaging/v1/outbound/tel%3A%2B19585550100/requests/req123",</w:t>
              </w:r>
            </w:ins>
          </w:p>
          <w:p w:rsidR="004E6FFC" w:rsidRPr="00446FB9" w:rsidRDefault="004E6FFC" w:rsidP="004E6FFC">
            <w:pPr>
              <w:pStyle w:val="PlainText"/>
              <w:rPr>
                <w:ins w:id="3024" w:author="Michael Brenner" w:date="2011-12-31T09:49:00Z"/>
                <w:rFonts w:ascii="Arial Narrow" w:hAnsi="Arial Narrow"/>
                <w:szCs w:val="21"/>
                <w:rPrChange w:id="3025" w:author="Michael Brenner" w:date="2011-12-31T09:51:00Z">
                  <w:rPr>
                    <w:ins w:id="3026" w:author="Michael Brenner" w:date="2011-12-31T09:49:00Z"/>
                    <w:sz w:val="21"/>
                    <w:szCs w:val="21"/>
                  </w:rPr>
                </w:rPrChange>
              </w:rPr>
            </w:pPr>
            <w:ins w:id="3027" w:author="Michael Brenner" w:date="2011-12-31T09:49:00Z">
              <w:r w:rsidRPr="00446FB9">
                <w:rPr>
                  <w:rFonts w:ascii="Arial Narrow" w:hAnsi="Arial Narrow"/>
                  <w:szCs w:val="21"/>
                  <w:rPrChange w:id="3028" w:author="Michael Brenner" w:date="2011-12-31T09:51:00Z">
                    <w:rPr>
                      <w:sz w:val="21"/>
                      <w:szCs w:val="21"/>
                    </w:rPr>
                  </w:rPrChange>
                </w:rPr>
                <w:t xml:space="preserve">        "</w:t>
              </w:r>
              <w:proofErr w:type="spellStart"/>
              <w:r w:rsidRPr="00446FB9">
                <w:rPr>
                  <w:rFonts w:ascii="Arial Narrow" w:hAnsi="Arial Narrow"/>
                  <w:szCs w:val="21"/>
                  <w:rPrChange w:id="3029" w:author="Michael Brenner" w:date="2011-12-31T09:51:00Z">
                    <w:rPr>
                      <w:sz w:val="21"/>
                      <w:szCs w:val="21"/>
                    </w:rPr>
                  </w:rPrChange>
                </w:rPr>
                <w:t>senderAddress</w:t>
              </w:r>
              <w:proofErr w:type="spellEnd"/>
              <w:r w:rsidRPr="00446FB9">
                <w:rPr>
                  <w:rFonts w:ascii="Arial Narrow" w:hAnsi="Arial Narrow"/>
                  <w:szCs w:val="21"/>
                  <w:rPrChange w:id="3030" w:author="Michael Brenner" w:date="2011-12-31T09:51:00Z">
                    <w:rPr>
                      <w:sz w:val="21"/>
                      <w:szCs w:val="21"/>
                    </w:rPr>
                  </w:rPrChange>
                </w:rPr>
                <w:t>": "</w:t>
              </w:r>
              <w:proofErr w:type="spellStart"/>
              <w:r w:rsidRPr="00446FB9">
                <w:rPr>
                  <w:rFonts w:ascii="Arial Narrow" w:hAnsi="Arial Narrow"/>
                  <w:szCs w:val="21"/>
                  <w:rPrChange w:id="3031" w:author="Michael Brenner" w:date="2011-12-31T09:51:00Z">
                    <w:rPr>
                      <w:sz w:val="21"/>
                      <w:szCs w:val="21"/>
                    </w:rPr>
                  </w:rPrChange>
                </w:rPr>
                <w:t>tel</w:t>
              </w:r>
              <w:proofErr w:type="spellEnd"/>
              <w:r w:rsidRPr="00446FB9">
                <w:rPr>
                  <w:rFonts w:ascii="Arial Narrow" w:hAnsi="Arial Narrow"/>
                  <w:szCs w:val="21"/>
                  <w:rPrChange w:id="3032" w:author="Michael Brenner" w:date="2011-12-31T09:51:00Z">
                    <w:rPr>
                      <w:sz w:val="21"/>
                      <w:szCs w:val="21"/>
                    </w:rPr>
                  </w:rPrChange>
                </w:rPr>
                <w:t>:+19585550100"</w:t>
              </w:r>
            </w:ins>
          </w:p>
          <w:p w:rsidR="004E6FFC" w:rsidRPr="00446FB9" w:rsidRDefault="004E6FFC" w:rsidP="004E6FFC">
            <w:pPr>
              <w:pStyle w:val="PlainText"/>
              <w:rPr>
                <w:ins w:id="3033" w:author="Michael Brenner" w:date="2011-12-31T09:49:00Z"/>
                <w:rFonts w:ascii="Arial Narrow" w:hAnsi="Arial Narrow"/>
                <w:szCs w:val="21"/>
                <w:rPrChange w:id="3034" w:author="Michael Brenner" w:date="2011-12-31T09:51:00Z">
                  <w:rPr>
                    <w:ins w:id="3035" w:author="Michael Brenner" w:date="2011-12-31T09:49:00Z"/>
                    <w:sz w:val="21"/>
                    <w:szCs w:val="21"/>
                  </w:rPr>
                </w:rPrChange>
              </w:rPr>
            </w:pPr>
            <w:ins w:id="3036" w:author="Michael Brenner" w:date="2011-12-31T09:49:00Z">
              <w:r w:rsidRPr="00446FB9">
                <w:rPr>
                  <w:rFonts w:ascii="Arial Narrow" w:hAnsi="Arial Narrow"/>
                  <w:szCs w:val="21"/>
                  <w:rPrChange w:id="3037" w:author="Michael Brenner" w:date="2011-12-31T09:51:00Z">
                    <w:rPr>
                      <w:sz w:val="21"/>
                      <w:szCs w:val="21"/>
                    </w:rPr>
                  </w:rPrChange>
                </w:rPr>
                <w:lastRenderedPageBreak/>
                <w:t xml:space="preserve">    },</w:t>
              </w:r>
            </w:ins>
          </w:p>
          <w:p w:rsidR="004E6FFC" w:rsidRPr="00446FB9" w:rsidRDefault="004E6FFC" w:rsidP="004E6FFC">
            <w:pPr>
              <w:pStyle w:val="PlainText"/>
              <w:rPr>
                <w:ins w:id="3038" w:author="Michael Brenner" w:date="2011-12-31T09:49:00Z"/>
                <w:rFonts w:ascii="Arial Narrow" w:hAnsi="Arial Narrow"/>
                <w:szCs w:val="21"/>
                <w:rPrChange w:id="3039" w:author="Michael Brenner" w:date="2011-12-31T09:51:00Z">
                  <w:rPr>
                    <w:ins w:id="3040" w:author="Michael Brenner" w:date="2011-12-31T09:49:00Z"/>
                    <w:sz w:val="21"/>
                    <w:szCs w:val="21"/>
                  </w:rPr>
                </w:rPrChange>
              </w:rPr>
            </w:pPr>
            <w:ins w:id="3041" w:author="Michael Brenner" w:date="2011-12-31T09:49:00Z">
              <w:r w:rsidRPr="00446FB9">
                <w:rPr>
                  <w:rFonts w:ascii="Arial Narrow" w:hAnsi="Arial Narrow"/>
                  <w:szCs w:val="21"/>
                  <w:rPrChange w:id="3042" w:author="Michael Brenner" w:date="2011-12-31T09:51:00Z">
                    <w:rPr>
                      <w:sz w:val="21"/>
                      <w:szCs w:val="21"/>
                    </w:rPr>
                  </w:rPrChange>
                </w:rPr>
                <w:t xml:space="preserve">    "</w:t>
              </w:r>
              <w:proofErr w:type="spellStart"/>
              <w:r w:rsidRPr="00446FB9">
                <w:rPr>
                  <w:rFonts w:ascii="Arial Narrow" w:hAnsi="Arial Narrow"/>
                  <w:szCs w:val="21"/>
                  <w:rPrChange w:id="3043" w:author="Michael Brenner" w:date="2011-12-31T09:51:00Z">
                    <w:rPr>
                      <w:sz w:val="21"/>
                      <w:szCs w:val="21"/>
                    </w:rPr>
                  </w:rPrChange>
                </w:rPr>
                <w:t>resourceURL</w:t>
              </w:r>
              <w:proofErr w:type="spellEnd"/>
              <w:r w:rsidRPr="00446FB9">
                <w:rPr>
                  <w:rFonts w:ascii="Arial Narrow" w:hAnsi="Arial Narrow"/>
                  <w:szCs w:val="21"/>
                  <w:rPrChange w:id="3044" w:author="Michael Brenner" w:date="2011-12-31T09:51:00Z">
                    <w:rPr>
                      <w:sz w:val="21"/>
                      <w:szCs w:val="21"/>
                    </w:rPr>
                  </w:rPrChange>
                </w:rPr>
                <w:t>": "http://example.com/exampleAPI/messaging/v1/outbound/tel%3A%2B19585550100/requests"</w:t>
              </w:r>
            </w:ins>
          </w:p>
          <w:p w:rsidR="00446FB9" w:rsidRPr="00446FB9" w:rsidRDefault="00446FB9" w:rsidP="00446FB9">
            <w:pPr>
              <w:pStyle w:val="PlainText"/>
              <w:rPr>
                <w:ins w:id="3045" w:author="Michael Brenner" w:date="2011-12-31T09:50:00Z"/>
                <w:rFonts w:ascii="Arial Narrow" w:hAnsi="Arial Narrow"/>
                <w:szCs w:val="21"/>
                <w:rPrChange w:id="3046" w:author="Michael Brenner" w:date="2011-12-31T09:51:00Z">
                  <w:rPr>
                    <w:ins w:id="3047" w:author="Michael Brenner" w:date="2011-12-31T09:50:00Z"/>
                    <w:sz w:val="21"/>
                    <w:szCs w:val="21"/>
                  </w:rPr>
                </w:rPrChange>
              </w:rPr>
            </w:pPr>
            <w:ins w:id="3048" w:author="Michael Brenner" w:date="2011-12-31T09:50:00Z">
              <w:r w:rsidRPr="00446FB9">
                <w:rPr>
                  <w:rFonts w:ascii="Arial Narrow" w:hAnsi="Arial Narrow"/>
                  <w:szCs w:val="21"/>
                  <w:rPrChange w:id="3049" w:author="Michael Brenner" w:date="2011-12-31T09:51:00Z">
                    <w:rPr>
                      <w:sz w:val="21"/>
                      <w:szCs w:val="21"/>
                    </w:rPr>
                  </w:rPrChange>
                </w:rPr>
                <w:t>}}</w:t>
              </w:r>
            </w:ins>
          </w:p>
          <w:p w:rsidR="004772C8" w:rsidRPr="006A7CDF" w:rsidDel="00446FB9" w:rsidRDefault="004772C8" w:rsidP="004772C8">
            <w:pPr>
              <w:pStyle w:val="0listing"/>
              <w:rPr>
                <w:del w:id="3050" w:author="Michael Brenner" w:date="2011-12-31T09:51:00Z"/>
              </w:rPr>
            </w:pPr>
            <w:del w:id="3051" w:author="Michael Brenner" w:date="2011-12-31T09:51:00Z">
              <w:r w:rsidRPr="006A7CDF" w:rsidDel="00446FB9">
                <w:delText>{"outboundMessageRequestList": {"outboundMessageRequest": {</w:delText>
              </w:r>
            </w:del>
          </w:p>
          <w:p w:rsidR="004772C8" w:rsidRPr="006A7CDF" w:rsidDel="00446FB9" w:rsidRDefault="004772C8" w:rsidP="004772C8">
            <w:pPr>
              <w:pStyle w:val="0listing"/>
              <w:rPr>
                <w:del w:id="3052" w:author="Michael Brenner" w:date="2011-12-31T09:51:00Z"/>
              </w:rPr>
            </w:pPr>
            <w:del w:id="3053" w:author="Michael Brenner" w:date="2011-12-31T09:51:00Z">
              <w:r w:rsidRPr="006A7CDF" w:rsidDel="00446FB9">
                <w:delText xml:space="preserve">    "address":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054" w:author="Michael Brenner" w:date="2011-12-31T09:51:00Z"/>
              </w:rPr>
            </w:pPr>
            <w:del w:id="3055" w:author="Michael Brenner" w:date="2011-12-31T09:51:00Z">
              <w:r w:rsidRPr="006A7CDF" w:rsidDel="00446FB9">
                <w:delText xml:space="preserve">    "clientCorrelator": "567894",</w:delText>
              </w:r>
            </w:del>
          </w:p>
          <w:p w:rsidR="004772C8" w:rsidRPr="006A7CDF" w:rsidDel="00446FB9" w:rsidRDefault="004772C8" w:rsidP="004772C8">
            <w:pPr>
              <w:pStyle w:val="0listing"/>
              <w:rPr>
                <w:del w:id="3056" w:author="Michael Brenner" w:date="2011-12-31T09:51:00Z"/>
              </w:rPr>
            </w:pPr>
            <w:del w:id="3057" w:author="Michael Brenner" w:date="2011-12-31T09:51:00Z">
              <w:r w:rsidRPr="006A7CDF" w:rsidDel="00446FB9">
                <w:delText xml:space="preserve">    "deliveryInfoList": {</w:delText>
              </w:r>
            </w:del>
          </w:p>
          <w:p w:rsidR="004772C8" w:rsidRPr="006A7CDF" w:rsidDel="00446FB9" w:rsidRDefault="004772C8" w:rsidP="004772C8">
            <w:pPr>
              <w:pStyle w:val="0listing"/>
              <w:rPr>
                <w:del w:id="3058" w:author="Michael Brenner" w:date="2011-12-31T09:51:00Z"/>
              </w:rPr>
            </w:pPr>
            <w:del w:id="3059" w:author="Michael Brenner" w:date="2011-12-31T09:51:00Z">
              <w:r w:rsidRPr="006A7CDF" w:rsidDel="00446FB9">
                <w:delText xml:space="preserve">        "deliveryInfo": {</w:delText>
              </w:r>
            </w:del>
          </w:p>
          <w:p w:rsidR="004772C8" w:rsidRPr="006A7CDF" w:rsidDel="00446FB9" w:rsidRDefault="004772C8" w:rsidP="004772C8">
            <w:pPr>
              <w:pStyle w:val="0listing"/>
              <w:rPr>
                <w:del w:id="3060" w:author="Michael Brenner" w:date="2011-12-31T09:51:00Z"/>
              </w:rPr>
            </w:pPr>
            <w:del w:id="3061" w:author="Michael Brenner" w:date="2011-12-31T09:51:00Z">
              <w:r w:rsidRPr="006A7CDF" w:rsidDel="00446FB9">
                <w:delText xml:space="preserve">            "address":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062" w:author="Michael Brenner" w:date="2011-12-31T09:51:00Z"/>
              </w:rPr>
            </w:pPr>
            <w:del w:id="3063" w:author="Michael Brenner" w:date="2011-12-31T09:51:00Z">
              <w:r w:rsidRPr="006A7CDF" w:rsidDel="00446FB9">
                <w:delText xml:space="preserve">            "deliveryStatus": "DeliveredToTerminal"</w:delText>
              </w:r>
            </w:del>
          </w:p>
          <w:p w:rsidR="004772C8" w:rsidRPr="006A7CDF" w:rsidDel="00446FB9" w:rsidRDefault="004772C8" w:rsidP="004772C8">
            <w:pPr>
              <w:pStyle w:val="0listing"/>
              <w:rPr>
                <w:del w:id="3064" w:author="Michael Brenner" w:date="2011-12-31T09:51:00Z"/>
              </w:rPr>
            </w:pPr>
            <w:del w:id="3065" w:author="Michael Brenner" w:date="2011-12-31T09:51:00Z">
              <w:r w:rsidRPr="006A7CDF" w:rsidDel="00446FB9">
                <w:delText xml:space="preserve">        },</w:delText>
              </w:r>
            </w:del>
          </w:p>
          <w:p w:rsidR="004772C8" w:rsidRPr="006A7CDF" w:rsidDel="00446FB9" w:rsidRDefault="004772C8" w:rsidP="004772C8">
            <w:pPr>
              <w:pStyle w:val="0listing"/>
              <w:rPr>
                <w:del w:id="3066" w:author="Michael Brenner" w:date="2011-12-31T09:51:00Z"/>
              </w:rPr>
            </w:pPr>
            <w:del w:id="3067" w:author="Michael Brenner" w:date="2011-12-31T09:51: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/deliveryInfos"</w:delText>
              </w:r>
            </w:del>
          </w:p>
          <w:p w:rsidR="004772C8" w:rsidRPr="006A7CDF" w:rsidDel="00446FB9" w:rsidRDefault="004772C8" w:rsidP="004772C8">
            <w:pPr>
              <w:pStyle w:val="0listing"/>
              <w:rPr>
                <w:del w:id="3068" w:author="Michael Brenner" w:date="2011-12-31T09:51:00Z"/>
              </w:rPr>
            </w:pPr>
            <w:del w:id="3069" w:author="Michael Brenner" w:date="2011-12-31T09:51:00Z">
              <w:r w:rsidRPr="006A7CDF" w:rsidDel="00446FB9">
                <w:delText xml:space="preserve">    },</w:delText>
              </w:r>
            </w:del>
          </w:p>
          <w:p w:rsidR="004772C8" w:rsidRPr="006A7CDF" w:rsidDel="00446FB9" w:rsidRDefault="004772C8" w:rsidP="004772C8">
            <w:pPr>
              <w:pStyle w:val="0listing"/>
              <w:rPr>
                <w:del w:id="3070" w:author="Michael Brenner" w:date="2011-12-31T09:51:00Z"/>
              </w:rPr>
            </w:pPr>
            <w:del w:id="3071" w:author="Michael Brenner" w:date="2011-12-31T09:51:00Z">
              <w:r w:rsidRPr="006A7CDF" w:rsidDel="00446FB9">
                <w:delText xml:space="preserve">    "outboundMMSMessage": {"subject": "Holiday greetings"},</w:delText>
              </w:r>
            </w:del>
          </w:p>
          <w:p w:rsidR="004772C8" w:rsidRPr="006A7CDF" w:rsidDel="00446FB9" w:rsidRDefault="004772C8" w:rsidP="004772C8">
            <w:pPr>
              <w:pStyle w:val="0listing"/>
              <w:rPr>
                <w:del w:id="3072" w:author="Michael Brenner" w:date="2011-12-31T09:51:00Z"/>
              </w:rPr>
            </w:pPr>
            <w:del w:id="3073" w:author="Michael Brenner" w:date="2011-12-31T09:51: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p w:rsidR="004772C8" w:rsidRPr="006A7CDF" w:rsidDel="00446FB9" w:rsidRDefault="004772C8" w:rsidP="004772C8">
            <w:pPr>
              <w:pStyle w:val="0listing"/>
              <w:rPr>
                <w:del w:id="3074" w:author="Michael Brenner" w:date="2011-12-31T09:51:00Z"/>
              </w:rPr>
            </w:pPr>
            <w:del w:id="3075" w:author="Michael Brenner" w:date="2011-12-31T09:51: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6976" w:rsidRPr="006A7CDF" w:rsidDel="00446FB9" w:rsidRDefault="004772C8" w:rsidP="004772C8">
            <w:pPr>
              <w:pStyle w:val="0listing"/>
              <w:rPr>
                <w:del w:id="3076" w:author="Michael Brenner" w:date="2011-12-31T09:51:00Z"/>
              </w:rPr>
            </w:pPr>
            <w:del w:id="3077" w:author="Michael Brenner" w:date="2011-12-31T09:51:00Z">
              <w:r w:rsidRPr="006A7CDF" w:rsidDel="00446FB9">
                <w:delText>}}</w:delText>
              </w:r>
              <w:r w:rsidR="00476976" w:rsidRPr="006A7CDF" w:rsidDel="00446FB9">
                <w:delText>,</w:delText>
              </w:r>
            </w:del>
          </w:p>
          <w:p w:rsidR="00476976" w:rsidRPr="006A7CDF" w:rsidDel="00446FB9" w:rsidRDefault="00476976" w:rsidP="004772C8">
            <w:pPr>
              <w:pStyle w:val="0listing"/>
              <w:rPr>
                <w:del w:id="3078" w:author="Michael Brenner" w:date="2011-12-31T09:51:00Z"/>
              </w:rPr>
            </w:pPr>
            <w:del w:id="3079" w:author="Michael Brenner" w:date="2011-12-31T09:51:00Z">
              <w:r w:rsidRPr="006A7CDF" w:rsidDel="00446FB9">
                <w:delText>"resourceURL": "http://example.com/exampleAPI</w:delText>
              </w:r>
              <w:r w:rsidR="00856F8C" w:rsidRPr="006A7CDF" w:rsidDel="00446FB9">
                <w:delText>/messaging/v1</w:delText>
              </w:r>
              <w:r w:rsidRPr="006A7CDF" w:rsidDel="00446FB9">
                <w:delText>/outbound/tel%3A%2B19585550100/requests"</w:delText>
              </w:r>
            </w:del>
          </w:p>
          <w:p w:rsidR="004772C8" w:rsidRPr="006A7CDF" w:rsidRDefault="004772C8" w:rsidP="004772C8">
            <w:pPr>
              <w:pStyle w:val="0listing"/>
            </w:pPr>
            <w:del w:id="3080" w:author="Michael Brenner" w:date="2011-12-31T09:51:00Z">
              <w:r w:rsidRPr="006A7CDF" w:rsidDel="00446FB9">
                <w:delText>}</w:delText>
              </w:r>
            </w:del>
          </w:p>
        </w:tc>
      </w:tr>
    </w:tbl>
    <w:p w:rsidR="004772C8" w:rsidRPr="006A7CDF" w:rsidRDefault="004772C8" w:rsidP="004772C8">
      <w:pPr>
        <w:pStyle w:val="App2"/>
      </w:pPr>
      <w:bookmarkStart w:id="3081" w:name="_Toc256764192"/>
      <w:bookmarkStart w:id="3082" w:name="_Toc294157248"/>
      <w:bookmarkStart w:id="3083" w:name="_Toc309580438"/>
      <w:r w:rsidRPr="006A7CDF">
        <w:lastRenderedPageBreak/>
        <w:t>Create outgoing message</w:t>
      </w:r>
      <w:r w:rsidR="003D1353" w:rsidRPr="006A7CDF">
        <w:t>, returning the representation of created resource</w:t>
      </w:r>
      <w:r w:rsidRPr="006A7CDF">
        <w:t xml:space="preserve"> (section </w:t>
      </w:r>
      <w:r w:rsidR="00D10218">
        <w:fldChar w:fldCharType="begin"/>
      </w:r>
      <w:r w:rsidR="00755BF6">
        <w:instrText xml:space="preserve"> REF _Ref309681891 \r \h </w:instrText>
      </w:r>
      <w:r w:rsidR="00D10218">
        <w:fldChar w:fldCharType="separate"/>
      </w:r>
      <w:r w:rsidR="00755BF6">
        <w:t>6.9.5.1</w:t>
      </w:r>
      <w:r w:rsidR="00D10218">
        <w:fldChar w:fldCharType="end"/>
      </w:r>
      <w:r w:rsidRPr="006A7CDF">
        <w:t>)</w:t>
      </w:r>
      <w:bookmarkEnd w:id="3081"/>
      <w:bookmarkEnd w:id="3082"/>
      <w:bookmarkEnd w:id="308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446FB9" w:rsidP="00446FB9">
            <w:pPr>
              <w:pStyle w:val="PlainText"/>
              <w:rPr>
                <w:ins w:id="3084" w:author="Michael Brenner" w:date="2011-12-31T09:52:00Z"/>
                <w:rFonts w:ascii="Arial Narrow" w:hAnsi="Arial Narrow"/>
                <w:szCs w:val="21"/>
                <w:rPrChange w:id="3085" w:author="Michael Brenner" w:date="2011-12-31T09:52:00Z">
                  <w:rPr>
                    <w:ins w:id="3086" w:author="Michael Brenner" w:date="2011-12-31T09:52:00Z"/>
                    <w:sz w:val="21"/>
                    <w:szCs w:val="21"/>
                  </w:rPr>
                </w:rPrChange>
              </w:rPr>
            </w:pPr>
            <w:ins w:id="3087" w:author="Michael Brenner" w:date="2011-12-31T09:52:00Z">
              <w:r w:rsidRPr="00446FB9">
                <w:rPr>
                  <w:rFonts w:ascii="Arial Narrow" w:hAnsi="Arial Narrow"/>
                  <w:szCs w:val="21"/>
                  <w:rPrChange w:id="3088" w:author="Michael Brenner" w:date="2011-12-31T09:52:00Z">
                    <w:rPr>
                      <w:sz w:val="21"/>
                      <w:szCs w:val="21"/>
                    </w:rPr>
                  </w:rPrChange>
                </w:rPr>
                <w:t>{"</w:t>
              </w:r>
              <w:proofErr w:type="spellStart"/>
              <w:r w:rsidRPr="00446FB9">
                <w:rPr>
                  <w:rFonts w:ascii="Arial Narrow" w:hAnsi="Arial Narrow"/>
                  <w:szCs w:val="21"/>
                  <w:rPrChange w:id="3089" w:author="Michael Brenner" w:date="2011-12-31T09:52:00Z">
                    <w:rPr>
                      <w:sz w:val="21"/>
                      <w:szCs w:val="21"/>
                    </w:rPr>
                  </w:rPrChange>
                </w:rPr>
                <w:t>outboundMessageRequest</w:t>
              </w:r>
              <w:proofErr w:type="spellEnd"/>
              <w:r w:rsidRPr="00446FB9">
                <w:rPr>
                  <w:rFonts w:ascii="Arial Narrow" w:hAnsi="Arial Narrow"/>
                  <w:szCs w:val="21"/>
                  <w:rPrChange w:id="3090" w:author="Michael Brenner" w:date="2011-12-31T09:52:00Z">
                    <w:rPr>
                      <w:sz w:val="21"/>
                      <w:szCs w:val="21"/>
                    </w:rPr>
                  </w:rPrChange>
                </w:rPr>
                <w:t>": {</w:t>
              </w:r>
            </w:ins>
          </w:p>
          <w:p w:rsidR="00446FB9" w:rsidRPr="00446FB9" w:rsidRDefault="00446FB9" w:rsidP="00446FB9">
            <w:pPr>
              <w:pStyle w:val="PlainText"/>
              <w:rPr>
                <w:ins w:id="3091" w:author="Michael Brenner" w:date="2011-12-31T09:52:00Z"/>
                <w:rFonts w:ascii="Arial Narrow" w:hAnsi="Arial Narrow"/>
                <w:szCs w:val="21"/>
                <w:rPrChange w:id="3092" w:author="Michael Brenner" w:date="2011-12-31T09:52:00Z">
                  <w:rPr>
                    <w:ins w:id="3093" w:author="Michael Brenner" w:date="2011-12-31T09:52:00Z"/>
                    <w:sz w:val="21"/>
                    <w:szCs w:val="21"/>
                  </w:rPr>
                </w:rPrChange>
              </w:rPr>
            </w:pPr>
            <w:ins w:id="3094" w:author="Michael Brenner" w:date="2011-12-31T09:52:00Z">
              <w:r w:rsidRPr="00446FB9">
                <w:rPr>
                  <w:rFonts w:ascii="Arial Narrow" w:hAnsi="Arial Narrow"/>
                  <w:szCs w:val="21"/>
                  <w:rPrChange w:id="3095" w:author="Michael Brenner" w:date="2011-12-31T09:52:00Z">
                    <w:rPr>
                      <w:sz w:val="21"/>
                      <w:szCs w:val="21"/>
                    </w:rPr>
                  </w:rPrChange>
                </w:rPr>
                <w:t xml:space="preserve">    "address": [</w:t>
              </w:r>
            </w:ins>
          </w:p>
          <w:p w:rsidR="00446FB9" w:rsidRPr="00446FB9" w:rsidRDefault="00446FB9" w:rsidP="00446FB9">
            <w:pPr>
              <w:pStyle w:val="PlainText"/>
              <w:rPr>
                <w:ins w:id="3096" w:author="Michael Brenner" w:date="2011-12-31T09:52:00Z"/>
                <w:rFonts w:ascii="Arial Narrow" w:hAnsi="Arial Narrow"/>
                <w:szCs w:val="21"/>
                <w:rPrChange w:id="3097" w:author="Michael Brenner" w:date="2011-12-31T09:52:00Z">
                  <w:rPr>
                    <w:ins w:id="3098" w:author="Michael Brenner" w:date="2011-12-31T09:52:00Z"/>
                    <w:sz w:val="21"/>
                    <w:szCs w:val="21"/>
                  </w:rPr>
                </w:rPrChange>
              </w:rPr>
            </w:pPr>
            <w:ins w:id="3099" w:author="Michael Brenner" w:date="2011-12-31T09:52:00Z">
              <w:r w:rsidRPr="00446FB9">
                <w:rPr>
                  <w:rFonts w:ascii="Arial Narrow" w:hAnsi="Arial Narrow"/>
                  <w:szCs w:val="21"/>
                  <w:rPrChange w:id="3100" w:author="Michael Brenner" w:date="2011-12-31T09:52:00Z">
                    <w:rPr>
                      <w:sz w:val="21"/>
                      <w:szCs w:val="21"/>
                    </w:rPr>
                  </w:rPrChange>
                </w:rPr>
                <w:t xml:space="preserve">        "</w:t>
              </w:r>
              <w:proofErr w:type="spellStart"/>
              <w:r w:rsidRPr="00446FB9">
                <w:rPr>
                  <w:rFonts w:ascii="Arial Narrow" w:hAnsi="Arial Narrow"/>
                  <w:szCs w:val="21"/>
                  <w:rPrChange w:id="3101" w:author="Michael Brenner" w:date="2011-12-31T09:52:00Z">
                    <w:rPr>
                      <w:sz w:val="21"/>
                      <w:szCs w:val="21"/>
                    </w:rPr>
                  </w:rPrChange>
                </w:rPr>
                <w:t>tel</w:t>
              </w:r>
              <w:proofErr w:type="spellEnd"/>
              <w:r w:rsidRPr="00446FB9">
                <w:rPr>
                  <w:rFonts w:ascii="Arial Narrow" w:hAnsi="Arial Narrow"/>
                  <w:szCs w:val="21"/>
                  <w:rPrChange w:id="3102" w:author="Michael Brenner" w:date="2011-12-31T09:52:00Z">
                    <w:rPr>
                      <w:sz w:val="21"/>
                      <w:szCs w:val="21"/>
                    </w:rPr>
                  </w:rPrChange>
                </w:rPr>
                <w:t>:+19585550103",</w:t>
              </w:r>
            </w:ins>
          </w:p>
          <w:p w:rsidR="00446FB9" w:rsidRPr="00446FB9" w:rsidRDefault="00446FB9" w:rsidP="00446FB9">
            <w:pPr>
              <w:pStyle w:val="PlainText"/>
              <w:rPr>
                <w:ins w:id="3103" w:author="Michael Brenner" w:date="2011-12-31T09:52:00Z"/>
                <w:rFonts w:ascii="Arial Narrow" w:hAnsi="Arial Narrow"/>
                <w:szCs w:val="21"/>
                <w:rPrChange w:id="3104" w:author="Michael Brenner" w:date="2011-12-31T09:52:00Z">
                  <w:rPr>
                    <w:ins w:id="3105" w:author="Michael Brenner" w:date="2011-12-31T09:52:00Z"/>
                    <w:sz w:val="21"/>
                    <w:szCs w:val="21"/>
                  </w:rPr>
                </w:rPrChange>
              </w:rPr>
            </w:pPr>
            <w:ins w:id="3106" w:author="Michael Brenner" w:date="2011-12-31T09:52:00Z">
              <w:r w:rsidRPr="00446FB9">
                <w:rPr>
                  <w:rFonts w:ascii="Arial Narrow" w:hAnsi="Arial Narrow"/>
                  <w:szCs w:val="21"/>
                  <w:rPrChange w:id="3107" w:author="Michael Brenner" w:date="2011-12-31T09:52:00Z">
                    <w:rPr>
                      <w:sz w:val="21"/>
                      <w:szCs w:val="21"/>
                    </w:rPr>
                  </w:rPrChange>
                </w:rPr>
                <w:t xml:space="preserve">        "</w:t>
              </w:r>
              <w:proofErr w:type="spellStart"/>
              <w:r w:rsidRPr="00446FB9">
                <w:rPr>
                  <w:rFonts w:ascii="Arial Narrow" w:hAnsi="Arial Narrow"/>
                  <w:szCs w:val="21"/>
                  <w:rPrChange w:id="3108" w:author="Michael Brenner" w:date="2011-12-31T09:52:00Z">
                    <w:rPr>
                      <w:sz w:val="21"/>
                      <w:szCs w:val="21"/>
                    </w:rPr>
                  </w:rPrChange>
                </w:rPr>
                <w:t>tel</w:t>
              </w:r>
              <w:proofErr w:type="spellEnd"/>
              <w:r w:rsidRPr="00446FB9">
                <w:rPr>
                  <w:rFonts w:ascii="Arial Narrow" w:hAnsi="Arial Narrow"/>
                  <w:szCs w:val="21"/>
                  <w:rPrChange w:id="3109" w:author="Michael Brenner" w:date="2011-12-31T09:52:00Z">
                    <w:rPr>
                      <w:sz w:val="21"/>
                      <w:szCs w:val="21"/>
                    </w:rPr>
                  </w:rPrChange>
                </w:rPr>
                <w:t>:+19585550104"</w:t>
              </w:r>
            </w:ins>
          </w:p>
          <w:p w:rsidR="00446FB9" w:rsidRPr="00446FB9" w:rsidRDefault="00446FB9" w:rsidP="00446FB9">
            <w:pPr>
              <w:pStyle w:val="PlainText"/>
              <w:rPr>
                <w:ins w:id="3110" w:author="Michael Brenner" w:date="2011-12-31T09:52:00Z"/>
                <w:rFonts w:ascii="Arial Narrow" w:hAnsi="Arial Narrow"/>
                <w:szCs w:val="21"/>
                <w:rPrChange w:id="3111" w:author="Michael Brenner" w:date="2011-12-31T09:52:00Z">
                  <w:rPr>
                    <w:ins w:id="3112" w:author="Michael Brenner" w:date="2011-12-31T09:52:00Z"/>
                    <w:sz w:val="21"/>
                    <w:szCs w:val="21"/>
                  </w:rPr>
                </w:rPrChange>
              </w:rPr>
            </w:pPr>
            <w:ins w:id="3113" w:author="Michael Brenner" w:date="2011-12-31T09:52:00Z">
              <w:r w:rsidRPr="00446FB9">
                <w:rPr>
                  <w:rFonts w:ascii="Arial Narrow" w:hAnsi="Arial Narrow"/>
                  <w:szCs w:val="21"/>
                  <w:rPrChange w:id="3114" w:author="Michael Brenner" w:date="2011-12-31T09:52:00Z">
                    <w:rPr>
                      <w:sz w:val="21"/>
                      <w:szCs w:val="21"/>
                    </w:rPr>
                  </w:rPrChange>
                </w:rPr>
                <w:t xml:space="preserve">    ],</w:t>
              </w:r>
            </w:ins>
          </w:p>
          <w:p w:rsidR="00446FB9" w:rsidRPr="00446FB9" w:rsidRDefault="00446FB9" w:rsidP="00446FB9">
            <w:pPr>
              <w:pStyle w:val="PlainText"/>
              <w:rPr>
                <w:ins w:id="3115" w:author="Michael Brenner" w:date="2011-12-31T09:52:00Z"/>
                <w:rFonts w:ascii="Arial Narrow" w:hAnsi="Arial Narrow"/>
                <w:szCs w:val="21"/>
                <w:rPrChange w:id="3116" w:author="Michael Brenner" w:date="2011-12-31T09:52:00Z">
                  <w:rPr>
                    <w:ins w:id="3117" w:author="Michael Brenner" w:date="2011-12-31T09:52:00Z"/>
                    <w:sz w:val="21"/>
                    <w:szCs w:val="21"/>
                  </w:rPr>
                </w:rPrChange>
              </w:rPr>
            </w:pPr>
            <w:ins w:id="3118" w:author="Michael Brenner" w:date="2011-12-31T09:52:00Z">
              <w:r w:rsidRPr="00446FB9">
                <w:rPr>
                  <w:rFonts w:ascii="Arial Narrow" w:hAnsi="Arial Narrow"/>
                  <w:szCs w:val="21"/>
                  <w:rPrChange w:id="3119" w:author="Michael Brenner" w:date="2011-12-31T09:52:00Z">
                    <w:rPr>
                      <w:sz w:val="21"/>
                      <w:szCs w:val="21"/>
                    </w:rPr>
                  </w:rPrChange>
                </w:rPr>
                <w:t xml:space="preserve">    "</w:t>
              </w:r>
              <w:proofErr w:type="spellStart"/>
              <w:r w:rsidRPr="00446FB9">
                <w:rPr>
                  <w:rFonts w:ascii="Arial Narrow" w:hAnsi="Arial Narrow"/>
                  <w:szCs w:val="21"/>
                  <w:rPrChange w:id="3120" w:author="Michael Brenner" w:date="2011-12-31T09:52:00Z">
                    <w:rPr>
                      <w:sz w:val="21"/>
                      <w:szCs w:val="21"/>
                    </w:rPr>
                  </w:rPrChange>
                </w:rPr>
                <w:t>clientCorrelator</w:t>
              </w:r>
              <w:proofErr w:type="spellEnd"/>
              <w:r w:rsidRPr="00446FB9">
                <w:rPr>
                  <w:rFonts w:ascii="Arial Narrow" w:hAnsi="Arial Narrow"/>
                  <w:szCs w:val="21"/>
                  <w:rPrChange w:id="3121" w:author="Michael Brenner" w:date="2011-12-31T09:52:00Z">
                    <w:rPr>
                      <w:sz w:val="21"/>
                      <w:szCs w:val="21"/>
                    </w:rPr>
                  </w:rPrChange>
                </w:rPr>
                <w:t>": "567895",</w:t>
              </w:r>
            </w:ins>
          </w:p>
          <w:p w:rsidR="00446FB9" w:rsidRPr="00446FB9" w:rsidRDefault="00446FB9" w:rsidP="00446FB9">
            <w:pPr>
              <w:pStyle w:val="PlainText"/>
              <w:rPr>
                <w:ins w:id="3122" w:author="Michael Brenner" w:date="2011-12-31T09:52:00Z"/>
                <w:rFonts w:ascii="Arial Narrow" w:hAnsi="Arial Narrow"/>
                <w:szCs w:val="21"/>
                <w:rPrChange w:id="3123" w:author="Michael Brenner" w:date="2011-12-31T09:52:00Z">
                  <w:rPr>
                    <w:ins w:id="3124" w:author="Michael Brenner" w:date="2011-12-31T09:52:00Z"/>
                    <w:sz w:val="21"/>
                    <w:szCs w:val="21"/>
                  </w:rPr>
                </w:rPrChange>
              </w:rPr>
            </w:pPr>
            <w:ins w:id="3125" w:author="Michael Brenner" w:date="2011-12-31T09:52:00Z">
              <w:r w:rsidRPr="00446FB9">
                <w:rPr>
                  <w:rFonts w:ascii="Arial Narrow" w:hAnsi="Arial Narrow"/>
                  <w:szCs w:val="21"/>
                  <w:rPrChange w:id="3126" w:author="Michael Brenner" w:date="2011-12-31T09:52:00Z">
                    <w:rPr>
                      <w:sz w:val="21"/>
                      <w:szCs w:val="21"/>
                    </w:rPr>
                  </w:rPrChange>
                </w:rPr>
                <w:t xml:space="preserve">    "</w:t>
              </w:r>
              <w:proofErr w:type="spellStart"/>
              <w:r w:rsidRPr="00446FB9">
                <w:rPr>
                  <w:rFonts w:ascii="Arial Narrow" w:hAnsi="Arial Narrow"/>
                  <w:szCs w:val="21"/>
                  <w:rPrChange w:id="3127" w:author="Michael Brenner" w:date="2011-12-31T09:52:00Z">
                    <w:rPr>
                      <w:sz w:val="21"/>
                      <w:szCs w:val="21"/>
                    </w:rPr>
                  </w:rPrChange>
                </w:rPr>
                <w:t>outboundMMSMessage</w:t>
              </w:r>
              <w:proofErr w:type="spellEnd"/>
              <w:r w:rsidRPr="00446FB9">
                <w:rPr>
                  <w:rFonts w:ascii="Arial Narrow" w:hAnsi="Arial Narrow"/>
                  <w:szCs w:val="21"/>
                  <w:rPrChange w:id="3128" w:author="Michael Brenner" w:date="2011-12-31T09:52:00Z">
                    <w:rPr>
                      <w:sz w:val="21"/>
                      <w:szCs w:val="21"/>
                    </w:rPr>
                  </w:rPrChange>
                </w:rPr>
                <w:t>": {</w:t>
              </w:r>
            </w:ins>
          </w:p>
          <w:p w:rsidR="00446FB9" w:rsidRPr="00446FB9" w:rsidRDefault="00446FB9" w:rsidP="00446FB9">
            <w:pPr>
              <w:pStyle w:val="PlainText"/>
              <w:rPr>
                <w:ins w:id="3129" w:author="Michael Brenner" w:date="2011-12-31T09:52:00Z"/>
                <w:rFonts w:ascii="Arial Narrow" w:hAnsi="Arial Narrow"/>
                <w:szCs w:val="21"/>
                <w:rPrChange w:id="3130" w:author="Michael Brenner" w:date="2011-12-31T09:52:00Z">
                  <w:rPr>
                    <w:ins w:id="3131" w:author="Michael Brenner" w:date="2011-12-31T09:52:00Z"/>
                    <w:sz w:val="21"/>
                    <w:szCs w:val="21"/>
                  </w:rPr>
                </w:rPrChange>
              </w:rPr>
            </w:pPr>
            <w:ins w:id="3132" w:author="Michael Brenner" w:date="2011-12-31T09:52:00Z">
              <w:r w:rsidRPr="00446FB9">
                <w:rPr>
                  <w:rFonts w:ascii="Arial Narrow" w:hAnsi="Arial Narrow"/>
                  <w:szCs w:val="21"/>
                  <w:rPrChange w:id="3133" w:author="Michael Brenner" w:date="2011-12-31T09:52:00Z">
                    <w:rPr>
                      <w:sz w:val="21"/>
                      <w:szCs w:val="21"/>
                    </w:rPr>
                  </w:rPrChange>
                </w:rPr>
                <w:t xml:space="preserve">        "priority": "High",</w:t>
              </w:r>
            </w:ins>
          </w:p>
          <w:p w:rsidR="00446FB9" w:rsidRPr="00446FB9" w:rsidRDefault="00446FB9" w:rsidP="00446FB9">
            <w:pPr>
              <w:pStyle w:val="PlainText"/>
              <w:rPr>
                <w:ins w:id="3134" w:author="Michael Brenner" w:date="2011-12-31T09:52:00Z"/>
                <w:rFonts w:ascii="Arial Narrow" w:hAnsi="Arial Narrow"/>
                <w:szCs w:val="21"/>
                <w:rPrChange w:id="3135" w:author="Michael Brenner" w:date="2011-12-31T09:52:00Z">
                  <w:rPr>
                    <w:ins w:id="3136" w:author="Michael Brenner" w:date="2011-12-31T09:52:00Z"/>
                    <w:sz w:val="21"/>
                    <w:szCs w:val="21"/>
                  </w:rPr>
                </w:rPrChange>
              </w:rPr>
            </w:pPr>
            <w:ins w:id="3137" w:author="Michael Brenner" w:date="2011-12-31T09:52:00Z">
              <w:r w:rsidRPr="00446FB9">
                <w:rPr>
                  <w:rFonts w:ascii="Arial Narrow" w:hAnsi="Arial Narrow"/>
                  <w:szCs w:val="21"/>
                  <w:rPrChange w:id="3138" w:author="Michael Brenner" w:date="2011-12-31T09:52:00Z">
                    <w:rPr>
                      <w:sz w:val="21"/>
                      <w:szCs w:val="21"/>
                    </w:rPr>
                  </w:rPrChange>
                </w:rPr>
                <w:t xml:space="preserve">        "</w:t>
              </w:r>
              <w:proofErr w:type="gramStart"/>
              <w:r w:rsidRPr="00446FB9">
                <w:rPr>
                  <w:rFonts w:ascii="Arial Narrow" w:hAnsi="Arial Narrow"/>
                  <w:szCs w:val="21"/>
                  <w:rPrChange w:id="3139" w:author="Michael Brenner" w:date="2011-12-31T09:52:00Z">
                    <w:rPr>
                      <w:sz w:val="21"/>
                      <w:szCs w:val="21"/>
                    </w:rPr>
                  </w:rPrChange>
                </w:rPr>
                <w:t>subject</w:t>
              </w:r>
              <w:proofErr w:type="gramEnd"/>
              <w:r w:rsidRPr="00446FB9">
                <w:rPr>
                  <w:rFonts w:ascii="Arial Narrow" w:hAnsi="Arial Narrow"/>
                  <w:szCs w:val="21"/>
                  <w:rPrChange w:id="3140" w:author="Michael Brenner" w:date="2011-12-31T09:52:00Z">
                    <w:rPr>
                      <w:sz w:val="21"/>
                      <w:szCs w:val="21"/>
                    </w:rPr>
                  </w:rPrChange>
                </w:rPr>
                <w:t>": "hello from the rest of us!"</w:t>
              </w:r>
            </w:ins>
          </w:p>
          <w:p w:rsidR="00446FB9" w:rsidRPr="00446FB9" w:rsidRDefault="00446FB9" w:rsidP="00446FB9">
            <w:pPr>
              <w:pStyle w:val="PlainText"/>
              <w:rPr>
                <w:ins w:id="3141" w:author="Michael Brenner" w:date="2011-12-31T09:52:00Z"/>
                <w:rFonts w:ascii="Arial Narrow" w:hAnsi="Arial Narrow"/>
                <w:szCs w:val="21"/>
                <w:rPrChange w:id="3142" w:author="Michael Brenner" w:date="2011-12-31T09:52:00Z">
                  <w:rPr>
                    <w:ins w:id="3143" w:author="Michael Brenner" w:date="2011-12-31T09:52:00Z"/>
                    <w:sz w:val="21"/>
                    <w:szCs w:val="21"/>
                  </w:rPr>
                </w:rPrChange>
              </w:rPr>
            </w:pPr>
            <w:ins w:id="3144" w:author="Michael Brenner" w:date="2011-12-31T09:52:00Z">
              <w:r w:rsidRPr="00446FB9">
                <w:rPr>
                  <w:rFonts w:ascii="Arial Narrow" w:hAnsi="Arial Narrow"/>
                  <w:szCs w:val="21"/>
                  <w:rPrChange w:id="3145" w:author="Michael Brenner" w:date="2011-12-31T09:52:00Z">
                    <w:rPr>
                      <w:sz w:val="21"/>
                      <w:szCs w:val="21"/>
                    </w:rPr>
                  </w:rPrChange>
                </w:rPr>
                <w:t xml:space="preserve">    },</w:t>
              </w:r>
            </w:ins>
          </w:p>
          <w:p w:rsidR="00446FB9" w:rsidRPr="00446FB9" w:rsidRDefault="00446FB9" w:rsidP="00446FB9">
            <w:pPr>
              <w:pStyle w:val="PlainText"/>
              <w:rPr>
                <w:ins w:id="3146" w:author="Michael Brenner" w:date="2011-12-31T09:52:00Z"/>
                <w:rFonts w:ascii="Arial Narrow" w:hAnsi="Arial Narrow"/>
                <w:szCs w:val="21"/>
                <w:rPrChange w:id="3147" w:author="Michael Brenner" w:date="2011-12-31T09:52:00Z">
                  <w:rPr>
                    <w:ins w:id="3148" w:author="Michael Brenner" w:date="2011-12-31T09:52:00Z"/>
                    <w:sz w:val="21"/>
                    <w:szCs w:val="21"/>
                  </w:rPr>
                </w:rPrChange>
              </w:rPr>
            </w:pPr>
            <w:ins w:id="3149" w:author="Michael Brenner" w:date="2011-12-31T09:52:00Z">
              <w:r w:rsidRPr="00446FB9">
                <w:rPr>
                  <w:rFonts w:ascii="Arial Narrow" w:hAnsi="Arial Narrow"/>
                  <w:szCs w:val="21"/>
                  <w:rPrChange w:id="3150" w:author="Michael Brenner" w:date="2011-12-31T09:52:00Z">
                    <w:rPr>
                      <w:sz w:val="21"/>
                      <w:szCs w:val="21"/>
                    </w:rPr>
                  </w:rPrChange>
                </w:rPr>
                <w:t xml:space="preserve">    "</w:t>
              </w:r>
              <w:proofErr w:type="spellStart"/>
              <w:r w:rsidRPr="00446FB9">
                <w:rPr>
                  <w:rFonts w:ascii="Arial Narrow" w:hAnsi="Arial Narrow"/>
                  <w:szCs w:val="21"/>
                  <w:rPrChange w:id="3151" w:author="Michael Brenner" w:date="2011-12-31T09:52:00Z">
                    <w:rPr>
                      <w:sz w:val="21"/>
                      <w:szCs w:val="21"/>
                    </w:rPr>
                  </w:rPrChange>
                </w:rPr>
                <w:t>receiptRequest</w:t>
              </w:r>
              <w:proofErr w:type="spellEnd"/>
              <w:r w:rsidRPr="00446FB9">
                <w:rPr>
                  <w:rFonts w:ascii="Arial Narrow" w:hAnsi="Arial Narrow"/>
                  <w:szCs w:val="21"/>
                  <w:rPrChange w:id="3152" w:author="Michael Brenner" w:date="2011-12-31T09:52:00Z">
                    <w:rPr>
                      <w:sz w:val="21"/>
                      <w:szCs w:val="21"/>
                    </w:rPr>
                  </w:rPrChange>
                </w:rPr>
                <w:t>": {</w:t>
              </w:r>
            </w:ins>
          </w:p>
          <w:p w:rsidR="00446FB9" w:rsidRPr="00446FB9" w:rsidRDefault="00446FB9" w:rsidP="00446FB9">
            <w:pPr>
              <w:pStyle w:val="PlainText"/>
              <w:rPr>
                <w:ins w:id="3153" w:author="Michael Brenner" w:date="2011-12-31T09:52:00Z"/>
                <w:rFonts w:ascii="Arial Narrow" w:hAnsi="Arial Narrow"/>
                <w:szCs w:val="21"/>
                <w:rPrChange w:id="3154" w:author="Michael Brenner" w:date="2011-12-31T09:52:00Z">
                  <w:rPr>
                    <w:ins w:id="3155" w:author="Michael Brenner" w:date="2011-12-31T09:52:00Z"/>
                    <w:sz w:val="21"/>
                    <w:szCs w:val="21"/>
                  </w:rPr>
                </w:rPrChange>
              </w:rPr>
            </w:pPr>
            <w:ins w:id="3156" w:author="Michael Brenner" w:date="2011-12-31T09:52:00Z">
              <w:r w:rsidRPr="00446FB9">
                <w:rPr>
                  <w:rFonts w:ascii="Arial Narrow" w:hAnsi="Arial Narrow"/>
                  <w:szCs w:val="21"/>
                  <w:rPrChange w:id="3157" w:author="Michael Brenner" w:date="2011-12-31T09:52:00Z">
                    <w:rPr>
                      <w:sz w:val="21"/>
                      <w:szCs w:val="21"/>
                    </w:rPr>
                  </w:rPrChange>
                </w:rPr>
                <w:t xml:space="preserve">        "</w:t>
              </w:r>
              <w:proofErr w:type="spellStart"/>
              <w:r w:rsidRPr="00446FB9">
                <w:rPr>
                  <w:rFonts w:ascii="Arial Narrow" w:hAnsi="Arial Narrow"/>
                  <w:szCs w:val="21"/>
                  <w:rPrChange w:id="3158" w:author="Michael Brenner" w:date="2011-12-31T09:52:00Z">
                    <w:rPr>
                      <w:sz w:val="21"/>
                      <w:szCs w:val="21"/>
                    </w:rPr>
                  </w:rPrChange>
                </w:rPr>
                <w:t>callbackData</w:t>
              </w:r>
              <w:proofErr w:type="spellEnd"/>
              <w:r w:rsidRPr="00446FB9">
                <w:rPr>
                  <w:rFonts w:ascii="Arial Narrow" w:hAnsi="Arial Narrow"/>
                  <w:szCs w:val="21"/>
                  <w:rPrChange w:id="3159" w:author="Michael Brenner" w:date="2011-12-31T09:52:00Z">
                    <w:rPr>
                      <w:sz w:val="21"/>
                      <w:szCs w:val="21"/>
                    </w:rPr>
                  </w:rPrChange>
                </w:rPr>
                <w:t>": "12345",</w:t>
              </w:r>
            </w:ins>
          </w:p>
          <w:p w:rsidR="00446FB9" w:rsidRPr="00446FB9" w:rsidRDefault="00446FB9" w:rsidP="00446FB9">
            <w:pPr>
              <w:pStyle w:val="PlainText"/>
              <w:rPr>
                <w:ins w:id="3160" w:author="Michael Brenner" w:date="2011-12-31T09:52:00Z"/>
                <w:rFonts w:ascii="Arial Narrow" w:hAnsi="Arial Narrow"/>
                <w:szCs w:val="21"/>
                <w:rPrChange w:id="3161" w:author="Michael Brenner" w:date="2011-12-31T09:52:00Z">
                  <w:rPr>
                    <w:ins w:id="3162" w:author="Michael Brenner" w:date="2011-12-31T09:52:00Z"/>
                    <w:sz w:val="21"/>
                    <w:szCs w:val="21"/>
                  </w:rPr>
                </w:rPrChange>
              </w:rPr>
            </w:pPr>
            <w:ins w:id="3163" w:author="Michael Brenner" w:date="2011-12-31T09:52:00Z">
              <w:r w:rsidRPr="00446FB9">
                <w:rPr>
                  <w:rFonts w:ascii="Arial Narrow" w:hAnsi="Arial Narrow"/>
                  <w:szCs w:val="21"/>
                  <w:rPrChange w:id="3164" w:author="Michael Brenner" w:date="2011-12-31T09:52:00Z">
                    <w:rPr>
                      <w:sz w:val="21"/>
                      <w:szCs w:val="21"/>
                    </w:rPr>
                  </w:rPrChange>
                </w:rPr>
                <w:t xml:space="preserve">        "</w:t>
              </w:r>
              <w:proofErr w:type="spellStart"/>
              <w:r w:rsidRPr="00446FB9">
                <w:rPr>
                  <w:rFonts w:ascii="Arial Narrow" w:hAnsi="Arial Narrow"/>
                  <w:szCs w:val="21"/>
                  <w:rPrChange w:id="3165" w:author="Michael Brenner" w:date="2011-12-31T09:52:00Z">
                    <w:rPr>
                      <w:sz w:val="21"/>
                      <w:szCs w:val="21"/>
                    </w:rPr>
                  </w:rPrChange>
                </w:rPr>
                <w:t>notifyURL</w:t>
              </w:r>
              <w:proofErr w:type="spellEnd"/>
              <w:r w:rsidRPr="00446FB9">
                <w:rPr>
                  <w:rFonts w:ascii="Arial Narrow" w:hAnsi="Arial Narrow"/>
                  <w:szCs w:val="21"/>
                  <w:rPrChange w:id="3166" w:author="Michael Brenner" w:date="2011-12-31T09:52:00Z">
                    <w:rPr>
                      <w:sz w:val="21"/>
                      <w:szCs w:val="21"/>
                    </w:rPr>
                  </w:rPrChange>
                </w:rPr>
                <w:t>": "http://application.example.com/notifications/DeliveryInfoNotification/77777"</w:t>
              </w:r>
            </w:ins>
          </w:p>
          <w:p w:rsidR="00446FB9" w:rsidRPr="00446FB9" w:rsidRDefault="00446FB9" w:rsidP="00446FB9">
            <w:pPr>
              <w:pStyle w:val="PlainText"/>
              <w:rPr>
                <w:ins w:id="3167" w:author="Michael Brenner" w:date="2011-12-31T09:52:00Z"/>
                <w:rFonts w:ascii="Arial Narrow" w:hAnsi="Arial Narrow"/>
                <w:szCs w:val="21"/>
                <w:rPrChange w:id="3168" w:author="Michael Brenner" w:date="2011-12-31T09:52:00Z">
                  <w:rPr>
                    <w:ins w:id="3169" w:author="Michael Brenner" w:date="2011-12-31T09:52:00Z"/>
                    <w:sz w:val="21"/>
                    <w:szCs w:val="21"/>
                  </w:rPr>
                </w:rPrChange>
              </w:rPr>
            </w:pPr>
            <w:ins w:id="3170" w:author="Michael Brenner" w:date="2011-12-31T09:52:00Z">
              <w:r w:rsidRPr="00446FB9">
                <w:rPr>
                  <w:rFonts w:ascii="Arial Narrow" w:hAnsi="Arial Narrow"/>
                  <w:szCs w:val="21"/>
                  <w:rPrChange w:id="3171" w:author="Michael Brenner" w:date="2011-12-31T09:52:00Z">
                    <w:rPr>
                      <w:sz w:val="21"/>
                      <w:szCs w:val="21"/>
                    </w:rPr>
                  </w:rPrChange>
                </w:rPr>
                <w:t xml:space="preserve">    },</w:t>
              </w:r>
            </w:ins>
          </w:p>
          <w:p w:rsidR="00446FB9" w:rsidRPr="00446FB9" w:rsidRDefault="00446FB9" w:rsidP="00446FB9">
            <w:pPr>
              <w:pStyle w:val="PlainText"/>
              <w:rPr>
                <w:ins w:id="3172" w:author="Michael Brenner" w:date="2011-12-31T09:52:00Z"/>
                <w:rFonts w:ascii="Arial Narrow" w:hAnsi="Arial Narrow"/>
                <w:szCs w:val="21"/>
                <w:rPrChange w:id="3173" w:author="Michael Brenner" w:date="2011-12-31T09:52:00Z">
                  <w:rPr>
                    <w:ins w:id="3174" w:author="Michael Brenner" w:date="2011-12-31T09:52:00Z"/>
                    <w:sz w:val="21"/>
                    <w:szCs w:val="21"/>
                  </w:rPr>
                </w:rPrChange>
              </w:rPr>
            </w:pPr>
            <w:ins w:id="3175" w:author="Michael Brenner" w:date="2011-12-31T09:52:00Z">
              <w:r w:rsidRPr="00446FB9">
                <w:rPr>
                  <w:rFonts w:ascii="Arial Narrow" w:hAnsi="Arial Narrow"/>
                  <w:szCs w:val="21"/>
                  <w:rPrChange w:id="3176" w:author="Michael Brenner" w:date="2011-12-31T09:52:00Z">
                    <w:rPr>
                      <w:sz w:val="21"/>
                      <w:szCs w:val="21"/>
                    </w:rPr>
                  </w:rPrChange>
                </w:rPr>
                <w:t xml:space="preserve">    "</w:t>
              </w:r>
              <w:proofErr w:type="spellStart"/>
              <w:r w:rsidRPr="00446FB9">
                <w:rPr>
                  <w:rFonts w:ascii="Arial Narrow" w:hAnsi="Arial Narrow"/>
                  <w:szCs w:val="21"/>
                  <w:rPrChange w:id="3177" w:author="Michael Brenner" w:date="2011-12-31T09:52:00Z">
                    <w:rPr>
                      <w:sz w:val="21"/>
                      <w:szCs w:val="21"/>
                    </w:rPr>
                  </w:rPrChange>
                </w:rPr>
                <w:t>senderAddress</w:t>
              </w:r>
              <w:proofErr w:type="spellEnd"/>
              <w:r w:rsidRPr="00446FB9">
                <w:rPr>
                  <w:rFonts w:ascii="Arial Narrow" w:hAnsi="Arial Narrow"/>
                  <w:szCs w:val="21"/>
                  <w:rPrChange w:id="3178" w:author="Michael Brenner" w:date="2011-12-31T09:52:00Z">
                    <w:rPr>
                      <w:sz w:val="21"/>
                      <w:szCs w:val="21"/>
                    </w:rPr>
                  </w:rPrChange>
                </w:rPr>
                <w:t>": "</w:t>
              </w:r>
              <w:proofErr w:type="spellStart"/>
              <w:r w:rsidRPr="00446FB9">
                <w:rPr>
                  <w:rFonts w:ascii="Arial Narrow" w:hAnsi="Arial Narrow"/>
                  <w:szCs w:val="21"/>
                  <w:rPrChange w:id="3179" w:author="Michael Brenner" w:date="2011-12-31T09:52:00Z">
                    <w:rPr>
                      <w:sz w:val="21"/>
                      <w:szCs w:val="21"/>
                    </w:rPr>
                  </w:rPrChange>
                </w:rPr>
                <w:t>tel</w:t>
              </w:r>
              <w:proofErr w:type="spellEnd"/>
              <w:r w:rsidRPr="00446FB9">
                <w:rPr>
                  <w:rFonts w:ascii="Arial Narrow" w:hAnsi="Arial Narrow"/>
                  <w:szCs w:val="21"/>
                  <w:rPrChange w:id="3180" w:author="Michael Brenner" w:date="2011-12-31T09:52:00Z">
                    <w:rPr>
                      <w:sz w:val="21"/>
                      <w:szCs w:val="21"/>
                    </w:rPr>
                  </w:rPrChange>
                </w:rPr>
                <w:t>:+19585550100",</w:t>
              </w:r>
            </w:ins>
          </w:p>
          <w:p w:rsidR="00446FB9" w:rsidRPr="00446FB9" w:rsidRDefault="00446FB9" w:rsidP="00446FB9">
            <w:pPr>
              <w:pStyle w:val="PlainText"/>
              <w:rPr>
                <w:ins w:id="3181" w:author="Michael Brenner" w:date="2011-12-31T09:52:00Z"/>
                <w:rFonts w:ascii="Arial Narrow" w:hAnsi="Arial Narrow"/>
                <w:szCs w:val="21"/>
                <w:rPrChange w:id="3182" w:author="Michael Brenner" w:date="2011-12-31T09:52:00Z">
                  <w:rPr>
                    <w:ins w:id="3183" w:author="Michael Brenner" w:date="2011-12-31T09:52:00Z"/>
                    <w:sz w:val="21"/>
                    <w:szCs w:val="21"/>
                  </w:rPr>
                </w:rPrChange>
              </w:rPr>
            </w:pPr>
            <w:ins w:id="3184" w:author="Michael Brenner" w:date="2011-12-31T09:52:00Z">
              <w:r w:rsidRPr="00446FB9">
                <w:rPr>
                  <w:rFonts w:ascii="Arial Narrow" w:hAnsi="Arial Narrow"/>
                  <w:szCs w:val="21"/>
                  <w:rPrChange w:id="3185" w:author="Michael Brenner" w:date="2011-12-31T09:52:00Z">
                    <w:rPr>
                      <w:sz w:val="21"/>
                      <w:szCs w:val="21"/>
                    </w:rPr>
                  </w:rPrChange>
                </w:rPr>
                <w:t xml:space="preserve">    "</w:t>
              </w:r>
              <w:proofErr w:type="spellStart"/>
              <w:r w:rsidRPr="00446FB9">
                <w:rPr>
                  <w:rFonts w:ascii="Arial Narrow" w:hAnsi="Arial Narrow"/>
                  <w:szCs w:val="21"/>
                  <w:rPrChange w:id="3186" w:author="Michael Brenner" w:date="2011-12-31T09:52:00Z">
                    <w:rPr>
                      <w:sz w:val="21"/>
                      <w:szCs w:val="21"/>
                    </w:rPr>
                  </w:rPrChange>
                </w:rPr>
                <w:t>senderName</w:t>
              </w:r>
              <w:proofErr w:type="spellEnd"/>
              <w:r w:rsidRPr="00446FB9">
                <w:rPr>
                  <w:rFonts w:ascii="Arial Narrow" w:hAnsi="Arial Narrow"/>
                  <w:szCs w:val="21"/>
                  <w:rPrChange w:id="3187" w:author="Michael Brenner" w:date="2011-12-31T09:52:00Z">
                    <w:rPr>
                      <w:sz w:val="21"/>
                      <w:szCs w:val="21"/>
                    </w:rPr>
                  </w:rPrChange>
                </w:rPr>
                <w:t>": "</w:t>
              </w:r>
              <w:proofErr w:type="spellStart"/>
              <w:r w:rsidRPr="00446FB9">
                <w:rPr>
                  <w:rFonts w:ascii="Arial Narrow" w:hAnsi="Arial Narrow"/>
                  <w:szCs w:val="21"/>
                  <w:rPrChange w:id="3188" w:author="Michael Brenner" w:date="2011-12-31T09:52:00Z">
                    <w:rPr>
                      <w:sz w:val="21"/>
                      <w:szCs w:val="21"/>
                    </w:rPr>
                  </w:rPrChange>
                </w:rPr>
                <w:t>MyName</w:t>
              </w:r>
              <w:proofErr w:type="spellEnd"/>
              <w:r w:rsidRPr="00446FB9">
                <w:rPr>
                  <w:rFonts w:ascii="Arial Narrow" w:hAnsi="Arial Narrow"/>
                  <w:szCs w:val="21"/>
                  <w:rPrChange w:id="3189" w:author="Michael Brenner" w:date="2011-12-31T09:52:00Z">
                    <w:rPr>
                      <w:sz w:val="21"/>
                      <w:szCs w:val="21"/>
                    </w:rPr>
                  </w:rPrChange>
                </w:rPr>
                <w:t>"</w:t>
              </w:r>
            </w:ins>
          </w:p>
          <w:p w:rsidR="00446FB9" w:rsidRPr="00446FB9" w:rsidRDefault="00446FB9" w:rsidP="00446FB9">
            <w:pPr>
              <w:pStyle w:val="PlainText"/>
              <w:rPr>
                <w:ins w:id="3190" w:author="Michael Brenner" w:date="2011-12-31T09:52:00Z"/>
                <w:rFonts w:ascii="Arial Narrow" w:hAnsi="Arial Narrow"/>
                <w:szCs w:val="21"/>
                <w:rPrChange w:id="3191" w:author="Michael Brenner" w:date="2011-12-31T09:52:00Z">
                  <w:rPr>
                    <w:ins w:id="3192" w:author="Michael Brenner" w:date="2011-12-31T09:52:00Z"/>
                    <w:sz w:val="21"/>
                    <w:szCs w:val="21"/>
                  </w:rPr>
                </w:rPrChange>
              </w:rPr>
            </w:pPr>
            <w:ins w:id="3193" w:author="Michael Brenner" w:date="2011-12-31T09:52:00Z">
              <w:r w:rsidRPr="00446FB9">
                <w:rPr>
                  <w:rFonts w:ascii="Arial Narrow" w:hAnsi="Arial Narrow"/>
                  <w:szCs w:val="21"/>
                  <w:rPrChange w:id="3194" w:author="Michael Brenner" w:date="2011-12-31T09:52:00Z">
                    <w:rPr>
                      <w:sz w:val="21"/>
                      <w:szCs w:val="21"/>
                    </w:rPr>
                  </w:rPrChange>
                </w:rPr>
                <w:t>}}</w:t>
              </w:r>
            </w:ins>
          </w:p>
          <w:p w:rsidR="004772C8" w:rsidRPr="006A7CDF" w:rsidDel="00446FB9" w:rsidRDefault="004772C8" w:rsidP="004772C8">
            <w:pPr>
              <w:pStyle w:val="0listing"/>
              <w:rPr>
                <w:del w:id="3195" w:author="Michael Brenner" w:date="2011-12-31T09:53:00Z"/>
                <w:lang w:val="en-US"/>
              </w:rPr>
            </w:pPr>
            <w:del w:id="3196" w:author="Michael Brenner" w:date="2011-12-31T09:53:00Z">
              <w:r w:rsidRPr="006A7CDF" w:rsidDel="00446FB9">
                <w:rPr>
                  <w:lang w:val="en-US"/>
                </w:rPr>
                <w:delText>{"outboundMessageRequest": {</w:delText>
              </w:r>
            </w:del>
          </w:p>
          <w:p w:rsidR="004772C8" w:rsidRPr="006A7CDF" w:rsidDel="00446FB9" w:rsidRDefault="004772C8" w:rsidP="004772C8">
            <w:pPr>
              <w:pStyle w:val="0listing"/>
              <w:rPr>
                <w:del w:id="3197" w:author="Michael Brenner" w:date="2011-12-31T09:53:00Z"/>
                <w:lang w:val="en-US"/>
              </w:rPr>
            </w:pPr>
            <w:del w:id="3198" w:author="Michael Brenner" w:date="2011-12-31T09:53:00Z">
              <w:r w:rsidRPr="006A7CDF" w:rsidDel="00446FB9">
                <w:rPr>
                  <w:lang w:val="en-US"/>
                </w:rPr>
                <w:delText xml:space="preserve">    "address": [</w:delText>
              </w:r>
            </w:del>
          </w:p>
          <w:p w:rsidR="004772C8" w:rsidRPr="006A7CDF" w:rsidDel="00446FB9" w:rsidRDefault="004772C8" w:rsidP="004772C8">
            <w:pPr>
              <w:pStyle w:val="0listing"/>
              <w:rPr>
                <w:del w:id="3199" w:author="Michael Brenner" w:date="2011-12-31T09:53:00Z"/>
                <w:lang w:val="en-US"/>
              </w:rPr>
            </w:pPr>
            <w:del w:id="3200" w:author="Michael Brenner" w:date="2011-12-31T09:53:00Z">
              <w:r w:rsidRPr="006A7CDF" w:rsidDel="00446FB9">
                <w:rPr>
                  <w:lang w:val="en-US"/>
                </w:rPr>
                <w:lastRenderedPageBreak/>
                <w:delText xml:space="preserve">        "</w:delText>
              </w:r>
              <w:r w:rsidR="00F647B3" w:rsidRPr="006A7CDF" w:rsidDel="00446FB9">
                <w:rPr>
                  <w:lang w:val="en-US"/>
                </w:rPr>
                <w:delText>tel:+</w:delText>
              </w:r>
              <w:r w:rsidR="00911CA0" w:rsidRPr="006A7CDF" w:rsidDel="00446FB9">
                <w:rPr>
                  <w:lang w:val="en-US"/>
                </w:rPr>
                <w:delText>1958555</w:delText>
              </w:r>
              <w:r w:rsidR="00F647B3" w:rsidRPr="006A7CDF" w:rsidDel="00446FB9">
                <w:rPr>
                  <w:lang w:val="en-US"/>
                </w:rPr>
                <w:delText>0103</w:delText>
              </w:r>
              <w:r w:rsidRPr="006A7CDF" w:rsidDel="00446FB9">
                <w:rPr>
                  <w:lang w:val="en-US"/>
                </w:rPr>
                <w:delText>",</w:delText>
              </w:r>
            </w:del>
          </w:p>
          <w:p w:rsidR="004772C8" w:rsidRPr="006A7CDF" w:rsidDel="00446FB9" w:rsidRDefault="004772C8" w:rsidP="004772C8">
            <w:pPr>
              <w:pStyle w:val="0listing"/>
              <w:rPr>
                <w:del w:id="3201" w:author="Michael Brenner" w:date="2011-12-31T09:53:00Z"/>
                <w:lang w:val="en-US"/>
              </w:rPr>
            </w:pPr>
            <w:del w:id="3202" w:author="Michael Brenner" w:date="2011-12-31T09:53:00Z">
              <w:r w:rsidRPr="006A7CDF" w:rsidDel="00446FB9">
                <w:rPr>
                  <w:lang w:val="en-US"/>
                </w:rPr>
                <w:delText xml:space="preserve">        "</w:delText>
              </w:r>
              <w:r w:rsidR="00F647B3" w:rsidRPr="006A7CDF" w:rsidDel="00446FB9">
                <w:rPr>
                  <w:lang w:val="en-US"/>
                </w:rPr>
                <w:delText>tel:+</w:delText>
              </w:r>
              <w:r w:rsidR="00911CA0" w:rsidRPr="006A7CDF" w:rsidDel="00446FB9">
                <w:rPr>
                  <w:lang w:val="en-US"/>
                </w:rPr>
                <w:delText>1958555</w:delText>
              </w:r>
              <w:r w:rsidR="00F647B3" w:rsidRPr="006A7CDF" w:rsidDel="00446FB9">
                <w:rPr>
                  <w:lang w:val="en-US"/>
                </w:rPr>
                <w:delText>0104</w:delText>
              </w:r>
              <w:r w:rsidRPr="006A7CDF" w:rsidDel="00446FB9">
                <w:rPr>
                  <w:lang w:val="en-US"/>
                </w:rPr>
                <w:delText>"</w:delText>
              </w:r>
            </w:del>
          </w:p>
          <w:p w:rsidR="004772C8" w:rsidRPr="006A7CDF" w:rsidDel="00446FB9" w:rsidRDefault="004772C8" w:rsidP="004772C8">
            <w:pPr>
              <w:pStyle w:val="0listing"/>
              <w:rPr>
                <w:del w:id="3203" w:author="Michael Brenner" w:date="2011-12-31T09:53:00Z"/>
                <w:lang w:val="en-US"/>
              </w:rPr>
            </w:pPr>
            <w:del w:id="3204"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05" w:author="Michael Brenner" w:date="2011-12-31T09:53:00Z"/>
                <w:lang w:val="en-US"/>
              </w:rPr>
            </w:pPr>
            <w:del w:id="3206" w:author="Michael Brenner" w:date="2011-12-31T09:53:00Z">
              <w:r w:rsidRPr="006A7CDF" w:rsidDel="00446FB9">
                <w:rPr>
                  <w:lang w:val="en-US"/>
                </w:rPr>
                <w:delText xml:space="preserve">    "clientCorrelator": "567895",</w:delText>
              </w:r>
            </w:del>
          </w:p>
          <w:p w:rsidR="004772C8" w:rsidRPr="006A7CDF" w:rsidDel="00446FB9" w:rsidRDefault="004772C8" w:rsidP="004772C8">
            <w:pPr>
              <w:pStyle w:val="0listing"/>
              <w:rPr>
                <w:del w:id="3207" w:author="Michael Brenner" w:date="2011-12-31T09:53:00Z"/>
                <w:lang w:val="en-US"/>
              </w:rPr>
            </w:pPr>
            <w:del w:id="3208" w:author="Michael Brenner" w:date="2011-12-31T09:53:00Z">
              <w:r w:rsidRPr="006A7CDF" w:rsidDel="00446FB9">
                <w:rPr>
                  <w:lang w:val="en-US"/>
                </w:rPr>
                <w:delText xml:space="preserve">    "outboundMMSMessage": {</w:delText>
              </w:r>
            </w:del>
          </w:p>
          <w:p w:rsidR="004772C8" w:rsidRPr="006A7CDF" w:rsidDel="00446FB9" w:rsidRDefault="004772C8" w:rsidP="004772C8">
            <w:pPr>
              <w:pStyle w:val="0listing"/>
              <w:rPr>
                <w:del w:id="3209" w:author="Michael Brenner" w:date="2011-12-31T09:53:00Z"/>
                <w:lang w:val="en-US"/>
              </w:rPr>
            </w:pPr>
            <w:del w:id="3210" w:author="Michael Brenner" w:date="2011-12-31T09:53:00Z">
              <w:r w:rsidRPr="006A7CDF" w:rsidDel="00446FB9">
                <w:rPr>
                  <w:lang w:val="en-US"/>
                </w:rPr>
                <w:delText xml:space="preserve">        "priority": "High",</w:delText>
              </w:r>
            </w:del>
          </w:p>
          <w:p w:rsidR="004772C8" w:rsidRPr="006A7CDF" w:rsidDel="00446FB9" w:rsidRDefault="004772C8" w:rsidP="004772C8">
            <w:pPr>
              <w:pStyle w:val="0listing"/>
              <w:rPr>
                <w:del w:id="3211" w:author="Michael Brenner" w:date="2011-12-31T09:53:00Z"/>
                <w:lang w:val="en-US"/>
              </w:rPr>
            </w:pPr>
            <w:del w:id="3212" w:author="Michael Brenner" w:date="2011-12-31T09:53:00Z">
              <w:r w:rsidRPr="006A7CDF" w:rsidDel="00446FB9">
                <w:rPr>
                  <w:lang w:val="en-US"/>
                </w:rPr>
                <w:delText xml:space="preserve">        "subject": "hello from the rest of us!"</w:delText>
              </w:r>
            </w:del>
          </w:p>
          <w:p w:rsidR="004772C8" w:rsidRPr="006A7CDF" w:rsidDel="00446FB9" w:rsidRDefault="004772C8" w:rsidP="004772C8">
            <w:pPr>
              <w:pStyle w:val="0listing"/>
              <w:rPr>
                <w:del w:id="3213" w:author="Michael Brenner" w:date="2011-12-31T09:53:00Z"/>
                <w:lang w:val="en-US"/>
              </w:rPr>
            </w:pPr>
            <w:del w:id="3214"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15" w:author="Michael Brenner" w:date="2011-12-31T09:53:00Z"/>
                <w:lang w:val="en-US"/>
              </w:rPr>
            </w:pPr>
            <w:del w:id="3216" w:author="Michael Brenner" w:date="2011-12-31T09:53:00Z">
              <w:r w:rsidRPr="006A7CDF" w:rsidDel="00446FB9">
                <w:rPr>
                  <w:lang w:val="en-US"/>
                </w:rPr>
                <w:delText xml:space="preserve">    "receiptRequest": {</w:delText>
              </w:r>
            </w:del>
          </w:p>
          <w:p w:rsidR="004772C8" w:rsidRPr="006A7CDF" w:rsidDel="00446FB9" w:rsidRDefault="004772C8" w:rsidP="004772C8">
            <w:pPr>
              <w:pStyle w:val="0listing"/>
              <w:rPr>
                <w:del w:id="3217" w:author="Michael Brenner" w:date="2011-12-31T09:53:00Z"/>
                <w:lang w:val="en-US"/>
              </w:rPr>
            </w:pPr>
            <w:del w:id="3218" w:author="Michael Brenner" w:date="2011-12-31T09:53:00Z">
              <w:r w:rsidRPr="006A7CDF" w:rsidDel="00446FB9">
                <w:rPr>
                  <w:lang w:val="en-US"/>
                </w:rPr>
                <w:delText xml:space="preserve">        "callbackData": "12345",</w:delText>
              </w:r>
            </w:del>
          </w:p>
          <w:p w:rsidR="004772C8" w:rsidRPr="006A7CDF" w:rsidDel="00446FB9" w:rsidRDefault="004772C8" w:rsidP="004772C8">
            <w:pPr>
              <w:pStyle w:val="0listing"/>
              <w:rPr>
                <w:del w:id="3219" w:author="Michael Brenner" w:date="2011-12-31T09:53:00Z"/>
                <w:lang w:val="en-US"/>
              </w:rPr>
            </w:pPr>
            <w:del w:id="3220" w:author="Michael Brenner" w:date="2011-12-31T09:53:00Z">
              <w:r w:rsidRPr="006A7CDF" w:rsidDel="00446FB9">
                <w:rPr>
                  <w:lang w:val="en-US"/>
                </w:rPr>
                <w:delText xml:space="preserve">        "notifyURL": "http://</w:delText>
              </w:r>
              <w:r w:rsidR="008E328D" w:rsidRPr="006A7CDF" w:rsidDel="00446FB9">
                <w:rPr>
                  <w:lang w:val="en-US"/>
                </w:rPr>
                <w:delText>application.example</w:delText>
              </w:r>
              <w:r w:rsidRPr="006A7CDF" w:rsidDel="00446FB9">
                <w:rPr>
                  <w:lang w:val="en-US"/>
                </w:rPr>
                <w:delText>.com/notifications/DeliveryInfoNotification</w:delText>
              </w:r>
              <w:r w:rsidR="00490B01" w:rsidRPr="006A7CDF" w:rsidDel="00446FB9">
                <w:rPr>
                  <w:lang w:val="en-US"/>
                </w:rPr>
                <w:delText>/77777</w:delText>
              </w:r>
              <w:r w:rsidRPr="006A7CDF" w:rsidDel="00446FB9">
                <w:rPr>
                  <w:lang w:val="en-US"/>
                </w:rPr>
                <w:delText>"</w:delText>
              </w:r>
            </w:del>
          </w:p>
          <w:p w:rsidR="004772C8" w:rsidRPr="006A7CDF" w:rsidDel="00446FB9" w:rsidRDefault="004772C8" w:rsidP="004772C8">
            <w:pPr>
              <w:pStyle w:val="0listing"/>
              <w:rPr>
                <w:del w:id="3221" w:author="Michael Brenner" w:date="2011-12-31T09:53:00Z"/>
                <w:lang w:val="en-US"/>
              </w:rPr>
            </w:pPr>
            <w:del w:id="3222"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23" w:author="Michael Brenner" w:date="2011-12-31T09:53:00Z"/>
                <w:lang w:val="en-US"/>
              </w:rPr>
            </w:pPr>
            <w:del w:id="3224" w:author="Michael Brenner" w:date="2011-12-31T09:53:00Z">
              <w:r w:rsidRPr="006A7CDF" w:rsidDel="00446FB9">
                <w:rPr>
                  <w:lang w:val="en-US"/>
                </w:rPr>
                <w:delText xml:space="preserve">    "senderAddress": "</w:delText>
              </w:r>
              <w:r w:rsidR="00935644" w:rsidRPr="006A7CDF" w:rsidDel="00446FB9">
                <w:rPr>
                  <w:lang w:val="en-US"/>
                </w:rPr>
                <w:delText>tel:+</w:delText>
              </w:r>
              <w:r w:rsidR="00911CA0" w:rsidRPr="006A7CDF" w:rsidDel="00446FB9">
                <w:rPr>
                  <w:lang w:val="en-US"/>
                </w:rPr>
                <w:delText>1958555</w:delText>
              </w:r>
              <w:r w:rsidR="00F647B3" w:rsidRPr="006A7CDF" w:rsidDel="00446FB9">
                <w:rPr>
                  <w:lang w:val="en-US"/>
                </w:rPr>
                <w:delText>0100</w:delText>
              </w:r>
              <w:r w:rsidRPr="006A7CDF" w:rsidDel="00446FB9">
                <w:rPr>
                  <w:lang w:val="en-US"/>
                </w:rPr>
                <w:delText>",</w:delText>
              </w:r>
            </w:del>
          </w:p>
          <w:p w:rsidR="004772C8" w:rsidRPr="006A7CDF" w:rsidDel="00446FB9" w:rsidRDefault="004772C8" w:rsidP="004772C8">
            <w:pPr>
              <w:pStyle w:val="0listing"/>
              <w:rPr>
                <w:del w:id="3225" w:author="Michael Brenner" w:date="2011-12-31T09:53:00Z"/>
                <w:lang w:val="en-US"/>
              </w:rPr>
            </w:pPr>
            <w:del w:id="3226" w:author="Michael Brenner" w:date="2011-12-31T09:53:00Z">
              <w:r w:rsidRPr="006A7CDF" w:rsidDel="00446FB9">
                <w:rPr>
                  <w:lang w:val="en-US"/>
                </w:rPr>
                <w:delText xml:space="preserve">    "senderName": "MyName"</w:delText>
              </w:r>
            </w:del>
          </w:p>
          <w:p w:rsidR="004772C8" w:rsidRPr="006A7CDF" w:rsidDel="00446FB9" w:rsidRDefault="004772C8" w:rsidP="004772C8">
            <w:pPr>
              <w:pStyle w:val="0listing"/>
              <w:rPr>
                <w:del w:id="3227" w:author="Michael Brenner" w:date="2011-12-31T09:53:00Z"/>
                <w:lang w:val="en-US"/>
              </w:rPr>
            </w:pPr>
            <w:del w:id="3228" w:author="Michael Brenner" w:date="2011-12-31T09:53:00Z">
              <w:r w:rsidRPr="006A7CDF" w:rsidDel="00446FB9">
                <w:rPr>
                  <w:lang w:val="en-US"/>
                </w:rPr>
                <w:delText xml:space="preserve">}} </w:delText>
              </w:r>
            </w:del>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446FB9" w:rsidP="00446FB9">
            <w:pPr>
              <w:pStyle w:val="PlainText"/>
              <w:rPr>
                <w:ins w:id="3229" w:author="Michael Brenner" w:date="2011-12-31T09:54:00Z"/>
                <w:rFonts w:ascii="Arial Narrow" w:hAnsi="Arial Narrow"/>
                <w:szCs w:val="21"/>
                <w:rPrChange w:id="3230" w:author="Michael Brenner" w:date="2011-12-31T09:54:00Z">
                  <w:rPr>
                    <w:ins w:id="3231" w:author="Michael Brenner" w:date="2011-12-31T09:54:00Z"/>
                    <w:sz w:val="21"/>
                    <w:szCs w:val="21"/>
                  </w:rPr>
                </w:rPrChange>
              </w:rPr>
            </w:pPr>
            <w:ins w:id="3232" w:author="Michael Brenner" w:date="2011-12-31T09:54:00Z">
              <w:r w:rsidRPr="00446FB9">
                <w:rPr>
                  <w:rFonts w:ascii="Arial Narrow" w:hAnsi="Arial Narrow"/>
                  <w:szCs w:val="21"/>
                  <w:rPrChange w:id="3233" w:author="Michael Brenner" w:date="2011-12-31T09:54:00Z">
                    <w:rPr>
                      <w:sz w:val="21"/>
                      <w:szCs w:val="21"/>
                    </w:rPr>
                  </w:rPrChange>
                </w:rPr>
                <w:t>{"</w:t>
              </w:r>
              <w:proofErr w:type="spellStart"/>
              <w:r w:rsidRPr="00446FB9">
                <w:rPr>
                  <w:rFonts w:ascii="Arial Narrow" w:hAnsi="Arial Narrow"/>
                  <w:szCs w:val="21"/>
                  <w:rPrChange w:id="3234" w:author="Michael Brenner" w:date="2011-12-31T09:54:00Z">
                    <w:rPr>
                      <w:sz w:val="21"/>
                      <w:szCs w:val="21"/>
                    </w:rPr>
                  </w:rPrChange>
                </w:rPr>
                <w:t>outboundMessageRequest</w:t>
              </w:r>
              <w:proofErr w:type="spellEnd"/>
              <w:r w:rsidRPr="00446FB9">
                <w:rPr>
                  <w:rFonts w:ascii="Arial Narrow" w:hAnsi="Arial Narrow"/>
                  <w:szCs w:val="21"/>
                  <w:rPrChange w:id="3235" w:author="Michael Brenner" w:date="2011-12-31T09:54:00Z">
                    <w:rPr>
                      <w:sz w:val="21"/>
                      <w:szCs w:val="21"/>
                    </w:rPr>
                  </w:rPrChange>
                </w:rPr>
                <w:t>": {</w:t>
              </w:r>
            </w:ins>
          </w:p>
          <w:p w:rsidR="00446FB9" w:rsidRPr="00446FB9" w:rsidRDefault="00446FB9" w:rsidP="00446FB9">
            <w:pPr>
              <w:pStyle w:val="PlainText"/>
              <w:rPr>
                <w:ins w:id="3236" w:author="Michael Brenner" w:date="2011-12-31T09:54:00Z"/>
                <w:rFonts w:ascii="Arial Narrow" w:hAnsi="Arial Narrow"/>
                <w:szCs w:val="21"/>
                <w:rPrChange w:id="3237" w:author="Michael Brenner" w:date="2011-12-31T09:54:00Z">
                  <w:rPr>
                    <w:ins w:id="3238" w:author="Michael Brenner" w:date="2011-12-31T09:54:00Z"/>
                    <w:sz w:val="21"/>
                    <w:szCs w:val="21"/>
                  </w:rPr>
                </w:rPrChange>
              </w:rPr>
            </w:pPr>
            <w:ins w:id="3239" w:author="Michael Brenner" w:date="2011-12-31T09:54:00Z">
              <w:r w:rsidRPr="00446FB9">
                <w:rPr>
                  <w:rFonts w:ascii="Arial Narrow" w:hAnsi="Arial Narrow"/>
                  <w:szCs w:val="21"/>
                  <w:rPrChange w:id="3240" w:author="Michael Brenner" w:date="2011-12-31T09:54:00Z">
                    <w:rPr>
                      <w:sz w:val="21"/>
                      <w:szCs w:val="21"/>
                    </w:rPr>
                  </w:rPrChange>
                </w:rPr>
                <w:t xml:space="preserve">    "address": [</w:t>
              </w:r>
            </w:ins>
          </w:p>
          <w:p w:rsidR="00446FB9" w:rsidRPr="00446FB9" w:rsidRDefault="00446FB9" w:rsidP="00446FB9">
            <w:pPr>
              <w:pStyle w:val="PlainText"/>
              <w:rPr>
                <w:ins w:id="3241" w:author="Michael Brenner" w:date="2011-12-31T09:54:00Z"/>
                <w:rFonts w:ascii="Arial Narrow" w:hAnsi="Arial Narrow"/>
                <w:szCs w:val="21"/>
                <w:rPrChange w:id="3242" w:author="Michael Brenner" w:date="2011-12-31T09:54:00Z">
                  <w:rPr>
                    <w:ins w:id="3243" w:author="Michael Brenner" w:date="2011-12-31T09:54:00Z"/>
                    <w:sz w:val="21"/>
                    <w:szCs w:val="21"/>
                  </w:rPr>
                </w:rPrChange>
              </w:rPr>
            </w:pPr>
            <w:ins w:id="3244" w:author="Michael Brenner" w:date="2011-12-31T09:54:00Z">
              <w:r w:rsidRPr="00446FB9">
                <w:rPr>
                  <w:rFonts w:ascii="Arial Narrow" w:hAnsi="Arial Narrow"/>
                  <w:szCs w:val="21"/>
                  <w:rPrChange w:id="3245" w:author="Michael Brenner" w:date="2011-12-31T09:54:00Z">
                    <w:rPr>
                      <w:sz w:val="21"/>
                      <w:szCs w:val="21"/>
                    </w:rPr>
                  </w:rPrChange>
                </w:rPr>
                <w:t xml:space="preserve">        "</w:t>
              </w:r>
              <w:proofErr w:type="spellStart"/>
              <w:r w:rsidRPr="00446FB9">
                <w:rPr>
                  <w:rFonts w:ascii="Arial Narrow" w:hAnsi="Arial Narrow"/>
                  <w:szCs w:val="21"/>
                  <w:rPrChange w:id="3246" w:author="Michael Brenner" w:date="2011-12-31T09:54:00Z">
                    <w:rPr>
                      <w:sz w:val="21"/>
                      <w:szCs w:val="21"/>
                    </w:rPr>
                  </w:rPrChange>
                </w:rPr>
                <w:t>tel</w:t>
              </w:r>
              <w:proofErr w:type="spellEnd"/>
              <w:r w:rsidRPr="00446FB9">
                <w:rPr>
                  <w:rFonts w:ascii="Arial Narrow" w:hAnsi="Arial Narrow"/>
                  <w:szCs w:val="21"/>
                  <w:rPrChange w:id="3247" w:author="Michael Brenner" w:date="2011-12-31T09:54:00Z">
                    <w:rPr>
                      <w:sz w:val="21"/>
                      <w:szCs w:val="21"/>
                    </w:rPr>
                  </w:rPrChange>
                </w:rPr>
                <w:t>:+19585550103",</w:t>
              </w:r>
            </w:ins>
          </w:p>
          <w:p w:rsidR="00446FB9" w:rsidRPr="00446FB9" w:rsidRDefault="00446FB9" w:rsidP="00446FB9">
            <w:pPr>
              <w:pStyle w:val="PlainText"/>
              <w:rPr>
                <w:ins w:id="3248" w:author="Michael Brenner" w:date="2011-12-31T09:54:00Z"/>
                <w:rFonts w:ascii="Arial Narrow" w:hAnsi="Arial Narrow"/>
                <w:szCs w:val="21"/>
                <w:rPrChange w:id="3249" w:author="Michael Brenner" w:date="2011-12-31T09:54:00Z">
                  <w:rPr>
                    <w:ins w:id="3250" w:author="Michael Brenner" w:date="2011-12-31T09:54:00Z"/>
                    <w:sz w:val="21"/>
                    <w:szCs w:val="21"/>
                  </w:rPr>
                </w:rPrChange>
              </w:rPr>
            </w:pPr>
            <w:ins w:id="3251" w:author="Michael Brenner" w:date="2011-12-31T09:54:00Z">
              <w:r w:rsidRPr="00446FB9">
                <w:rPr>
                  <w:rFonts w:ascii="Arial Narrow" w:hAnsi="Arial Narrow"/>
                  <w:szCs w:val="21"/>
                  <w:rPrChange w:id="3252" w:author="Michael Brenner" w:date="2011-12-31T09:54:00Z">
                    <w:rPr>
                      <w:sz w:val="21"/>
                      <w:szCs w:val="21"/>
                    </w:rPr>
                  </w:rPrChange>
                </w:rPr>
                <w:t xml:space="preserve">        "</w:t>
              </w:r>
              <w:proofErr w:type="spellStart"/>
              <w:r w:rsidRPr="00446FB9">
                <w:rPr>
                  <w:rFonts w:ascii="Arial Narrow" w:hAnsi="Arial Narrow"/>
                  <w:szCs w:val="21"/>
                  <w:rPrChange w:id="3253" w:author="Michael Brenner" w:date="2011-12-31T09:54:00Z">
                    <w:rPr>
                      <w:sz w:val="21"/>
                      <w:szCs w:val="21"/>
                    </w:rPr>
                  </w:rPrChange>
                </w:rPr>
                <w:t>tel</w:t>
              </w:r>
              <w:proofErr w:type="spellEnd"/>
              <w:r w:rsidRPr="00446FB9">
                <w:rPr>
                  <w:rFonts w:ascii="Arial Narrow" w:hAnsi="Arial Narrow"/>
                  <w:szCs w:val="21"/>
                  <w:rPrChange w:id="3254" w:author="Michael Brenner" w:date="2011-12-31T09:54:00Z">
                    <w:rPr>
                      <w:sz w:val="21"/>
                      <w:szCs w:val="21"/>
                    </w:rPr>
                  </w:rPrChange>
                </w:rPr>
                <w:t>:+19585550104"</w:t>
              </w:r>
            </w:ins>
          </w:p>
          <w:p w:rsidR="00446FB9" w:rsidRPr="00446FB9" w:rsidRDefault="00446FB9" w:rsidP="00446FB9">
            <w:pPr>
              <w:pStyle w:val="PlainText"/>
              <w:rPr>
                <w:ins w:id="3255" w:author="Michael Brenner" w:date="2011-12-31T09:54:00Z"/>
                <w:rFonts w:ascii="Arial Narrow" w:hAnsi="Arial Narrow"/>
                <w:szCs w:val="21"/>
                <w:rPrChange w:id="3256" w:author="Michael Brenner" w:date="2011-12-31T09:54:00Z">
                  <w:rPr>
                    <w:ins w:id="3257" w:author="Michael Brenner" w:date="2011-12-31T09:54:00Z"/>
                    <w:sz w:val="21"/>
                    <w:szCs w:val="21"/>
                  </w:rPr>
                </w:rPrChange>
              </w:rPr>
            </w:pPr>
            <w:ins w:id="3258" w:author="Michael Brenner" w:date="2011-12-31T09:54:00Z">
              <w:r w:rsidRPr="00446FB9">
                <w:rPr>
                  <w:rFonts w:ascii="Arial Narrow" w:hAnsi="Arial Narrow"/>
                  <w:szCs w:val="21"/>
                  <w:rPrChange w:id="3259" w:author="Michael Brenner" w:date="2011-12-31T09:54:00Z">
                    <w:rPr>
                      <w:sz w:val="21"/>
                      <w:szCs w:val="21"/>
                    </w:rPr>
                  </w:rPrChange>
                </w:rPr>
                <w:t xml:space="preserve">    ],</w:t>
              </w:r>
            </w:ins>
          </w:p>
          <w:p w:rsidR="00446FB9" w:rsidRPr="00446FB9" w:rsidRDefault="00446FB9" w:rsidP="00446FB9">
            <w:pPr>
              <w:pStyle w:val="PlainText"/>
              <w:rPr>
                <w:ins w:id="3260" w:author="Michael Brenner" w:date="2011-12-31T09:54:00Z"/>
                <w:rFonts w:ascii="Arial Narrow" w:hAnsi="Arial Narrow"/>
                <w:szCs w:val="21"/>
                <w:rPrChange w:id="3261" w:author="Michael Brenner" w:date="2011-12-31T09:54:00Z">
                  <w:rPr>
                    <w:ins w:id="3262" w:author="Michael Brenner" w:date="2011-12-31T09:54:00Z"/>
                    <w:sz w:val="21"/>
                    <w:szCs w:val="21"/>
                  </w:rPr>
                </w:rPrChange>
              </w:rPr>
            </w:pPr>
            <w:ins w:id="3263" w:author="Michael Brenner" w:date="2011-12-31T09:54:00Z">
              <w:r w:rsidRPr="00446FB9">
                <w:rPr>
                  <w:rFonts w:ascii="Arial Narrow" w:hAnsi="Arial Narrow"/>
                  <w:szCs w:val="21"/>
                  <w:rPrChange w:id="3264" w:author="Michael Brenner" w:date="2011-12-31T09:54:00Z">
                    <w:rPr>
                      <w:sz w:val="21"/>
                      <w:szCs w:val="21"/>
                    </w:rPr>
                  </w:rPrChange>
                </w:rPr>
                <w:t xml:space="preserve">    "</w:t>
              </w:r>
              <w:proofErr w:type="spellStart"/>
              <w:r w:rsidRPr="00446FB9">
                <w:rPr>
                  <w:rFonts w:ascii="Arial Narrow" w:hAnsi="Arial Narrow"/>
                  <w:szCs w:val="21"/>
                  <w:rPrChange w:id="3265" w:author="Michael Brenner" w:date="2011-12-31T09:54:00Z">
                    <w:rPr>
                      <w:sz w:val="21"/>
                      <w:szCs w:val="21"/>
                    </w:rPr>
                  </w:rPrChange>
                </w:rPr>
                <w:t>clientCorrelator</w:t>
              </w:r>
              <w:proofErr w:type="spellEnd"/>
              <w:r w:rsidRPr="00446FB9">
                <w:rPr>
                  <w:rFonts w:ascii="Arial Narrow" w:hAnsi="Arial Narrow"/>
                  <w:szCs w:val="21"/>
                  <w:rPrChange w:id="3266" w:author="Michael Brenner" w:date="2011-12-31T09:54:00Z">
                    <w:rPr>
                      <w:sz w:val="21"/>
                      <w:szCs w:val="21"/>
                    </w:rPr>
                  </w:rPrChange>
                </w:rPr>
                <w:t>": "567895",</w:t>
              </w:r>
            </w:ins>
          </w:p>
          <w:p w:rsidR="00446FB9" w:rsidRPr="00446FB9" w:rsidRDefault="00446FB9" w:rsidP="00446FB9">
            <w:pPr>
              <w:pStyle w:val="PlainText"/>
              <w:rPr>
                <w:ins w:id="3267" w:author="Michael Brenner" w:date="2011-12-31T09:54:00Z"/>
                <w:rFonts w:ascii="Arial Narrow" w:hAnsi="Arial Narrow"/>
                <w:szCs w:val="21"/>
                <w:rPrChange w:id="3268" w:author="Michael Brenner" w:date="2011-12-31T09:54:00Z">
                  <w:rPr>
                    <w:ins w:id="3269" w:author="Michael Brenner" w:date="2011-12-31T09:54:00Z"/>
                    <w:sz w:val="21"/>
                    <w:szCs w:val="21"/>
                  </w:rPr>
                </w:rPrChange>
              </w:rPr>
            </w:pPr>
            <w:ins w:id="3270" w:author="Michael Brenner" w:date="2011-12-31T09:54:00Z">
              <w:r w:rsidRPr="00446FB9">
                <w:rPr>
                  <w:rFonts w:ascii="Arial Narrow" w:hAnsi="Arial Narrow"/>
                  <w:szCs w:val="21"/>
                  <w:rPrChange w:id="3271" w:author="Michael Brenner" w:date="2011-12-31T09:54:00Z">
                    <w:rPr>
                      <w:sz w:val="21"/>
                      <w:szCs w:val="21"/>
                    </w:rPr>
                  </w:rPrChange>
                </w:rPr>
                <w:t xml:space="preserve">    "</w:t>
              </w:r>
              <w:proofErr w:type="spellStart"/>
              <w:r w:rsidRPr="00446FB9">
                <w:rPr>
                  <w:rFonts w:ascii="Arial Narrow" w:hAnsi="Arial Narrow"/>
                  <w:szCs w:val="21"/>
                  <w:rPrChange w:id="3272" w:author="Michael Brenner" w:date="2011-12-31T09:54:00Z">
                    <w:rPr>
                      <w:sz w:val="21"/>
                      <w:szCs w:val="21"/>
                    </w:rPr>
                  </w:rPrChange>
                </w:rPr>
                <w:t>outboundMMSMessage</w:t>
              </w:r>
              <w:proofErr w:type="spellEnd"/>
              <w:r w:rsidRPr="00446FB9">
                <w:rPr>
                  <w:rFonts w:ascii="Arial Narrow" w:hAnsi="Arial Narrow"/>
                  <w:szCs w:val="21"/>
                  <w:rPrChange w:id="3273" w:author="Michael Brenner" w:date="2011-12-31T09:54:00Z">
                    <w:rPr>
                      <w:sz w:val="21"/>
                      <w:szCs w:val="21"/>
                    </w:rPr>
                  </w:rPrChange>
                </w:rPr>
                <w:t>": {</w:t>
              </w:r>
            </w:ins>
          </w:p>
          <w:p w:rsidR="00446FB9" w:rsidRPr="00446FB9" w:rsidRDefault="00446FB9" w:rsidP="00446FB9">
            <w:pPr>
              <w:pStyle w:val="PlainText"/>
              <w:rPr>
                <w:ins w:id="3274" w:author="Michael Brenner" w:date="2011-12-31T09:54:00Z"/>
                <w:rFonts w:ascii="Arial Narrow" w:hAnsi="Arial Narrow"/>
                <w:szCs w:val="21"/>
                <w:rPrChange w:id="3275" w:author="Michael Brenner" w:date="2011-12-31T09:54:00Z">
                  <w:rPr>
                    <w:ins w:id="3276" w:author="Michael Brenner" w:date="2011-12-31T09:54:00Z"/>
                    <w:sz w:val="21"/>
                    <w:szCs w:val="21"/>
                  </w:rPr>
                </w:rPrChange>
              </w:rPr>
            </w:pPr>
            <w:ins w:id="3277" w:author="Michael Brenner" w:date="2011-12-31T09:54:00Z">
              <w:r w:rsidRPr="00446FB9">
                <w:rPr>
                  <w:rFonts w:ascii="Arial Narrow" w:hAnsi="Arial Narrow"/>
                  <w:szCs w:val="21"/>
                  <w:rPrChange w:id="3278" w:author="Michael Brenner" w:date="2011-12-31T09:54:00Z">
                    <w:rPr>
                      <w:sz w:val="21"/>
                      <w:szCs w:val="21"/>
                    </w:rPr>
                  </w:rPrChange>
                </w:rPr>
                <w:t xml:space="preserve">        "priority": "High",</w:t>
              </w:r>
            </w:ins>
          </w:p>
          <w:p w:rsidR="00446FB9" w:rsidRPr="00446FB9" w:rsidRDefault="00446FB9" w:rsidP="00446FB9">
            <w:pPr>
              <w:pStyle w:val="PlainText"/>
              <w:rPr>
                <w:ins w:id="3279" w:author="Michael Brenner" w:date="2011-12-31T09:54:00Z"/>
                <w:rFonts w:ascii="Arial Narrow" w:hAnsi="Arial Narrow"/>
                <w:szCs w:val="21"/>
                <w:rPrChange w:id="3280" w:author="Michael Brenner" w:date="2011-12-31T09:54:00Z">
                  <w:rPr>
                    <w:ins w:id="3281" w:author="Michael Brenner" w:date="2011-12-31T09:54:00Z"/>
                    <w:sz w:val="21"/>
                    <w:szCs w:val="21"/>
                  </w:rPr>
                </w:rPrChange>
              </w:rPr>
            </w:pPr>
            <w:ins w:id="3282" w:author="Michael Brenner" w:date="2011-12-31T09:54:00Z">
              <w:r w:rsidRPr="00446FB9">
                <w:rPr>
                  <w:rFonts w:ascii="Arial Narrow" w:hAnsi="Arial Narrow"/>
                  <w:szCs w:val="21"/>
                  <w:rPrChange w:id="3283" w:author="Michael Brenner" w:date="2011-12-31T09:54:00Z">
                    <w:rPr>
                      <w:sz w:val="21"/>
                      <w:szCs w:val="21"/>
                    </w:rPr>
                  </w:rPrChange>
                </w:rPr>
                <w:t xml:space="preserve">        "</w:t>
              </w:r>
              <w:proofErr w:type="gramStart"/>
              <w:r w:rsidRPr="00446FB9">
                <w:rPr>
                  <w:rFonts w:ascii="Arial Narrow" w:hAnsi="Arial Narrow"/>
                  <w:szCs w:val="21"/>
                  <w:rPrChange w:id="3284" w:author="Michael Brenner" w:date="2011-12-31T09:54:00Z">
                    <w:rPr>
                      <w:sz w:val="21"/>
                      <w:szCs w:val="21"/>
                    </w:rPr>
                  </w:rPrChange>
                </w:rPr>
                <w:t>subject</w:t>
              </w:r>
              <w:proofErr w:type="gramEnd"/>
              <w:r w:rsidRPr="00446FB9">
                <w:rPr>
                  <w:rFonts w:ascii="Arial Narrow" w:hAnsi="Arial Narrow"/>
                  <w:szCs w:val="21"/>
                  <w:rPrChange w:id="3285" w:author="Michael Brenner" w:date="2011-12-31T09:54:00Z">
                    <w:rPr>
                      <w:sz w:val="21"/>
                      <w:szCs w:val="21"/>
                    </w:rPr>
                  </w:rPrChange>
                </w:rPr>
                <w:t>": "hello from the rest of us!"</w:t>
              </w:r>
            </w:ins>
          </w:p>
          <w:p w:rsidR="00446FB9" w:rsidRPr="00446FB9" w:rsidRDefault="00446FB9" w:rsidP="00446FB9">
            <w:pPr>
              <w:pStyle w:val="PlainText"/>
              <w:rPr>
                <w:ins w:id="3286" w:author="Michael Brenner" w:date="2011-12-31T09:54:00Z"/>
                <w:rFonts w:ascii="Arial Narrow" w:hAnsi="Arial Narrow"/>
                <w:szCs w:val="21"/>
                <w:rPrChange w:id="3287" w:author="Michael Brenner" w:date="2011-12-31T09:54:00Z">
                  <w:rPr>
                    <w:ins w:id="3288" w:author="Michael Brenner" w:date="2011-12-31T09:54:00Z"/>
                    <w:sz w:val="21"/>
                    <w:szCs w:val="21"/>
                  </w:rPr>
                </w:rPrChange>
              </w:rPr>
            </w:pPr>
            <w:ins w:id="3289" w:author="Michael Brenner" w:date="2011-12-31T09:54:00Z">
              <w:r w:rsidRPr="00446FB9">
                <w:rPr>
                  <w:rFonts w:ascii="Arial Narrow" w:hAnsi="Arial Narrow"/>
                  <w:szCs w:val="21"/>
                  <w:rPrChange w:id="3290" w:author="Michael Brenner" w:date="2011-12-31T09:54:00Z">
                    <w:rPr>
                      <w:sz w:val="21"/>
                      <w:szCs w:val="21"/>
                    </w:rPr>
                  </w:rPrChange>
                </w:rPr>
                <w:t xml:space="preserve">    },</w:t>
              </w:r>
            </w:ins>
          </w:p>
          <w:p w:rsidR="00446FB9" w:rsidRPr="00446FB9" w:rsidRDefault="00446FB9" w:rsidP="00446FB9">
            <w:pPr>
              <w:pStyle w:val="PlainText"/>
              <w:rPr>
                <w:ins w:id="3291" w:author="Michael Brenner" w:date="2011-12-31T09:54:00Z"/>
                <w:rFonts w:ascii="Arial Narrow" w:hAnsi="Arial Narrow"/>
                <w:szCs w:val="21"/>
                <w:rPrChange w:id="3292" w:author="Michael Brenner" w:date="2011-12-31T09:54:00Z">
                  <w:rPr>
                    <w:ins w:id="3293" w:author="Michael Brenner" w:date="2011-12-31T09:54:00Z"/>
                    <w:sz w:val="21"/>
                    <w:szCs w:val="21"/>
                  </w:rPr>
                </w:rPrChange>
              </w:rPr>
            </w:pPr>
            <w:ins w:id="3294" w:author="Michael Brenner" w:date="2011-12-31T09:54:00Z">
              <w:r w:rsidRPr="00446FB9">
                <w:rPr>
                  <w:rFonts w:ascii="Arial Narrow" w:hAnsi="Arial Narrow"/>
                  <w:szCs w:val="21"/>
                  <w:rPrChange w:id="3295" w:author="Michael Brenner" w:date="2011-12-31T09:54:00Z">
                    <w:rPr>
                      <w:sz w:val="21"/>
                      <w:szCs w:val="21"/>
                    </w:rPr>
                  </w:rPrChange>
                </w:rPr>
                <w:t xml:space="preserve">    "</w:t>
              </w:r>
              <w:proofErr w:type="spellStart"/>
              <w:r w:rsidRPr="00446FB9">
                <w:rPr>
                  <w:rFonts w:ascii="Arial Narrow" w:hAnsi="Arial Narrow"/>
                  <w:szCs w:val="21"/>
                  <w:rPrChange w:id="3296" w:author="Michael Brenner" w:date="2011-12-31T09:54:00Z">
                    <w:rPr>
                      <w:sz w:val="21"/>
                      <w:szCs w:val="21"/>
                    </w:rPr>
                  </w:rPrChange>
                </w:rPr>
                <w:t>receiptRequest</w:t>
              </w:r>
              <w:proofErr w:type="spellEnd"/>
              <w:r w:rsidRPr="00446FB9">
                <w:rPr>
                  <w:rFonts w:ascii="Arial Narrow" w:hAnsi="Arial Narrow"/>
                  <w:szCs w:val="21"/>
                  <w:rPrChange w:id="3297" w:author="Michael Brenner" w:date="2011-12-31T09:54:00Z">
                    <w:rPr>
                      <w:sz w:val="21"/>
                      <w:szCs w:val="21"/>
                    </w:rPr>
                  </w:rPrChange>
                </w:rPr>
                <w:t>": {</w:t>
              </w:r>
            </w:ins>
          </w:p>
          <w:p w:rsidR="00446FB9" w:rsidRPr="00446FB9" w:rsidRDefault="00446FB9" w:rsidP="00446FB9">
            <w:pPr>
              <w:pStyle w:val="PlainText"/>
              <w:rPr>
                <w:ins w:id="3298" w:author="Michael Brenner" w:date="2011-12-31T09:54:00Z"/>
                <w:rFonts w:ascii="Arial Narrow" w:hAnsi="Arial Narrow"/>
                <w:szCs w:val="21"/>
                <w:rPrChange w:id="3299" w:author="Michael Brenner" w:date="2011-12-31T09:54:00Z">
                  <w:rPr>
                    <w:ins w:id="3300" w:author="Michael Brenner" w:date="2011-12-31T09:54:00Z"/>
                    <w:sz w:val="21"/>
                    <w:szCs w:val="21"/>
                  </w:rPr>
                </w:rPrChange>
              </w:rPr>
            </w:pPr>
            <w:ins w:id="3301" w:author="Michael Brenner" w:date="2011-12-31T09:54:00Z">
              <w:r w:rsidRPr="00446FB9">
                <w:rPr>
                  <w:rFonts w:ascii="Arial Narrow" w:hAnsi="Arial Narrow"/>
                  <w:szCs w:val="21"/>
                  <w:rPrChange w:id="3302" w:author="Michael Brenner" w:date="2011-12-31T09:54:00Z">
                    <w:rPr>
                      <w:sz w:val="21"/>
                      <w:szCs w:val="21"/>
                    </w:rPr>
                  </w:rPrChange>
                </w:rPr>
                <w:t xml:space="preserve">        "</w:t>
              </w:r>
              <w:proofErr w:type="spellStart"/>
              <w:r w:rsidRPr="00446FB9">
                <w:rPr>
                  <w:rFonts w:ascii="Arial Narrow" w:hAnsi="Arial Narrow"/>
                  <w:szCs w:val="21"/>
                  <w:rPrChange w:id="3303" w:author="Michael Brenner" w:date="2011-12-31T09:54:00Z">
                    <w:rPr>
                      <w:sz w:val="21"/>
                      <w:szCs w:val="21"/>
                    </w:rPr>
                  </w:rPrChange>
                </w:rPr>
                <w:t>callbackData</w:t>
              </w:r>
              <w:proofErr w:type="spellEnd"/>
              <w:r w:rsidRPr="00446FB9">
                <w:rPr>
                  <w:rFonts w:ascii="Arial Narrow" w:hAnsi="Arial Narrow"/>
                  <w:szCs w:val="21"/>
                  <w:rPrChange w:id="3304" w:author="Michael Brenner" w:date="2011-12-31T09:54:00Z">
                    <w:rPr>
                      <w:sz w:val="21"/>
                      <w:szCs w:val="21"/>
                    </w:rPr>
                  </w:rPrChange>
                </w:rPr>
                <w:t>": "12345",</w:t>
              </w:r>
            </w:ins>
          </w:p>
          <w:p w:rsidR="00446FB9" w:rsidRPr="00446FB9" w:rsidRDefault="00446FB9" w:rsidP="00446FB9">
            <w:pPr>
              <w:pStyle w:val="PlainText"/>
              <w:rPr>
                <w:ins w:id="3305" w:author="Michael Brenner" w:date="2011-12-31T09:54:00Z"/>
                <w:rFonts w:ascii="Arial Narrow" w:hAnsi="Arial Narrow"/>
                <w:szCs w:val="21"/>
                <w:rPrChange w:id="3306" w:author="Michael Brenner" w:date="2011-12-31T09:54:00Z">
                  <w:rPr>
                    <w:ins w:id="3307" w:author="Michael Brenner" w:date="2011-12-31T09:54:00Z"/>
                    <w:sz w:val="21"/>
                    <w:szCs w:val="21"/>
                  </w:rPr>
                </w:rPrChange>
              </w:rPr>
            </w:pPr>
            <w:ins w:id="3308" w:author="Michael Brenner" w:date="2011-12-31T09:54:00Z">
              <w:r w:rsidRPr="00446FB9">
                <w:rPr>
                  <w:rFonts w:ascii="Arial Narrow" w:hAnsi="Arial Narrow"/>
                  <w:szCs w:val="21"/>
                  <w:rPrChange w:id="3309" w:author="Michael Brenner" w:date="2011-12-31T09:54:00Z">
                    <w:rPr>
                      <w:sz w:val="21"/>
                      <w:szCs w:val="21"/>
                    </w:rPr>
                  </w:rPrChange>
                </w:rPr>
                <w:lastRenderedPageBreak/>
                <w:t xml:space="preserve">        "</w:t>
              </w:r>
              <w:proofErr w:type="spellStart"/>
              <w:r w:rsidRPr="00446FB9">
                <w:rPr>
                  <w:rFonts w:ascii="Arial Narrow" w:hAnsi="Arial Narrow"/>
                  <w:szCs w:val="21"/>
                  <w:rPrChange w:id="3310" w:author="Michael Brenner" w:date="2011-12-31T09:54:00Z">
                    <w:rPr>
                      <w:sz w:val="21"/>
                      <w:szCs w:val="21"/>
                    </w:rPr>
                  </w:rPrChange>
                </w:rPr>
                <w:t>notifyURL</w:t>
              </w:r>
              <w:proofErr w:type="spellEnd"/>
              <w:r w:rsidRPr="00446FB9">
                <w:rPr>
                  <w:rFonts w:ascii="Arial Narrow" w:hAnsi="Arial Narrow"/>
                  <w:szCs w:val="21"/>
                  <w:rPrChange w:id="3311" w:author="Michael Brenner" w:date="2011-12-31T09:54:00Z">
                    <w:rPr>
                      <w:sz w:val="21"/>
                      <w:szCs w:val="21"/>
                    </w:rPr>
                  </w:rPrChange>
                </w:rPr>
                <w:t>": "http://application.example.com/notifications/DeliveryInfoNotification/77777"</w:t>
              </w:r>
            </w:ins>
          </w:p>
          <w:p w:rsidR="00446FB9" w:rsidRPr="00446FB9" w:rsidRDefault="00446FB9" w:rsidP="00446FB9">
            <w:pPr>
              <w:pStyle w:val="PlainText"/>
              <w:rPr>
                <w:ins w:id="3312" w:author="Michael Brenner" w:date="2011-12-31T09:54:00Z"/>
                <w:rFonts w:ascii="Arial Narrow" w:hAnsi="Arial Narrow"/>
                <w:szCs w:val="21"/>
                <w:rPrChange w:id="3313" w:author="Michael Brenner" w:date="2011-12-31T09:54:00Z">
                  <w:rPr>
                    <w:ins w:id="3314" w:author="Michael Brenner" w:date="2011-12-31T09:54:00Z"/>
                    <w:sz w:val="21"/>
                    <w:szCs w:val="21"/>
                  </w:rPr>
                </w:rPrChange>
              </w:rPr>
            </w:pPr>
            <w:ins w:id="3315" w:author="Michael Brenner" w:date="2011-12-31T09:54:00Z">
              <w:r w:rsidRPr="00446FB9">
                <w:rPr>
                  <w:rFonts w:ascii="Arial Narrow" w:hAnsi="Arial Narrow"/>
                  <w:szCs w:val="21"/>
                  <w:rPrChange w:id="3316" w:author="Michael Brenner" w:date="2011-12-31T09:54:00Z">
                    <w:rPr>
                      <w:sz w:val="21"/>
                      <w:szCs w:val="21"/>
                    </w:rPr>
                  </w:rPrChange>
                </w:rPr>
                <w:t xml:space="preserve">    },</w:t>
              </w:r>
            </w:ins>
          </w:p>
          <w:p w:rsidR="00446FB9" w:rsidRPr="00446FB9" w:rsidRDefault="00446FB9" w:rsidP="00446FB9">
            <w:pPr>
              <w:pStyle w:val="PlainText"/>
              <w:rPr>
                <w:ins w:id="3317" w:author="Michael Brenner" w:date="2011-12-31T09:54:00Z"/>
                <w:rFonts w:ascii="Arial Narrow" w:hAnsi="Arial Narrow"/>
                <w:szCs w:val="21"/>
                <w:rPrChange w:id="3318" w:author="Michael Brenner" w:date="2011-12-31T09:54:00Z">
                  <w:rPr>
                    <w:ins w:id="3319" w:author="Michael Brenner" w:date="2011-12-31T09:54:00Z"/>
                    <w:sz w:val="21"/>
                    <w:szCs w:val="21"/>
                  </w:rPr>
                </w:rPrChange>
              </w:rPr>
            </w:pPr>
            <w:ins w:id="3320" w:author="Michael Brenner" w:date="2011-12-31T09:54:00Z">
              <w:r w:rsidRPr="00446FB9">
                <w:rPr>
                  <w:rFonts w:ascii="Arial Narrow" w:hAnsi="Arial Narrow"/>
                  <w:szCs w:val="21"/>
                  <w:rPrChange w:id="3321" w:author="Michael Brenner" w:date="2011-12-31T09:54:00Z">
                    <w:rPr>
                      <w:sz w:val="21"/>
                      <w:szCs w:val="21"/>
                    </w:rPr>
                  </w:rPrChange>
                </w:rPr>
                <w:t xml:space="preserve">    "</w:t>
              </w:r>
              <w:proofErr w:type="spellStart"/>
              <w:r w:rsidRPr="00446FB9">
                <w:rPr>
                  <w:rFonts w:ascii="Arial Narrow" w:hAnsi="Arial Narrow"/>
                  <w:szCs w:val="21"/>
                  <w:rPrChange w:id="3322" w:author="Michael Brenner" w:date="2011-12-31T09:54:00Z">
                    <w:rPr>
                      <w:sz w:val="21"/>
                      <w:szCs w:val="21"/>
                    </w:rPr>
                  </w:rPrChange>
                </w:rPr>
                <w:t>resourceURL</w:t>
              </w:r>
              <w:proofErr w:type="spellEnd"/>
              <w:r w:rsidRPr="00446FB9">
                <w:rPr>
                  <w:rFonts w:ascii="Arial Narrow" w:hAnsi="Arial Narrow"/>
                  <w:szCs w:val="21"/>
                  <w:rPrChange w:id="3323" w:author="Michael Brenner" w:date="2011-12-31T09:54:00Z">
                    <w:rPr>
                      <w:sz w:val="21"/>
                      <w:szCs w:val="21"/>
                    </w:rPr>
                  </w:rPrChange>
                </w:rPr>
                <w:t>": "http://example.com/exampleAPI/messaging/v1/outbound/tel%3A%2B19585550100/requests/req123",</w:t>
              </w:r>
            </w:ins>
          </w:p>
          <w:p w:rsidR="00446FB9" w:rsidRPr="00446FB9" w:rsidRDefault="00446FB9" w:rsidP="00446FB9">
            <w:pPr>
              <w:pStyle w:val="PlainText"/>
              <w:rPr>
                <w:ins w:id="3324" w:author="Michael Brenner" w:date="2011-12-31T09:54:00Z"/>
                <w:rFonts w:ascii="Arial Narrow" w:hAnsi="Arial Narrow"/>
                <w:szCs w:val="21"/>
                <w:rPrChange w:id="3325" w:author="Michael Brenner" w:date="2011-12-31T09:54:00Z">
                  <w:rPr>
                    <w:ins w:id="3326" w:author="Michael Brenner" w:date="2011-12-31T09:54:00Z"/>
                    <w:sz w:val="21"/>
                    <w:szCs w:val="21"/>
                  </w:rPr>
                </w:rPrChange>
              </w:rPr>
            </w:pPr>
            <w:ins w:id="3327" w:author="Michael Brenner" w:date="2011-12-31T09:54:00Z">
              <w:r w:rsidRPr="00446FB9">
                <w:rPr>
                  <w:rFonts w:ascii="Arial Narrow" w:hAnsi="Arial Narrow"/>
                  <w:szCs w:val="21"/>
                  <w:rPrChange w:id="3328" w:author="Michael Brenner" w:date="2011-12-31T09:54:00Z">
                    <w:rPr>
                      <w:sz w:val="21"/>
                      <w:szCs w:val="21"/>
                    </w:rPr>
                  </w:rPrChange>
                </w:rPr>
                <w:t xml:space="preserve">    "</w:t>
              </w:r>
              <w:proofErr w:type="spellStart"/>
              <w:r w:rsidRPr="00446FB9">
                <w:rPr>
                  <w:rFonts w:ascii="Arial Narrow" w:hAnsi="Arial Narrow"/>
                  <w:szCs w:val="21"/>
                  <w:rPrChange w:id="3329" w:author="Michael Brenner" w:date="2011-12-31T09:54:00Z">
                    <w:rPr>
                      <w:sz w:val="21"/>
                      <w:szCs w:val="21"/>
                    </w:rPr>
                  </w:rPrChange>
                </w:rPr>
                <w:t>senderAddress</w:t>
              </w:r>
              <w:proofErr w:type="spellEnd"/>
              <w:r w:rsidRPr="00446FB9">
                <w:rPr>
                  <w:rFonts w:ascii="Arial Narrow" w:hAnsi="Arial Narrow"/>
                  <w:szCs w:val="21"/>
                  <w:rPrChange w:id="3330" w:author="Michael Brenner" w:date="2011-12-31T09:54:00Z">
                    <w:rPr>
                      <w:sz w:val="21"/>
                      <w:szCs w:val="21"/>
                    </w:rPr>
                  </w:rPrChange>
                </w:rPr>
                <w:t>": "</w:t>
              </w:r>
              <w:proofErr w:type="spellStart"/>
              <w:r w:rsidRPr="00446FB9">
                <w:rPr>
                  <w:rFonts w:ascii="Arial Narrow" w:hAnsi="Arial Narrow"/>
                  <w:szCs w:val="21"/>
                  <w:rPrChange w:id="3331" w:author="Michael Brenner" w:date="2011-12-31T09:54:00Z">
                    <w:rPr>
                      <w:sz w:val="21"/>
                      <w:szCs w:val="21"/>
                    </w:rPr>
                  </w:rPrChange>
                </w:rPr>
                <w:t>tel</w:t>
              </w:r>
              <w:proofErr w:type="spellEnd"/>
              <w:r w:rsidRPr="00446FB9">
                <w:rPr>
                  <w:rFonts w:ascii="Arial Narrow" w:hAnsi="Arial Narrow"/>
                  <w:szCs w:val="21"/>
                  <w:rPrChange w:id="3332" w:author="Michael Brenner" w:date="2011-12-31T09:54:00Z">
                    <w:rPr>
                      <w:sz w:val="21"/>
                      <w:szCs w:val="21"/>
                    </w:rPr>
                  </w:rPrChange>
                </w:rPr>
                <w:t>:+19585550100",</w:t>
              </w:r>
            </w:ins>
          </w:p>
          <w:p w:rsidR="00446FB9" w:rsidRPr="00446FB9" w:rsidRDefault="00446FB9" w:rsidP="00446FB9">
            <w:pPr>
              <w:pStyle w:val="PlainText"/>
              <w:rPr>
                <w:ins w:id="3333" w:author="Michael Brenner" w:date="2011-12-31T09:54:00Z"/>
                <w:rFonts w:ascii="Arial Narrow" w:hAnsi="Arial Narrow"/>
                <w:szCs w:val="21"/>
                <w:rPrChange w:id="3334" w:author="Michael Brenner" w:date="2011-12-31T09:54:00Z">
                  <w:rPr>
                    <w:ins w:id="3335" w:author="Michael Brenner" w:date="2011-12-31T09:54:00Z"/>
                    <w:sz w:val="21"/>
                    <w:szCs w:val="21"/>
                  </w:rPr>
                </w:rPrChange>
              </w:rPr>
            </w:pPr>
            <w:ins w:id="3336" w:author="Michael Brenner" w:date="2011-12-31T09:54:00Z">
              <w:r w:rsidRPr="00446FB9">
                <w:rPr>
                  <w:rFonts w:ascii="Arial Narrow" w:hAnsi="Arial Narrow"/>
                  <w:szCs w:val="21"/>
                  <w:rPrChange w:id="3337" w:author="Michael Brenner" w:date="2011-12-31T09:54:00Z">
                    <w:rPr>
                      <w:sz w:val="21"/>
                      <w:szCs w:val="21"/>
                    </w:rPr>
                  </w:rPrChange>
                </w:rPr>
                <w:t xml:space="preserve">    "</w:t>
              </w:r>
              <w:proofErr w:type="spellStart"/>
              <w:r w:rsidRPr="00446FB9">
                <w:rPr>
                  <w:rFonts w:ascii="Arial Narrow" w:hAnsi="Arial Narrow"/>
                  <w:szCs w:val="21"/>
                  <w:rPrChange w:id="3338" w:author="Michael Brenner" w:date="2011-12-31T09:54:00Z">
                    <w:rPr>
                      <w:sz w:val="21"/>
                      <w:szCs w:val="21"/>
                    </w:rPr>
                  </w:rPrChange>
                </w:rPr>
                <w:t>senderName</w:t>
              </w:r>
              <w:proofErr w:type="spellEnd"/>
              <w:r w:rsidRPr="00446FB9">
                <w:rPr>
                  <w:rFonts w:ascii="Arial Narrow" w:hAnsi="Arial Narrow"/>
                  <w:szCs w:val="21"/>
                  <w:rPrChange w:id="3339" w:author="Michael Brenner" w:date="2011-12-31T09:54:00Z">
                    <w:rPr>
                      <w:sz w:val="21"/>
                      <w:szCs w:val="21"/>
                    </w:rPr>
                  </w:rPrChange>
                </w:rPr>
                <w:t>": "</w:t>
              </w:r>
              <w:proofErr w:type="spellStart"/>
              <w:r w:rsidRPr="00446FB9">
                <w:rPr>
                  <w:rFonts w:ascii="Arial Narrow" w:hAnsi="Arial Narrow"/>
                  <w:szCs w:val="21"/>
                  <w:rPrChange w:id="3340" w:author="Michael Brenner" w:date="2011-12-31T09:54:00Z">
                    <w:rPr>
                      <w:sz w:val="21"/>
                      <w:szCs w:val="21"/>
                    </w:rPr>
                  </w:rPrChange>
                </w:rPr>
                <w:t>MyName</w:t>
              </w:r>
              <w:proofErr w:type="spellEnd"/>
              <w:r w:rsidRPr="00446FB9">
                <w:rPr>
                  <w:rFonts w:ascii="Arial Narrow" w:hAnsi="Arial Narrow"/>
                  <w:szCs w:val="21"/>
                  <w:rPrChange w:id="3341" w:author="Michael Brenner" w:date="2011-12-31T09:54:00Z">
                    <w:rPr>
                      <w:sz w:val="21"/>
                      <w:szCs w:val="21"/>
                    </w:rPr>
                  </w:rPrChange>
                </w:rPr>
                <w:t>"</w:t>
              </w:r>
            </w:ins>
          </w:p>
          <w:p w:rsidR="00446FB9" w:rsidRPr="00446FB9" w:rsidRDefault="00446FB9" w:rsidP="00446FB9">
            <w:pPr>
              <w:pStyle w:val="PlainText"/>
              <w:rPr>
                <w:ins w:id="3342" w:author="Michael Brenner" w:date="2011-12-31T09:54:00Z"/>
                <w:rFonts w:ascii="Arial Narrow" w:hAnsi="Arial Narrow"/>
                <w:szCs w:val="21"/>
                <w:rPrChange w:id="3343" w:author="Michael Brenner" w:date="2011-12-31T09:54:00Z">
                  <w:rPr>
                    <w:ins w:id="3344" w:author="Michael Brenner" w:date="2011-12-31T09:54:00Z"/>
                    <w:sz w:val="21"/>
                    <w:szCs w:val="21"/>
                  </w:rPr>
                </w:rPrChange>
              </w:rPr>
            </w:pPr>
            <w:ins w:id="3345" w:author="Michael Brenner" w:date="2011-12-31T09:54:00Z">
              <w:r w:rsidRPr="00446FB9">
                <w:rPr>
                  <w:rFonts w:ascii="Arial Narrow" w:hAnsi="Arial Narrow"/>
                  <w:szCs w:val="21"/>
                  <w:rPrChange w:id="3346" w:author="Michael Brenner" w:date="2011-12-31T09:54:00Z">
                    <w:rPr>
                      <w:sz w:val="21"/>
                      <w:szCs w:val="21"/>
                    </w:rPr>
                  </w:rPrChange>
                </w:rPr>
                <w:t>}}</w:t>
              </w:r>
            </w:ins>
          </w:p>
          <w:p w:rsidR="004772C8" w:rsidRPr="006A7CDF" w:rsidDel="00446FB9" w:rsidRDefault="004772C8" w:rsidP="004772C8">
            <w:pPr>
              <w:pStyle w:val="0listing"/>
              <w:rPr>
                <w:del w:id="3347" w:author="Michael Brenner" w:date="2011-12-31T09:54:00Z"/>
              </w:rPr>
            </w:pPr>
            <w:del w:id="3348" w:author="Michael Brenner" w:date="2011-12-31T09:54:00Z">
              <w:r w:rsidRPr="006A7CDF" w:rsidDel="00446FB9">
                <w:delText>{"outboundMessageRequest": {</w:delText>
              </w:r>
            </w:del>
          </w:p>
          <w:p w:rsidR="004772C8" w:rsidRPr="006A7CDF" w:rsidDel="00446FB9" w:rsidRDefault="004772C8" w:rsidP="004772C8">
            <w:pPr>
              <w:pStyle w:val="0listing"/>
              <w:rPr>
                <w:del w:id="3349" w:author="Michael Brenner" w:date="2011-12-31T09:54:00Z"/>
              </w:rPr>
            </w:pPr>
            <w:del w:id="3350" w:author="Michael Brenner" w:date="2011-12-31T09:54:00Z">
              <w:r w:rsidRPr="006A7CDF" w:rsidDel="00446FB9">
                <w:delText xml:space="preserve">    "address": [</w:delText>
              </w:r>
            </w:del>
          </w:p>
          <w:p w:rsidR="004772C8" w:rsidRPr="006A7CDF" w:rsidDel="00446FB9" w:rsidRDefault="004772C8" w:rsidP="004772C8">
            <w:pPr>
              <w:pStyle w:val="0listing"/>
              <w:rPr>
                <w:del w:id="3351" w:author="Michael Brenner" w:date="2011-12-31T09:54:00Z"/>
              </w:rPr>
            </w:pPr>
            <w:del w:id="3352" w:author="Michael Brenner" w:date="2011-12-31T09:54: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353" w:author="Michael Brenner" w:date="2011-12-31T09:54:00Z"/>
              </w:rPr>
            </w:pPr>
            <w:del w:id="3354" w:author="Michael Brenner" w:date="2011-12-31T09:54: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355" w:author="Michael Brenner" w:date="2011-12-31T09:54:00Z"/>
              </w:rPr>
            </w:pPr>
            <w:del w:id="3356" w:author="Michael Brenner" w:date="2011-12-31T09:54:00Z">
              <w:r w:rsidRPr="006A7CDF" w:rsidDel="00446FB9">
                <w:delText xml:space="preserve">    ],</w:delText>
              </w:r>
            </w:del>
          </w:p>
          <w:p w:rsidR="004772C8" w:rsidRPr="006A7CDF" w:rsidDel="00446FB9" w:rsidRDefault="004772C8" w:rsidP="004772C8">
            <w:pPr>
              <w:pStyle w:val="0listing"/>
              <w:rPr>
                <w:del w:id="3357" w:author="Michael Brenner" w:date="2011-12-31T09:54:00Z"/>
              </w:rPr>
            </w:pPr>
            <w:del w:id="3358" w:author="Michael Brenner" w:date="2011-12-31T09:54:00Z">
              <w:r w:rsidRPr="006A7CDF" w:rsidDel="00446FB9">
                <w:delText xml:space="preserve">    "clientCorrelator": "567895",</w:delText>
              </w:r>
            </w:del>
          </w:p>
          <w:p w:rsidR="005452E4" w:rsidRPr="006A7CDF" w:rsidDel="00446FB9" w:rsidRDefault="004772C8" w:rsidP="004772C8">
            <w:pPr>
              <w:pStyle w:val="0listing"/>
              <w:rPr>
                <w:del w:id="3359" w:author="Michael Brenner" w:date="2011-12-31T09:54:00Z"/>
              </w:rPr>
            </w:pPr>
            <w:del w:id="3360" w:author="Michael Brenner" w:date="2011-12-31T09:54:00Z">
              <w:r w:rsidRPr="006A7CDF" w:rsidDel="00446FB9">
                <w:delText xml:space="preserve">    "outboundMMSMessage": {</w:delText>
              </w:r>
            </w:del>
          </w:p>
          <w:p w:rsidR="006C69C9" w:rsidRPr="006A7CDF" w:rsidDel="00446FB9" w:rsidRDefault="006C69C9" w:rsidP="004772C8">
            <w:pPr>
              <w:pStyle w:val="0listing"/>
              <w:rPr>
                <w:del w:id="3361" w:author="Michael Brenner" w:date="2011-12-31T09:54:00Z"/>
                <w:lang w:val="en-US"/>
              </w:rPr>
            </w:pPr>
            <w:del w:id="3362" w:author="Michael Brenner" w:date="2011-12-31T09:54:00Z">
              <w:r w:rsidRPr="006A7CDF" w:rsidDel="00446FB9">
                <w:delText xml:space="preserve"> </w:delText>
              </w:r>
              <w:r w:rsidRPr="006A7CDF" w:rsidDel="00446FB9">
                <w:rPr>
                  <w:lang w:val="en-US"/>
                </w:rPr>
                <w:delText xml:space="preserve">       "priority": "High",</w:delText>
              </w:r>
              <w:r w:rsidRPr="006A7CDF" w:rsidDel="00446FB9">
                <w:delText xml:space="preserve">       </w:delText>
              </w:r>
            </w:del>
          </w:p>
          <w:p w:rsidR="006C69C9" w:rsidRPr="006A7CDF" w:rsidDel="00446FB9" w:rsidRDefault="006C69C9" w:rsidP="004772C8">
            <w:pPr>
              <w:pStyle w:val="0listing"/>
              <w:rPr>
                <w:del w:id="3363" w:author="Michael Brenner" w:date="2011-12-31T09:54:00Z"/>
              </w:rPr>
            </w:pPr>
            <w:del w:id="3364" w:author="Michael Brenner" w:date="2011-12-31T09:54:00Z">
              <w:r w:rsidRPr="006A7CDF" w:rsidDel="00446FB9">
                <w:delText xml:space="preserve">        </w:delText>
              </w:r>
              <w:r w:rsidR="004772C8" w:rsidRPr="006A7CDF" w:rsidDel="00446FB9">
                <w:delText>"subject": "</w:delText>
              </w:r>
              <w:r w:rsidR="005452E4" w:rsidRPr="006A7CDF" w:rsidDel="00446FB9">
                <w:delText>hello from the rest of us!</w:delText>
              </w:r>
              <w:r w:rsidR="004772C8" w:rsidRPr="006A7CDF" w:rsidDel="00446FB9">
                <w:delText>"</w:delText>
              </w:r>
            </w:del>
          </w:p>
          <w:p w:rsidR="004772C8" w:rsidRPr="006A7CDF" w:rsidDel="00446FB9" w:rsidRDefault="006C69C9" w:rsidP="004772C8">
            <w:pPr>
              <w:pStyle w:val="0listing"/>
              <w:rPr>
                <w:del w:id="3365" w:author="Michael Brenner" w:date="2011-12-31T09:54:00Z"/>
              </w:rPr>
            </w:pPr>
            <w:del w:id="3366" w:author="Michael Brenner" w:date="2011-12-31T09:54:00Z">
              <w:r w:rsidRPr="006A7CDF" w:rsidDel="00446FB9">
                <w:delText xml:space="preserve">    </w:delText>
              </w:r>
              <w:r w:rsidR="004772C8" w:rsidRPr="006A7CDF" w:rsidDel="00446FB9">
                <w:delText>},</w:delText>
              </w:r>
            </w:del>
          </w:p>
          <w:p w:rsidR="005452E4" w:rsidRPr="006A7CDF" w:rsidDel="00446FB9" w:rsidRDefault="005452E4" w:rsidP="005452E4">
            <w:pPr>
              <w:pStyle w:val="0listing"/>
              <w:rPr>
                <w:del w:id="3367" w:author="Michael Brenner" w:date="2011-12-31T09:54:00Z"/>
              </w:rPr>
            </w:pPr>
            <w:del w:id="3368" w:author="Michael Brenner" w:date="2011-12-31T09:54:00Z">
              <w:r w:rsidRPr="006A7CDF" w:rsidDel="00446FB9">
                <w:delText xml:space="preserve">    "receiptRequest": {</w:delText>
              </w:r>
            </w:del>
          </w:p>
          <w:p w:rsidR="005452E4" w:rsidRPr="006A7CDF" w:rsidDel="00446FB9" w:rsidRDefault="005452E4" w:rsidP="005452E4">
            <w:pPr>
              <w:pStyle w:val="0listing"/>
              <w:rPr>
                <w:del w:id="3369" w:author="Michael Brenner" w:date="2011-12-31T09:54:00Z"/>
              </w:rPr>
            </w:pPr>
            <w:del w:id="3370" w:author="Michael Brenner" w:date="2011-12-31T09:54:00Z">
              <w:r w:rsidRPr="006A7CDF" w:rsidDel="00446FB9">
                <w:delText xml:space="preserve">        "callbackData": "12345",</w:delText>
              </w:r>
            </w:del>
          </w:p>
          <w:p w:rsidR="005452E4" w:rsidRPr="006A7CDF" w:rsidDel="00446FB9" w:rsidRDefault="005452E4" w:rsidP="005452E4">
            <w:pPr>
              <w:pStyle w:val="0listing"/>
              <w:rPr>
                <w:del w:id="3371" w:author="Michael Brenner" w:date="2011-12-31T09:54:00Z"/>
              </w:rPr>
            </w:pPr>
            <w:del w:id="3372" w:author="Michael Brenner" w:date="2011-12-31T09:54:00Z">
              <w:r w:rsidRPr="006A7CDF" w:rsidDel="00446FB9">
                <w:delText xml:space="preserve">        "</w:delText>
              </w:r>
              <w:r w:rsidR="00DF045C" w:rsidRPr="006A7CDF" w:rsidDel="00446FB9">
                <w:delText>notifyURL": "http://</w:delText>
              </w:r>
              <w:r w:rsidR="006C4372"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5452E4" w:rsidRPr="006A7CDF" w:rsidDel="00446FB9" w:rsidRDefault="005452E4" w:rsidP="004772C8">
            <w:pPr>
              <w:pStyle w:val="0listing"/>
              <w:rPr>
                <w:del w:id="3373" w:author="Michael Brenner" w:date="2011-12-31T09:54:00Z"/>
              </w:rPr>
            </w:pPr>
            <w:del w:id="3374" w:author="Michael Brenner" w:date="2011-12-31T09:54:00Z">
              <w:r w:rsidRPr="006A7CDF" w:rsidDel="00446FB9">
                <w:delText xml:space="preserve">    },</w:delText>
              </w:r>
            </w:del>
          </w:p>
          <w:p w:rsidR="004772C8" w:rsidRPr="006A7CDF" w:rsidDel="00446FB9" w:rsidRDefault="004772C8" w:rsidP="004772C8">
            <w:pPr>
              <w:pStyle w:val="0listing"/>
              <w:rPr>
                <w:del w:id="3375" w:author="Michael Brenner" w:date="2011-12-31T09:54:00Z"/>
              </w:rPr>
            </w:pPr>
            <w:del w:id="3376" w:author="Michael Brenner" w:date="2011-12-31T09:54: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p w:rsidR="004772C8" w:rsidRPr="006A7CDF" w:rsidDel="00446FB9" w:rsidRDefault="004772C8" w:rsidP="004772C8">
            <w:pPr>
              <w:pStyle w:val="0listing"/>
              <w:rPr>
                <w:del w:id="3377" w:author="Michael Brenner" w:date="2011-12-31T09:54:00Z"/>
              </w:rPr>
            </w:pPr>
            <w:del w:id="3378" w:author="Michael Brenner" w:date="2011-12-31T09:54: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379" w:author="Michael Brenner" w:date="2011-12-31T09:54:00Z"/>
              </w:rPr>
            </w:pPr>
            <w:del w:id="3380" w:author="Michael Brenner" w:date="2011-12-31T09:54:00Z">
              <w:r w:rsidRPr="006A7CDF" w:rsidDel="00446FB9">
                <w:delText xml:space="preserve">    "senderName": "MyName"</w:delText>
              </w:r>
            </w:del>
          </w:p>
          <w:p w:rsidR="004772C8" w:rsidRPr="006A7CDF" w:rsidRDefault="004772C8" w:rsidP="004772C8">
            <w:pPr>
              <w:pStyle w:val="0listing"/>
            </w:pPr>
            <w:del w:id="3381" w:author="Michael Brenner" w:date="2011-12-31T09:54:00Z">
              <w:r w:rsidRPr="006A7CDF" w:rsidDel="00446FB9">
                <w:delText>}}</w:delText>
              </w:r>
            </w:del>
          </w:p>
        </w:tc>
      </w:tr>
    </w:tbl>
    <w:p w:rsidR="00405025" w:rsidRPr="006A7CDF" w:rsidRDefault="00405025" w:rsidP="00405025">
      <w:bookmarkStart w:id="3382" w:name="_Toc256764193"/>
    </w:p>
    <w:p w:rsidR="004772C8" w:rsidRPr="006A7CDF" w:rsidRDefault="004772C8" w:rsidP="004772C8">
      <w:pPr>
        <w:pStyle w:val="App2"/>
      </w:pPr>
      <w:bookmarkStart w:id="3383" w:name="_Toc294157249"/>
      <w:bookmarkStart w:id="3384"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D10218">
        <w:fldChar w:fldCharType="begin"/>
      </w:r>
      <w:r w:rsidR="00755BF6">
        <w:instrText xml:space="preserve"> REF _Ref309681926 \r \h </w:instrText>
      </w:r>
      <w:r w:rsidR="00D10218">
        <w:fldChar w:fldCharType="separate"/>
      </w:r>
      <w:r w:rsidR="00755BF6">
        <w:t>6.9.5.2</w:t>
      </w:r>
      <w:r w:rsidR="00D10218">
        <w:fldChar w:fldCharType="end"/>
      </w:r>
      <w:r w:rsidRPr="006A7CDF">
        <w:t>)</w:t>
      </w:r>
      <w:bookmarkEnd w:id="3382"/>
      <w:bookmarkEnd w:id="3383"/>
      <w:bookmarkEnd w:id="338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446FB9" w:rsidP="00446FB9">
            <w:pPr>
              <w:pStyle w:val="PlainText"/>
              <w:rPr>
                <w:ins w:id="3385" w:author="Michael Brenner" w:date="2011-12-31T09:55:00Z"/>
                <w:rFonts w:ascii="Arial Narrow" w:hAnsi="Arial Narrow"/>
                <w:szCs w:val="21"/>
                <w:rPrChange w:id="3386" w:author="Michael Brenner" w:date="2011-12-31T09:56:00Z">
                  <w:rPr>
                    <w:ins w:id="3387" w:author="Michael Brenner" w:date="2011-12-31T09:55:00Z"/>
                    <w:sz w:val="21"/>
                    <w:szCs w:val="21"/>
                  </w:rPr>
                </w:rPrChange>
              </w:rPr>
            </w:pPr>
            <w:ins w:id="3388" w:author="Michael Brenner" w:date="2011-12-31T09:55:00Z">
              <w:r w:rsidRPr="00446FB9">
                <w:rPr>
                  <w:rFonts w:ascii="Arial Narrow" w:hAnsi="Arial Narrow"/>
                  <w:szCs w:val="21"/>
                  <w:rPrChange w:id="3389" w:author="Michael Brenner" w:date="2011-12-31T09:56:00Z">
                    <w:rPr>
                      <w:sz w:val="21"/>
                      <w:szCs w:val="21"/>
                    </w:rPr>
                  </w:rPrChange>
                </w:rPr>
                <w:t>{"</w:t>
              </w:r>
              <w:proofErr w:type="spellStart"/>
              <w:r w:rsidRPr="00446FB9">
                <w:rPr>
                  <w:rFonts w:ascii="Arial Narrow" w:hAnsi="Arial Narrow"/>
                  <w:szCs w:val="21"/>
                  <w:rPrChange w:id="3390" w:author="Michael Brenner" w:date="2011-12-31T09:56:00Z">
                    <w:rPr>
                      <w:sz w:val="21"/>
                      <w:szCs w:val="21"/>
                    </w:rPr>
                  </w:rPrChange>
                </w:rPr>
                <w:t>outboundMessageRequest</w:t>
              </w:r>
              <w:proofErr w:type="spellEnd"/>
              <w:r w:rsidRPr="00446FB9">
                <w:rPr>
                  <w:rFonts w:ascii="Arial Narrow" w:hAnsi="Arial Narrow"/>
                  <w:szCs w:val="21"/>
                  <w:rPrChange w:id="3391" w:author="Michael Brenner" w:date="2011-12-31T09:56:00Z">
                    <w:rPr>
                      <w:sz w:val="21"/>
                      <w:szCs w:val="21"/>
                    </w:rPr>
                  </w:rPrChange>
                </w:rPr>
                <w:t>": {</w:t>
              </w:r>
            </w:ins>
          </w:p>
          <w:p w:rsidR="00446FB9" w:rsidRPr="00446FB9" w:rsidRDefault="00446FB9" w:rsidP="00446FB9">
            <w:pPr>
              <w:pStyle w:val="PlainText"/>
              <w:rPr>
                <w:ins w:id="3392" w:author="Michael Brenner" w:date="2011-12-31T09:55:00Z"/>
                <w:rFonts w:ascii="Arial Narrow" w:hAnsi="Arial Narrow"/>
                <w:szCs w:val="21"/>
                <w:rPrChange w:id="3393" w:author="Michael Brenner" w:date="2011-12-31T09:56:00Z">
                  <w:rPr>
                    <w:ins w:id="3394" w:author="Michael Brenner" w:date="2011-12-31T09:55:00Z"/>
                    <w:sz w:val="21"/>
                    <w:szCs w:val="21"/>
                  </w:rPr>
                </w:rPrChange>
              </w:rPr>
            </w:pPr>
            <w:ins w:id="3395" w:author="Michael Brenner" w:date="2011-12-31T09:55:00Z">
              <w:r w:rsidRPr="00446FB9">
                <w:rPr>
                  <w:rFonts w:ascii="Arial Narrow" w:hAnsi="Arial Narrow"/>
                  <w:szCs w:val="21"/>
                  <w:rPrChange w:id="3396" w:author="Michael Brenner" w:date="2011-12-31T09:56:00Z">
                    <w:rPr>
                      <w:sz w:val="21"/>
                      <w:szCs w:val="21"/>
                    </w:rPr>
                  </w:rPrChange>
                </w:rPr>
                <w:t xml:space="preserve">    "address": [</w:t>
              </w:r>
            </w:ins>
          </w:p>
          <w:p w:rsidR="00446FB9" w:rsidRPr="00446FB9" w:rsidRDefault="00446FB9" w:rsidP="00446FB9">
            <w:pPr>
              <w:pStyle w:val="PlainText"/>
              <w:rPr>
                <w:ins w:id="3397" w:author="Michael Brenner" w:date="2011-12-31T09:55:00Z"/>
                <w:rFonts w:ascii="Arial Narrow" w:hAnsi="Arial Narrow"/>
                <w:szCs w:val="21"/>
                <w:rPrChange w:id="3398" w:author="Michael Brenner" w:date="2011-12-31T09:56:00Z">
                  <w:rPr>
                    <w:ins w:id="3399" w:author="Michael Brenner" w:date="2011-12-31T09:55:00Z"/>
                    <w:sz w:val="21"/>
                    <w:szCs w:val="21"/>
                  </w:rPr>
                </w:rPrChange>
              </w:rPr>
            </w:pPr>
            <w:ins w:id="3400" w:author="Michael Brenner" w:date="2011-12-31T09:55:00Z">
              <w:r w:rsidRPr="00446FB9">
                <w:rPr>
                  <w:rFonts w:ascii="Arial Narrow" w:hAnsi="Arial Narrow"/>
                  <w:szCs w:val="21"/>
                  <w:rPrChange w:id="3401" w:author="Michael Brenner" w:date="2011-12-31T09:56:00Z">
                    <w:rPr>
                      <w:sz w:val="21"/>
                      <w:szCs w:val="21"/>
                    </w:rPr>
                  </w:rPrChange>
                </w:rPr>
                <w:t xml:space="preserve">        "</w:t>
              </w:r>
              <w:proofErr w:type="spellStart"/>
              <w:r w:rsidRPr="00446FB9">
                <w:rPr>
                  <w:rFonts w:ascii="Arial Narrow" w:hAnsi="Arial Narrow"/>
                  <w:szCs w:val="21"/>
                  <w:rPrChange w:id="3402" w:author="Michael Brenner" w:date="2011-12-31T09:56:00Z">
                    <w:rPr>
                      <w:sz w:val="21"/>
                      <w:szCs w:val="21"/>
                    </w:rPr>
                  </w:rPrChange>
                </w:rPr>
                <w:t>tel</w:t>
              </w:r>
              <w:proofErr w:type="spellEnd"/>
              <w:r w:rsidRPr="00446FB9">
                <w:rPr>
                  <w:rFonts w:ascii="Arial Narrow" w:hAnsi="Arial Narrow"/>
                  <w:szCs w:val="21"/>
                  <w:rPrChange w:id="3403" w:author="Michael Brenner" w:date="2011-12-31T09:56:00Z">
                    <w:rPr>
                      <w:sz w:val="21"/>
                      <w:szCs w:val="21"/>
                    </w:rPr>
                  </w:rPrChange>
                </w:rPr>
                <w:t>:+19585550103",</w:t>
              </w:r>
            </w:ins>
          </w:p>
          <w:p w:rsidR="00446FB9" w:rsidRPr="00446FB9" w:rsidRDefault="00446FB9" w:rsidP="00446FB9">
            <w:pPr>
              <w:pStyle w:val="PlainText"/>
              <w:rPr>
                <w:ins w:id="3404" w:author="Michael Brenner" w:date="2011-12-31T09:55:00Z"/>
                <w:rFonts w:ascii="Arial Narrow" w:hAnsi="Arial Narrow"/>
                <w:szCs w:val="21"/>
                <w:rPrChange w:id="3405" w:author="Michael Brenner" w:date="2011-12-31T09:56:00Z">
                  <w:rPr>
                    <w:ins w:id="3406" w:author="Michael Brenner" w:date="2011-12-31T09:55:00Z"/>
                    <w:sz w:val="21"/>
                    <w:szCs w:val="21"/>
                  </w:rPr>
                </w:rPrChange>
              </w:rPr>
            </w:pPr>
            <w:ins w:id="3407" w:author="Michael Brenner" w:date="2011-12-31T09:55:00Z">
              <w:r w:rsidRPr="00446FB9">
                <w:rPr>
                  <w:rFonts w:ascii="Arial Narrow" w:hAnsi="Arial Narrow"/>
                  <w:szCs w:val="21"/>
                  <w:rPrChange w:id="3408" w:author="Michael Brenner" w:date="2011-12-31T09:56:00Z">
                    <w:rPr>
                      <w:sz w:val="21"/>
                      <w:szCs w:val="21"/>
                    </w:rPr>
                  </w:rPrChange>
                </w:rPr>
                <w:t xml:space="preserve">        "</w:t>
              </w:r>
              <w:proofErr w:type="spellStart"/>
              <w:r w:rsidRPr="00446FB9">
                <w:rPr>
                  <w:rFonts w:ascii="Arial Narrow" w:hAnsi="Arial Narrow"/>
                  <w:szCs w:val="21"/>
                  <w:rPrChange w:id="3409" w:author="Michael Brenner" w:date="2011-12-31T09:56:00Z">
                    <w:rPr>
                      <w:sz w:val="21"/>
                      <w:szCs w:val="21"/>
                    </w:rPr>
                  </w:rPrChange>
                </w:rPr>
                <w:t>tel</w:t>
              </w:r>
              <w:proofErr w:type="spellEnd"/>
              <w:r w:rsidRPr="00446FB9">
                <w:rPr>
                  <w:rFonts w:ascii="Arial Narrow" w:hAnsi="Arial Narrow"/>
                  <w:szCs w:val="21"/>
                  <w:rPrChange w:id="3410" w:author="Michael Brenner" w:date="2011-12-31T09:56:00Z">
                    <w:rPr>
                      <w:sz w:val="21"/>
                      <w:szCs w:val="21"/>
                    </w:rPr>
                  </w:rPrChange>
                </w:rPr>
                <w:t>:+19585550104"</w:t>
              </w:r>
            </w:ins>
          </w:p>
          <w:p w:rsidR="00446FB9" w:rsidRPr="00446FB9" w:rsidRDefault="00446FB9" w:rsidP="00446FB9">
            <w:pPr>
              <w:pStyle w:val="PlainText"/>
              <w:rPr>
                <w:ins w:id="3411" w:author="Michael Brenner" w:date="2011-12-31T09:55:00Z"/>
                <w:rFonts w:ascii="Arial Narrow" w:hAnsi="Arial Narrow"/>
                <w:szCs w:val="21"/>
                <w:rPrChange w:id="3412" w:author="Michael Brenner" w:date="2011-12-31T09:56:00Z">
                  <w:rPr>
                    <w:ins w:id="3413" w:author="Michael Brenner" w:date="2011-12-31T09:55:00Z"/>
                    <w:sz w:val="21"/>
                    <w:szCs w:val="21"/>
                  </w:rPr>
                </w:rPrChange>
              </w:rPr>
            </w:pPr>
            <w:ins w:id="3414" w:author="Michael Brenner" w:date="2011-12-31T09:55:00Z">
              <w:r w:rsidRPr="00446FB9">
                <w:rPr>
                  <w:rFonts w:ascii="Arial Narrow" w:hAnsi="Arial Narrow"/>
                  <w:szCs w:val="21"/>
                  <w:rPrChange w:id="3415" w:author="Michael Brenner" w:date="2011-12-31T09:56:00Z">
                    <w:rPr>
                      <w:sz w:val="21"/>
                      <w:szCs w:val="21"/>
                    </w:rPr>
                  </w:rPrChange>
                </w:rPr>
                <w:t xml:space="preserve">    ],</w:t>
              </w:r>
            </w:ins>
          </w:p>
          <w:p w:rsidR="00446FB9" w:rsidRPr="00446FB9" w:rsidRDefault="00446FB9" w:rsidP="00446FB9">
            <w:pPr>
              <w:pStyle w:val="PlainText"/>
              <w:rPr>
                <w:ins w:id="3416" w:author="Michael Brenner" w:date="2011-12-31T09:55:00Z"/>
                <w:rFonts w:ascii="Arial Narrow" w:hAnsi="Arial Narrow"/>
                <w:szCs w:val="21"/>
                <w:rPrChange w:id="3417" w:author="Michael Brenner" w:date="2011-12-31T09:56:00Z">
                  <w:rPr>
                    <w:ins w:id="3418" w:author="Michael Brenner" w:date="2011-12-31T09:55:00Z"/>
                    <w:sz w:val="21"/>
                    <w:szCs w:val="21"/>
                  </w:rPr>
                </w:rPrChange>
              </w:rPr>
            </w:pPr>
            <w:ins w:id="3419" w:author="Michael Brenner" w:date="2011-12-31T09:55:00Z">
              <w:r w:rsidRPr="00446FB9">
                <w:rPr>
                  <w:rFonts w:ascii="Arial Narrow" w:hAnsi="Arial Narrow"/>
                  <w:szCs w:val="21"/>
                  <w:rPrChange w:id="3420" w:author="Michael Brenner" w:date="2011-12-31T09:56:00Z">
                    <w:rPr>
                      <w:sz w:val="21"/>
                      <w:szCs w:val="21"/>
                    </w:rPr>
                  </w:rPrChange>
                </w:rPr>
                <w:t xml:space="preserve">    "</w:t>
              </w:r>
              <w:proofErr w:type="spellStart"/>
              <w:r w:rsidRPr="00446FB9">
                <w:rPr>
                  <w:rFonts w:ascii="Arial Narrow" w:hAnsi="Arial Narrow"/>
                  <w:szCs w:val="21"/>
                  <w:rPrChange w:id="3421" w:author="Michael Brenner" w:date="2011-12-31T09:56:00Z">
                    <w:rPr>
                      <w:sz w:val="21"/>
                      <w:szCs w:val="21"/>
                    </w:rPr>
                  </w:rPrChange>
                </w:rPr>
                <w:t>clientCorrelator</w:t>
              </w:r>
              <w:proofErr w:type="spellEnd"/>
              <w:r w:rsidRPr="00446FB9">
                <w:rPr>
                  <w:rFonts w:ascii="Arial Narrow" w:hAnsi="Arial Narrow"/>
                  <w:szCs w:val="21"/>
                  <w:rPrChange w:id="3422" w:author="Michael Brenner" w:date="2011-12-31T09:56:00Z">
                    <w:rPr>
                      <w:sz w:val="21"/>
                      <w:szCs w:val="21"/>
                    </w:rPr>
                  </w:rPrChange>
                </w:rPr>
                <w:t>": "567895",</w:t>
              </w:r>
            </w:ins>
          </w:p>
          <w:p w:rsidR="00446FB9" w:rsidRPr="00446FB9" w:rsidRDefault="00446FB9" w:rsidP="00446FB9">
            <w:pPr>
              <w:pStyle w:val="PlainText"/>
              <w:rPr>
                <w:ins w:id="3423" w:author="Michael Brenner" w:date="2011-12-31T09:55:00Z"/>
                <w:rFonts w:ascii="Arial Narrow" w:hAnsi="Arial Narrow"/>
                <w:szCs w:val="21"/>
                <w:rPrChange w:id="3424" w:author="Michael Brenner" w:date="2011-12-31T09:56:00Z">
                  <w:rPr>
                    <w:ins w:id="3425" w:author="Michael Brenner" w:date="2011-12-31T09:55:00Z"/>
                    <w:sz w:val="21"/>
                    <w:szCs w:val="21"/>
                  </w:rPr>
                </w:rPrChange>
              </w:rPr>
            </w:pPr>
            <w:ins w:id="3426" w:author="Michael Brenner" w:date="2011-12-31T09:55:00Z">
              <w:r w:rsidRPr="00446FB9">
                <w:rPr>
                  <w:rFonts w:ascii="Arial Narrow" w:hAnsi="Arial Narrow"/>
                  <w:szCs w:val="21"/>
                  <w:rPrChange w:id="3427" w:author="Michael Brenner" w:date="2011-12-31T09:56:00Z">
                    <w:rPr>
                      <w:sz w:val="21"/>
                      <w:szCs w:val="21"/>
                    </w:rPr>
                  </w:rPrChange>
                </w:rPr>
                <w:t xml:space="preserve">    "</w:t>
              </w:r>
              <w:proofErr w:type="spellStart"/>
              <w:r w:rsidRPr="00446FB9">
                <w:rPr>
                  <w:rFonts w:ascii="Arial Narrow" w:hAnsi="Arial Narrow"/>
                  <w:szCs w:val="21"/>
                  <w:rPrChange w:id="3428" w:author="Michael Brenner" w:date="2011-12-31T09:56:00Z">
                    <w:rPr>
                      <w:sz w:val="21"/>
                      <w:szCs w:val="21"/>
                    </w:rPr>
                  </w:rPrChange>
                </w:rPr>
                <w:t>outboundMMSMessage</w:t>
              </w:r>
              <w:proofErr w:type="spellEnd"/>
              <w:r w:rsidRPr="00446FB9">
                <w:rPr>
                  <w:rFonts w:ascii="Arial Narrow" w:hAnsi="Arial Narrow"/>
                  <w:szCs w:val="21"/>
                  <w:rPrChange w:id="3429" w:author="Michael Brenner" w:date="2011-12-31T09:56:00Z">
                    <w:rPr>
                      <w:sz w:val="21"/>
                      <w:szCs w:val="21"/>
                    </w:rPr>
                  </w:rPrChange>
                </w:rPr>
                <w:t>": {</w:t>
              </w:r>
            </w:ins>
          </w:p>
          <w:p w:rsidR="00446FB9" w:rsidRPr="00446FB9" w:rsidRDefault="00446FB9" w:rsidP="00446FB9">
            <w:pPr>
              <w:pStyle w:val="PlainText"/>
              <w:rPr>
                <w:ins w:id="3430" w:author="Michael Brenner" w:date="2011-12-31T09:55:00Z"/>
                <w:rFonts w:ascii="Arial Narrow" w:hAnsi="Arial Narrow"/>
                <w:szCs w:val="21"/>
                <w:rPrChange w:id="3431" w:author="Michael Brenner" w:date="2011-12-31T09:56:00Z">
                  <w:rPr>
                    <w:ins w:id="3432" w:author="Michael Brenner" w:date="2011-12-31T09:55:00Z"/>
                    <w:sz w:val="21"/>
                    <w:szCs w:val="21"/>
                  </w:rPr>
                </w:rPrChange>
              </w:rPr>
            </w:pPr>
            <w:ins w:id="3433" w:author="Michael Brenner" w:date="2011-12-31T09:55:00Z">
              <w:r w:rsidRPr="00446FB9">
                <w:rPr>
                  <w:rFonts w:ascii="Arial Narrow" w:hAnsi="Arial Narrow"/>
                  <w:szCs w:val="21"/>
                  <w:rPrChange w:id="3434" w:author="Michael Brenner" w:date="2011-12-31T09:56:00Z">
                    <w:rPr>
                      <w:sz w:val="21"/>
                      <w:szCs w:val="21"/>
                    </w:rPr>
                  </w:rPrChange>
                </w:rPr>
                <w:t xml:space="preserve">        "priority": "High",</w:t>
              </w:r>
            </w:ins>
          </w:p>
          <w:p w:rsidR="00446FB9" w:rsidRPr="00446FB9" w:rsidRDefault="00446FB9" w:rsidP="00446FB9">
            <w:pPr>
              <w:pStyle w:val="PlainText"/>
              <w:rPr>
                <w:ins w:id="3435" w:author="Michael Brenner" w:date="2011-12-31T09:55:00Z"/>
                <w:rFonts w:ascii="Arial Narrow" w:hAnsi="Arial Narrow"/>
                <w:szCs w:val="21"/>
                <w:rPrChange w:id="3436" w:author="Michael Brenner" w:date="2011-12-31T09:56:00Z">
                  <w:rPr>
                    <w:ins w:id="3437" w:author="Michael Brenner" w:date="2011-12-31T09:55:00Z"/>
                    <w:sz w:val="21"/>
                    <w:szCs w:val="21"/>
                  </w:rPr>
                </w:rPrChange>
              </w:rPr>
            </w:pPr>
            <w:ins w:id="3438" w:author="Michael Brenner" w:date="2011-12-31T09:55:00Z">
              <w:r w:rsidRPr="00446FB9">
                <w:rPr>
                  <w:rFonts w:ascii="Arial Narrow" w:hAnsi="Arial Narrow"/>
                  <w:szCs w:val="21"/>
                  <w:rPrChange w:id="3439" w:author="Michael Brenner" w:date="2011-12-31T09:56:00Z">
                    <w:rPr>
                      <w:sz w:val="21"/>
                      <w:szCs w:val="21"/>
                    </w:rPr>
                  </w:rPrChange>
                </w:rPr>
                <w:t xml:space="preserve">        "</w:t>
              </w:r>
              <w:proofErr w:type="gramStart"/>
              <w:r w:rsidRPr="00446FB9">
                <w:rPr>
                  <w:rFonts w:ascii="Arial Narrow" w:hAnsi="Arial Narrow"/>
                  <w:szCs w:val="21"/>
                  <w:rPrChange w:id="3440" w:author="Michael Brenner" w:date="2011-12-31T09:56:00Z">
                    <w:rPr>
                      <w:sz w:val="21"/>
                      <w:szCs w:val="21"/>
                    </w:rPr>
                  </w:rPrChange>
                </w:rPr>
                <w:t>subject</w:t>
              </w:r>
              <w:proofErr w:type="gramEnd"/>
              <w:r w:rsidRPr="00446FB9">
                <w:rPr>
                  <w:rFonts w:ascii="Arial Narrow" w:hAnsi="Arial Narrow"/>
                  <w:szCs w:val="21"/>
                  <w:rPrChange w:id="3441" w:author="Michael Brenner" w:date="2011-12-31T09:56:00Z">
                    <w:rPr>
                      <w:sz w:val="21"/>
                      <w:szCs w:val="21"/>
                    </w:rPr>
                  </w:rPrChange>
                </w:rPr>
                <w:t>": "hello from the rest of us!"</w:t>
              </w:r>
            </w:ins>
          </w:p>
          <w:p w:rsidR="00446FB9" w:rsidRPr="00446FB9" w:rsidRDefault="00446FB9" w:rsidP="00446FB9">
            <w:pPr>
              <w:pStyle w:val="PlainText"/>
              <w:rPr>
                <w:ins w:id="3442" w:author="Michael Brenner" w:date="2011-12-31T09:55:00Z"/>
                <w:rFonts w:ascii="Arial Narrow" w:hAnsi="Arial Narrow"/>
                <w:szCs w:val="21"/>
                <w:rPrChange w:id="3443" w:author="Michael Brenner" w:date="2011-12-31T09:56:00Z">
                  <w:rPr>
                    <w:ins w:id="3444" w:author="Michael Brenner" w:date="2011-12-31T09:55:00Z"/>
                    <w:sz w:val="21"/>
                    <w:szCs w:val="21"/>
                  </w:rPr>
                </w:rPrChange>
              </w:rPr>
            </w:pPr>
            <w:ins w:id="3445" w:author="Michael Brenner" w:date="2011-12-31T09:55:00Z">
              <w:r w:rsidRPr="00446FB9">
                <w:rPr>
                  <w:rFonts w:ascii="Arial Narrow" w:hAnsi="Arial Narrow"/>
                  <w:szCs w:val="21"/>
                  <w:rPrChange w:id="3446" w:author="Michael Brenner" w:date="2011-12-31T09:56:00Z">
                    <w:rPr>
                      <w:sz w:val="21"/>
                      <w:szCs w:val="21"/>
                    </w:rPr>
                  </w:rPrChange>
                </w:rPr>
                <w:t xml:space="preserve">    },</w:t>
              </w:r>
            </w:ins>
          </w:p>
          <w:p w:rsidR="00446FB9" w:rsidRPr="00446FB9" w:rsidRDefault="00446FB9" w:rsidP="00446FB9">
            <w:pPr>
              <w:pStyle w:val="PlainText"/>
              <w:rPr>
                <w:ins w:id="3447" w:author="Michael Brenner" w:date="2011-12-31T09:55:00Z"/>
                <w:rFonts w:ascii="Arial Narrow" w:hAnsi="Arial Narrow"/>
                <w:szCs w:val="21"/>
                <w:rPrChange w:id="3448" w:author="Michael Brenner" w:date="2011-12-31T09:56:00Z">
                  <w:rPr>
                    <w:ins w:id="3449" w:author="Michael Brenner" w:date="2011-12-31T09:55:00Z"/>
                    <w:sz w:val="21"/>
                    <w:szCs w:val="21"/>
                  </w:rPr>
                </w:rPrChange>
              </w:rPr>
            </w:pPr>
            <w:ins w:id="3450" w:author="Michael Brenner" w:date="2011-12-31T09:55:00Z">
              <w:r w:rsidRPr="00446FB9">
                <w:rPr>
                  <w:rFonts w:ascii="Arial Narrow" w:hAnsi="Arial Narrow"/>
                  <w:szCs w:val="21"/>
                  <w:rPrChange w:id="3451" w:author="Michael Brenner" w:date="2011-12-31T09:56:00Z">
                    <w:rPr>
                      <w:sz w:val="21"/>
                      <w:szCs w:val="21"/>
                    </w:rPr>
                  </w:rPrChange>
                </w:rPr>
                <w:t xml:space="preserve">    "</w:t>
              </w:r>
              <w:proofErr w:type="spellStart"/>
              <w:r w:rsidRPr="00446FB9">
                <w:rPr>
                  <w:rFonts w:ascii="Arial Narrow" w:hAnsi="Arial Narrow"/>
                  <w:szCs w:val="21"/>
                  <w:rPrChange w:id="3452" w:author="Michael Brenner" w:date="2011-12-31T09:56:00Z">
                    <w:rPr>
                      <w:sz w:val="21"/>
                      <w:szCs w:val="21"/>
                    </w:rPr>
                  </w:rPrChange>
                </w:rPr>
                <w:t>receiptRequest</w:t>
              </w:r>
              <w:proofErr w:type="spellEnd"/>
              <w:r w:rsidRPr="00446FB9">
                <w:rPr>
                  <w:rFonts w:ascii="Arial Narrow" w:hAnsi="Arial Narrow"/>
                  <w:szCs w:val="21"/>
                  <w:rPrChange w:id="3453" w:author="Michael Brenner" w:date="2011-12-31T09:56:00Z">
                    <w:rPr>
                      <w:sz w:val="21"/>
                      <w:szCs w:val="21"/>
                    </w:rPr>
                  </w:rPrChange>
                </w:rPr>
                <w:t>": {</w:t>
              </w:r>
            </w:ins>
          </w:p>
          <w:p w:rsidR="00446FB9" w:rsidRPr="00446FB9" w:rsidRDefault="00446FB9" w:rsidP="00446FB9">
            <w:pPr>
              <w:pStyle w:val="PlainText"/>
              <w:rPr>
                <w:ins w:id="3454" w:author="Michael Brenner" w:date="2011-12-31T09:55:00Z"/>
                <w:rFonts w:ascii="Arial Narrow" w:hAnsi="Arial Narrow"/>
                <w:szCs w:val="21"/>
                <w:rPrChange w:id="3455" w:author="Michael Brenner" w:date="2011-12-31T09:56:00Z">
                  <w:rPr>
                    <w:ins w:id="3456" w:author="Michael Brenner" w:date="2011-12-31T09:55:00Z"/>
                    <w:sz w:val="21"/>
                    <w:szCs w:val="21"/>
                  </w:rPr>
                </w:rPrChange>
              </w:rPr>
            </w:pPr>
            <w:ins w:id="3457" w:author="Michael Brenner" w:date="2011-12-31T09:55:00Z">
              <w:r w:rsidRPr="00446FB9">
                <w:rPr>
                  <w:rFonts w:ascii="Arial Narrow" w:hAnsi="Arial Narrow"/>
                  <w:szCs w:val="21"/>
                  <w:rPrChange w:id="3458" w:author="Michael Brenner" w:date="2011-12-31T09:56:00Z">
                    <w:rPr>
                      <w:sz w:val="21"/>
                      <w:szCs w:val="21"/>
                    </w:rPr>
                  </w:rPrChange>
                </w:rPr>
                <w:t xml:space="preserve">        "</w:t>
              </w:r>
              <w:proofErr w:type="spellStart"/>
              <w:r w:rsidRPr="00446FB9">
                <w:rPr>
                  <w:rFonts w:ascii="Arial Narrow" w:hAnsi="Arial Narrow"/>
                  <w:szCs w:val="21"/>
                  <w:rPrChange w:id="3459" w:author="Michael Brenner" w:date="2011-12-31T09:56:00Z">
                    <w:rPr>
                      <w:sz w:val="21"/>
                      <w:szCs w:val="21"/>
                    </w:rPr>
                  </w:rPrChange>
                </w:rPr>
                <w:t>callbackData</w:t>
              </w:r>
              <w:proofErr w:type="spellEnd"/>
              <w:r w:rsidRPr="00446FB9">
                <w:rPr>
                  <w:rFonts w:ascii="Arial Narrow" w:hAnsi="Arial Narrow"/>
                  <w:szCs w:val="21"/>
                  <w:rPrChange w:id="3460" w:author="Michael Brenner" w:date="2011-12-31T09:56:00Z">
                    <w:rPr>
                      <w:sz w:val="21"/>
                      <w:szCs w:val="21"/>
                    </w:rPr>
                  </w:rPrChange>
                </w:rPr>
                <w:t>": "12345",</w:t>
              </w:r>
            </w:ins>
          </w:p>
          <w:p w:rsidR="00446FB9" w:rsidRPr="00446FB9" w:rsidRDefault="00446FB9" w:rsidP="00446FB9">
            <w:pPr>
              <w:pStyle w:val="PlainText"/>
              <w:rPr>
                <w:ins w:id="3461" w:author="Michael Brenner" w:date="2011-12-31T09:55:00Z"/>
                <w:rFonts w:ascii="Arial Narrow" w:hAnsi="Arial Narrow"/>
                <w:szCs w:val="21"/>
                <w:rPrChange w:id="3462" w:author="Michael Brenner" w:date="2011-12-31T09:56:00Z">
                  <w:rPr>
                    <w:ins w:id="3463" w:author="Michael Brenner" w:date="2011-12-31T09:55:00Z"/>
                    <w:sz w:val="21"/>
                    <w:szCs w:val="21"/>
                  </w:rPr>
                </w:rPrChange>
              </w:rPr>
            </w:pPr>
            <w:ins w:id="3464" w:author="Michael Brenner" w:date="2011-12-31T09:55:00Z">
              <w:r w:rsidRPr="00446FB9">
                <w:rPr>
                  <w:rFonts w:ascii="Arial Narrow" w:hAnsi="Arial Narrow"/>
                  <w:szCs w:val="21"/>
                  <w:rPrChange w:id="3465" w:author="Michael Brenner" w:date="2011-12-31T09:56:00Z">
                    <w:rPr>
                      <w:sz w:val="21"/>
                      <w:szCs w:val="21"/>
                    </w:rPr>
                  </w:rPrChange>
                </w:rPr>
                <w:lastRenderedPageBreak/>
                <w:t xml:space="preserve">        "</w:t>
              </w:r>
              <w:proofErr w:type="spellStart"/>
              <w:r w:rsidRPr="00446FB9">
                <w:rPr>
                  <w:rFonts w:ascii="Arial Narrow" w:hAnsi="Arial Narrow"/>
                  <w:szCs w:val="21"/>
                  <w:rPrChange w:id="3466" w:author="Michael Brenner" w:date="2011-12-31T09:56:00Z">
                    <w:rPr>
                      <w:sz w:val="21"/>
                      <w:szCs w:val="21"/>
                    </w:rPr>
                  </w:rPrChange>
                </w:rPr>
                <w:t>notifyURL</w:t>
              </w:r>
              <w:proofErr w:type="spellEnd"/>
              <w:r w:rsidRPr="00446FB9">
                <w:rPr>
                  <w:rFonts w:ascii="Arial Narrow" w:hAnsi="Arial Narrow"/>
                  <w:szCs w:val="21"/>
                  <w:rPrChange w:id="3467" w:author="Michael Brenner" w:date="2011-12-31T09:56:00Z">
                    <w:rPr>
                      <w:sz w:val="21"/>
                      <w:szCs w:val="21"/>
                    </w:rPr>
                  </w:rPrChange>
                </w:rPr>
                <w:t>": "http://application.example.com/notifications/DeliveryInfoNotification/77777"</w:t>
              </w:r>
            </w:ins>
          </w:p>
          <w:p w:rsidR="00446FB9" w:rsidRPr="00446FB9" w:rsidRDefault="00446FB9" w:rsidP="00446FB9">
            <w:pPr>
              <w:pStyle w:val="PlainText"/>
              <w:rPr>
                <w:ins w:id="3468" w:author="Michael Brenner" w:date="2011-12-31T09:55:00Z"/>
                <w:rFonts w:ascii="Arial Narrow" w:hAnsi="Arial Narrow"/>
                <w:szCs w:val="21"/>
                <w:rPrChange w:id="3469" w:author="Michael Brenner" w:date="2011-12-31T09:56:00Z">
                  <w:rPr>
                    <w:ins w:id="3470" w:author="Michael Brenner" w:date="2011-12-31T09:55:00Z"/>
                    <w:sz w:val="21"/>
                    <w:szCs w:val="21"/>
                  </w:rPr>
                </w:rPrChange>
              </w:rPr>
            </w:pPr>
            <w:ins w:id="3471" w:author="Michael Brenner" w:date="2011-12-31T09:55:00Z">
              <w:r w:rsidRPr="00446FB9">
                <w:rPr>
                  <w:rFonts w:ascii="Arial Narrow" w:hAnsi="Arial Narrow"/>
                  <w:szCs w:val="21"/>
                  <w:rPrChange w:id="3472" w:author="Michael Brenner" w:date="2011-12-31T09:56:00Z">
                    <w:rPr>
                      <w:sz w:val="21"/>
                      <w:szCs w:val="21"/>
                    </w:rPr>
                  </w:rPrChange>
                </w:rPr>
                <w:t xml:space="preserve">    },</w:t>
              </w:r>
            </w:ins>
          </w:p>
          <w:p w:rsidR="00446FB9" w:rsidRPr="00446FB9" w:rsidRDefault="00446FB9" w:rsidP="00446FB9">
            <w:pPr>
              <w:pStyle w:val="PlainText"/>
              <w:rPr>
                <w:ins w:id="3473" w:author="Michael Brenner" w:date="2011-12-31T09:55:00Z"/>
                <w:rFonts w:ascii="Arial Narrow" w:hAnsi="Arial Narrow"/>
                <w:szCs w:val="21"/>
                <w:rPrChange w:id="3474" w:author="Michael Brenner" w:date="2011-12-31T09:56:00Z">
                  <w:rPr>
                    <w:ins w:id="3475" w:author="Michael Brenner" w:date="2011-12-31T09:55:00Z"/>
                    <w:sz w:val="21"/>
                    <w:szCs w:val="21"/>
                  </w:rPr>
                </w:rPrChange>
              </w:rPr>
            </w:pPr>
            <w:ins w:id="3476" w:author="Michael Brenner" w:date="2011-12-31T09:55:00Z">
              <w:r w:rsidRPr="00446FB9">
                <w:rPr>
                  <w:rFonts w:ascii="Arial Narrow" w:hAnsi="Arial Narrow"/>
                  <w:szCs w:val="21"/>
                  <w:rPrChange w:id="3477" w:author="Michael Brenner" w:date="2011-12-31T09:56:00Z">
                    <w:rPr>
                      <w:sz w:val="21"/>
                      <w:szCs w:val="21"/>
                    </w:rPr>
                  </w:rPrChange>
                </w:rPr>
                <w:t xml:space="preserve">    "</w:t>
              </w:r>
              <w:proofErr w:type="spellStart"/>
              <w:r w:rsidRPr="00446FB9">
                <w:rPr>
                  <w:rFonts w:ascii="Arial Narrow" w:hAnsi="Arial Narrow"/>
                  <w:szCs w:val="21"/>
                  <w:rPrChange w:id="3478" w:author="Michael Brenner" w:date="2011-12-31T09:56:00Z">
                    <w:rPr>
                      <w:sz w:val="21"/>
                      <w:szCs w:val="21"/>
                    </w:rPr>
                  </w:rPrChange>
                </w:rPr>
                <w:t>senderAddress</w:t>
              </w:r>
              <w:proofErr w:type="spellEnd"/>
              <w:r w:rsidRPr="00446FB9">
                <w:rPr>
                  <w:rFonts w:ascii="Arial Narrow" w:hAnsi="Arial Narrow"/>
                  <w:szCs w:val="21"/>
                  <w:rPrChange w:id="3479" w:author="Michael Brenner" w:date="2011-12-31T09:56:00Z">
                    <w:rPr>
                      <w:sz w:val="21"/>
                      <w:szCs w:val="21"/>
                    </w:rPr>
                  </w:rPrChange>
                </w:rPr>
                <w:t>": "</w:t>
              </w:r>
              <w:proofErr w:type="spellStart"/>
              <w:r w:rsidRPr="00446FB9">
                <w:rPr>
                  <w:rFonts w:ascii="Arial Narrow" w:hAnsi="Arial Narrow"/>
                  <w:szCs w:val="21"/>
                  <w:rPrChange w:id="3480" w:author="Michael Brenner" w:date="2011-12-31T09:56:00Z">
                    <w:rPr>
                      <w:sz w:val="21"/>
                      <w:szCs w:val="21"/>
                    </w:rPr>
                  </w:rPrChange>
                </w:rPr>
                <w:t>tel</w:t>
              </w:r>
              <w:proofErr w:type="spellEnd"/>
              <w:r w:rsidRPr="00446FB9">
                <w:rPr>
                  <w:rFonts w:ascii="Arial Narrow" w:hAnsi="Arial Narrow"/>
                  <w:szCs w:val="21"/>
                  <w:rPrChange w:id="3481" w:author="Michael Brenner" w:date="2011-12-31T09:56:00Z">
                    <w:rPr>
                      <w:sz w:val="21"/>
                      <w:szCs w:val="21"/>
                    </w:rPr>
                  </w:rPrChange>
                </w:rPr>
                <w:t>:+19585550100",</w:t>
              </w:r>
            </w:ins>
          </w:p>
          <w:p w:rsidR="00446FB9" w:rsidRPr="00446FB9" w:rsidRDefault="00446FB9" w:rsidP="00446FB9">
            <w:pPr>
              <w:pStyle w:val="PlainText"/>
              <w:rPr>
                <w:ins w:id="3482" w:author="Michael Brenner" w:date="2011-12-31T09:55:00Z"/>
                <w:rFonts w:ascii="Arial Narrow" w:hAnsi="Arial Narrow"/>
                <w:szCs w:val="21"/>
                <w:rPrChange w:id="3483" w:author="Michael Brenner" w:date="2011-12-31T09:56:00Z">
                  <w:rPr>
                    <w:ins w:id="3484" w:author="Michael Brenner" w:date="2011-12-31T09:55:00Z"/>
                    <w:sz w:val="21"/>
                    <w:szCs w:val="21"/>
                  </w:rPr>
                </w:rPrChange>
              </w:rPr>
            </w:pPr>
            <w:ins w:id="3485" w:author="Michael Brenner" w:date="2011-12-31T09:55:00Z">
              <w:r w:rsidRPr="00446FB9">
                <w:rPr>
                  <w:rFonts w:ascii="Arial Narrow" w:hAnsi="Arial Narrow"/>
                  <w:szCs w:val="21"/>
                  <w:rPrChange w:id="3486" w:author="Michael Brenner" w:date="2011-12-31T09:56:00Z">
                    <w:rPr>
                      <w:sz w:val="21"/>
                      <w:szCs w:val="21"/>
                    </w:rPr>
                  </w:rPrChange>
                </w:rPr>
                <w:t xml:space="preserve">    "</w:t>
              </w:r>
              <w:proofErr w:type="spellStart"/>
              <w:r w:rsidRPr="00446FB9">
                <w:rPr>
                  <w:rFonts w:ascii="Arial Narrow" w:hAnsi="Arial Narrow"/>
                  <w:szCs w:val="21"/>
                  <w:rPrChange w:id="3487" w:author="Michael Brenner" w:date="2011-12-31T09:56:00Z">
                    <w:rPr>
                      <w:sz w:val="21"/>
                      <w:szCs w:val="21"/>
                    </w:rPr>
                  </w:rPrChange>
                </w:rPr>
                <w:t>senderName</w:t>
              </w:r>
              <w:proofErr w:type="spellEnd"/>
              <w:r w:rsidRPr="00446FB9">
                <w:rPr>
                  <w:rFonts w:ascii="Arial Narrow" w:hAnsi="Arial Narrow"/>
                  <w:szCs w:val="21"/>
                  <w:rPrChange w:id="3488" w:author="Michael Brenner" w:date="2011-12-31T09:56:00Z">
                    <w:rPr>
                      <w:sz w:val="21"/>
                      <w:szCs w:val="21"/>
                    </w:rPr>
                  </w:rPrChange>
                </w:rPr>
                <w:t>": "</w:t>
              </w:r>
              <w:proofErr w:type="spellStart"/>
              <w:r w:rsidRPr="00446FB9">
                <w:rPr>
                  <w:rFonts w:ascii="Arial Narrow" w:hAnsi="Arial Narrow"/>
                  <w:szCs w:val="21"/>
                  <w:rPrChange w:id="3489" w:author="Michael Brenner" w:date="2011-12-31T09:56:00Z">
                    <w:rPr>
                      <w:sz w:val="21"/>
                      <w:szCs w:val="21"/>
                    </w:rPr>
                  </w:rPrChange>
                </w:rPr>
                <w:t>MyName</w:t>
              </w:r>
              <w:proofErr w:type="spellEnd"/>
              <w:r w:rsidRPr="00446FB9">
                <w:rPr>
                  <w:rFonts w:ascii="Arial Narrow" w:hAnsi="Arial Narrow"/>
                  <w:szCs w:val="21"/>
                  <w:rPrChange w:id="3490" w:author="Michael Brenner" w:date="2011-12-31T09:56:00Z">
                    <w:rPr>
                      <w:sz w:val="21"/>
                      <w:szCs w:val="21"/>
                    </w:rPr>
                  </w:rPrChange>
                </w:rPr>
                <w:t>"</w:t>
              </w:r>
            </w:ins>
          </w:p>
          <w:p w:rsidR="00446FB9" w:rsidRPr="00446FB9" w:rsidRDefault="00446FB9" w:rsidP="00446FB9">
            <w:pPr>
              <w:pStyle w:val="PlainText"/>
              <w:rPr>
                <w:ins w:id="3491" w:author="Michael Brenner" w:date="2011-12-31T09:55:00Z"/>
                <w:rFonts w:ascii="Arial Narrow" w:hAnsi="Arial Narrow"/>
                <w:szCs w:val="21"/>
                <w:rPrChange w:id="3492" w:author="Michael Brenner" w:date="2011-12-31T09:56:00Z">
                  <w:rPr>
                    <w:ins w:id="3493" w:author="Michael Brenner" w:date="2011-12-31T09:55:00Z"/>
                    <w:sz w:val="21"/>
                    <w:szCs w:val="21"/>
                  </w:rPr>
                </w:rPrChange>
              </w:rPr>
            </w:pPr>
            <w:ins w:id="3494" w:author="Michael Brenner" w:date="2011-12-31T09:55:00Z">
              <w:r w:rsidRPr="00446FB9">
                <w:rPr>
                  <w:rFonts w:ascii="Arial Narrow" w:hAnsi="Arial Narrow"/>
                  <w:szCs w:val="21"/>
                  <w:rPrChange w:id="3495" w:author="Michael Brenner" w:date="2011-12-31T09:56:00Z">
                    <w:rPr>
                      <w:sz w:val="21"/>
                      <w:szCs w:val="21"/>
                    </w:rPr>
                  </w:rPrChange>
                </w:rPr>
                <w:t>}}</w:t>
              </w:r>
            </w:ins>
          </w:p>
          <w:p w:rsidR="004772C8" w:rsidRPr="006A7CDF" w:rsidDel="00446FB9" w:rsidRDefault="004772C8" w:rsidP="004772C8">
            <w:pPr>
              <w:pStyle w:val="0listing"/>
              <w:rPr>
                <w:del w:id="3496" w:author="Michael Brenner" w:date="2011-12-31T09:56:00Z"/>
              </w:rPr>
            </w:pPr>
            <w:del w:id="3497" w:author="Michael Brenner" w:date="2011-12-31T09:56:00Z">
              <w:r w:rsidRPr="006A7CDF" w:rsidDel="00446FB9">
                <w:delText>{"outboundMessageRequest": {</w:delText>
              </w:r>
            </w:del>
          </w:p>
          <w:p w:rsidR="004772C8" w:rsidRPr="006A7CDF" w:rsidDel="00446FB9" w:rsidRDefault="004772C8" w:rsidP="004772C8">
            <w:pPr>
              <w:pStyle w:val="0listing"/>
              <w:rPr>
                <w:del w:id="3498" w:author="Michael Brenner" w:date="2011-12-31T09:56:00Z"/>
              </w:rPr>
            </w:pPr>
            <w:del w:id="3499" w:author="Michael Brenner" w:date="2011-12-31T09:56:00Z">
              <w:r w:rsidRPr="006A7CDF" w:rsidDel="00446FB9">
                <w:delText xml:space="preserve">    "address": [</w:delText>
              </w:r>
            </w:del>
          </w:p>
          <w:p w:rsidR="004772C8" w:rsidRPr="006A7CDF" w:rsidDel="00446FB9" w:rsidRDefault="004772C8" w:rsidP="004772C8">
            <w:pPr>
              <w:pStyle w:val="0listing"/>
              <w:rPr>
                <w:del w:id="3500" w:author="Michael Brenner" w:date="2011-12-31T09:56:00Z"/>
              </w:rPr>
            </w:pPr>
            <w:del w:id="3501" w:author="Michael Brenner" w:date="2011-12-31T09:56: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502" w:author="Michael Brenner" w:date="2011-12-31T09:56:00Z"/>
              </w:rPr>
            </w:pPr>
            <w:del w:id="3503" w:author="Michael Brenner" w:date="2011-12-31T09:56: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504" w:author="Michael Brenner" w:date="2011-12-31T09:56:00Z"/>
              </w:rPr>
            </w:pPr>
            <w:del w:id="3505" w:author="Michael Brenner" w:date="2011-12-31T09:56:00Z">
              <w:r w:rsidRPr="006A7CDF" w:rsidDel="00446FB9">
                <w:delText xml:space="preserve">    ],</w:delText>
              </w:r>
            </w:del>
          </w:p>
          <w:p w:rsidR="004772C8" w:rsidRPr="006A7CDF" w:rsidDel="00446FB9" w:rsidRDefault="004772C8" w:rsidP="004772C8">
            <w:pPr>
              <w:pStyle w:val="0listing"/>
              <w:rPr>
                <w:del w:id="3506" w:author="Michael Brenner" w:date="2011-12-31T09:56:00Z"/>
              </w:rPr>
            </w:pPr>
            <w:del w:id="3507" w:author="Michael Brenner" w:date="2011-12-31T09:56:00Z">
              <w:r w:rsidRPr="006A7CDF" w:rsidDel="00446FB9">
                <w:delText xml:space="preserve">    "clientCorrelator": "567895",</w:delText>
              </w:r>
            </w:del>
          </w:p>
          <w:p w:rsidR="004772C8" w:rsidRPr="006A7CDF" w:rsidDel="00446FB9" w:rsidRDefault="004772C8" w:rsidP="004772C8">
            <w:pPr>
              <w:pStyle w:val="0listing"/>
              <w:rPr>
                <w:del w:id="3508" w:author="Michael Brenner" w:date="2011-12-31T09:56:00Z"/>
              </w:rPr>
            </w:pPr>
            <w:del w:id="3509" w:author="Michael Brenner" w:date="2011-12-31T09:56:00Z">
              <w:r w:rsidRPr="006A7CDF" w:rsidDel="00446FB9">
                <w:delText xml:space="preserve">    "outboundMMSMessage": {</w:delText>
              </w:r>
            </w:del>
          </w:p>
          <w:p w:rsidR="004772C8" w:rsidRPr="006A7CDF" w:rsidDel="00446FB9" w:rsidRDefault="004772C8" w:rsidP="004772C8">
            <w:pPr>
              <w:pStyle w:val="0listing"/>
              <w:rPr>
                <w:del w:id="3510" w:author="Michael Brenner" w:date="2011-12-31T09:56:00Z"/>
              </w:rPr>
            </w:pPr>
            <w:del w:id="3511" w:author="Michael Brenner" w:date="2011-12-31T09:56:00Z">
              <w:r w:rsidRPr="006A7CDF" w:rsidDel="00446FB9">
                <w:delText xml:space="preserve">        "priority": "High",</w:delText>
              </w:r>
            </w:del>
          </w:p>
          <w:p w:rsidR="004772C8" w:rsidRPr="006A7CDF" w:rsidDel="00446FB9" w:rsidRDefault="004772C8" w:rsidP="004772C8">
            <w:pPr>
              <w:pStyle w:val="0listing"/>
              <w:rPr>
                <w:del w:id="3512" w:author="Michael Brenner" w:date="2011-12-31T09:56:00Z"/>
              </w:rPr>
            </w:pPr>
            <w:del w:id="3513" w:author="Michael Brenner" w:date="2011-12-31T09:56:00Z">
              <w:r w:rsidRPr="006A7CDF" w:rsidDel="00446FB9">
                <w:delText xml:space="preserve">        "subject": "hello from the rest of us!"</w:delText>
              </w:r>
            </w:del>
          </w:p>
          <w:p w:rsidR="004772C8" w:rsidRPr="006A7CDF" w:rsidDel="00446FB9" w:rsidRDefault="004772C8" w:rsidP="004772C8">
            <w:pPr>
              <w:pStyle w:val="0listing"/>
              <w:rPr>
                <w:del w:id="3514" w:author="Michael Brenner" w:date="2011-12-31T09:56:00Z"/>
              </w:rPr>
            </w:pPr>
            <w:del w:id="3515" w:author="Michael Brenner" w:date="2011-12-31T09:56:00Z">
              <w:r w:rsidRPr="006A7CDF" w:rsidDel="00446FB9">
                <w:delText xml:space="preserve">    },</w:delText>
              </w:r>
            </w:del>
          </w:p>
          <w:p w:rsidR="004772C8" w:rsidRPr="006A7CDF" w:rsidDel="00446FB9" w:rsidRDefault="004772C8" w:rsidP="004772C8">
            <w:pPr>
              <w:pStyle w:val="0listing"/>
              <w:rPr>
                <w:del w:id="3516" w:author="Michael Brenner" w:date="2011-12-31T09:56:00Z"/>
              </w:rPr>
            </w:pPr>
            <w:del w:id="3517" w:author="Michael Brenner" w:date="2011-12-31T09:56:00Z">
              <w:r w:rsidRPr="006A7CDF" w:rsidDel="00446FB9">
                <w:delText xml:space="preserve">    "receiptRequest": {</w:delText>
              </w:r>
            </w:del>
          </w:p>
          <w:p w:rsidR="004772C8" w:rsidRPr="006A7CDF" w:rsidDel="00446FB9" w:rsidRDefault="004772C8" w:rsidP="004772C8">
            <w:pPr>
              <w:pStyle w:val="0listing"/>
              <w:rPr>
                <w:del w:id="3518" w:author="Michael Brenner" w:date="2011-12-31T09:56:00Z"/>
              </w:rPr>
            </w:pPr>
            <w:del w:id="3519" w:author="Michael Brenner" w:date="2011-12-31T09:56:00Z">
              <w:r w:rsidRPr="006A7CDF" w:rsidDel="00446FB9">
                <w:delText xml:space="preserve">        "callbackData": "12345",</w:delText>
              </w:r>
            </w:del>
          </w:p>
          <w:p w:rsidR="004772C8" w:rsidRPr="006A7CDF" w:rsidDel="00446FB9" w:rsidRDefault="004772C8" w:rsidP="004772C8">
            <w:pPr>
              <w:pStyle w:val="0listing"/>
              <w:rPr>
                <w:del w:id="3520" w:author="Michael Brenner" w:date="2011-12-31T09:56:00Z"/>
              </w:rPr>
            </w:pPr>
            <w:del w:id="3521" w:author="Michael Brenner" w:date="2011-12-31T09:56:00Z">
              <w:r w:rsidRPr="006A7CDF" w:rsidDel="00446FB9">
                <w:delText xml:space="preserve">        "notifyURL": "http://</w:delText>
              </w:r>
              <w:r w:rsidR="008E328D"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4772C8" w:rsidRPr="006A7CDF" w:rsidDel="00446FB9" w:rsidRDefault="004772C8" w:rsidP="004772C8">
            <w:pPr>
              <w:pStyle w:val="0listing"/>
              <w:rPr>
                <w:del w:id="3522" w:author="Michael Brenner" w:date="2011-12-31T09:56:00Z"/>
              </w:rPr>
            </w:pPr>
            <w:del w:id="3523" w:author="Michael Brenner" w:date="2011-12-31T09:56:00Z">
              <w:r w:rsidRPr="006A7CDF" w:rsidDel="00446FB9">
                <w:delText xml:space="preserve">    },</w:delText>
              </w:r>
            </w:del>
          </w:p>
          <w:p w:rsidR="004772C8" w:rsidRPr="006A7CDF" w:rsidDel="00446FB9" w:rsidRDefault="004772C8" w:rsidP="004772C8">
            <w:pPr>
              <w:pStyle w:val="0listing"/>
              <w:rPr>
                <w:del w:id="3524" w:author="Michael Brenner" w:date="2011-12-31T09:56:00Z"/>
              </w:rPr>
            </w:pPr>
            <w:del w:id="3525" w:author="Michael Brenner" w:date="2011-12-31T09:56: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526" w:author="Michael Brenner" w:date="2011-12-31T09:56:00Z"/>
              </w:rPr>
            </w:pPr>
            <w:del w:id="3527" w:author="Michael Brenner" w:date="2011-12-31T09:56:00Z">
              <w:r w:rsidRPr="006A7CDF" w:rsidDel="00446FB9">
                <w:delText xml:space="preserve">    "senderName": "MyName"</w:delText>
              </w:r>
            </w:del>
          </w:p>
          <w:p w:rsidR="004772C8" w:rsidRPr="006A7CDF" w:rsidDel="00446FB9" w:rsidRDefault="004772C8" w:rsidP="004772C8">
            <w:pPr>
              <w:pStyle w:val="0listing"/>
              <w:rPr>
                <w:del w:id="3528" w:author="Michael Brenner" w:date="2011-12-31T09:56:00Z"/>
              </w:rPr>
            </w:pPr>
            <w:del w:id="3529" w:author="Michael Brenner" w:date="2011-12-31T09:56:00Z">
              <w:r w:rsidRPr="006A7CDF" w:rsidDel="00446FB9">
                <w:delText>}}</w:delText>
              </w:r>
            </w:del>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46FB9" w:rsidRPr="00446FB9" w:rsidRDefault="00446FB9" w:rsidP="00446FB9">
            <w:pPr>
              <w:pStyle w:val="PlainText"/>
              <w:rPr>
                <w:ins w:id="3530" w:author="Michael Brenner" w:date="2011-12-31T09:57:00Z"/>
                <w:rFonts w:ascii="Arial Narrow" w:hAnsi="Arial Narrow"/>
                <w:szCs w:val="21"/>
                <w:rPrChange w:id="3531" w:author="Michael Brenner" w:date="2011-12-31T09:57:00Z">
                  <w:rPr>
                    <w:ins w:id="3532" w:author="Michael Brenner" w:date="2011-12-31T09:57:00Z"/>
                    <w:sz w:val="21"/>
                    <w:szCs w:val="21"/>
                  </w:rPr>
                </w:rPrChange>
              </w:rPr>
            </w:pPr>
            <w:ins w:id="3533" w:author="Michael Brenner" w:date="2011-12-31T09:57:00Z">
              <w:r w:rsidRPr="00446FB9">
                <w:rPr>
                  <w:rFonts w:ascii="Arial Narrow" w:hAnsi="Arial Narrow"/>
                  <w:szCs w:val="21"/>
                  <w:rPrChange w:id="3534" w:author="Michael Brenner" w:date="2011-12-31T09:57:00Z">
                    <w:rPr>
                      <w:sz w:val="21"/>
                      <w:szCs w:val="21"/>
                    </w:rPr>
                  </w:rPrChange>
                </w:rPr>
                <w:t>{"</w:t>
              </w:r>
              <w:proofErr w:type="spellStart"/>
              <w:r w:rsidRPr="00446FB9">
                <w:rPr>
                  <w:rFonts w:ascii="Arial Narrow" w:hAnsi="Arial Narrow"/>
                  <w:szCs w:val="21"/>
                  <w:rPrChange w:id="3535" w:author="Michael Brenner" w:date="2011-12-31T09:57:00Z">
                    <w:rPr>
                      <w:sz w:val="21"/>
                      <w:szCs w:val="21"/>
                    </w:rPr>
                  </w:rPrChange>
                </w:rPr>
                <w:t>resourceReference</w:t>
              </w:r>
              <w:proofErr w:type="spellEnd"/>
              <w:r w:rsidRPr="00446FB9">
                <w:rPr>
                  <w:rFonts w:ascii="Arial Narrow" w:hAnsi="Arial Narrow"/>
                  <w:szCs w:val="21"/>
                  <w:rPrChange w:id="3536" w:author="Michael Brenner" w:date="2011-12-31T09:57:00Z">
                    <w:rPr>
                      <w:sz w:val="21"/>
                      <w:szCs w:val="21"/>
                    </w:rPr>
                  </w:rPrChange>
                </w:rPr>
                <w:t>": {"</w:t>
              </w:r>
              <w:proofErr w:type="spellStart"/>
              <w:r w:rsidRPr="00446FB9">
                <w:rPr>
                  <w:rFonts w:ascii="Arial Narrow" w:hAnsi="Arial Narrow"/>
                  <w:szCs w:val="21"/>
                  <w:rPrChange w:id="3537" w:author="Michael Brenner" w:date="2011-12-31T09:57:00Z">
                    <w:rPr>
                      <w:sz w:val="21"/>
                      <w:szCs w:val="21"/>
                    </w:rPr>
                  </w:rPrChange>
                </w:rPr>
                <w:t>resourceURL</w:t>
              </w:r>
              <w:proofErr w:type="spellEnd"/>
              <w:r w:rsidRPr="00446FB9">
                <w:rPr>
                  <w:rFonts w:ascii="Arial Narrow" w:hAnsi="Arial Narrow"/>
                  <w:szCs w:val="21"/>
                  <w:rPrChange w:id="3538" w:author="Michael Brenner" w:date="2011-12-31T09:57:00Z">
                    <w:rPr>
                      <w:sz w:val="21"/>
                      <w:szCs w:val="21"/>
                    </w:rPr>
                  </w:rPrChange>
                </w:rPr>
                <w:t>": " http://example.com/exampleAPI/messaging/v1/outbound/tel%3A%2B19585550100/requests/req123"}}</w:t>
              </w:r>
            </w:ins>
          </w:p>
          <w:p w:rsidR="004772C8" w:rsidRPr="006A7CDF" w:rsidRDefault="004772C8" w:rsidP="004772C8">
            <w:pPr>
              <w:pStyle w:val="0listing"/>
            </w:pPr>
            <w:del w:id="3539" w:author="Michael Brenner" w:date="2011-12-31T09:58:00Z">
              <w:r w:rsidRPr="006A7CDF" w:rsidDel="00446FB9">
                <w:delText>{"resourceReference":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tc>
      </w:tr>
    </w:tbl>
    <w:p w:rsidR="004772C8" w:rsidRPr="006A7CDF" w:rsidRDefault="004772C8" w:rsidP="004772C8">
      <w:pPr>
        <w:pStyle w:val="App2"/>
      </w:pPr>
      <w:bookmarkStart w:id="3540" w:name="_Toc256764194"/>
      <w:bookmarkStart w:id="3541" w:name="_Toc294157250"/>
      <w:bookmarkStart w:id="3542" w:name="_Toc309580440"/>
      <w:r w:rsidRPr="006A7CDF">
        <w:lastRenderedPageBreak/>
        <w:t xml:space="preserve">Create </w:t>
      </w:r>
      <w:r w:rsidR="003D1353" w:rsidRPr="006A7CDF">
        <w:t xml:space="preserve">outgoing </w:t>
      </w:r>
      <w:r w:rsidRPr="006A7CDF">
        <w:t xml:space="preserve">message with charging (section </w:t>
      </w:r>
      <w:r w:rsidR="00D10218">
        <w:fldChar w:fldCharType="begin"/>
      </w:r>
      <w:r w:rsidR="00755BF6">
        <w:instrText xml:space="preserve"> REF _Ref309681957 \r \h </w:instrText>
      </w:r>
      <w:r w:rsidR="00D10218">
        <w:fldChar w:fldCharType="separate"/>
      </w:r>
      <w:r w:rsidR="00755BF6">
        <w:t>6.9.5.3</w:t>
      </w:r>
      <w:r w:rsidR="00D10218">
        <w:fldChar w:fldCharType="end"/>
      </w:r>
      <w:r w:rsidRPr="006A7CDF">
        <w:t>)</w:t>
      </w:r>
      <w:bookmarkEnd w:id="3540"/>
      <w:bookmarkEnd w:id="3541"/>
      <w:bookmarkEnd w:id="354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46FB9" w:rsidRPr="00446FB9" w:rsidRDefault="00446FB9" w:rsidP="00446FB9">
            <w:pPr>
              <w:pStyle w:val="PlainText"/>
              <w:rPr>
                <w:ins w:id="3543" w:author="Michael Brenner" w:date="2011-12-31T09:59:00Z"/>
                <w:rFonts w:ascii="Arial Narrow" w:hAnsi="Arial Narrow"/>
                <w:szCs w:val="21"/>
                <w:rPrChange w:id="3544" w:author="Michael Brenner" w:date="2011-12-31T09:59:00Z">
                  <w:rPr>
                    <w:ins w:id="3545" w:author="Michael Brenner" w:date="2011-12-31T09:59:00Z"/>
                    <w:sz w:val="21"/>
                    <w:szCs w:val="21"/>
                  </w:rPr>
                </w:rPrChange>
              </w:rPr>
            </w:pPr>
            <w:ins w:id="3546" w:author="Michael Brenner" w:date="2011-12-31T09:59:00Z">
              <w:r w:rsidRPr="00446FB9">
                <w:rPr>
                  <w:rFonts w:ascii="Arial Narrow" w:hAnsi="Arial Narrow"/>
                  <w:szCs w:val="21"/>
                  <w:rPrChange w:id="3547" w:author="Michael Brenner" w:date="2011-12-31T09:59:00Z">
                    <w:rPr>
                      <w:sz w:val="21"/>
                      <w:szCs w:val="21"/>
                    </w:rPr>
                  </w:rPrChange>
                </w:rPr>
                <w:t>{"</w:t>
              </w:r>
              <w:proofErr w:type="spellStart"/>
              <w:r w:rsidRPr="00446FB9">
                <w:rPr>
                  <w:rFonts w:ascii="Arial Narrow" w:hAnsi="Arial Narrow"/>
                  <w:szCs w:val="21"/>
                  <w:rPrChange w:id="3548" w:author="Michael Brenner" w:date="2011-12-31T09:59:00Z">
                    <w:rPr>
                      <w:sz w:val="21"/>
                      <w:szCs w:val="21"/>
                    </w:rPr>
                  </w:rPrChange>
                </w:rPr>
                <w:t>outboundMessageRequest</w:t>
              </w:r>
              <w:proofErr w:type="spellEnd"/>
              <w:r w:rsidRPr="00446FB9">
                <w:rPr>
                  <w:rFonts w:ascii="Arial Narrow" w:hAnsi="Arial Narrow"/>
                  <w:szCs w:val="21"/>
                  <w:rPrChange w:id="3549" w:author="Michael Brenner" w:date="2011-12-31T09:59:00Z">
                    <w:rPr>
                      <w:sz w:val="21"/>
                      <w:szCs w:val="21"/>
                    </w:rPr>
                  </w:rPrChange>
                </w:rPr>
                <w:t>": {</w:t>
              </w:r>
            </w:ins>
          </w:p>
          <w:p w:rsidR="00446FB9" w:rsidRPr="00446FB9" w:rsidRDefault="00446FB9" w:rsidP="00446FB9">
            <w:pPr>
              <w:pStyle w:val="PlainText"/>
              <w:rPr>
                <w:ins w:id="3550" w:author="Michael Brenner" w:date="2011-12-31T09:59:00Z"/>
                <w:rFonts w:ascii="Arial Narrow" w:hAnsi="Arial Narrow"/>
                <w:szCs w:val="21"/>
                <w:rPrChange w:id="3551" w:author="Michael Brenner" w:date="2011-12-31T09:59:00Z">
                  <w:rPr>
                    <w:ins w:id="3552" w:author="Michael Brenner" w:date="2011-12-31T09:59:00Z"/>
                    <w:sz w:val="21"/>
                    <w:szCs w:val="21"/>
                  </w:rPr>
                </w:rPrChange>
              </w:rPr>
            </w:pPr>
            <w:ins w:id="3553" w:author="Michael Brenner" w:date="2011-12-31T09:59:00Z">
              <w:r w:rsidRPr="00446FB9">
                <w:rPr>
                  <w:rFonts w:ascii="Arial Narrow" w:hAnsi="Arial Narrow"/>
                  <w:szCs w:val="21"/>
                  <w:rPrChange w:id="3554" w:author="Michael Brenner" w:date="2011-12-31T09:59:00Z">
                    <w:rPr>
                      <w:sz w:val="21"/>
                      <w:szCs w:val="21"/>
                    </w:rPr>
                  </w:rPrChange>
                </w:rPr>
                <w:t xml:space="preserve">    "address": [</w:t>
              </w:r>
            </w:ins>
          </w:p>
          <w:p w:rsidR="00446FB9" w:rsidRPr="00446FB9" w:rsidRDefault="00446FB9" w:rsidP="00446FB9">
            <w:pPr>
              <w:pStyle w:val="PlainText"/>
              <w:rPr>
                <w:ins w:id="3555" w:author="Michael Brenner" w:date="2011-12-31T09:59:00Z"/>
                <w:rFonts w:ascii="Arial Narrow" w:hAnsi="Arial Narrow"/>
                <w:szCs w:val="21"/>
                <w:rPrChange w:id="3556" w:author="Michael Brenner" w:date="2011-12-31T09:59:00Z">
                  <w:rPr>
                    <w:ins w:id="3557" w:author="Michael Brenner" w:date="2011-12-31T09:59:00Z"/>
                    <w:sz w:val="21"/>
                    <w:szCs w:val="21"/>
                  </w:rPr>
                </w:rPrChange>
              </w:rPr>
            </w:pPr>
            <w:ins w:id="3558" w:author="Michael Brenner" w:date="2011-12-31T09:59:00Z">
              <w:r w:rsidRPr="00446FB9">
                <w:rPr>
                  <w:rFonts w:ascii="Arial Narrow" w:hAnsi="Arial Narrow"/>
                  <w:szCs w:val="21"/>
                  <w:rPrChange w:id="3559" w:author="Michael Brenner" w:date="2011-12-31T09:59:00Z">
                    <w:rPr>
                      <w:sz w:val="21"/>
                      <w:szCs w:val="21"/>
                    </w:rPr>
                  </w:rPrChange>
                </w:rPr>
                <w:t xml:space="preserve">        "</w:t>
              </w:r>
              <w:proofErr w:type="spellStart"/>
              <w:r w:rsidRPr="00446FB9">
                <w:rPr>
                  <w:rFonts w:ascii="Arial Narrow" w:hAnsi="Arial Narrow"/>
                  <w:szCs w:val="21"/>
                  <w:rPrChange w:id="3560" w:author="Michael Brenner" w:date="2011-12-31T09:59:00Z">
                    <w:rPr>
                      <w:sz w:val="21"/>
                      <w:szCs w:val="21"/>
                    </w:rPr>
                  </w:rPrChange>
                </w:rPr>
                <w:t>tel</w:t>
              </w:r>
              <w:proofErr w:type="spellEnd"/>
              <w:r w:rsidRPr="00446FB9">
                <w:rPr>
                  <w:rFonts w:ascii="Arial Narrow" w:hAnsi="Arial Narrow"/>
                  <w:szCs w:val="21"/>
                  <w:rPrChange w:id="3561" w:author="Michael Brenner" w:date="2011-12-31T09:59:00Z">
                    <w:rPr>
                      <w:sz w:val="21"/>
                      <w:szCs w:val="21"/>
                    </w:rPr>
                  </w:rPrChange>
                </w:rPr>
                <w:t>:+19585550103",</w:t>
              </w:r>
            </w:ins>
          </w:p>
          <w:p w:rsidR="00446FB9" w:rsidRPr="00446FB9" w:rsidRDefault="00446FB9" w:rsidP="00446FB9">
            <w:pPr>
              <w:pStyle w:val="PlainText"/>
              <w:rPr>
                <w:ins w:id="3562" w:author="Michael Brenner" w:date="2011-12-31T09:59:00Z"/>
                <w:rFonts w:ascii="Arial Narrow" w:hAnsi="Arial Narrow"/>
                <w:szCs w:val="21"/>
                <w:rPrChange w:id="3563" w:author="Michael Brenner" w:date="2011-12-31T09:59:00Z">
                  <w:rPr>
                    <w:ins w:id="3564" w:author="Michael Brenner" w:date="2011-12-31T09:59:00Z"/>
                    <w:sz w:val="21"/>
                    <w:szCs w:val="21"/>
                  </w:rPr>
                </w:rPrChange>
              </w:rPr>
            </w:pPr>
            <w:ins w:id="3565" w:author="Michael Brenner" w:date="2011-12-31T09:59:00Z">
              <w:r w:rsidRPr="00446FB9">
                <w:rPr>
                  <w:rFonts w:ascii="Arial Narrow" w:hAnsi="Arial Narrow"/>
                  <w:szCs w:val="21"/>
                  <w:rPrChange w:id="3566" w:author="Michael Brenner" w:date="2011-12-31T09:59:00Z">
                    <w:rPr>
                      <w:sz w:val="21"/>
                      <w:szCs w:val="21"/>
                    </w:rPr>
                  </w:rPrChange>
                </w:rPr>
                <w:t xml:space="preserve">        "</w:t>
              </w:r>
              <w:proofErr w:type="spellStart"/>
              <w:r w:rsidRPr="00446FB9">
                <w:rPr>
                  <w:rFonts w:ascii="Arial Narrow" w:hAnsi="Arial Narrow"/>
                  <w:szCs w:val="21"/>
                  <w:rPrChange w:id="3567" w:author="Michael Brenner" w:date="2011-12-31T09:59:00Z">
                    <w:rPr>
                      <w:sz w:val="21"/>
                      <w:szCs w:val="21"/>
                    </w:rPr>
                  </w:rPrChange>
                </w:rPr>
                <w:t>tel</w:t>
              </w:r>
              <w:proofErr w:type="spellEnd"/>
              <w:r w:rsidRPr="00446FB9">
                <w:rPr>
                  <w:rFonts w:ascii="Arial Narrow" w:hAnsi="Arial Narrow"/>
                  <w:szCs w:val="21"/>
                  <w:rPrChange w:id="3568" w:author="Michael Brenner" w:date="2011-12-31T09:59:00Z">
                    <w:rPr>
                      <w:sz w:val="21"/>
                      <w:szCs w:val="21"/>
                    </w:rPr>
                  </w:rPrChange>
                </w:rPr>
                <w:t>:+19585550104"</w:t>
              </w:r>
            </w:ins>
          </w:p>
          <w:p w:rsidR="00446FB9" w:rsidRPr="00446FB9" w:rsidRDefault="00446FB9" w:rsidP="00446FB9">
            <w:pPr>
              <w:pStyle w:val="PlainText"/>
              <w:rPr>
                <w:ins w:id="3569" w:author="Michael Brenner" w:date="2011-12-31T09:59:00Z"/>
                <w:rFonts w:ascii="Arial Narrow" w:hAnsi="Arial Narrow"/>
                <w:szCs w:val="21"/>
                <w:rPrChange w:id="3570" w:author="Michael Brenner" w:date="2011-12-31T09:59:00Z">
                  <w:rPr>
                    <w:ins w:id="3571" w:author="Michael Brenner" w:date="2011-12-31T09:59:00Z"/>
                    <w:sz w:val="21"/>
                    <w:szCs w:val="21"/>
                  </w:rPr>
                </w:rPrChange>
              </w:rPr>
            </w:pPr>
            <w:ins w:id="3572" w:author="Michael Brenner" w:date="2011-12-31T09:59:00Z">
              <w:r w:rsidRPr="00446FB9">
                <w:rPr>
                  <w:rFonts w:ascii="Arial Narrow" w:hAnsi="Arial Narrow"/>
                  <w:szCs w:val="21"/>
                  <w:rPrChange w:id="3573" w:author="Michael Brenner" w:date="2011-12-31T09:59:00Z">
                    <w:rPr>
                      <w:sz w:val="21"/>
                      <w:szCs w:val="21"/>
                    </w:rPr>
                  </w:rPrChange>
                </w:rPr>
                <w:t xml:space="preserve">    ],</w:t>
              </w:r>
            </w:ins>
          </w:p>
          <w:p w:rsidR="00446FB9" w:rsidRPr="00446FB9" w:rsidRDefault="00446FB9" w:rsidP="00446FB9">
            <w:pPr>
              <w:pStyle w:val="PlainText"/>
              <w:rPr>
                <w:ins w:id="3574" w:author="Michael Brenner" w:date="2011-12-31T09:59:00Z"/>
                <w:rFonts w:ascii="Arial Narrow" w:hAnsi="Arial Narrow"/>
                <w:szCs w:val="21"/>
                <w:rPrChange w:id="3575" w:author="Michael Brenner" w:date="2011-12-31T09:59:00Z">
                  <w:rPr>
                    <w:ins w:id="3576" w:author="Michael Brenner" w:date="2011-12-31T09:59:00Z"/>
                    <w:sz w:val="21"/>
                    <w:szCs w:val="21"/>
                  </w:rPr>
                </w:rPrChange>
              </w:rPr>
            </w:pPr>
            <w:ins w:id="3577" w:author="Michael Brenner" w:date="2011-12-31T09:59:00Z">
              <w:r w:rsidRPr="00446FB9">
                <w:rPr>
                  <w:rFonts w:ascii="Arial Narrow" w:hAnsi="Arial Narrow"/>
                  <w:szCs w:val="21"/>
                  <w:rPrChange w:id="3578" w:author="Michael Brenner" w:date="2011-12-31T09:59:00Z">
                    <w:rPr>
                      <w:sz w:val="21"/>
                      <w:szCs w:val="21"/>
                    </w:rPr>
                  </w:rPrChange>
                </w:rPr>
                <w:t xml:space="preserve">    "charging": {"description": "Sample text for the charging information"},</w:t>
              </w:r>
            </w:ins>
          </w:p>
          <w:p w:rsidR="00446FB9" w:rsidRPr="00446FB9" w:rsidRDefault="00446FB9" w:rsidP="00446FB9">
            <w:pPr>
              <w:pStyle w:val="PlainText"/>
              <w:rPr>
                <w:ins w:id="3579" w:author="Michael Brenner" w:date="2011-12-31T09:59:00Z"/>
                <w:rFonts w:ascii="Arial Narrow" w:hAnsi="Arial Narrow"/>
                <w:szCs w:val="21"/>
                <w:rPrChange w:id="3580" w:author="Michael Brenner" w:date="2011-12-31T09:59:00Z">
                  <w:rPr>
                    <w:ins w:id="3581" w:author="Michael Brenner" w:date="2011-12-31T09:59:00Z"/>
                    <w:sz w:val="21"/>
                    <w:szCs w:val="21"/>
                  </w:rPr>
                </w:rPrChange>
              </w:rPr>
            </w:pPr>
            <w:ins w:id="3582" w:author="Michael Brenner" w:date="2011-12-31T09:59:00Z">
              <w:r w:rsidRPr="00446FB9">
                <w:rPr>
                  <w:rFonts w:ascii="Arial Narrow" w:hAnsi="Arial Narrow"/>
                  <w:szCs w:val="21"/>
                  <w:rPrChange w:id="3583" w:author="Michael Brenner" w:date="2011-12-31T09:59:00Z">
                    <w:rPr>
                      <w:sz w:val="21"/>
                      <w:szCs w:val="21"/>
                    </w:rPr>
                  </w:rPrChange>
                </w:rPr>
                <w:t xml:space="preserve">    "</w:t>
              </w:r>
              <w:proofErr w:type="spellStart"/>
              <w:r w:rsidRPr="00446FB9">
                <w:rPr>
                  <w:rFonts w:ascii="Arial Narrow" w:hAnsi="Arial Narrow"/>
                  <w:szCs w:val="21"/>
                  <w:rPrChange w:id="3584" w:author="Michael Brenner" w:date="2011-12-31T09:59:00Z">
                    <w:rPr>
                      <w:sz w:val="21"/>
                      <w:szCs w:val="21"/>
                    </w:rPr>
                  </w:rPrChange>
                </w:rPr>
                <w:t>clientCorrelator</w:t>
              </w:r>
              <w:proofErr w:type="spellEnd"/>
              <w:r w:rsidRPr="00446FB9">
                <w:rPr>
                  <w:rFonts w:ascii="Arial Narrow" w:hAnsi="Arial Narrow"/>
                  <w:szCs w:val="21"/>
                  <w:rPrChange w:id="3585" w:author="Michael Brenner" w:date="2011-12-31T09:59:00Z">
                    <w:rPr>
                      <w:sz w:val="21"/>
                      <w:szCs w:val="21"/>
                    </w:rPr>
                  </w:rPrChange>
                </w:rPr>
                <w:t>": "567896",</w:t>
              </w:r>
            </w:ins>
          </w:p>
          <w:p w:rsidR="00446FB9" w:rsidRPr="00446FB9" w:rsidRDefault="00446FB9" w:rsidP="00446FB9">
            <w:pPr>
              <w:pStyle w:val="PlainText"/>
              <w:rPr>
                <w:ins w:id="3586" w:author="Michael Brenner" w:date="2011-12-31T09:59:00Z"/>
                <w:rFonts w:ascii="Arial Narrow" w:hAnsi="Arial Narrow"/>
                <w:szCs w:val="21"/>
                <w:rPrChange w:id="3587" w:author="Michael Brenner" w:date="2011-12-31T09:59:00Z">
                  <w:rPr>
                    <w:ins w:id="3588" w:author="Michael Brenner" w:date="2011-12-31T09:59:00Z"/>
                    <w:sz w:val="21"/>
                    <w:szCs w:val="21"/>
                  </w:rPr>
                </w:rPrChange>
              </w:rPr>
            </w:pPr>
            <w:ins w:id="3589" w:author="Michael Brenner" w:date="2011-12-31T09:59:00Z">
              <w:r w:rsidRPr="00446FB9">
                <w:rPr>
                  <w:rFonts w:ascii="Arial Narrow" w:hAnsi="Arial Narrow"/>
                  <w:szCs w:val="21"/>
                  <w:rPrChange w:id="3590" w:author="Michael Brenner" w:date="2011-12-31T09:59:00Z">
                    <w:rPr>
                      <w:sz w:val="21"/>
                      <w:szCs w:val="21"/>
                    </w:rPr>
                  </w:rPrChange>
                </w:rPr>
                <w:t xml:space="preserve">    "</w:t>
              </w:r>
              <w:proofErr w:type="spellStart"/>
              <w:r w:rsidRPr="00446FB9">
                <w:rPr>
                  <w:rFonts w:ascii="Arial Narrow" w:hAnsi="Arial Narrow"/>
                  <w:szCs w:val="21"/>
                  <w:rPrChange w:id="3591" w:author="Michael Brenner" w:date="2011-12-31T09:59:00Z">
                    <w:rPr>
                      <w:sz w:val="21"/>
                      <w:szCs w:val="21"/>
                    </w:rPr>
                  </w:rPrChange>
                </w:rPr>
                <w:t>outboundMMSMessage</w:t>
              </w:r>
              <w:proofErr w:type="spellEnd"/>
              <w:r w:rsidRPr="00446FB9">
                <w:rPr>
                  <w:rFonts w:ascii="Arial Narrow" w:hAnsi="Arial Narrow"/>
                  <w:szCs w:val="21"/>
                  <w:rPrChange w:id="3592" w:author="Michael Brenner" w:date="2011-12-31T09:59:00Z">
                    <w:rPr>
                      <w:sz w:val="21"/>
                      <w:szCs w:val="21"/>
                    </w:rPr>
                  </w:rPrChange>
                </w:rPr>
                <w:t>": {</w:t>
              </w:r>
            </w:ins>
          </w:p>
          <w:p w:rsidR="00446FB9" w:rsidRPr="00446FB9" w:rsidRDefault="00446FB9" w:rsidP="00446FB9">
            <w:pPr>
              <w:pStyle w:val="PlainText"/>
              <w:rPr>
                <w:ins w:id="3593" w:author="Michael Brenner" w:date="2011-12-31T09:59:00Z"/>
                <w:rFonts w:ascii="Arial Narrow" w:hAnsi="Arial Narrow"/>
                <w:szCs w:val="21"/>
                <w:rPrChange w:id="3594" w:author="Michael Brenner" w:date="2011-12-31T09:59:00Z">
                  <w:rPr>
                    <w:ins w:id="3595" w:author="Michael Brenner" w:date="2011-12-31T09:59:00Z"/>
                    <w:sz w:val="21"/>
                    <w:szCs w:val="21"/>
                  </w:rPr>
                </w:rPrChange>
              </w:rPr>
            </w:pPr>
            <w:ins w:id="3596" w:author="Michael Brenner" w:date="2011-12-31T09:59:00Z">
              <w:r w:rsidRPr="00446FB9">
                <w:rPr>
                  <w:rFonts w:ascii="Arial Narrow" w:hAnsi="Arial Narrow"/>
                  <w:szCs w:val="21"/>
                  <w:rPrChange w:id="3597" w:author="Michael Brenner" w:date="2011-12-31T09:59:00Z">
                    <w:rPr>
                      <w:sz w:val="21"/>
                      <w:szCs w:val="21"/>
                    </w:rPr>
                  </w:rPrChange>
                </w:rPr>
                <w:t xml:space="preserve">        "priority": "High",</w:t>
              </w:r>
            </w:ins>
          </w:p>
          <w:p w:rsidR="00446FB9" w:rsidRPr="00446FB9" w:rsidRDefault="00446FB9" w:rsidP="00446FB9">
            <w:pPr>
              <w:pStyle w:val="PlainText"/>
              <w:rPr>
                <w:ins w:id="3598" w:author="Michael Brenner" w:date="2011-12-31T09:59:00Z"/>
                <w:rFonts w:ascii="Arial Narrow" w:hAnsi="Arial Narrow"/>
                <w:szCs w:val="21"/>
                <w:rPrChange w:id="3599" w:author="Michael Brenner" w:date="2011-12-31T09:59:00Z">
                  <w:rPr>
                    <w:ins w:id="3600" w:author="Michael Brenner" w:date="2011-12-31T09:59:00Z"/>
                    <w:sz w:val="21"/>
                    <w:szCs w:val="21"/>
                  </w:rPr>
                </w:rPrChange>
              </w:rPr>
            </w:pPr>
            <w:ins w:id="3601" w:author="Michael Brenner" w:date="2011-12-31T09:59:00Z">
              <w:r w:rsidRPr="00446FB9">
                <w:rPr>
                  <w:rFonts w:ascii="Arial Narrow" w:hAnsi="Arial Narrow"/>
                  <w:szCs w:val="21"/>
                  <w:rPrChange w:id="3602" w:author="Michael Brenner" w:date="2011-12-31T09:59:00Z">
                    <w:rPr>
                      <w:sz w:val="21"/>
                      <w:szCs w:val="21"/>
                    </w:rPr>
                  </w:rPrChange>
                </w:rPr>
                <w:t xml:space="preserve">        "</w:t>
              </w:r>
              <w:proofErr w:type="gramStart"/>
              <w:r w:rsidRPr="00446FB9">
                <w:rPr>
                  <w:rFonts w:ascii="Arial Narrow" w:hAnsi="Arial Narrow"/>
                  <w:szCs w:val="21"/>
                  <w:rPrChange w:id="3603" w:author="Michael Brenner" w:date="2011-12-31T09:59:00Z">
                    <w:rPr>
                      <w:sz w:val="21"/>
                      <w:szCs w:val="21"/>
                    </w:rPr>
                  </w:rPrChange>
                </w:rPr>
                <w:t>subject</w:t>
              </w:r>
              <w:proofErr w:type="gramEnd"/>
              <w:r w:rsidRPr="00446FB9">
                <w:rPr>
                  <w:rFonts w:ascii="Arial Narrow" w:hAnsi="Arial Narrow"/>
                  <w:szCs w:val="21"/>
                  <w:rPrChange w:id="3604" w:author="Michael Brenner" w:date="2011-12-31T09:59:00Z">
                    <w:rPr>
                      <w:sz w:val="21"/>
                      <w:szCs w:val="21"/>
                    </w:rPr>
                  </w:rPrChange>
                </w:rPr>
                <w:t>": "hello from the rest of us!"</w:t>
              </w:r>
            </w:ins>
          </w:p>
          <w:p w:rsidR="00446FB9" w:rsidRPr="00446FB9" w:rsidRDefault="00446FB9" w:rsidP="00446FB9">
            <w:pPr>
              <w:pStyle w:val="PlainText"/>
              <w:rPr>
                <w:ins w:id="3605" w:author="Michael Brenner" w:date="2011-12-31T09:59:00Z"/>
                <w:rFonts w:ascii="Arial Narrow" w:hAnsi="Arial Narrow"/>
                <w:szCs w:val="21"/>
                <w:rPrChange w:id="3606" w:author="Michael Brenner" w:date="2011-12-31T09:59:00Z">
                  <w:rPr>
                    <w:ins w:id="3607" w:author="Michael Brenner" w:date="2011-12-31T09:59:00Z"/>
                    <w:sz w:val="21"/>
                    <w:szCs w:val="21"/>
                  </w:rPr>
                </w:rPrChange>
              </w:rPr>
            </w:pPr>
            <w:ins w:id="3608" w:author="Michael Brenner" w:date="2011-12-31T09:59:00Z">
              <w:r w:rsidRPr="00446FB9">
                <w:rPr>
                  <w:rFonts w:ascii="Arial Narrow" w:hAnsi="Arial Narrow"/>
                  <w:szCs w:val="21"/>
                  <w:rPrChange w:id="3609" w:author="Michael Brenner" w:date="2011-12-31T09:59:00Z">
                    <w:rPr>
                      <w:sz w:val="21"/>
                      <w:szCs w:val="21"/>
                    </w:rPr>
                  </w:rPrChange>
                </w:rPr>
                <w:t xml:space="preserve">    },</w:t>
              </w:r>
            </w:ins>
          </w:p>
          <w:p w:rsidR="00446FB9" w:rsidRPr="00446FB9" w:rsidRDefault="00446FB9" w:rsidP="00446FB9">
            <w:pPr>
              <w:pStyle w:val="PlainText"/>
              <w:rPr>
                <w:ins w:id="3610" w:author="Michael Brenner" w:date="2011-12-31T09:59:00Z"/>
                <w:rFonts w:ascii="Arial Narrow" w:hAnsi="Arial Narrow"/>
                <w:szCs w:val="21"/>
                <w:rPrChange w:id="3611" w:author="Michael Brenner" w:date="2011-12-31T09:59:00Z">
                  <w:rPr>
                    <w:ins w:id="3612" w:author="Michael Brenner" w:date="2011-12-31T09:59:00Z"/>
                    <w:sz w:val="21"/>
                    <w:szCs w:val="21"/>
                  </w:rPr>
                </w:rPrChange>
              </w:rPr>
            </w:pPr>
            <w:ins w:id="3613" w:author="Michael Brenner" w:date="2011-12-31T09:59:00Z">
              <w:r w:rsidRPr="00446FB9">
                <w:rPr>
                  <w:rFonts w:ascii="Arial Narrow" w:hAnsi="Arial Narrow"/>
                  <w:szCs w:val="21"/>
                  <w:rPrChange w:id="3614" w:author="Michael Brenner" w:date="2011-12-31T09:59:00Z">
                    <w:rPr>
                      <w:sz w:val="21"/>
                      <w:szCs w:val="21"/>
                    </w:rPr>
                  </w:rPrChange>
                </w:rPr>
                <w:t xml:space="preserve">    "</w:t>
              </w:r>
              <w:proofErr w:type="spellStart"/>
              <w:r w:rsidRPr="00446FB9">
                <w:rPr>
                  <w:rFonts w:ascii="Arial Narrow" w:hAnsi="Arial Narrow"/>
                  <w:szCs w:val="21"/>
                  <w:rPrChange w:id="3615" w:author="Michael Brenner" w:date="2011-12-31T09:59:00Z">
                    <w:rPr>
                      <w:sz w:val="21"/>
                      <w:szCs w:val="21"/>
                    </w:rPr>
                  </w:rPrChange>
                </w:rPr>
                <w:t>receiptRequest</w:t>
              </w:r>
              <w:proofErr w:type="spellEnd"/>
              <w:r w:rsidRPr="00446FB9">
                <w:rPr>
                  <w:rFonts w:ascii="Arial Narrow" w:hAnsi="Arial Narrow"/>
                  <w:szCs w:val="21"/>
                  <w:rPrChange w:id="3616" w:author="Michael Brenner" w:date="2011-12-31T09:59:00Z">
                    <w:rPr>
                      <w:sz w:val="21"/>
                      <w:szCs w:val="21"/>
                    </w:rPr>
                  </w:rPrChange>
                </w:rPr>
                <w:t>": {</w:t>
              </w:r>
            </w:ins>
          </w:p>
          <w:p w:rsidR="00446FB9" w:rsidRPr="00446FB9" w:rsidRDefault="00446FB9" w:rsidP="00446FB9">
            <w:pPr>
              <w:pStyle w:val="PlainText"/>
              <w:rPr>
                <w:ins w:id="3617" w:author="Michael Brenner" w:date="2011-12-31T09:59:00Z"/>
                <w:rFonts w:ascii="Arial Narrow" w:hAnsi="Arial Narrow"/>
                <w:szCs w:val="21"/>
                <w:rPrChange w:id="3618" w:author="Michael Brenner" w:date="2011-12-31T09:59:00Z">
                  <w:rPr>
                    <w:ins w:id="3619" w:author="Michael Brenner" w:date="2011-12-31T09:59:00Z"/>
                    <w:sz w:val="21"/>
                    <w:szCs w:val="21"/>
                  </w:rPr>
                </w:rPrChange>
              </w:rPr>
            </w:pPr>
            <w:ins w:id="3620" w:author="Michael Brenner" w:date="2011-12-31T09:59:00Z">
              <w:r w:rsidRPr="00446FB9">
                <w:rPr>
                  <w:rFonts w:ascii="Arial Narrow" w:hAnsi="Arial Narrow"/>
                  <w:szCs w:val="21"/>
                  <w:rPrChange w:id="3621" w:author="Michael Brenner" w:date="2011-12-31T09:59:00Z">
                    <w:rPr>
                      <w:sz w:val="21"/>
                      <w:szCs w:val="21"/>
                    </w:rPr>
                  </w:rPrChange>
                </w:rPr>
                <w:t xml:space="preserve">        "</w:t>
              </w:r>
              <w:proofErr w:type="spellStart"/>
              <w:r w:rsidRPr="00446FB9">
                <w:rPr>
                  <w:rFonts w:ascii="Arial Narrow" w:hAnsi="Arial Narrow"/>
                  <w:szCs w:val="21"/>
                  <w:rPrChange w:id="3622" w:author="Michael Brenner" w:date="2011-12-31T09:59:00Z">
                    <w:rPr>
                      <w:sz w:val="21"/>
                      <w:szCs w:val="21"/>
                    </w:rPr>
                  </w:rPrChange>
                </w:rPr>
                <w:t>callbackData</w:t>
              </w:r>
              <w:proofErr w:type="spellEnd"/>
              <w:r w:rsidRPr="00446FB9">
                <w:rPr>
                  <w:rFonts w:ascii="Arial Narrow" w:hAnsi="Arial Narrow"/>
                  <w:szCs w:val="21"/>
                  <w:rPrChange w:id="3623" w:author="Michael Brenner" w:date="2011-12-31T09:59:00Z">
                    <w:rPr>
                      <w:sz w:val="21"/>
                      <w:szCs w:val="21"/>
                    </w:rPr>
                  </w:rPrChange>
                </w:rPr>
                <w:t>": "12345",</w:t>
              </w:r>
            </w:ins>
          </w:p>
          <w:p w:rsidR="00446FB9" w:rsidRPr="00446FB9" w:rsidRDefault="00446FB9" w:rsidP="00446FB9">
            <w:pPr>
              <w:pStyle w:val="PlainText"/>
              <w:rPr>
                <w:ins w:id="3624" w:author="Michael Brenner" w:date="2011-12-31T09:59:00Z"/>
                <w:rFonts w:ascii="Arial Narrow" w:hAnsi="Arial Narrow"/>
                <w:szCs w:val="21"/>
                <w:rPrChange w:id="3625" w:author="Michael Brenner" w:date="2011-12-31T09:59:00Z">
                  <w:rPr>
                    <w:ins w:id="3626" w:author="Michael Brenner" w:date="2011-12-31T09:59:00Z"/>
                    <w:sz w:val="21"/>
                    <w:szCs w:val="21"/>
                  </w:rPr>
                </w:rPrChange>
              </w:rPr>
            </w:pPr>
            <w:ins w:id="3627" w:author="Michael Brenner" w:date="2011-12-31T09:59:00Z">
              <w:r w:rsidRPr="00446FB9">
                <w:rPr>
                  <w:rFonts w:ascii="Arial Narrow" w:hAnsi="Arial Narrow"/>
                  <w:szCs w:val="21"/>
                  <w:rPrChange w:id="3628" w:author="Michael Brenner" w:date="2011-12-31T09:59:00Z">
                    <w:rPr>
                      <w:sz w:val="21"/>
                      <w:szCs w:val="21"/>
                    </w:rPr>
                  </w:rPrChange>
                </w:rPr>
                <w:t xml:space="preserve">        "</w:t>
              </w:r>
              <w:proofErr w:type="spellStart"/>
              <w:r w:rsidRPr="00446FB9">
                <w:rPr>
                  <w:rFonts w:ascii="Arial Narrow" w:hAnsi="Arial Narrow"/>
                  <w:szCs w:val="21"/>
                  <w:rPrChange w:id="3629" w:author="Michael Brenner" w:date="2011-12-31T09:59:00Z">
                    <w:rPr>
                      <w:sz w:val="21"/>
                      <w:szCs w:val="21"/>
                    </w:rPr>
                  </w:rPrChange>
                </w:rPr>
                <w:t>notifyURL</w:t>
              </w:r>
              <w:proofErr w:type="spellEnd"/>
              <w:r w:rsidRPr="00446FB9">
                <w:rPr>
                  <w:rFonts w:ascii="Arial Narrow" w:hAnsi="Arial Narrow"/>
                  <w:szCs w:val="21"/>
                  <w:rPrChange w:id="3630" w:author="Michael Brenner" w:date="2011-12-31T09:59:00Z">
                    <w:rPr>
                      <w:sz w:val="21"/>
                      <w:szCs w:val="21"/>
                    </w:rPr>
                  </w:rPrChange>
                </w:rPr>
                <w:t>": "http://application.example.com/notifications/DeliveryInfoNotification/77777"</w:t>
              </w:r>
            </w:ins>
          </w:p>
          <w:p w:rsidR="00446FB9" w:rsidRPr="00446FB9" w:rsidRDefault="00446FB9" w:rsidP="00446FB9">
            <w:pPr>
              <w:pStyle w:val="PlainText"/>
              <w:rPr>
                <w:ins w:id="3631" w:author="Michael Brenner" w:date="2011-12-31T09:59:00Z"/>
                <w:rFonts w:ascii="Arial Narrow" w:hAnsi="Arial Narrow"/>
                <w:szCs w:val="21"/>
                <w:rPrChange w:id="3632" w:author="Michael Brenner" w:date="2011-12-31T09:59:00Z">
                  <w:rPr>
                    <w:ins w:id="3633" w:author="Michael Brenner" w:date="2011-12-31T09:59:00Z"/>
                    <w:sz w:val="21"/>
                    <w:szCs w:val="21"/>
                  </w:rPr>
                </w:rPrChange>
              </w:rPr>
            </w:pPr>
            <w:ins w:id="3634" w:author="Michael Brenner" w:date="2011-12-31T09:59:00Z">
              <w:r w:rsidRPr="00446FB9">
                <w:rPr>
                  <w:rFonts w:ascii="Arial Narrow" w:hAnsi="Arial Narrow"/>
                  <w:szCs w:val="21"/>
                  <w:rPrChange w:id="3635" w:author="Michael Brenner" w:date="2011-12-31T09:59:00Z">
                    <w:rPr>
                      <w:sz w:val="21"/>
                      <w:szCs w:val="21"/>
                    </w:rPr>
                  </w:rPrChange>
                </w:rPr>
                <w:t xml:space="preserve">    },</w:t>
              </w:r>
            </w:ins>
          </w:p>
          <w:p w:rsidR="00446FB9" w:rsidRPr="00446FB9" w:rsidRDefault="00446FB9" w:rsidP="00446FB9">
            <w:pPr>
              <w:pStyle w:val="PlainText"/>
              <w:rPr>
                <w:ins w:id="3636" w:author="Michael Brenner" w:date="2011-12-31T09:59:00Z"/>
                <w:rFonts w:ascii="Arial Narrow" w:hAnsi="Arial Narrow"/>
                <w:szCs w:val="21"/>
                <w:rPrChange w:id="3637" w:author="Michael Brenner" w:date="2011-12-31T09:59:00Z">
                  <w:rPr>
                    <w:ins w:id="3638" w:author="Michael Brenner" w:date="2011-12-31T09:59:00Z"/>
                    <w:sz w:val="21"/>
                    <w:szCs w:val="21"/>
                  </w:rPr>
                </w:rPrChange>
              </w:rPr>
            </w:pPr>
            <w:ins w:id="3639" w:author="Michael Brenner" w:date="2011-12-31T09:59:00Z">
              <w:r w:rsidRPr="00446FB9">
                <w:rPr>
                  <w:rFonts w:ascii="Arial Narrow" w:hAnsi="Arial Narrow"/>
                  <w:szCs w:val="21"/>
                  <w:rPrChange w:id="3640" w:author="Michael Brenner" w:date="2011-12-31T09:59:00Z">
                    <w:rPr>
                      <w:sz w:val="21"/>
                      <w:szCs w:val="21"/>
                    </w:rPr>
                  </w:rPrChange>
                </w:rPr>
                <w:t xml:space="preserve">    "</w:t>
              </w:r>
              <w:proofErr w:type="spellStart"/>
              <w:r w:rsidRPr="00446FB9">
                <w:rPr>
                  <w:rFonts w:ascii="Arial Narrow" w:hAnsi="Arial Narrow"/>
                  <w:szCs w:val="21"/>
                  <w:rPrChange w:id="3641" w:author="Michael Brenner" w:date="2011-12-31T09:59:00Z">
                    <w:rPr>
                      <w:sz w:val="21"/>
                      <w:szCs w:val="21"/>
                    </w:rPr>
                  </w:rPrChange>
                </w:rPr>
                <w:t>senderAddress</w:t>
              </w:r>
              <w:proofErr w:type="spellEnd"/>
              <w:r w:rsidRPr="00446FB9">
                <w:rPr>
                  <w:rFonts w:ascii="Arial Narrow" w:hAnsi="Arial Narrow"/>
                  <w:szCs w:val="21"/>
                  <w:rPrChange w:id="3642" w:author="Michael Brenner" w:date="2011-12-31T09:59:00Z">
                    <w:rPr>
                      <w:sz w:val="21"/>
                      <w:szCs w:val="21"/>
                    </w:rPr>
                  </w:rPrChange>
                </w:rPr>
                <w:t>": "</w:t>
              </w:r>
              <w:proofErr w:type="spellStart"/>
              <w:r w:rsidRPr="00446FB9">
                <w:rPr>
                  <w:rFonts w:ascii="Arial Narrow" w:hAnsi="Arial Narrow"/>
                  <w:szCs w:val="21"/>
                  <w:rPrChange w:id="3643" w:author="Michael Brenner" w:date="2011-12-31T09:59:00Z">
                    <w:rPr>
                      <w:sz w:val="21"/>
                      <w:szCs w:val="21"/>
                    </w:rPr>
                  </w:rPrChange>
                </w:rPr>
                <w:t>tel</w:t>
              </w:r>
              <w:proofErr w:type="spellEnd"/>
              <w:r w:rsidRPr="00446FB9">
                <w:rPr>
                  <w:rFonts w:ascii="Arial Narrow" w:hAnsi="Arial Narrow"/>
                  <w:szCs w:val="21"/>
                  <w:rPrChange w:id="3644" w:author="Michael Brenner" w:date="2011-12-31T09:59:00Z">
                    <w:rPr>
                      <w:sz w:val="21"/>
                      <w:szCs w:val="21"/>
                    </w:rPr>
                  </w:rPrChange>
                </w:rPr>
                <w:t>:+19585550100",</w:t>
              </w:r>
            </w:ins>
          </w:p>
          <w:p w:rsidR="00446FB9" w:rsidRPr="00446FB9" w:rsidRDefault="00446FB9" w:rsidP="00446FB9">
            <w:pPr>
              <w:pStyle w:val="PlainText"/>
              <w:rPr>
                <w:ins w:id="3645" w:author="Michael Brenner" w:date="2011-12-31T09:59:00Z"/>
                <w:rFonts w:ascii="Arial Narrow" w:hAnsi="Arial Narrow"/>
                <w:szCs w:val="21"/>
                <w:rPrChange w:id="3646" w:author="Michael Brenner" w:date="2011-12-31T09:59:00Z">
                  <w:rPr>
                    <w:ins w:id="3647" w:author="Michael Brenner" w:date="2011-12-31T09:59:00Z"/>
                    <w:sz w:val="21"/>
                    <w:szCs w:val="21"/>
                  </w:rPr>
                </w:rPrChange>
              </w:rPr>
            </w:pPr>
            <w:ins w:id="3648" w:author="Michael Brenner" w:date="2011-12-31T09:59:00Z">
              <w:r w:rsidRPr="00446FB9">
                <w:rPr>
                  <w:rFonts w:ascii="Arial Narrow" w:hAnsi="Arial Narrow"/>
                  <w:szCs w:val="21"/>
                  <w:rPrChange w:id="3649" w:author="Michael Brenner" w:date="2011-12-31T09:59:00Z">
                    <w:rPr>
                      <w:sz w:val="21"/>
                      <w:szCs w:val="21"/>
                    </w:rPr>
                  </w:rPrChange>
                </w:rPr>
                <w:t xml:space="preserve">    "</w:t>
              </w:r>
              <w:proofErr w:type="spellStart"/>
              <w:r w:rsidRPr="00446FB9">
                <w:rPr>
                  <w:rFonts w:ascii="Arial Narrow" w:hAnsi="Arial Narrow"/>
                  <w:szCs w:val="21"/>
                  <w:rPrChange w:id="3650" w:author="Michael Brenner" w:date="2011-12-31T09:59:00Z">
                    <w:rPr>
                      <w:sz w:val="21"/>
                      <w:szCs w:val="21"/>
                    </w:rPr>
                  </w:rPrChange>
                </w:rPr>
                <w:t>senderName</w:t>
              </w:r>
              <w:proofErr w:type="spellEnd"/>
              <w:r w:rsidRPr="00446FB9">
                <w:rPr>
                  <w:rFonts w:ascii="Arial Narrow" w:hAnsi="Arial Narrow"/>
                  <w:szCs w:val="21"/>
                  <w:rPrChange w:id="3651" w:author="Michael Brenner" w:date="2011-12-31T09:59:00Z">
                    <w:rPr>
                      <w:sz w:val="21"/>
                      <w:szCs w:val="21"/>
                    </w:rPr>
                  </w:rPrChange>
                </w:rPr>
                <w:t>": "</w:t>
              </w:r>
              <w:proofErr w:type="spellStart"/>
              <w:r w:rsidRPr="00446FB9">
                <w:rPr>
                  <w:rFonts w:ascii="Arial Narrow" w:hAnsi="Arial Narrow"/>
                  <w:szCs w:val="21"/>
                  <w:rPrChange w:id="3652" w:author="Michael Brenner" w:date="2011-12-31T09:59:00Z">
                    <w:rPr>
                      <w:sz w:val="21"/>
                      <w:szCs w:val="21"/>
                    </w:rPr>
                  </w:rPrChange>
                </w:rPr>
                <w:t>MyName</w:t>
              </w:r>
              <w:proofErr w:type="spellEnd"/>
              <w:r w:rsidRPr="00446FB9">
                <w:rPr>
                  <w:rFonts w:ascii="Arial Narrow" w:hAnsi="Arial Narrow"/>
                  <w:szCs w:val="21"/>
                  <w:rPrChange w:id="3653" w:author="Michael Brenner" w:date="2011-12-31T09:59:00Z">
                    <w:rPr>
                      <w:sz w:val="21"/>
                      <w:szCs w:val="21"/>
                    </w:rPr>
                  </w:rPrChange>
                </w:rPr>
                <w:t>"</w:t>
              </w:r>
            </w:ins>
          </w:p>
          <w:p w:rsidR="00446FB9" w:rsidRPr="00446FB9" w:rsidRDefault="00446FB9" w:rsidP="00446FB9">
            <w:pPr>
              <w:pStyle w:val="PlainText"/>
              <w:rPr>
                <w:ins w:id="3654" w:author="Michael Brenner" w:date="2011-12-31T09:59:00Z"/>
                <w:rFonts w:ascii="Arial Narrow" w:hAnsi="Arial Narrow"/>
                <w:szCs w:val="21"/>
                <w:rPrChange w:id="3655" w:author="Michael Brenner" w:date="2011-12-31T09:59:00Z">
                  <w:rPr>
                    <w:ins w:id="3656" w:author="Michael Brenner" w:date="2011-12-31T09:59:00Z"/>
                    <w:sz w:val="21"/>
                    <w:szCs w:val="21"/>
                  </w:rPr>
                </w:rPrChange>
              </w:rPr>
            </w:pPr>
            <w:ins w:id="3657" w:author="Michael Brenner" w:date="2011-12-31T09:59:00Z">
              <w:r w:rsidRPr="00446FB9">
                <w:rPr>
                  <w:rFonts w:ascii="Arial Narrow" w:hAnsi="Arial Narrow"/>
                  <w:szCs w:val="21"/>
                  <w:rPrChange w:id="3658" w:author="Michael Brenner" w:date="2011-12-31T09:59:00Z">
                    <w:rPr>
                      <w:sz w:val="21"/>
                      <w:szCs w:val="21"/>
                    </w:rPr>
                  </w:rPrChange>
                </w:rPr>
                <w:t>}}</w:t>
              </w:r>
            </w:ins>
          </w:p>
          <w:p w:rsidR="004772C8" w:rsidRPr="006A7CDF" w:rsidDel="00446FB9" w:rsidRDefault="004772C8" w:rsidP="004772C8">
            <w:pPr>
              <w:pStyle w:val="0listing"/>
              <w:rPr>
                <w:del w:id="3659" w:author="Michael Brenner" w:date="2011-12-31T09:59:00Z"/>
              </w:rPr>
            </w:pPr>
            <w:del w:id="3660" w:author="Michael Brenner" w:date="2011-12-31T09:59:00Z">
              <w:r w:rsidRPr="00446FB9" w:rsidDel="00446FB9">
                <w:delText>{"</w:delText>
              </w:r>
              <w:r w:rsidRPr="006A7CDF" w:rsidDel="00446FB9">
                <w:delText>outboundMessageRequest": {</w:delText>
              </w:r>
            </w:del>
          </w:p>
          <w:p w:rsidR="004772C8" w:rsidRPr="006A7CDF" w:rsidDel="00446FB9" w:rsidRDefault="004772C8" w:rsidP="004772C8">
            <w:pPr>
              <w:pStyle w:val="0listing"/>
              <w:rPr>
                <w:del w:id="3661" w:author="Michael Brenner" w:date="2011-12-31T09:59:00Z"/>
              </w:rPr>
            </w:pPr>
            <w:del w:id="3662" w:author="Michael Brenner" w:date="2011-12-31T09:59:00Z">
              <w:r w:rsidRPr="006A7CDF" w:rsidDel="00446FB9">
                <w:delText xml:space="preserve">    "address": [</w:delText>
              </w:r>
            </w:del>
          </w:p>
          <w:p w:rsidR="004772C8" w:rsidRPr="006A7CDF" w:rsidDel="00446FB9" w:rsidRDefault="004772C8" w:rsidP="004772C8">
            <w:pPr>
              <w:pStyle w:val="0listing"/>
              <w:rPr>
                <w:del w:id="3663" w:author="Michael Brenner" w:date="2011-12-31T09:59:00Z"/>
              </w:rPr>
            </w:pPr>
            <w:del w:id="3664" w:author="Michael Brenner" w:date="2011-12-31T09:59: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665" w:author="Michael Brenner" w:date="2011-12-31T09:59:00Z"/>
              </w:rPr>
            </w:pPr>
            <w:del w:id="3666" w:author="Michael Brenner" w:date="2011-12-31T09:59: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667" w:author="Michael Brenner" w:date="2011-12-31T09:59:00Z"/>
              </w:rPr>
            </w:pPr>
            <w:del w:id="3668" w:author="Michael Brenner" w:date="2011-12-31T09:59:00Z">
              <w:r w:rsidRPr="006A7CDF" w:rsidDel="00446FB9">
                <w:delText xml:space="preserve">    ],</w:delText>
              </w:r>
            </w:del>
          </w:p>
          <w:p w:rsidR="004772C8" w:rsidRPr="006A7CDF" w:rsidDel="00446FB9" w:rsidRDefault="004772C8" w:rsidP="004772C8">
            <w:pPr>
              <w:pStyle w:val="0listing"/>
              <w:rPr>
                <w:del w:id="3669" w:author="Michael Brenner" w:date="2011-12-31T09:59:00Z"/>
              </w:rPr>
            </w:pPr>
            <w:del w:id="3670" w:author="Michael Brenner" w:date="2011-12-31T09:59:00Z">
              <w:r w:rsidRPr="006A7CDF" w:rsidDel="00446FB9">
                <w:delText xml:space="preserve">    "charging": {"description": "Sample text for the charging information"},</w:delText>
              </w:r>
            </w:del>
          </w:p>
          <w:p w:rsidR="004772C8" w:rsidRPr="006A7CDF" w:rsidDel="00446FB9" w:rsidRDefault="004772C8" w:rsidP="004772C8">
            <w:pPr>
              <w:pStyle w:val="0listing"/>
              <w:rPr>
                <w:del w:id="3671" w:author="Michael Brenner" w:date="2011-12-31T09:59:00Z"/>
              </w:rPr>
            </w:pPr>
            <w:del w:id="3672" w:author="Michael Brenner" w:date="2011-12-31T09:59:00Z">
              <w:r w:rsidRPr="006A7CDF" w:rsidDel="00446FB9">
                <w:delText xml:space="preserve">    "clientCorrelator": "567896",</w:delText>
              </w:r>
            </w:del>
          </w:p>
          <w:p w:rsidR="004772C8" w:rsidRPr="006A7CDF" w:rsidDel="00446FB9" w:rsidRDefault="004772C8" w:rsidP="004772C8">
            <w:pPr>
              <w:pStyle w:val="0listing"/>
              <w:rPr>
                <w:del w:id="3673" w:author="Michael Brenner" w:date="2011-12-31T09:59:00Z"/>
              </w:rPr>
            </w:pPr>
            <w:del w:id="3674" w:author="Michael Brenner" w:date="2011-12-31T09:59:00Z">
              <w:r w:rsidRPr="006A7CDF" w:rsidDel="00446FB9">
                <w:delText xml:space="preserve">    "outboundMMSMessage": {</w:delText>
              </w:r>
            </w:del>
          </w:p>
          <w:p w:rsidR="004772C8" w:rsidRPr="006A7CDF" w:rsidDel="00446FB9" w:rsidRDefault="004772C8" w:rsidP="004772C8">
            <w:pPr>
              <w:pStyle w:val="0listing"/>
              <w:rPr>
                <w:del w:id="3675" w:author="Michael Brenner" w:date="2011-12-31T09:59:00Z"/>
              </w:rPr>
            </w:pPr>
            <w:del w:id="3676" w:author="Michael Brenner" w:date="2011-12-31T09:59:00Z">
              <w:r w:rsidRPr="006A7CDF" w:rsidDel="00446FB9">
                <w:delText xml:space="preserve">        "priority": "High",</w:delText>
              </w:r>
            </w:del>
          </w:p>
          <w:p w:rsidR="004772C8" w:rsidRPr="006A7CDF" w:rsidDel="00446FB9" w:rsidRDefault="004772C8" w:rsidP="004772C8">
            <w:pPr>
              <w:pStyle w:val="0listing"/>
              <w:rPr>
                <w:del w:id="3677" w:author="Michael Brenner" w:date="2011-12-31T09:59:00Z"/>
              </w:rPr>
            </w:pPr>
            <w:del w:id="3678" w:author="Michael Brenner" w:date="2011-12-31T09:59:00Z">
              <w:r w:rsidRPr="006A7CDF" w:rsidDel="00446FB9">
                <w:delText xml:space="preserve">        "subject": "hello from the rest of us!"</w:delText>
              </w:r>
            </w:del>
          </w:p>
          <w:p w:rsidR="004772C8" w:rsidRPr="006A7CDF" w:rsidDel="00446FB9" w:rsidRDefault="004772C8" w:rsidP="004772C8">
            <w:pPr>
              <w:pStyle w:val="0listing"/>
              <w:rPr>
                <w:del w:id="3679" w:author="Michael Brenner" w:date="2011-12-31T09:59:00Z"/>
              </w:rPr>
            </w:pPr>
            <w:del w:id="3680" w:author="Michael Brenner" w:date="2011-12-31T09:59:00Z">
              <w:r w:rsidRPr="006A7CDF" w:rsidDel="00446FB9">
                <w:delText xml:space="preserve">    },</w:delText>
              </w:r>
            </w:del>
          </w:p>
          <w:p w:rsidR="004772C8" w:rsidRPr="006A7CDF" w:rsidDel="00446FB9" w:rsidRDefault="004772C8" w:rsidP="004772C8">
            <w:pPr>
              <w:pStyle w:val="0listing"/>
              <w:rPr>
                <w:del w:id="3681" w:author="Michael Brenner" w:date="2011-12-31T09:59:00Z"/>
              </w:rPr>
            </w:pPr>
            <w:del w:id="3682" w:author="Michael Brenner" w:date="2011-12-31T09:59:00Z">
              <w:r w:rsidRPr="006A7CDF" w:rsidDel="00446FB9">
                <w:delText xml:space="preserve">    "receiptRequest": {</w:delText>
              </w:r>
            </w:del>
          </w:p>
          <w:p w:rsidR="004772C8" w:rsidRPr="006A7CDF" w:rsidDel="00446FB9" w:rsidRDefault="004772C8" w:rsidP="004772C8">
            <w:pPr>
              <w:pStyle w:val="0listing"/>
              <w:rPr>
                <w:del w:id="3683" w:author="Michael Brenner" w:date="2011-12-31T09:59:00Z"/>
              </w:rPr>
            </w:pPr>
            <w:del w:id="3684" w:author="Michael Brenner" w:date="2011-12-31T09:59:00Z">
              <w:r w:rsidRPr="006A7CDF" w:rsidDel="00446FB9">
                <w:delText xml:space="preserve">        "callbackData": "12345",</w:delText>
              </w:r>
            </w:del>
          </w:p>
          <w:p w:rsidR="004772C8" w:rsidRPr="006A7CDF" w:rsidDel="00446FB9" w:rsidRDefault="004772C8" w:rsidP="004772C8">
            <w:pPr>
              <w:pStyle w:val="0listing"/>
              <w:rPr>
                <w:del w:id="3685" w:author="Michael Brenner" w:date="2011-12-31T09:59:00Z"/>
              </w:rPr>
            </w:pPr>
            <w:del w:id="3686" w:author="Michael Brenner" w:date="2011-12-31T09:59:00Z">
              <w:r w:rsidRPr="006A7CDF" w:rsidDel="00446FB9">
                <w:delText xml:space="preserve">        "notifyURL": "http://</w:delText>
              </w:r>
              <w:r w:rsidR="006C4372"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4772C8" w:rsidRPr="006A7CDF" w:rsidDel="00446FB9" w:rsidRDefault="004772C8" w:rsidP="004772C8">
            <w:pPr>
              <w:pStyle w:val="0listing"/>
              <w:rPr>
                <w:del w:id="3687" w:author="Michael Brenner" w:date="2011-12-31T09:59:00Z"/>
              </w:rPr>
            </w:pPr>
            <w:del w:id="3688" w:author="Michael Brenner" w:date="2011-12-31T09:59:00Z">
              <w:r w:rsidRPr="006A7CDF" w:rsidDel="00446FB9">
                <w:delText xml:space="preserve">    },</w:delText>
              </w:r>
            </w:del>
          </w:p>
          <w:p w:rsidR="004772C8" w:rsidRPr="006A7CDF" w:rsidDel="00446FB9" w:rsidRDefault="004772C8" w:rsidP="004772C8">
            <w:pPr>
              <w:pStyle w:val="0listing"/>
              <w:rPr>
                <w:del w:id="3689" w:author="Michael Brenner" w:date="2011-12-31T09:59:00Z"/>
              </w:rPr>
            </w:pPr>
            <w:del w:id="3690" w:author="Michael Brenner" w:date="2011-12-31T09:59:00Z">
              <w:r w:rsidRPr="006A7CDF" w:rsidDel="00446FB9">
                <w:delText xml:space="preserve">    "senderAddress": "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691" w:author="Michael Brenner" w:date="2011-12-31T09:59:00Z"/>
              </w:rPr>
            </w:pPr>
            <w:del w:id="3692" w:author="Michael Brenner" w:date="2011-12-31T09:59:00Z">
              <w:r w:rsidRPr="006A7CDF" w:rsidDel="00446FB9">
                <w:delText xml:space="preserve">    "senderName": "MyName"</w:delText>
              </w:r>
            </w:del>
          </w:p>
          <w:p w:rsidR="004772C8" w:rsidRPr="006A7CDF" w:rsidDel="00446FB9" w:rsidRDefault="004772C8" w:rsidP="004772C8">
            <w:pPr>
              <w:pStyle w:val="0listing"/>
              <w:rPr>
                <w:del w:id="3693" w:author="Michael Brenner" w:date="2011-12-31T09:59:00Z"/>
              </w:rPr>
            </w:pPr>
            <w:del w:id="3694" w:author="Michael Brenner" w:date="2011-12-31T09:59:00Z">
              <w:r w:rsidRPr="006A7CDF" w:rsidDel="00446FB9">
                <w:delText>}}</w:delText>
              </w:r>
            </w:del>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446FB9" w:rsidP="00446FB9">
            <w:pPr>
              <w:pStyle w:val="PlainText"/>
              <w:rPr>
                <w:ins w:id="3695" w:author="Michael Brenner" w:date="2011-12-31T10:00:00Z"/>
                <w:rFonts w:ascii="Arial Narrow" w:hAnsi="Arial Narrow"/>
                <w:szCs w:val="21"/>
                <w:rPrChange w:id="3696" w:author="Michael Brenner" w:date="2011-12-31T10:00:00Z">
                  <w:rPr>
                    <w:ins w:id="3697" w:author="Michael Brenner" w:date="2011-12-31T10:00:00Z"/>
                    <w:sz w:val="21"/>
                    <w:szCs w:val="21"/>
                  </w:rPr>
                </w:rPrChange>
              </w:rPr>
            </w:pPr>
            <w:ins w:id="3698" w:author="Michael Brenner" w:date="2011-12-31T10:00:00Z">
              <w:r w:rsidRPr="00446FB9">
                <w:rPr>
                  <w:rFonts w:ascii="Arial Narrow" w:hAnsi="Arial Narrow"/>
                  <w:szCs w:val="21"/>
                  <w:rPrChange w:id="3699" w:author="Michael Brenner" w:date="2011-12-31T10:00:00Z">
                    <w:rPr>
                      <w:sz w:val="21"/>
                      <w:szCs w:val="21"/>
                    </w:rPr>
                  </w:rPrChange>
                </w:rPr>
                <w:t>{"</w:t>
              </w:r>
              <w:proofErr w:type="spellStart"/>
              <w:r w:rsidRPr="00446FB9">
                <w:rPr>
                  <w:rFonts w:ascii="Arial Narrow" w:hAnsi="Arial Narrow"/>
                  <w:szCs w:val="21"/>
                  <w:rPrChange w:id="3700" w:author="Michael Brenner" w:date="2011-12-31T10:00:00Z">
                    <w:rPr>
                      <w:sz w:val="21"/>
                      <w:szCs w:val="21"/>
                    </w:rPr>
                  </w:rPrChange>
                </w:rPr>
                <w:t>requestError</w:t>
              </w:r>
              <w:proofErr w:type="spellEnd"/>
              <w:r w:rsidRPr="00446FB9">
                <w:rPr>
                  <w:rFonts w:ascii="Arial Narrow" w:hAnsi="Arial Narrow"/>
                  <w:szCs w:val="21"/>
                  <w:rPrChange w:id="3701" w:author="Michael Brenner" w:date="2011-12-31T10:00:00Z">
                    <w:rPr>
                      <w:sz w:val="21"/>
                      <w:szCs w:val="21"/>
                    </w:rPr>
                  </w:rPrChange>
                </w:rPr>
                <w:t>": {"</w:t>
              </w:r>
              <w:proofErr w:type="spellStart"/>
              <w:r w:rsidRPr="00446FB9">
                <w:rPr>
                  <w:rFonts w:ascii="Arial Narrow" w:hAnsi="Arial Narrow"/>
                  <w:szCs w:val="21"/>
                  <w:rPrChange w:id="3702" w:author="Michael Brenner" w:date="2011-12-31T10:00:00Z">
                    <w:rPr>
                      <w:sz w:val="21"/>
                      <w:szCs w:val="21"/>
                    </w:rPr>
                  </w:rPrChange>
                </w:rPr>
                <w:t>policyException</w:t>
              </w:r>
              <w:proofErr w:type="spellEnd"/>
              <w:r w:rsidRPr="00446FB9">
                <w:rPr>
                  <w:rFonts w:ascii="Arial Narrow" w:hAnsi="Arial Narrow"/>
                  <w:szCs w:val="21"/>
                  <w:rPrChange w:id="3703" w:author="Michael Brenner" w:date="2011-12-31T10:00:00Z">
                    <w:rPr>
                      <w:sz w:val="21"/>
                      <w:szCs w:val="21"/>
                    </w:rPr>
                  </w:rPrChange>
                </w:rPr>
                <w:t>": {</w:t>
              </w:r>
            </w:ins>
          </w:p>
          <w:p w:rsidR="00446FB9" w:rsidRPr="00446FB9" w:rsidRDefault="00446FB9" w:rsidP="00446FB9">
            <w:pPr>
              <w:pStyle w:val="PlainText"/>
              <w:rPr>
                <w:ins w:id="3704" w:author="Michael Brenner" w:date="2011-12-31T10:00:00Z"/>
                <w:rFonts w:ascii="Arial Narrow" w:hAnsi="Arial Narrow"/>
                <w:szCs w:val="21"/>
                <w:rPrChange w:id="3705" w:author="Michael Brenner" w:date="2011-12-31T10:00:00Z">
                  <w:rPr>
                    <w:ins w:id="3706" w:author="Michael Brenner" w:date="2011-12-31T10:00:00Z"/>
                    <w:sz w:val="21"/>
                    <w:szCs w:val="21"/>
                  </w:rPr>
                </w:rPrChange>
              </w:rPr>
            </w:pPr>
            <w:ins w:id="3707" w:author="Michael Brenner" w:date="2011-12-31T10:00:00Z">
              <w:r w:rsidRPr="00446FB9">
                <w:rPr>
                  <w:rFonts w:ascii="Arial Narrow" w:hAnsi="Arial Narrow"/>
                  <w:szCs w:val="21"/>
                  <w:rPrChange w:id="3708" w:author="Michael Brenner" w:date="2011-12-31T10:00:00Z">
                    <w:rPr>
                      <w:sz w:val="21"/>
                      <w:szCs w:val="21"/>
                    </w:rPr>
                  </w:rPrChange>
                </w:rPr>
                <w:t xml:space="preserve">    "</w:t>
              </w:r>
              <w:proofErr w:type="spellStart"/>
              <w:r w:rsidRPr="00446FB9">
                <w:rPr>
                  <w:rFonts w:ascii="Arial Narrow" w:hAnsi="Arial Narrow"/>
                  <w:szCs w:val="21"/>
                  <w:rPrChange w:id="3709" w:author="Michael Brenner" w:date="2011-12-31T10:00:00Z">
                    <w:rPr>
                      <w:sz w:val="21"/>
                      <w:szCs w:val="21"/>
                    </w:rPr>
                  </w:rPrChange>
                </w:rPr>
                <w:t>messageId</w:t>
              </w:r>
              <w:proofErr w:type="spellEnd"/>
              <w:r w:rsidRPr="00446FB9">
                <w:rPr>
                  <w:rFonts w:ascii="Arial Narrow" w:hAnsi="Arial Narrow"/>
                  <w:szCs w:val="21"/>
                  <w:rPrChange w:id="3710" w:author="Michael Brenner" w:date="2011-12-31T10:00:00Z">
                    <w:rPr>
                      <w:sz w:val="21"/>
                      <w:szCs w:val="21"/>
                    </w:rPr>
                  </w:rPrChange>
                </w:rPr>
                <w:t>": "POL0008",</w:t>
              </w:r>
            </w:ins>
          </w:p>
          <w:p w:rsidR="00446FB9" w:rsidRPr="00446FB9" w:rsidRDefault="00446FB9" w:rsidP="00446FB9">
            <w:pPr>
              <w:pStyle w:val="PlainText"/>
              <w:rPr>
                <w:ins w:id="3711" w:author="Michael Brenner" w:date="2011-12-31T10:00:00Z"/>
                <w:rFonts w:ascii="Arial Narrow" w:hAnsi="Arial Narrow"/>
                <w:szCs w:val="21"/>
                <w:rPrChange w:id="3712" w:author="Michael Brenner" w:date="2011-12-31T10:00:00Z">
                  <w:rPr>
                    <w:ins w:id="3713" w:author="Michael Brenner" w:date="2011-12-31T10:00:00Z"/>
                    <w:sz w:val="21"/>
                    <w:szCs w:val="21"/>
                  </w:rPr>
                </w:rPrChange>
              </w:rPr>
            </w:pPr>
            <w:ins w:id="3714" w:author="Michael Brenner" w:date="2011-12-31T10:00:00Z">
              <w:r w:rsidRPr="00446FB9">
                <w:rPr>
                  <w:rFonts w:ascii="Arial Narrow" w:hAnsi="Arial Narrow"/>
                  <w:szCs w:val="21"/>
                  <w:rPrChange w:id="3715" w:author="Michael Brenner" w:date="2011-12-31T10:00:00Z">
                    <w:rPr>
                      <w:sz w:val="21"/>
                      <w:szCs w:val="21"/>
                    </w:rPr>
                  </w:rPrChange>
                </w:rPr>
                <w:t xml:space="preserve">    "text": "Charging is not supported"</w:t>
              </w:r>
            </w:ins>
          </w:p>
          <w:p w:rsidR="00446FB9" w:rsidRPr="00446FB9" w:rsidRDefault="00446FB9" w:rsidP="00446FB9">
            <w:pPr>
              <w:pStyle w:val="PlainText"/>
              <w:rPr>
                <w:ins w:id="3716" w:author="Michael Brenner" w:date="2011-12-31T10:00:00Z"/>
                <w:rFonts w:ascii="Arial Narrow" w:hAnsi="Arial Narrow"/>
                <w:szCs w:val="21"/>
                <w:rPrChange w:id="3717" w:author="Michael Brenner" w:date="2011-12-31T10:00:00Z">
                  <w:rPr>
                    <w:ins w:id="3718" w:author="Michael Brenner" w:date="2011-12-31T10:00:00Z"/>
                    <w:sz w:val="21"/>
                    <w:szCs w:val="21"/>
                  </w:rPr>
                </w:rPrChange>
              </w:rPr>
            </w:pPr>
            <w:ins w:id="3719" w:author="Michael Brenner" w:date="2011-12-31T10:00:00Z">
              <w:r w:rsidRPr="00446FB9">
                <w:rPr>
                  <w:rFonts w:ascii="Arial Narrow" w:hAnsi="Arial Narrow"/>
                  <w:szCs w:val="21"/>
                  <w:rPrChange w:id="3720" w:author="Michael Brenner" w:date="2011-12-31T10:00:00Z">
                    <w:rPr>
                      <w:sz w:val="21"/>
                      <w:szCs w:val="21"/>
                    </w:rPr>
                  </w:rPrChange>
                </w:rPr>
                <w:t>}}}</w:t>
              </w:r>
            </w:ins>
          </w:p>
          <w:p w:rsidR="004772C8" w:rsidRPr="006A7CDF" w:rsidDel="00F820AC" w:rsidRDefault="004772C8" w:rsidP="004772C8">
            <w:pPr>
              <w:pStyle w:val="0listing"/>
              <w:rPr>
                <w:del w:id="3721" w:author="Michael Brenner" w:date="2011-12-31T10:01:00Z"/>
              </w:rPr>
            </w:pPr>
            <w:del w:id="3722" w:author="Michael Brenner" w:date="2011-12-31T10:01:00Z">
              <w:r w:rsidRPr="006A7CDF" w:rsidDel="00F820AC">
                <w:delText>{"requestError": {"policyException": {</w:delText>
              </w:r>
            </w:del>
          </w:p>
          <w:p w:rsidR="004772C8" w:rsidRPr="006A7CDF" w:rsidDel="00F820AC" w:rsidRDefault="004772C8" w:rsidP="004772C8">
            <w:pPr>
              <w:pStyle w:val="0listing"/>
              <w:rPr>
                <w:del w:id="3723" w:author="Michael Brenner" w:date="2011-12-31T10:01:00Z"/>
              </w:rPr>
            </w:pPr>
            <w:del w:id="3724" w:author="Michael Brenner" w:date="2011-12-31T10:01:00Z">
              <w:r w:rsidRPr="006A7CDF" w:rsidDel="00F820AC">
                <w:delText xml:space="preserve">    "messageId": "POL0008",</w:delText>
              </w:r>
            </w:del>
          </w:p>
          <w:p w:rsidR="004772C8" w:rsidRPr="006A7CDF" w:rsidDel="00F820AC" w:rsidRDefault="004772C8" w:rsidP="004772C8">
            <w:pPr>
              <w:pStyle w:val="0listing"/>
              <w:rPr>
                <w:del w:id="3725" w:author="Michael Brenner" w:date="2011-12-31T10:01:00Z"/>
              </w:rPr>
            </w:pPr>
            <w:del w:id="3726" w:author="Michael Brenner" w:date="2011-12-31T10:01:00Z">
              <w:r w:rsidRPr="006A7CDF" w:rsidDel="00F820AC">
                <w:delText xml:space="preserve">    "text": "Charging is not supported"</w:delText>
              </w:r>
            </w:del>
          </w:p>
          <w:p w:rsidR="004772C8" w:rsidRPr="006A7CDF" w:rsidRDefault="004772C8" w:rsidP="004772C8">
            <w:pPr>
              <w:pStyle w:val="0listing"/>
            </w:pPr>
            <w:del w:id="3727" w:author="Michael Brenner" w:date="2011-12-31T10:01:00Z">
              <w:r w:rsidRPr="006A7CDF" w:rsidDel="00F820AC">
                <w:delText>}}}</w:delText>
              </w:r>
            </w:del>
          </w:p>
        </w:tc>
      </w:tr>
    </w:tbl>
    <w:p w:rsidR="00405025" w:rsidRPr="006A7CDF" w:rsidRDefault="00405025" w:rsidP="00405025">
      <w:bookmarkStart w:id="3728" w:name="_Toc256764195"/>
    </w:p>
    <w:p w:rsidR="00A01116" w:rsidRPr="006A7CDF" w:rsidRDefault="00A01116" w:rsidP="00A01116">
      <w:pPr>
        <w:pStyle w:val="App2"/>
      </w:pPr>
      <w:bookmarkStart w:id="3729" w:name="_Toc294157251"/>
      <w:bookmarkStart w:id="3730" w:name="_Toc309580441"/>
      <w:r w:rsidRPr="006A7CDF">
        <w:rPr>
          <w:lang w:val="en-US"/>
        </w:rPr>
        <w:t xml:space="preserve">Create outgoing message, </w:t>
      </w:r>
      <w:r w:rsidRPr="006A7CDF">
        <w:t>serviceException in case of address(</w:t>
      </w:r>
      <w:proofErr w:type="spellStart"/>
      <w:r w:rsidRPr="006A7CDF">
        <w:t>es</w:t>
      </w:r>
      <w:proofErr w:type="spellEnd"/>
      <w:r w:rsidRPr="006A7CDF">
        <w:t xml:space="preserve">) failure (section </w:t>
      </w:r>
      <w:r w:rsidR="00D10218">
        <w:fldChar w:fldCharType="begin"/>
      </w:r>
      <w:r w:rsidR="00755BF6">
        <w:instrText xml:space="preserve"> REF _Ref309681992 \r \h </w:instrText>
      </w:r>
      <w:r w:rsidR="00D10218">
        <w:fldChar w:fldCharType="separate"/>
      </w:r>
      <w:r w:rsidR="00755BF6">
        <w:t>6.9.5.4</w:t>
      </w:r>
      <w:r w:rsidR="00D10218">
        <w:fldChar w:fldCharType="end"/>
      </w:r>
      <w:r w:rsidRPr="006A7CDF">
        <w:t>)</w:t>
      </w:r>
      <w:bookmarkEnd w:id="3729"/>
      <w:bookmarkEnd w:id="3730"/>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0AC" w:rsidRPr="00F820AC" w:rsidRDefault="00F820AC" w:rsidP="00F820AC">
            <w:pPr>
              <w:pStyle w:val="PlainText"/>
              <w:rPr>
                <w:ins w:id="3731" w:author="Michael Brenner" w:date="2011-12-31T10:01:00Z"/>
                <w:rFonts w:ascii="Arial Narrow" w:hAnsi="Arial Narrow"/>
                <w:szCs w:val="21"/>
                <w:rPrChange w:id="3732" w:author="Michael Brenner" w:date="2011-12-31T10:02:00Z">
                  <w:rPr>
                    <w:ins w:id="3733" w:author="Michael Brenner" w:date="2011-12-31T10:01:00Z"/>
                    <w:sz w:val="21"/>
                    <w:szCs w:val="21"/>
                  </w:rPr>
                </w:rPrChange>
              </w:rPr>
            </w:pPr>
            <w:ins w:id="3734" w:author="Michael Brenner" w:date="2011-12-31T10:01:00Z">
              <w:r w:rsidRPr="00F820AC">
                <w:rPr>
                  <w:rFonts w:ascii="Arial Narrow" w:hAnsi="Arial Narrow"/>
                  <w:szCs w:val="21"/>
                  <w:rPrChange w:id="3735" w:author="Michael Brenner" w:date="2011-12-31T10:02:00Z">
                    <w:rPr>
                      <w:sz w:val="21"/>
                      <w:szCs w:val="21"/>
                    </w:rPr>
                  </w:rPrChange>
                </w:rPr>
                <w:t>{"</w:t>
              </w:r>
              <w:proofErr w:type="spellStart"/>
              <w:r w:rsidRPr="00F820AC">
                <w:rPr>
                  <w:rFonts w:ascii="Arial Narrow" w:hAnsi="Arial Narrow"/>
                  <w:szCs w:val="21"/>
                  <w:rPrChange w:id="3736" w:author="Michael Brenner" w:date="2011-12-31T10:02:00Z">
                    <w:rPr>
                      <w:sz w:val="21"/>
                      <w:szCs w:val="21"/>
                    </w:rPr>
                  </w:rPrChange>
                </w:rPr>
                <w:t>outboundMessageRequest</w:t>
              </w:r>
              <w:proofErr w:type="spellEnd"/>
              <w:r w:rsidRPr="00F820AC">
                <w:rPr>
                  <w:rFonts w:ascii="Arial Narrow" w:hAnsi="Arial Narrow"/>
                  <w:szCs w:val="21"/>
                  <w:rPrChange w:id="3737" w:author="Michael Brenner" w:date="2011-12-31T10:02:00Z">
                    <w:rPr>
                      <w:sz w:val="21"/>
                      <w:szCs w:val="21"/>
                    </w:rPr>
                  </w:rPrChange>
                </w:rPr>
                <w:t>": {</w:t>
              </w:r>
            </w:ins>
          </w:p>
          <w:p w:rsidR="00F820AC" w:rsidRPr="00F820AC" w:rsidRDefault="00F820AC" w:rsidP="00F820AC">
            <w:pPr>
              <w:pStyle w:val="PlainText"/>
              <w:rPr>
                <w:ins w:id="3738" w:author="Michael Brenner" w:date="2011-12-31T10:01:00Z"/>
                <w:rFonts w:ascii="Arial Narrow" w:hAnsi="Arial Narrow"/>
                <w:szCs w:val="21"/>
                <w:rPrChange w:id="3739" w:author="Michael Brenner" w:date="2011-12-31T10:02:00Z">
                  <w:rPr>
                    <w:ins w:id="3740" w:author="Michael Brenner" w:date="2011-12-31T10:01:00Z"/>
                    <w:sz w:val="21"/>
                    <w:szCs w:val="21"/>
                  </w:rPr>
                </w:rPrChange>
              </w:rPr>
            </w:pPr>
            <w:ins w:id="3741" w:author="Michael Brenner" w:date="2011-12-31T10:01:00Z">
              <w:r w:rsidRPr="00F820AC">
                <w:rPr>
                  <w:rFonts w:ascii="Arial Narrow" w:hAnsi="Arial Narrow"/>
                  <w:szCs w:val="21"/>
                  <w:rPrChange w:id="3742" w:author="Michael Brenner" w:date="2011-12-31T10:02:00Z">
                    <w:rPr>
                      <w:sz w:val="21"/>
                      <w:szCs w:val="21"/>
                    </w:rPr>
                  </w:rPrChange>
                </w:rPr>
                <w:t xml:space="preserve">    "address": [</w:t>
              </w:r>
            </w:ins>
          </w:p>
          <w:p w:rsidR="00F820AC" w:rsidRPr="00F820AC" w:rsidRDefault="00F820AC" w:rsidP="00F820AC">
            <w:pPr>
              <w:pStyle w:val="PlainText"/>
              <w:rPr>
                <w:ins w:id="3743" w:author="Michael Brenner" w:date="2011-12-31T10:01:00Z"/>
                <w:rFonts w:ascii="Arial Narrow" w:hAnsi="Arial Narrow"/>
                <w:szCs w:val="21"/>
                <w:rPrChange w:id="3744" w:author="Michael Brenner" w:date="2011-12-31T10:02:00Z">
                  <w:rPr>
                    <w:ins w:id="3745" w:author="Michael Brenner" w:date="2011-12-31T10:01:00Z"/>
                    <w:sz w:val="21"/>
                    <w:szCs w:val="21"/>
                  </w:rPr>
                </w:rPrChange>
              </w:rPr>
            </w:pPr>
            <w:ins w:id="3746" w:author="Michael Brenner" w:date="2011-12-31T10:01:00Z">
              <w:r w:rsidRPr="00F820AC">
                <w:rPr>
                  <w:rFonts w:ascii="Arial Narrow" w:hAnsi="Arial Narrow"/>
                  <w:szCs w:val="21"/>
                  <w:rPrChange w:id="3747" w:author="Michael Brenner" w:date="2011-12-31T10:02:00Z">
                    <w:rPr>
                      <w:sz w:val="21"/>
                      <w:szCs w:val="21"/>
                    </w:rPr>
                  </w:rPrChange>
                </w:rPr>
                <w:t xml:space="preserve">        "</w:t>
              </w:r>
              <w:proofErr w:type="spellStart"/>
              <w:r w:rsidRPr="00F820AC">
                <w:rPr>
                  <w:rFonts w:ascii="Arial Narrow" w:hAnsi="Arial Narrow"/>
                  <w:szCs w:val="21"/>
                  <w:rPrChange w:id="3748" w:author="Michael Brenner" w:date="2011-12-31T10:02:00Z">
                    <w:rPr>
                      <w:sz w:val="21"/>
                      <w:szCs w:val="21"/>
                    </w:rPr>
                  </w:rPrChange>
                </w:rPr>
                <w:t>tel</w:t>
              </w:r>
              <w:proofErr w:type="spellEnd"/>
              <w:r w:rsidRPr="00F820AC">
                <w:rPr>
                  <w:rFonts w:ascii="Arial Narrow" w:hAnsi="Arial Narrow"/>
                  <w:szCs w:val="21"/>
                  <w:rPrChange w:id="3749" w:author="Michael Brenner" w:date="2011-12-31T10:02:00Z">
                    <w:rPr>
                      <w:sz w:val="21"/>
                      <w:szCs w:val="21"/>
                    </w:rPr>
                  </w:rPrChange>
                </w:rPr>
                <w:t>:+19585550103",</w:t>
              </w:r>
            </w:ins>
          </w:p>
          <w:p w:rsidR="00F820AC" w:rsidRPr="00F820AC" w:rsidRDefault="00F820AC" w:rsidP="00F820AC">
            <w:pPr>
              <w:pStyle w:val="PlainText"/>
              <w:rPr>
                <w:ins w:id="3750" w:author="Michael Brenner" w:date="2011-12-31T10:01:00Z"/>
                <w:rFonts w:ascii="Arial Narrow" w:hAnsi="Arial Narrow"/>
                <w:szCs w:val="21"/>
                <w:rPrChange w:id="3751" w:author="Michael Brenner" w:date="2011-12-31T10:02:00Z">
                  <w:rPr>
                    <w:ins w:id="3752" w:author="Michael Brenner" w:date="2011-12-31T10:01:00Z"/>
                    <w:sz w:val="21"/>
                    <w:szCs w:val="21"/>
                  </w:rPr>
                </w:rPrChange>
              </w:rPr>
            </w:pPr>
            <w:ins w:id="3753" w:author="Michael Brenner" w:date="2011-12-31T10:01:00Z">
              <w:r w:rsidRPr="00F820AC">
                <w:rPr>
                  <w:rFonts w:ascii="Arial Narrow" w:hAnsi="Arial Narrow"/>
                  <w:szCs w:val="21"/>
                  <w:rPrChange w:id="3754" w:author="Michael Brenner" w:date="2011-12-31T10:02:00Z">
                    <w:rPr>
                      <w:sz w:val="21"/>
                      <w:szCs w:val="21"/>
                    </w:rPr>
                  </w:rPrChange>
                </w:rPr>
                <w:t xml:space="preserve">        "</w:t>
              </w:r>
              <w:proofErr w:type="spellStart"/>
              <w:r w:rsidRPr="00F820AC">
                <w:rPr>
                  <w:rFonts w:ascii="Arial Narrow" w:hAnsi="Arial Narrow"/>
                  <w:szCs w:val="21"/>
                  <w:rPrChange w:id="3755" w:author="Michael Brenner" w:date="2011-12-31T10:02:00Z">
                    <w:rPr>
                      <w:sz w:val="21"/>
                      <w:szCs w:val="21"/>
                    </w:rPr>
                  </w:rPrChange>
                </w:rPr>
                <w:t>tel</w:t>
              </w:r>
              <w:proofErr w:type="spellEnd"/>
              <w:r w:rsidRPr="00F820AC">
                <w:rPr>
                  <w:rFonts w:ascii="Arial Narrow" w:hAnsi="Arial Narrow"/>
                  <w:szCs w:val="21"/>
                  <w:rPrChange w:id="3756" w:author="Michael Brenner" w:date="2011-12-31T10:02:00Z">
                    <w:rPr>
                      <w:sz w:val="21"/>
                      <w:szCs w:val="21"/>
                    </w:rPr>
                  </w:rPrChange>
                </w:rPr>
                <w:t>:+19585550104"</w:t>
              </w:r>
            </w:ins>
          </w:p>
          <w:p w:rsidR="00F820AC" w:rsidRPr="00F820AC" w:rsidRDefault="00F820AC" w:rsidP="00F820AC">
            <w:pPr>
              <w:pStyle w:val="PlainText"/>
              <w:rPr>
                <w:ins w:id="3757" w:author="Michael Brenner" w:date="2011-12-31T10:01:00Z"/>
                <w:rFonts w:ascii="Arial Narrow" w:hAnsi="Arial Narrow"/>
                <w:szCs w:val="21"/>
                <w:rPrChange w:id="3758" w:author="Michael Brenner" w:date="2011-12-31T10:02:00Z">
                  <w:rPr>
                    <w:ins w:id="3759" w:author="Michael Brenner" w:date="2011-12-31T10:01:00Z"/>
                    <w:sz w:val="21"/>
                    <w:szCs w:val="21"/>
                  </w:rPr>
                </w:rPrChange>
              </w:rPr>
            </w:pPr>
            <w:ins w:id="3760" w:author="Michael Brenner" w:date="2011-12-31T10:01:00Z">
              <w:r w:rsidRPr="00F820AC">
                <w:rPr>
                  <w:rFonts w:ascii="Arial Narrow" w:hAnsi="Arial Narrow"/>
                  <w:szCs w:val="21"/>
                  <w:rPrChange w:id="3761" w:author="Michael Brenner" w:date="2011-12-31T10:02:00Z">
                    <w:rPr>
                      <w:sz w:val="21"/>
                      <w:szCs w:val="21"/>
                    </w:rPr>
                  </w:rPrChange>
                </w:rPr>
                <w:lastRenderedPageBreak/>
                <w:t xml:space="preserve">    ],</w:t>
              </w:r>
            </w:ins>
          </w:p>
          <w:p w:rsidR="00F820AC" w:rsidRPr="00F820AC" w:rsidRDefault="00F820AC" w:rsidP="00F820AC">
            <w:pPr>
              <w:pStyle w:val="PlainText"/>
              <w:rPr>
                <w:ins w:id="3762" w:author="Michael Brenner" w:date="2011-12-31T10:01:00Z"/>
                <w:rFonts w:ascii="Arial Narrow" w:hAnsi="Arial Narrow"/>
                <w:szCs w:val="21"/>
                <w:rPrChange w:id="3763" w:author="Michael Brenner" w:date="2011-12-31T10:02:00Z">
                  <w:rPr>
                    <w:ins w:id="3764" w:author="Michael Brenner" w:date="2011-12-31T10:01:00Z"/>
                    <w:sz w:val="21"/>
                    <w:szCs w:val="21"/>
                  </w:rPr>
                </w:rPrChange>
              </w:rPr>
            </w:pPr>
            <w:ins w:id="3765" w:author="Michael Brenner" w:date="2011-12-31T10:01:00Z">
              <w:r w:rsidRPr="00F820AC">
                <w:rPr>
                  <w:rFonts w:ascii="Arial Narrow" w:hAnsi="Arial Narrow"/>
                  <w:szCs w:val="21"/>
                  <w:rPrChange w:id="3766" w:author="Michael Brenner" w:date="2011-12-31T10:02:00Z">
                    <w:rPr>
                      <w:sz w:val="21"/>
                      <w:szCs w:val="21"/>
                    </w:rPr>
                  </w:rPrChange>
                </w:rPr>
                <w:t xml:space="preserve">    "</w:t>
              </w:r>
              <w:proofErr w:type="spellStart"/>
              <w:r w:rsidRPr="00F820AC">
                <w:rPr>
                  <w:rFonts w:ascii="Arial Narrow" w:hAnsi="Arial Narrow"/>
                  <w:szCs w:val="21"/>
                  <w:rPrChange w:id="3767" w:author="Michael Brenner" w:date="2011-12-31T10:02:00Z">
                    <w:rPr>
                      <w:sz w:val="21"/>
                      <w:szCs w:val="21"/>
                    </w:rPr>
                  </w:rPrChange>
                </w:rPr>
                <w:t>clientCorrelator</w:t>
              </w:r>
              <w:proofErr w:type="spellEnd"/>
              <w:r w:rsidRPr="00F820AC">
                <w:rPr>
                  <w:rFonts w:ascii="Arial Narrow" w:hAnsi="Arial Narrow"/>
                  <w:szCs w:val="21"/>
                  <w:rPrChange w:id="3768" w:author="Michael Brenner" w:date="2011-12-31T10:02:00Z">
                    <w:rPr>
                      <w:sz w:val="21"/>
                      <w:szCs w:val="21"/>
                    </w:rPr>
                  </w:rPrChange>
                </w:rPr>
                <w:t>": "567895",</w:t>
              </w:r>
            </w:ins>
          </w:p>
          <w:p w:rsidR="00F820AC" w:rsidRPr="00F820AC" w:rsidRDefault="00F820AC" w:rsidP="00F820AC">
            <w:pPr>
              <w:pStyle w:val="PlainText"/>
              <w:rPr>
                <w:ins w:id="3769" w:author="Michael Brenner" w:date="2011-12-31T10:01:00Z"/>
                <w:rFonts w:ascii="Arial Narrow" w:hAnsi="Arial Narrow"/>
                <w:szCs w:val="21"/>
                <w:rPrChange w:id="3770" w:author="Michael Brenner" w:date="2011-12-31T10:02:00Z">
                  <w:rPr>
                    <w:ins w:id="3771" w:author="Michael Brenner" w:date="2011-12-31T10:01:00Z"/>
                    <w:sz w:val="21"/>
                    <w:szCs w:val="21"/>
                  </w:rPr>
                </w:rPrChange>
              </w:rPr>
            </w:pPr>
            <w:ins w:id="3772" w:author="Michael Brenner" w:date="2011-12-31T10:01:00Z">
              <w:r w:rsidRPr="00F820AC">
                <w:rPr>
                  <w:rFonts w:ascii="Arial Narrow" w:hAnsi="Arial Narrow"/>
                  <w:szCs w:val="21"/>
                  <w:rPrChange w:id="3773" w:author="Michael Brenner" w:date="2011-12-31T10:02:00Z">
                    <w:rPr>
                      <w:sz w:val="21"/>
                      <w:szCs w:val="21"/>
                    </w:rPr>
                  </w:rPrChange>
                </w:rPr>
                <w:t xml:space="preserve">    "</w:t>
              </w:r>
              <w:proofErr w:type="spellStart"/>
              <w:r w:rsidRPr="00F820AC">
                <w:rPr>
                  <w:rFonts w:ascii="Arial Narrow" w:hAnsi="Arial Narrow"/>
                  <w:szCs w:val="21"/>
                  <w:rPrChange w:id="3774" w:author="Michael Brenner" w:date="2011-12-31T10:02:00Z">
                    <w:rPr>
                      <w:sz w:val="21"/>
                      <w:szCs w:val="21"/>
                    </w:rPr>
                  </w:rPrChange>
                </w:rPr>
                <w:t>outboundMMSMessage</w:t>
              </w:r>
              <w:proofErr w:type="spellEnd"/>
              <w:r w:rsidRPr="00F820AC">
                <w:rPr>
                  <w:rFonts w:ascii="Arial Narrow" w:hAnsi="Arial Narrow"/>
                  <w:szCs w:val="21"/>
                  <w:rPrChange w:id="3775" w:author="Michael Brenner" w:date="2011-12-31T10:02:00Z">
                    <w:rPr>
                      <w:sz w:val="21"/>
                      <w:szCs w:val="21"/>
                    </w:rPr>
                  </w:rPrChange>
                </w:rPr>
                <w:t>": {</w:t>
              </w:r>
            </w:ins>
          </w:p>
          <w:p w:rsidR="00F820AC" w:rsidRPr="00F820AC" w:rsidRDefault="00F820AC" w:rsidP="00F820AC">
            <w:pPr>
              <w:pStyle w:val="PlainText"/>
              <w:rPr>
                <w:ins w:id="3776" w:author="Michael Brenner" w:date="2011-12-31T10:01:00Z"/>
                <w:rFonts w:ascii="Arial Narrow" w:hAnsi="Arial Narrow"/>
                <w:szCs w:val="21"/>
                <w:rPrChange w:id="3777" w:author="Michael Brenner" w:date="2011-12-31T10:02:00Z">
                  <w:rPr>
                    <w:ins w:id="3778" w:author="Michael Brenner" w:date="2011-12-31T10:01:00Z"/>
                    <w:sz w:val="21"/>
                    <w:szCs w:val="21"/>
                  </w:rPr>
                </w:rPrChange>
              </w:rPr>
            </w:pPr>
            <w:ins w:id="3779" w:author="Michael Brenner" w:date="2011-12-31T10:01:00Z">
              <w:r w:rsidRPr="00F820AC">
                <w:rPr>
                  <w:rFonts w:ascii="Arial Narrow" w:hAnsi="Arial Narrow"/>
                  <w:szCs w:val="21"/>
                  <w:rPrChange w:id="3780" w:author="Michael Brenner" w:date="2011-12-31T10:02:00Z">
                    <w:rPr>
                      <w:sz w:val="21"/>
                      <w:szCs w:val="21"/>
                    </w:rPr>
                  </w:rPrChange>
                </w:rPr>
                <w:t xml:space="preserve">        "priority": "High",</w:t>
              </w:r>
            </w:ins>
          </w:p>
          <w:p w:rsidR="00F820AC" w:rsidRPr="00F820AC" w:rsidRDefault="00F820AC" w:rsidP="00F820AC">
            <w:pPr>
              <w:pStyle w:val="PlainText"/>
              <w:rPr>
                <w:ins w:id="3781" w:author="Michael Brenner" w:date="2011-12-31T10:01:00Z"/>
                <w:rFonts w:ascii="Arial Narrow" w:hAnsi="Arial Narrow"/>
                <w:szCs w:val="21"/>
                <w:rPrChange w:id="3782" w:author="Michael Brenner" w:date="2011-12-31T10:02:00Z">
                  <w:rPr>
                    <w:ins w:id="3783" w:author="Michael Brenner" w:date="2011-12-31T10:01:00Z"/>
                    <w:sz w:val="21"/>
                    <w:szCs w:val="21"/>
                  </w:rPr>
                </w:rPrChange>
              </w:rPr>
            </w:pPr>
            <w:ins w:id="3784" w:author="Michael Brenner" w:date="2011-12-31T10:01:00Z">
              <w:r w:rsidRPr="00F820AC">
                <w:rPr>
                  <w:rFonts w:ascii="Arial Narrow" w:hAnsi="Arial Narrow"/>
                  <w:szCs w:val="21"/>
                  <w:rPrChange w:id="3785" w:author="Michael Brenner" w:date="2011-12-31T10:02:00Z">
                    <w:rPr>
                      <w:sz w:val="21"/>
                      <w:szCs w:val="21"/>
                    </w:rPr>
                  </w:rPrChange>
                </w:rPr>
                <w:t xml:space="preserve">        "</w:t>
              </w:r>
              <w:proofErr w:type="gramStart"/>
              <w:r w:rsidRPr="00F820AC">
                <w:rPr>
                  <w:rFonts w:ascii="Arial Narrow" w:hAnsi="Arial Narrow"/>
                  <w:szCs w:val="21"/>
                  <w:rPrChange w:id="3786" w:author="Michael Brenner" w:date="2011-12-31T10:02:00Z">
                    <w:rPr>
                      <w:sz w:val="21"/>
                      <w:szCs w:val="21"/>
                    </w:rPr>
                  </w:rPrChange>
                </w:rPr>
                <w:t>subject</w:t>
              </w:r>
              <w:proofErr w:type="gramEnd"/>
              <w:r w:rsidRPr="00F820AC">
                <w:rPr>
                  <w:rFonts w:ascii="Arial Narrow" w:hAnsi="Arial Narrow"/>
                  <w:szCs w:val="21"/>
                  <w:rPrChange w:id="3787" w:author="Michael Brenner" w:date="2011-12-31T10:02:00Z">
                    <w:rPr>
                      <w:sz w:val="21"/>
                      <w:szCs w:val="21"/>
                    </w:rPr>
                  </w:rPrChange>
                </w:rPr>
                <w:t>": "hello from the rest of us!"</w:t>
              </w:r>
            </w:ins>
          </w:p>
          <w:p w:rsidR="00F820AC" w:rsidRPr="00F820AC" w:rsidRDefault="00F820AC" w:rsidP="00F820AC">
            <w:pPr>
              <w:pStyle w:val="PlainText"/>
              <w:rPr>
                <w:ins w:id="3788" w:author="Michael Brenner" w:date="2011-12-31T10:01:00Z"/>
                <w:rFonts w:ascii="Arial Narrow" w:hAnsi="Arial Narrow"/>
                <w:szCs w:val="21"/>
                <w:rPrChange w:id="3789" w:author="Michael Brenner" w:date="2011-12-31T10:02:00Z">
                  <w:rPr>
                    <w:ins w:id="3790" w:author="Michael Brenner" w:date="2011-12-31T10:01:00Z"/>
                    <w:sz w:val="21"/>
                    <w:szCs w:val="21"/>
                  </w:rPr>
                </w:rPrChange>
              </w:rPr>
            </w:pPr>
            <w:ins w:id="3791" w:author="Michael Brenner" w:date="2011-12-31T10:01:00Z">
              <w:r w:rsidRPr="00F820AC">
                <w:rPr>
                  <w:rFonts w:ascii="Arial Narrow" w:hAnsi="Arial Narrow"/>
                  <w:szCs w:val="21"/>
                  <w:rPrChange w:id="3792" w:author="Michael Brenner" w:date="2011-12-31T10:02:00Z">
                    <w:rPr>
                      <w:sz w:val="21"/>
                      <w:szCs w:val="21"/>
                    </w:rPr>
                  </w:rPrChange>
                </w:rPr>
                <w:t xml:space="preserve">    },</w:t>
              </w:r>
            </w:ins>
          </w:p>
          <w:p w:rsidR="00F820AC" w:rsidRPr="00F820AC" w:rsidRDefault="00F820AC" w:rsidP="00F820AC">
            <w:pPr>
              <w:pStyle w:val="PlainText"/>
              <w:rPr>
                <w:ins w:id="3793" w:author="Michael Brenner" w:date="2011-12-31T10:01:00Z"/>
                <w:rFonts w:ascii="Arial Narrow" w:hAnsi="Arial Narrow"/>
                <w:szCs w:val="21"/>
                <w:rPrChange w:id="3794" w:author="Michael Brenner" w:date="2011-12-31T10:02:00Z">
                  <w:rPr>
                    <w:ins w:id="3795" w:author="Michael Brenner" w:date="2011-12-31T10:01:00Z"/>
                    <w:sz w:val="21"/>
                    <w:szCs w:val="21"/>
                  </w:rPr>
                </w:rPrChange>
              </w:rPr>
            </w:pPr>
            <w:ins w:id="3796" w:author="Michael Brenner" w:date="2011-12-31T10:01:00Z">
              <w:r w:rsidRPr="00F820AC">
                <w:rPr>
                  <w:rFonts w:ascii="Arial Narrow" w:hAnsi="Arial Narrow"/>
                  <w:szCs w:val="21"/>
                  <w:rPrChange w:id="3797" w:author="Michael Brenner" w:date="2011-12-31T10:02:00Z">
                    <w:rPr>
                      <w:sz w:val="21"/>
                      <w:szCs w:val="21"/>
                    </w:rPr>
                  </w:rPrChange>
                </w:rPr>
                <w:t xml:space="preserve">    "</w:t>
              </w:r>
              <w:proofErr w:type="spellStart"/>
              <w:r w:rsidRPr="00F820AC">
                <w:rPr>
                  <w:rFonts w:ascii="Arial Narrow" w:hAnsi="Arial Narrow"/>
                  <w:szCs w:val="21"/>
                  <w:rPrChange w:id="3798" w:author="Michael Brenner" w:date="2011-12-31T10:02:00Z">
                    <w:rPr>
                      <w:sz w:val="21"/>
                      <w:szCs w:val="21"/>
                    </w:rPr>
                  </w:rPrChange>
                </w:rPr>
                <w:t>receiptRequest</w:t>
              </w:r>
              <w:proofErr w:type="spellEnd"/>
              <w:r w:rsidRPr="00F820AC">
                <w:rPr>
                  <w:rFonts w:ascii="Arial Narrow" w:hAnsi="Arial Narrow"/>
                  <w:szCs w:val="21"/>
                  <w:rPrChange w:id="3799" w:author="Michael Brenner" w:date="2011-12-31T10:02:00Z">
                    <w:rPr>
                      <w:sz w:val="21"/>
                      <w:szCs w:val="21"/>
                    </w:rPr>
                  </w:rPrChange>
                </w:rPr>
                <w:t>": {</w:t>
              </w:r>
            </w:ins>
          </w:p>
          <w:p w:rsidR="00F820AC" w:rsidRPr="00F820AC" w:rsidRDefault="00F820AC" w:rsidP="00F820AC">
            <w:pPr>
              <w:pStyle w:val="PlainText"/>
              <w:rPr>
                <w:ins w:id="3800" w:author="Michael Brenner" w:date="2011-12-31T10:01:00Z"/>
                <w:rFonts w:ascii="Arial Narrow" w:hAnsi="Arial Narrow"/>
                <w:szCs w:val="21"/>
                <w:rPrChange w:id="3801" w:author="Michael Brenner" w:date="2011-12-31T10:02:00Z">
                  <w:rPr>
                    <w:ins w:id="3802" w:author="Michael Brenner" w:date="2011-12-31T10:01:00Z"/>
                    <w:sz w:val="21"/>
                    <w:szCs w:val="21"/>
                  </w:rPr>
                </w:rPrChange>
              </w:rPr>
            </w:pPr>
            <w:ins w:id="3803" w:author="Michael Brenner" w:date="2011-12-31T10:01:00Z">
              <w:r w:rsidRPr="00F820AC">
                <w:rPr>
                  <w:rFonts w:ascii="Arial Narrow" w:hAnsi="Arial Narrow"/>
                  <w:szCs w:val="21"/>
                  <w:rPrChange w:id="3804" w:author="Michael Brenner" w:date="2011-12-31T10:02:00Z">
                    <w:rPr>
                      <w:sz w:val="21"/>
                      <w:szCs w:val="21"/>
                    </w:rPr>
                  </w:rPrChange>
                </w:rPr>
                <w:t xml:space="preserve">        "</w:t>
              </w:r>
              <w:proofErr w:type="spellStart"/>
              <w:r w:rsidRPr="00F820AC">
                <w:rPr>
                  <w:rFonts w:ascii="Arial Narrow" w:hAnsi="Arial Narrow"/>
                  <w:szCs w:val="21"/>
                  <w:rPrChange w:id="3805" w:author="Michael Brenner" w:date="2011-12-31T10:02:00Z">
                    <w:rPr>
                      <w:sz w:val="21"/>
                      <w:szCs w:val="21"/>
                    </w:rPr>
                  </w:rPrChange>
                </w:rPr>
                <w:t>callbackData</w:t>
              </w:r>
              <w:proofErr w:type="spellEnd"/>
              <w:r w:rsidRPr="00F820AC">
                <w:rPr>
                  <w:rFonts w:ascii="Arial Narrow" w:hAnsi="Arial Narrow"/>
                  <w:szCs w:val="21"/>
                  <w:rPrChange w:id="3806" w:author="Michael Brenner" w:date="2011-12-31T10:02:00Z">
                    <w:rPr>
                      <w:sz w:val="21"/>
                      <w:szCs w:val="21"/>
                    </w:rPr>
                  </w:rPrChange>
                </w:rPr>
                <w:t>": "12345",</w:t>
              </w:r>
            </w:ins>
          </w:p>
          <w:p w:rsidR="00F820AC" w:rsidRPr="00F820AC" w:rsidRDefault="00F820AC" w:rsidP="00F820AC">
            <w:pPr>
              <w:pStyle w:val="PlainText"/>
              <w:rPr>
                <w:ins w:id="3807" w:author="Michael Brenner" w:date="2011-12-31T10:01:00Z"/>
                <w:rFonts w:ascii="Arial Narrow" w:hAnsi="Arial Narrow"/>
                <w:szCs w:val="21"/>
                <w:rPrChange w:id="3808" w:author="Michael Brenner" w:date="2011-12-31T10:02:00Z">
                  <w:rPr>
                    <w:ins w:id="3809" w:author="Michael Brenner" w:date="2011-12-31T10:01:00Z"/>
                    <w:sz w:val="21"/>
                    <w:szCs w:val="21"/>
                  </w:rPr>
                </w:rPrChange>
              </w:rPr>
            </w:pPr>
            <w:ins w:id="3810" w:author="Michael Brenner" w:date="2011-12-31T10:01:00Z">
              <w:r w:rsidRPr="00F820AC">
                <w:rPr>
                  <w:rFonts w:ascii="Arial Narrow" w:hAnsi="Arial Narrow"/>
                  <w:szCs w:val="21"/>
                  <w:rPrChange w:id="3811" w:author="Michael Brenner" w:date="2011-12-31T10:02:00Z">
                    <w:rPr>
                      <w:sz w:val="21"/>
                      <w:szCs w:val="21"/>
                    </w:rPr>
                  </w:rPrChange>
                </w:rPr>
                <w:t xml:space="preserve">        "</w:t>
              </w:r>
              <w:proofErr w:type="spellStart"/>
              <w:r w:rsidRPr="00F820AC">
                <w:rPr>
                  <w:rFonts w:ascii="Arial Narrow" w:hAnsi="Arial Narrow"/>
                  <w:szCs w:val="21"/>
                  <w:rPrChange w:id="3812" w:author="Michael Brenner" w:date="2011-12-31T10:02:00Z">
                    <w:rPr>
                      <w:sz w:val="21"/>
                      <w:szCs w:val="21"/>
                    </w:rPr>
                  </w:rPrChange>
                </w:rPr>
                <w:t>notifyURL</w:t>
              </w:r>
              <w:proofErr w:type="spellEnd"/>
              <w:r w:rsidRPr="00F820AC">
                <w:rPr>
                  <w:rFonts w:ascii="Arial Narrow" w:hAnsi="Arial Narrow"/>
                  <w:szCs w:val="21"/>
                  <w:rPrChange w:id="3813" w:author="Michael Brenner" w:date="2011-12-31T10:02:00Z">
                    <w:rPr>
                      <w:sz w:val="21"/>
                      <w:szCs w:val="21"/>
                    </w:rPr>
                  </w:rPrChange>
                </w:rPr>
                <w:t>": "http://application.example.com/notifications/DeliveryInfoNotification/77777"</w:t>
              </w:r>
            </w:ins>
          </w:p>
          <w:p w:rsidR="00F820AC" w:rsidRPr="00F820AC" w:rsidRDefault="00F820AC" w:rsidP="00F820AC">
            <w:pPr>
              <w:pStyle w:val="PlainText"/>
              <w:rPr>
                <w:ins w:id="3814" w:author="Michael Brenner" w:date="2011-12-31T10:01:00Z"/>
                <w:rFonts w:ascii="Arial Narrow" w:hAnsi="Arial Narrow"/>
                <w:szCs w:val="21"/>
                <w:rPrChange w:id="3815" w:author="Michael Brenner" w:date="2011-12-31T10:02:00Z">
                  <w:rPr>
                    <w:ins w:id="3816" w:author="Michael Brenner" w:date="2011-12-31T10:01:00Z"/>
                    <w:sz w:val="21"/>
                    <w:szCs w:val="21"/>
                  </w:rPr>
                </w:rPrChange>
              </w:rPr>
            </w:pPr>
            <w:ins w:id="3817" w:author="Michael Brenner" w:date="2011-12-31T10:01:00Z">
              <w:r w:rsidRPr="00F820AC">
                <w:rPr>
                  <w:rFonts w:ascii="Arial Narrow" w:hAnsi="Arial Narrow"/>
                  <w:szCs w:val="21"/>
                  <w:rPrChange w:id="3818" w:author="Michael Brenner" w:date="2011-12-31T10:02:00Z">
                    <w:rPr>
                      <w:sz w:val="21"/>
                      <w:szCs w:val="21"/>
                    </w:rPr>
                  </w:rPrChange>
                </w:rPr>
                <w:t xml:space="preserve">    },</w:t>
              </w:r>
            </w:ins>
          </w:p>
          <w:p w:rsidR="00F820AC" w:rsidRPr="00F820AC" w:rsidRDefault="00F820AC" w:rsidP="00F820AC">
            <w:pPr>
              <w:pStyle w:val="PlainText"/>
              <w:rPr>
                <w:ins w:id="3819" w:author="Michael Brenner" w:date="2011-12-31T10:01:00Z"/>
                <w:rFonts w:ascii="Arial Narrow" w:hAnsi="Arial Narrow"/>
                <w:szCs w:val="21"/>
                <w:rPrChange w:id="3820" w:author="Michael Brenner" w:date="2011-12-31T10:02:00Z">
                  <w:rPr>
                    <w:ins w:id="3821" w:author="Michael Brenner" w:date="2011-12-31T10:01:00Z"/>
                    <w:sz w:val="21"/>
                    <w:szCs w:val="21"/>
                  </w:rPr>
                </w:rPrChange>
              </w:rPr>
            </w:pPr>
            <w:ins w:id="3822" w:author="Michael Brenner" w:date="2011-12-31T10:01:00Z">
              <w:r w:rsidRPr="00F820AC">
                <w:rPr>
                  <w:rFonts w:ascii="Arial Narrow" w:hAnsi="Arial Narrow"/>
                  <w:szCs w:val="21"/>
                  <w:rPrChange w:id="3823" w:author="Michael Brenner" w:date="2011-12-31T10:02:00Z">
                    <w:rPr>
                      <w:sz w:val="21"/>
                      <w:szCs w:val="21"/>
                    </w:rPr>
                  </w:rPrChange>
                </w:rPr>
                <w:t xml:space="preserve">    "</w:t>
              </w:r>
              <w:proofErr w:type="spellStart"/>
              <w:r w:rsidRPr="00F820AC">
                <w:rPr>
                  <w:rFonts w:ascii="Arial Narrow" w:hAnsi="Arial Narrow"/>
                  <w:szCs w:val="21"/>
                  <w:rPrChange w:id="3824" w:author="Michael Brenner" w:date="2011-12-31T10:02:00Z">
                    <w:rPr>
                      <w:sz w:val="21"/>
                      <w:szCs w:val="21"/>
                    </w:rPr>
                  </w:rPrChange>
                </w:rPr>
                <w:t>senderAddress</w:t>
              </w:r>
              <w:proofErr w:type="spellEnd"/>
              <w:r w:rsidRPr="00F820AC">
                <w:rPr>
                  <w:rFonts w:ascii="Arial Narrow" w:hAnsi="Arial Narrow"/>
                  <w:szCs w:val="21"/>
                  <w:rPrChange w:id="3825" w:author="Michael Brenner" w:date="2011-12-31T10:02:00Z">
                    <w:rPr>
                      <w:sz w:val="21"/>
                      <w:szCs w:val="21"/>
                    </w:rPr>
                  </w:rPrChange>
                </w:rPr>
                <w:t>": "</w:t>
              </w:r>
              <w:proofErr w:type="spellStart"/>
              <w:r w:rsidRPr="00F820AC">
                <w:rPr>
                  <w:rFonts w:ascii="Arial Narrow" w:hAnsi="Arial Narrow"/>
                  <w:szCs w:val="21"/>
                  <w:rPrChange w:id="3826" w:author="Michael Brenner" w:date="2011-12-31T10:02:00Z">
                    <w:rPr>
                      <w:sz w:val="21"/>
                      <w:szCs w:val="21"/>
                    </w:rPr>
                  </w:rPrChange>
                </w:rPr>
                <w:t>tel</w:t>
              </w:r>
              <w:proofErr w:type="spellEnd"/>
              <w:r w:rsidRPr="00F820AC">
                <w:rPr>
                  <w:rFonts w:ascii="Arial Narrow" w:hAnsi="Arial Narrow"/>
                  <w:szCs w:val="21"/>
                  <w:rPrChange w:id="3827" w:author="Michael Brenner" w:date="2011-12-31T10:02:00Z">
                    <w:rPr>
                      <w:sz w:val="21"/>
                      <w:szCs w:val="21"/>
                    </w:rPr>
                  </w:rPrChange>
                </w:rPr>
                <w:t>:+19585550100",</w:t>
              </w:r>
            </w:ins>
          </w:p>
          <w:p w:rsidR="00F820AC" w:rsidRPr="00F820AC" w:rsidRDefault="00F820AC" w:rsidP="00F820AC">
            <w:pPr>
              <w:pStyle w:val="PlainText"/>
              <w:rPr>
                <w:ins w:id="3828" w:author="Michael Brenner" w:date="2011-12-31T10:01:00Z"/>
                <w:rFonts w:ascii="Arial Narrow" w:hAnsi="Arial Narrow"/>
                <w:szCs w:val="21"/>
                <w:rPrChange w:id="3829" w:author="Michael Brenner" w:date="2011-12-31T10:02:00Z">
                  <w:rPr>
                    <w:ins w:id="3830" w:author="Michael Brenner" w:date="2011-12-31T10:01:00Z"/>
                    <w:sz w:val="21"/>
                    <w:szCs w:val="21"/>
                  </w:rPr>
                </w:rPrChange>
              </w:rPr>
            </w:pPr>
            <w:ins w:id="3831" w:author="Michael Brenner" w:date="2011-12-31T10:01:00Z">
              <w:r w:rsidRPr="00F820AC">
                <w:rPr>
                  <w:rFonts w:ascii="Arial Narrow" w:hAnsi="Arial Narrow"/>
                  <w:szCs w:val="21"/>
                  <w:rPrChange w:id="3832" w:author="Michael Brenner" w:date="2011-12-31T10:02:00Z">
                    <w:rPr>
                      <w:sz w:val="21"/>
                      <w:szCs w:val="21"/>
                    </w:rPr>
                  </w:rPrChange>
                </w:rPr>
                <w:t xml:space="preserve">    "</w:t>
              </w:r>
              <w:proofErr w:type="spellStart"/>
              <w:r w:rsidRPr="00F820AC">
                <w:rPr>
                  <w:rFonts w:ascii="Arial Narrow" w:hAnsi="Arial Narrow"/>
                  <w:szCs w:val="21"/>
                  <w:rPrChange w:id="3833" w:author="Michael Brenner" w:date="2011-12-31T10:02:00Z">
                    <w:rPr>
                      <w:sz w:val="21"/>
                      <w:szCs w:val="21"/>
                    </w:rPr>
                  </w:rPrChange>
                </w:rPr>
                <w:t>senderName</w:t>
              </w:r>
              <w:proofErr w:type="spellEnd"/>
              <w:r w:rsidRPr="00F820AC">
                <w:rPr>
                  <w:rFonts w:ascii="Arial Narrow" w:hAnsi="Arial Narrow"/>
                  <w:szCs w:val="21"/>
                  <w:rPrChange w:id="3834" w:author="Michael Brenner" w:date="2011-12-31T10:02:00Z">
                    <w:rPr>
                      <w:sz w:val="21"/>
                      <w:szCs w:val="21"/>
                    </w:rPr>
                  </w:rPrChange>
                </w:rPr>
                <w:t>": "</w:t>
              </w:r>
              <w:proofErr w:type="spellStart"/>
              <w:r w:rsidRPr="00F820AC">
                <w:rPr>
                  <w:rFonts w:ascii="Arial Narrow" w:hAnsi="Arial Narrow"/>
                  <w:szCs w:val="21"/>
                  <w:rPrChange w:id="3835" w:author="Michael Brenner" w:date="2011-12-31T10:02:00Z">
                    <w:rPr>
                      <w:sz w:val="21"/>
                      <w:szCs w:val="21"/>
                    </w:rPr>
                  </w:rPrChange>
                </w:rPr>
                <w:t>MyName</w:t>
              </w:r>
              <w:proofErr w:type="spellEnd"/>
              <w:r w:rsidRPr="00F820AC">
                <w:rPr>
                  <w:rFonts w:ascii="Arial Narrow" w:hAnsi="Arial Narrow"/>
                  <w:szCs w:val="21"/>
                  <w:rPrChange w:id="3836" w:author="Michael Brenner" w:date="2011-12-31T10:02:00Z">
                    <w:rPr>
                      <w:sz w:val="21"/>
                      <w:szCs w:val="21"/>
                    </w:rPr>
                  </w:rPrChange>
                </w:rPr>
                <w:t>"</w:t>
              </w:r>
            </w:ins>
          </w:p>
          <w:p w:rsidR="00F820AC" w:rsidRPr="00F820AC" w:rsidRDefault="00F820AC" w:rsidP="00F820AC">
            <w:pPr>
              <w:pStyle w:val="PlainText"/>
              <w:rPr>
                <w:ins w:id="3837" w:author="Michael Brenner" w:date="2011-12-31T10:01:00Z"/>
                <w:rFonts w:ascii="Arial Narrow" w:hAnsi="Arial Narrow"/>
                <w:szCs w:val="21"/>
                <w:rPrChange w:id="3838" w:author="Michael Brenner" w:date="2011-12-31T10:02:00Z">
                  <w:rPr>
                    <w:ins w:id="3839" w:author="Michael Brenner" w:date="2011-12-31T10:01:00Z"/>
                    <w:sz w:val="21"/>
                    <w:szCs w:val="21"/>
                  </w:rPr>
                </w:rPrChange>
              </w:rPr>
            </w:pPr>
            <w:ins w:id="3840" w:author="Michael Brenner" w:date="2011-12-31T10:01:00Z">
              <w:r w:rsidRPr="00F820AC">
                <w:rPr>
                  <w:rFonts w:ascii="Arial Narrow" w:hAnsi="Arial Narrow"/>
                  <w:szCs w:val="21"/>
                  <w:rPrChange w:id="3841" w:author="Michael Brenner" w:date="2011-12-31T10:02:00Z">
                    <w:rPr>
                      <w:sz w:val="21"/>
                      <w:szCs w:val="21"/>
                    </w:rPr>
                  </w:rPrChange>
                </w:rPr>
                <w:t>}}</w:t>
              </w:r>
            </w:ins>
          </w:p>
          <w:p w:rsidR="00F82583" w:rsidRPr="006A7CDF" w:rsidDel="00F820AC" w:rsidRDefault="00F82583" w:rsidP="00F82583">
            <w:pPr>
              <w:pStyle w:val="0listing"/>
              <w:rPr>
                <w:del w:id="3842" w:author="Michael Brenner" w:date="2011-12-31T10:02:00Z"/>
              </w:rPr>
            </w:pPr>
            <w:del w:id="3843" w:author="Michael Brenner" w:date="2011-12-31T10:02:00Z">
              <w:r w:rsidRPr="006A7CDF" w:rsidDel="00F820AC">
                <w:delText>{"outboundMessageRequest": {</w:delText>
              </w:r>
            </w:del>
          </w:p>
          <w:p w:rsidR="00F82583" w:rsidRPr="006A7CDF" w:rsidDel="00F820AC" w:rsidRDefault="00F82583" w:rsidP="00F82583">
            <w:pPr>
              <w:pStyle w:val="0listing"/>
              <w:rPr>
                <w:del w:id="3844" w:author="Michael Brenner" w:date="2011-12-31T10:02:00Z"/>
              </w:rPr>
            </w:pPr>
            <w:del w:id="3845" w:author="Michael Brenner" w:date="2011-12-31T10:02:00Z">
              <w:r w:rsidRPr="006A7CDF" w:rsidDel="00F820AC">
                <w:delText xml:space="preserve">    "address": [</w:delText>
              </w:r>
            </w:del>
          </w:p>
          <w:p w:rsidR="00F82583" w:rsidRPr="006A7CDF" w:rsidDel="00F820AC" w:rsidRDefault="00F82583" w:rsidP="00F82583">
            <w:pPr>
              <w:pStyle w:val="0listing"/>
              <w:rPr>
                <w:del w:id="3846" w:author="Michael Brenner" w:date="2011-12-31T10:02:00Z"/>
              </w:rPr>
            </w:pPr>
            <w:del w:id="3847" w:author="Michael Brenner" w:date="2011-12-31T10:02: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3848" w:author="Michael Brenner" w:date="2011-12-31T10:02:00Z"/>
              </w:rPr>
            </w:pPr>
            <w:del w:id="3849" w:author="Michael Brenner" w:date="2011-12-31T10:02: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3850" w:author="Michael Brenner" w:date="2011-12-31T10:02:00Z"/>
              </w:rPr>
            </w:pPr>
            <w:del w:id="3851" w:author="Michael Brenner" w:date="2011-12-31T10:02:00Z">
              <w:r w:rsidRPr="006A7CDF" w:rsidDel="00F820AC">
                <w:delText xml:space="preserve">    ],</w:delText>
              </w:r>
            </w:del>
          </w:p>
          <w:p w:rsidR="00F82583" w:rsidRPr="006A7CDF" w:rsidDel="00F820AC" w:rsidRDefault="00F82583" w:rsidP="00F82583">
            <w:pPr>
              <w:pStyle w:val="0listing"/>
              <w:rPr>
                <w:del w:id="3852" w:author="Michael Brenner" w:date="2011-12-31T10:02:00Z"/>
              </w:rPr>
            </w:pPr>
            <w:del w:id="3853" w:author="Michael Brenner" w:date="2011-12-31T10:02:00Z">
              <w:r w:rsidRPr="006A7CDF" w:rsidDel="00F820AC">
                <w:delText xml:space="preserve">    "clientCorrelator": "567895",</w:delText>
              </w:r>
            </w:del>
          </w:p>
          <w:p w:rsidR="00F82583" w:rsidRPr="006A7CDF" w:rsidDel="00F820AC" w:rsidRDefault="00F82583" w:rsidP="00F82583">
            <w:pPr>
              <w:pStyle w:val="0listing"/>
              <w:rPr>
                <w:del w:id="3854" w:author="Michael Brenner" w:date="2011-12-31T10:02:00Z"/>
              </w:rPr>
            </w:pPr>
            <w:del w:id="3855" w:author="Michael Brenner" w:date="2011-12-31T10:02:00Z">
              <w:r w:rsidRPr="006A7CDF" w:rsidDel="00F820AC">
                <w:delText xml:space="preserve">    "outboundMMSMessage": {</w:delText>
              </w:r>
            </w:del>
          </w:p>
          <w:p w:rsidR="00F82583" w:rsidRPr="006A7CDF" w:rsidDel="00F820AC" w:rsidRDefault="00F82583" w:rsidP="00F82583">
            <w:pPr>
              <w:pStyle w:val="0listing"/>
              <w:rPr>
                <w:del w:id="3856" w:author="Michael Brenner" w:date="2011-12-31T10:02:00Z"/>
              </w:rPr>
            </w:pPr>
            <w:del w:id="3857" w:author="Michael Brenner" w:date="2011-12-31T10:02:00Z">
              <w:r w:rsidRPr="006A7CDF" w:rsidDel="00F820AC">
                <w:delText xml:space="preserve">        "priority": "High",</w:delText>
              </w:r>
            </w:del>
          </w:p>
          <w:p w:rsidR="00F82583" w:rsidRPr="006A7CDF" w:rsidDel="00F820AC" w:rsidRDefault="00F82583" w:rsidP="00F82583">
            <w:pPr>
              <w:pStyle w:val="0listing"/>
              <w:rPr>
                <w:del w:id="3858" w:author="Michael Brenner" w:date="2011-12-31T10:02:00Z"/>
              </w:rPr>
            </w:pPr>
            <w:del w:id="3859" w:author="Michael Brenner" w:date="2011-12-31T10:02:00Z">
              <w:r w:rsidRPr="006A7CDF" w:rsidDel="00F820AC">
                <w:delText xml:space="preserve">        "subject": "hello from the rest of us!"</w:delText>
              </w:r>
            </w:del>
          </w:p>
          <w:p w:rsidR="00F82583" w:rsidRPr="006A7CDF" w:rsidDel="00F820AC" w:rsidRDefault="00F82583" w:rsidP="00F82583">
            <w:pPr>
              <w:pStyle w:val="0listing"/>
              <w:rPr>
                <w:del w:id="3860" w:author="Michael Brenner" w:date="2011-12-31T10:02:00Z"/>
              </w:rPr>
            </w:pPr>
            <w:del w:id="3861" w:author="Michael Brenner" w:date="2011-12-31T10:02:00Z">
              <w:r w:rsidRPr="006A7CDF" w:rsidDel="00F820AC">
                <w:delText xml:space="preserve">    },</w:delText>
              </w:r>
            </w:del>
          </w:p>
          <w:p w:rsidR="00F82583" w:rsidRPr="006A7CDF" w:rsidDel="00F820AC" w:rsidRDefault="00F82583" w:rsidP="00F82583">
            <w:pPr>
              <w:pStyle w:val="0listing"/>
              <w:rPr>
                <w:del w:id="3862" w:author="Michael Brenner" w:date="2011-12-31T10:02:00Z"/>
              </w:rPr>
            </w:pPr>
            <w:del w:id="3863" w:author="Michael Brenner" w:date="2011-12-31T10:02:00Z">
              <w:r w:rsidRPr="006A7CDF" w:rsidDel="00F820AC">
                <w:delText xml:space="preserve">    "receiptRequest": {</w:delText>
              </w:r>
            </w:del>
          </w:p>
          <w:p w:rsidR="00F82583" w:rsidRPr="006A7CDF" w:rsidDel="00F820AC" w:rsidRDefault="00F82583" w:rsidP="00F82583">
            <w:pPr>
              <w:pStyle w:val="0listing"/>
              <w:rPr>
                <w:del w:id="3864" w:author="Michael Brenner" w:date="2011-12-31T10:02:00Z"/>
              </w:rPr>
            </w:pPr>
            <w:del w:id="3865" w:author="Michael Brenner" w:date="2011-12-31T10:02:00Z">
              <w:r w:rsidRPr="006A7CDF" w:rsidDel="00F820AC">
                <w:delText xml:space="preserve">        "callbackData": "12345",</w:delText>
              </w:r>
            </w:del>
          </w:p>
          <w:p w:rsidR="00F82583" w:rsidRPr="006A7CDF" w:rsidDel="00F820AC" w:rsidRDefault="00F82583" w:rsidP="00F82583">
            <w:pPr>
              <w:pStyle w:val="0listing"/>
              <w:rPr>
                <w:del w:id="3866" w:author="Michael Brenner" w:date="2011-12-31T10:02:00Z"/>
              </w:rPr>
            </w:pPr>
            <w:del w:id="3867" w:author="Michael Brenner" w:date="2011-12-31T10:02:00Z">
              <w:r w:rsidRPr="006A7CDF" w:rsidDel="00F820AC">
                <w:delText xml:space="preserve">        "notifyURL": "http://</w:delText>
              </w:r>
              <w:r w:rsidR="008E328D" w:rsidRPr="006A7CDF" w:rsidDel="00F820AC">
                <w:delText>application.example</w:delText>
              </w:r>
              <w:r w:rsidRPr="006A7CDF" w:rsidDel="00F820AC">
                <w:delText>.com/notifications/DeliveryInfoNotification</w:delText>
              </w:r>
              <w:r w:rsidR="00577FD3" w:rsidRPr="006A7CDF" w:rsidDel="00F820AC">
                <w:delText>/77777</w:delText>
              </w:r>
              <w:r w:rsidRPr="006A7CDF" w:rsidDel="00F820AC">
                <w:delText>"</w:delText>
              </w:r>
            </w:del>
          </w:p>
          <w:p w:rsidR="00F82583" w:rsidRPr="006A7CDF" w:rsidDel="00F820AC" w:rsidRDefault="00F82583" w:rsidP="00F82583">
            <w:pPr>
              <w:pStyle w:val="0listing"/>
              <w:rPr>
                <w:del w:id="3868" w:author="Michael Brenner" w:date="2011-12-31T10:02:00Z"/>
              </w:rPr>
            </w:pPr>
            <w:del w:id="3869" w:author="Michael Brenner" w:date="2011-12-31T10:02:00Z">
              <w:r w:rsidRPr="006A7CDF" w:rsidDel="00F820AC">
                <w:delText xml:space="preserve">    },</w:delText>
              </w:r>
            </w:del>
          </w:p>
          <w:p w:rsidR="00F82583" w:rsidRPr="006A7CDF" w:rsidDel="00F820AC" w:rsidRDefault="00F82583" w:rsidP="00F82583">
            <w:pPr>
              <w:pStyle w:val="0listing"/>
              <w:rPr>
                <w:del w:id="3870" w:author="Michael Brenner" w:date="2011-12-31T10:02:00Z"/>
              </w:rPr>
            </w:pPr>
            <w:del w:id="3871" w:author="Michael Brenner" w:date="2011-12-31T10:02: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3872" w:author="Michael Brenner" w:date="2011-12-31T10:02:00Z"/>
              </w:rPr>
            </w:pPr>
            <w:del w:id="3873" w:author="Michael Brenner" w:date="2011-12-31T10:02:00Z">
              <w:r w:rsidRPr="006A7CDF" w:rsidDel="00F820AC">
                <w:delText xml:space="preserve">    "senderName": "MyName"</w:delText>
              </w:r>
            </w:del>
          </w:p>
          <w:p w:rsidR="00F82583" w:rsidRPr="006A7CDF" w:rsidDel="00F820AC" w:rsidRDefault="00F82583" w:rsidP="00F82583">
            <w:pPr>
              <w:pStyle w:val="0listing"/>
              <w:rPr>
                <w:del w:id="3874" w:author="Michael Brenner" w:date="2011-12-31T10:02:00Z"/>
              </w:rPr>
            </w:pPr>
            <w:del w:id="3875" w:author="Michael Brenner" w:date="2011-12-31T10:02:00Z">
              <w:r w:rsidRPr="006A7CDF" w:rsidDel="00F820AC">
                <w:delText>}}</w:delText>
              </w:r>
            </w:del>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r>
            <w:r w:rsidRPr="006A7CDF">
              <w:lastRenderedPageBreak/>
              <w:t>Date: Thu, 04 Jun 2009 02:51:59 GMT</w:t>
            </w:r>
          </w:p>
          <w:p w:rsidR="00F82583" w:rsidRPr="006A7CDF" w:rsidRDefault="00F82583" w:rsidP="00776627">
            <w:pPr>
              <w:pStyle w:val="0listing"/>
            </w:pPr>
          </w:p>
          <w:p w:rsidR="00F820AC" w:rsidRPr="00F820AC" w:rsidRDefault="00F820AC" w:rsidP="00F820AC">
            <w:pPr>
              <w:pStyle w:val="PlainText"/>
              <w:rPr>
                <w:ins w:id="3876" w:author="Michael Brenner" w:date="2011-12-31T10:03:00Z"/>
                <w:rFonts w:ascii="Arial Narrow" w:hAnsi="Arial Narrow"/>
                <w:szCs w:val="21"/>
                <w:rPrChange w:id="3877" w:author="Michael Brenner" w:date="2011-12-31T10:03:00Z">
                  <w:rPr>
                    <w:ins w:id="3878" w:author="Michael Brenner" w:date="2011-12-31T10:03:00Z"/>
                    <w:sz w:val="21"/>
                    <w:szCs w:val="21"/>
                  </w:rPr>
                </w:rPrChange>
              </w:rPr>
            </w:pPr>
            <w:ins w:id="3879" w:author="Michael Brenner" w:date="2011-12-31T10:03:00Z">
              <w:r w:rsidRPr="00F820AC">
                <w:rPr>
                  <w:rFonts w:ascii="Arial Narrow" w:hAnsi="Arial Narrow"/>
                  <w:szCs w:val="21"/>
                  <w:rPrChange w:id="3880" w:author="Michael Brenner" w:date="2011-12-31T10:03:00Z">
                    <w:rPr>
                      <w:sz w:val="21"/>
                      <w:szCs w:val="21"/>
                    </w:rPr>
                  </w:rPrChange>
                </w:rPr>
                <w:t>{"</w:t>
              </w:r>
              <w:proofErr w:type="spellStart"/>
              <w:r w:rsidRPr="00F820AC">
                <w:rPr>
                  <w:rFonts w:ascii="Arial Narrow" w:hAnsi="Arial Narrow"/>
                  <w:szCs w:val="21"/>
                  <w:rPrChange w:id="3881" w:author="Michael Brenner" w:date="2011-12-31T10:03:00Z">
                    <w:rPr>
                      <w:sz w:val="21"/>
                      <w:szCs w:val="21"/>
                    </w:rPr>
                  </w:rPrChange>
                </w:rPr>
                <w:t>requestError</w:t>
              </w:r>
              <w:proofErr w:type="spellEnd"/>
              <w:r w:rsidRPr="00F820AC">
                <w:rPr>
                  <w:rFonts w:ascii="Arial Narrow" w:hAnsi="Arial Narrow"/>
                  <w:szCs w:val="21"/>
                  <w:rPrChange w:id="3882" w:author="Michael Brenner" w:date="2011-12-31T10:03:00Z">
                    <w:rPr>
                      <w:sz w:val="21"/>
                      <w:szCs w:val="21"/>
                    </w:rPr>
                  </w:rPrChange>
                </w:rPr>
                <w:t>": {"</w:t>
              </w:r>
              <w:proofErr w:type="spellStart"/>
              <w:r w:rsidRPr="00F820AC">
                <w:rPr>
                  <w:rFonts w:ascii="Arial Narrow" w:hAnsi="Arial Narrow"/>
                  <w:szCs w:val="21"/>
                  <w:rPrChange w:id="3883" w:author="Michael Brenner" w:date="2011-12-31T10:03:00Z">
                    <w:rPr>
                      <w:sz w:val="21"/>
                      <w:szCs w:val="21"/>
                    </w:rPr>
                  </w:rPrChange>
                </w:rPr>
                <w:t>serviceException</w:t>
              </w:r>
              <w:proofErr w:type="spellEnd"/>
              <w:r w:rsidRPr="00F820AC">
                <w:rPr>
                  <w:rFonts w:ascii="Arial Narrow" w:hAnsi="Arial Narrow"/>
                  <w:szCs w:val="21"/>
                  <w:rPrChange w:id="3884" w:author="Michael Brenner" w:date="2011-12-31T10:03:00Z">
                    <w:rPr>
                      <w:sz w:val="21"/>
                      <w:szCs w:val="21"/>
                    </w:rPr>
                  </w:rPrChange>
                </w:rPr>
                <w:t>": {</w:t>
              </w:r>
            </w:ins>
          </w:p>
          <w:p w:rsidR="00F820AC" w:rsidRPr="00F820AC" w:rsidRDefault="00F820AC" w:rsidP="00F820AC">
            <w:pPr>
              <w:pStyle w:val="PlainText"/>
              <w:rPr>
                <w:ins w:id="3885" w:author="Michael Brenner" w:date="2011-12-31T10:03:00Z"/>
                <w:rFonts w:ascii="Arial Narrow" w:hAnsi="Arial Narrow"/>
                <w:szCs w:val="21"/>
                <w:rPrChange w:id="3886" w:author="Michael Brenner" w:date="2011-12-31T10:03:00Z">
                  <w:rPr>
                    <w:ins w:id="3887" w:author="Michael Brenner" w:date="2011-12-31T10:03:00Z"/>
                    <w:sz w:val="21"/>
                    <w:szCs w:val="21"/>
                  </w:rPr>
                </w:rPrChange>
              </w:rPr>
            </w:pPr>
            <w:ins w:id="3888" w:author="Michael Brenner" w:date="2011-12-31T10:03:00Z">
              <w:r w:rsidRPr="00F820AC">
                <w:rPr>
                  <w:rFonts w:ascii="Arial Narrow" w:hAnsi="Arial Narrow"/>
                  <w:szCs w:val="21"/>
                  <w:rPrChange w:id="3889" w:author="Michael Brenner" w:date="2011-12-31T10:03:00Z">
                    <w:rPr>
                      <w:sz w:val="21"/>
                      <w:szCs w:val="21"/>
                    </w:rPr>
                  </w:rPrChange>
                </w:rPr>
                <w:t xml:space="preserve">    "</w:t>
              </w:r>
              <w:proofErr w:type="spellStart"/>
              <w:r w:rsidRPr="00F820AC">
                <w:rPr>
                  <w:rFonts w:ascii="Arial Narrow" w:hAnsi="Arial Narrow"/>
                  <w:szCs w:val="21"/>
                  <w:rPrChange w:id="3890" w:author="Michael Brenner" w:date="2011-12-31T10:03:00Z">
                    <w:rPr>
                      <w:sz w:val="21"/>
                      <w:szCs w:val="21"/>
                    </w:rPr>
                  </w:rPrChange>
                </w:rPr>
                <w:t>messageId</w:t>
              </w:r>
              <w:proofErr w:type="spellEnd"/>
              <w:r w:rsidRPr="00F820AC">
                <w:rPr>
                  <w:rFonts w:ascii="Arial Narrow" w:hAnsi="Arial Narrow"/>
                  <w:szCs w:val="21"/>
                  <w:rPrChange w:id="3891" w:author="Michael Brenner" w:date="2011-12-31T10:03:00Z">
                    <w:rPr>
                      <w:sz w:val="21"/>
                      <w:szCs w:val="21"/>
                    </w:rPr>
                  </w:rPrChange>
                </w:rPr>
                <w:t>": "SVC0001",</w:t>
              </w:r>
            </w:ins>
          </w:p>
          <w:p w:rsidR="00F820AC" w:rsidRPr="00F820AC" w:rsidRDefault="00F820AC" w:rsidP="00F820AC">
            <w:pPr>
              <w:pStyle w:val="PlainText"/>
              <w:rPr>
                <w:ins w:id="3892" w:author="Michael Brenner" w:date="2011-12-31T10:03:00Z"/>
                <w:rFonts w:ascii="Arial Narrow" w:hAnsi="Arial Narrow"/>
                <w:szCs w:val="21"/>
                <w:rPrChange w:id="3893" w:author="Michael Brenner" w:date="2011-12-31T10:03:00Z">
                  <w:rPr>
                    <w:ins w:id="3894" w:author="Michael Brenner" w:date="2011-12-31T10:03:00Z"/>
                    <w:sz w:val="21"/>
                    <w:szCs w:val="21"/>
                  </w:rPr>
                </w:rPrChange>
              </w:rPr>
            </w:pPr>
            <w:ins w:id="3895" w:author="Michael Brenner" w:date="2011-12-31T10:03:00Z">
              <w:r w:rsidRPr="00F820AC">
                <w:rPr>
                  <w:rFonts w:ascii="Arial Narrow" w:hAnsi="Arial Narrow"/>
                  <w:szCs w:val="21"/>
                  <w:rPrChange w:id="3896" w:author="Michael Brenner" w:date="2011-12-31T10:03:00Z">
                    <w:rPr>
                      <w:sz w:val="21"/>
                      <w:szCs w:val="21"/>
                    </w:rPr>
                  </w:rPrChange>
                </w:rPr>
                <w:t xml:space="preserve">    "</w:t>
              </w:r>
              <w:proofErr w:type="gramStart"/>
              <w:r w:rsidRPr="00F820AC">
                <w:rPr>
                  <w:rFonts w:ascii="Arial Narrow" w:hAnsi="Arial Narrow"/>
                  <w:szCs w:val="21"/>
                  <w:rPrChange w:id="3897" w:author="Michael Brenner" w:date="2011-12-31T10:03:00Z">
                    <w:rPr>
                      <w:sz w:val="21"/>
                      <w:szCs w:val="21"/>
                    </w:rPr>
                  </w:rPrChange>
                </w:rPr>
                <w:t>text</w:t>
              </w:r>
              <w:proofErr w:type="gramEnd"/>
              <w:r w:rsidRPr="00F820AC">
                <w:rPr>
                  <w:rFonts w:ascii="Arial Narrow" w:hAnsi="Arial Narrow"/>
                  <w:szCs w:val="21"/>
                  <w:rPrChange w:id="3898" w:author="Michael Brenner" w:date="2011-12-31T10:03:00Z">
                    <w:rPr>
                      <w:sz w:val="21"/>
                      <w:szCs w:val="21"/>
                    </w:rPr>
                  </w:rPrChange>
                </w:rPr>
                <w:t>": "A service error occurred. Error code is %1 ",</w:t>
              </w:r>
            </w:ins>
          </w:p>
          <w:p w:rsidR="00F820AC" w:rsidRPr="00F820AC" w:rsidRDefault="00F820AC" w:rsidP="00F820AC">
            <w:pPr>
              <w:pStyle w:val="PlainText"/>
              <w:rPr>
                <w:ins w:id="3899" w:author="Michael Brenner" w:date="2011-12-31T10:03:00Z"/>
                <w:rFonts w:ascii="Arial Narrow" w:hAnsi="Arial Narrow"/>
                <w:szCs w:val="21"/>
                <w:rPrChange w:id="3900" w:author="Michael Brenner" w:date="2011-12-31T10:03:00Z">
                  <w:rPr>
                    <w:ins w:id="3901" w:author="Michael Brenner" w:date="2011-12-31T10:03:00Z"/>
                    <w:sz w:val="21"/>
                    <w:szCs w:val="21"/>
                  </w:rPr>
                </w:rPrChange>
              </w:rPr>
            </w:pPr>
            <w:ins w:id="3902" w:author="Michael Brenner" w:date="2011-12-31T10:03:00Z">
              <w:r w:rsidRPr="00F820AC">
                <w:rPr>
                  <w:rFonts w:ascii="Arial Narrow" w:hAnsi="Arial Narrow"/>
                  <w:szCs w:val="21"/>
                  <w:rPrChange w:id="3903" w:author="Michael Brenner" w:date="2011-12-31T10:03:00Z">
                    <w:rPr>
                      <w:sz w:val="21"/>
                      <w:szCs w:val="21"/>
                    </w:rPr>
                  </w:rPrChange>
                </w:rPr>
                <w:t xml:space="preserve">    "variables": "ERROR-XYZ"</w:t>
              </w:r>
            </w:ins>
          </w:p>
          <w:p w:rsidR="00F820AC" w:rsidRPr="00F820AC" w:rsidRDefault="00F820AC" w:rsidP="00F820AC">
            <w:pPr>
              <w:pStyle w:val="PlainText"/>
              <w:rPr>
                <w:ins w:id="3904" w:author="Michael Brenner" w:date="2011-12-31T10:03:00Z"/>
                <w:rFonts w:ascii="Arial Narrow" w:hAnsi="Arial Narrow"/>
                <w:szCs w:val="21"/>
                <w:rPrChange w:id="3905" w:author="Michael Brenner" w:date="2011-12-31T10:03:00Z">
                  <w:rPr>
                    <w:ins w:id="3906" w:author="Michael Brenner" w:date="2011-12-31T10:03:00Z"/>
                    <w:sz w:val="21"/>
                    <w:szCs w:val="21"/>
                  </w:rPr>
                </w:rPrChange>
              </w:rPr>
            </w:pPr>
            <w:ins w:id="3907" w:author="Michael Brenner" w:date="2011-12-31T10:03:00Z">
              <w:r w:rsidRPr="00F820AC">
                <w:rPr>
                  <w:rFonts w:ascii="Arial Narrow" w:hAnsi="Arial Narrow"/>
                  <w:szCs w:val="21"/>
                  <w:rPrChange w:id="3908" w:author="Michael Brenner" w:date="2011-12-31T10:03:00Z">
                    <w:rPr>
                      <w:sz w:val="21"/>
                      <w:szCs w:val="21"/>
                    </w:rPr>
                  </w:rPrChange>
                </w:rPr>
                <w:t>}}}</w:t>
              </w:r>
            </w:ins>
          </w:p>
          <w:p w:rsidR="00F82583" w:rsidRPr="006A7CDF" w:rsidDel="00F820AC" w:rsidRDefault="00F82583" w:rsidP="00F82583">
            <w:pPr>
              <w:pStyle w:val="0listing"/>
              <w:rPr>
                <w:del w:id="3909" w:author="Michael Brenner" w:date="2011-12-31T10:03:00Z"/>
              </w:rPr>
            </w:pPr>
            <w:del w:id="3910" w:author="Michael Brenner" w:date="2011-12-31T10:03:00Z">
              <w:r w:rsidRPr="006A7CDF" w:rsidDel="00F820AC">
                <w:delText>{"requestError": {"serviceException": {</w:delText>
              </w:r>
            </w:del>
          </w:p>
          <w:p w:rsidR="00F82583" w:rsidRPr="006A7CDF" w:rsidDel="00F820AC" w:rsidRDefault="00F82583" w:rsidP="00F82583">
            <w:pPr>
              <w:pStyle w:val="0listing"/>
              <w:rPr>
                <w:del w:id="3911" w:author="Michael Brenner" w:date="2011-12-31T10:03:00Z"/>
              </w:rPr>
            </w:pPr>
            <w:del w:id="3912" w:author="Michael Brenner" w:date="2011-12-31T10:03:00Z">
              <w:r w:rsidRPr="006A7CDF" w:rsidDel="00F820AC">
                <w:delText xml:space="preserve">    "messageId": "SVC0001",</w:delText>
              </w:r>
            </w:del>
          </w:p>
          <w:p w:rsidR="00F82583" w:rsidRPr="006A7CDF" w:rsidDel="00F820AC" w:rsidRDefault="00F82583" w:rsidP="00F82583">
            <w:pPr>
              <w:pStyle w:val="0listing"/>
              <w:rPr>
                <w:del w:id="3913" w:author="Michael Brenner" w:date="2011-12-31T10:03:00Z"/>
              </w:rPr>
            </w:pPr>
            <w:del w:id="3914" w:author="Michael Brenner" w:date="2011-12-31T10:03:00Z">
              <w:r w:rsidRPr="006A7CDF" w:rsidDel="00F820AC">
                <w:delText xml:space="preserve">    "text": "A service error occurred. Error code is %1 ",</w:delText>
              </w:r>
            </w:del>
          </w:p>
          <w:p w:rsidR="00F82583" w:rsidRPr="006A7CDF" w:rsidDel="00F820AC" w:rsidRDefault="00F82583" w:rsidP="00F82583">
            <w:pPr>
              <w:pStyle w:val="0listing"/>
              <w:rPr>
                <w:del w:id="3915" w:author="Michael Brenner" w:date="2011-12-31T10:03:00Z"/>
              </w:rPr>
            </w:pPr>
            <w:del w:id="3916" w:author="Michael Brenner" w:date="2011-12-31T10:03:00Z">
              <w:r w:rsidRPr="006A7CDF" w:rsidDel="00F820AC">
                <w:delText xml:space="preserve">    "variables": "ERROR-XYZ"</w:delText>
              </w:r>
            </w:del>
          </w:p>
          <w:p w:rsidR="00776627" w:rsidRPr="006A7CDF" w:rsidRDefault="00F82583" w:rsidP="00776627">
            <w:pPr>
              <w:pStyle w:val="0listing"/>
            </w:pPr>
            <w:del w:id="3917" w:author="Michael Brenner" w:date="2011-12-31T10:03:00Z">
              <w:r w:rsidRPr="006A7CDF" w:rsidDel="00F820AC">
                <w:delText>}}}</w:delText>
              </w:r>
            </w:del>
          </w:p>
        </w:tc>
      </w:tr>
    </w:tbl>
    <w:p w:rsidR="00405025" w:rsidRPr="006A7CDF" w:rsidRDefault="00405025" w:rsidP="00405025"/>
    <w:p w:rsidR="00A01116" w:rsidRPr="006A7CDF" w:rsidRDefault="00776627" w:rsidP="00A01116">
      <w:pPr>
        <w:pStyle w:val="App2"/>
      </w:pPr>
      <w:bookmarkStart w:id="3918" w:name="_Toc294157252"/>
      <w:bookmarkStart w:id="3919" w:name="_Toc309580442"/>
      <w:r w:rsidRPr="006A7CDF">
        <w:rPr>
          <w:lang w:val="en-US"/>
        </w:rPr>
        <w:t xml:space="preserve">Create outgoing message, </w:t>
      </w:r>
      <w:r w:rsidRPr="006A7CDF">
        <w:t xml:space="preserve">multiple addresses partial success, with deliveryInfoList in response (section </w:t>
      </w:r>
      <w:r w:rsidR="00D10218">
        <w:fldChar w:fldCharType="begin"/>
      </w:r>
      <w:r w:rsidR="00755BF6">
        <w:instrText xml:space="preserve"> REF _Ref309682023 \r \h </w:instrText>
      </w:r>
      <w:r w:rsidR="00D10218">
        <w:fldChar w:fldCharType="separate"/>
      </w:r>
      <w:r w:rsidR="00755BF6">
        <w:t>6.9.5.5</w:t>
      </w:r>
      <w:r w:rsidR="00D10218">
        <w:fldChar w:fldCharType="end"/>
      </w:r>
      <w:r w:rsidR="00A01116" w:rsidRPr="006A7CDF">
        <w:t>)</w:t>
      </w:r>
      <w:bookmarkEnd w:id="3918"/>
      <w:bookmarkEnd w:id="3919"/>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0AC" w:rsidRPr="00F820AC" w:rsidRDefault="00F820AC" w:rsidP="00F820AC">
            <w:pPr>
              <w:pStyle w:val="PlainText"/>
              <w:rPr>
                <w:ins w:id="3920" w:author="Michael Brenner" w:date="2011-12-31T10:04:00Z"/>
                <w:rFonts w:ascii="Arial Narrow" w:hAnsi="Arial Narrow"/>
                <w:szCs w:val="21"/>
                <w:rPrChange w:id="3921" w:author="Michael Brenner" w:date="2011-12-31T10:05:00Z">
                  <w:rPr>
                    <w:ins w:id="3922" w:author="Michael Brenner" w:date="2011-12-31T10:04:00Z"/>
                    <w:sz w:val="21"/>
                    <w:szCs w:val="21"/>
                  </w:rPr>
                </w:rPrChange>
              </w:rPr>
            </w:pPr>
            <w:ins w:id="3923" w:author="Michael Brenner" w:date="2011-12-31T10:04:00Z">
              <w:r w:rsidRPr="00F820AC">
                <w:rPr>
                  <w:rFonts w:ascii="Arial Narrow" w:hAnsi="Arial Narrow"/>
                  <w:szCs w:val="21"/>
                  <w:rPrChange w:id="3924" w:author="Michael Brenner" w:date="2011-12-31T10:05:00Z">
                    <w:rPr>
                      <w:sz w:val="21"/>
                      <w:szCs w:val="21"/>
                    </w:rPr>
                  </w:rPrChange>
                </w:rPr>
                <w:t>{"</w:t>
              </w:r>
              <w:proofErr w:type="spellStart"/>
              <w:r w:rsidRPr="00F820AC">
                <w:rPr>
                  <w:rFonts w:ascii="Arial Narrow" w:hAnsi="Arial Narrow"/>
                  <w:szCs w:val="21"/>
                  <w:rPrChange w:id="3925" w:author="Michael Brenner" w:date="2011-12-31T10:05:00Z">
                    <w:rPr>
                      <w:sz w:val="21"/>
                      <w:szCs w:val="21"/>
                    </w:rPr>
                  </w:rPrChange>
                </w:rPr>
                <w:t>outboundMessageRequest</w:t>
              </w:r>
              <w:proofErr w:type="spellEnd"/>
              <w:r w:rsidRPr="00F820AC">
                <w:rPr>
                  <w:rFonts w:ascii="Arial Narrow" w:hAnsi="Arial Narrow"/>
                  <w:szCs w:val="21"/>
                  <w:rPrChange w:id="3926" w:author="Michael Brenner" w:date="2011-12-31T10:05:00Z">
                    <w:rPr>
                      <w:sz w:val="21"/>
                      <w:szCs w:val="21"/>
                    </w:rPr>
                  </w:rPrChange>
                </w:rPr>
                <w:t>": {</w:t>
              </w:r>
            </w:ins>
          </w:p>
          <w:p w:rsidR="00F820AC" w:rsidRPr="00F820AC" w:rsidRDefault="00F820AC" w:rsidP="00F820AC">
            <w:pPr>
              <w:pStyle w:val="PlainText"/>
              <w:rPr>
                <w:ins w:id="3927" w:author="Michael Brenner" w:date="2011-12-31T10:04:00Z"/>
                <w:rFonts w:ascii="Arial Narrow" w:hAnsi="Arial Narrow"/>
                <w:szCs w:val="21"/>
                <w:rPrChange w:id="3928" w:author="Michael Brenner" w:date="2011-12-31T10:05:00Z">
                  <w:rPr>
                    <w:ins w:id="3929" w:author="Michael Brenner" w:date="2011-12-31T10:04:00Z"/>
                    <w:sz w:val="21"/>
                    <w:szCs w:val="21"/>
                  </w:rPr>
                </w:rPrChange>
              </w:rPr>
            </w:pPr>
            <w:ins w:id="3930" w:author="Michael Brenner" w:date="2011-12-31T10:04:00Z">
              <w:r w:rsidRPr="00F820AC">
                <w:rPr>
                  <w:rFonts w:ascii="Arial Narrow" w:hAnsi="Arial Narrow"/>
                  <w:szCs w:val="21"/>
                  <w:rPrChange w:id="3931" w:author="Michael Brenner" w:date="2011-12-31T10:05:00Z">
                    <w:rPr>
                      <w:sz w:val="21"/>
                      <w:szCs w:val="21"/>
                    </w:rPr>
                  </w:rPrChange>
                </w:rPr>
                <w:t xml:space="preserve">    "address": [</w:t>
              </w:r>
            </w:ins>
          </w:p>
          <w:p w:rsidR="00F820AC" w:rsidRPr="00F820AC" w:rsidRDefault="00F820AC" w:rsidP="00F820AC">
            <w:pPr>
              <w:pStyle w:val="PlainText"/>
              <w:rPr>
                <w:ins w:id="3932" w:author="Michael Brenner" w:date="2011-12-31T10:04:00Z"/>
                <w:rFonts w:ascii="Arial Narrow" w:hAnsi="Arial Narrow"/>
                <w:szCs w:val="21"/>
                <w:rPrChange w:id="3933" w:author="Michael Brenner" w:date="2011-12-31T10:05:00Z">
                  <w:rPr>
                    <w:ins w:id="3934" w:author="Michael Brenner" w:date="2011-12-31T10:04:00Z"/>
                    <w:sz w:val="21"/>
                    <w:szCs w:val="21"/>
                  </w:rPr>
                </w:rPrChange>
              </w:rPr>
            </w:pPr>
            <w:ins w:id="3935" w:author="Michael Brenner" w:date="2011-12-31T10:04:00Z">
              <w:r w:rsidRPr="00F820AC">
                <w:rPr>
                  <w:rFonts w:ascii="Arial Narrow" w:hAnsi="Arial Narrow"/>
                  <w:szCs w:val="21"/>
                  <w:rPrChange w:id="3936" w:author="Michael Brenner" w:date="2011-12-31T10:05:00Z">
                    <w:rPr>
                      <w:sz w:val="21"/>
                      <w:szCs w:val="21"/>
                    </w:rPr>
                  </w:rPrChange>
                </w:rPr>
                <w:t xml:space="preserve">        "</w:t>
              </w:r>
              <w:proofErr w:type="spellStart"/>
              <w:r w:rsidRPr="00F820AC">
                <w:rPr>
                  <w:rFonts w:ascii="Arial Narrow" w:hAnsi="Arial Narrow"/>
                  <w:szCs w:val="21"/>
                  <w:rPrChange w:id="3937" w:author="Michael Brenner" w:date="2011-12-31T10:05:00Z">
                    <w:rPr>
                      <w:sz w:val="21"/>
                      <w:szCs w:val="21"/>
                    </w:rPr>
                  </w:rPrChange>
                </w:rPr>
                <w:t>tel</w:t>
              </w:r>
              <w:proofErr w:type="spellEnd"/>
              <w:r w:rsidRPr="00F820AC">
                <w:rPr>
                  <w:rFonts w:ascii="Arial Narrow" w:hAnsi="Arial Narrow"/>
                  <w:szCs w:val="21"/>
                  <w:rPrChange w:id="3938" w:author="Michael Brenner" w:date="2011-12-31T10:05:00Z">
                    <w:rPr>
                      <w:sz w:val="21"/>
                      <w:szCs w:val="21"/>
                    </w:rPr>
                  </w:rPrChange>
                </w:rPr>
                <w:t>:+19585550103",</w:t>
              </w:r>
            </w:ins>
          </w:p>
          <w:p w:rsidR="00F820AC" w:rsidRPr="00F820AC" w:rsidRDefault="00F820AC" w:rsidP="00F820AC">
            <w:pPr>
              <w:pStyle w:val="PlainText"/>
              <w:rPr>
                <w:ins w:id="3939" w:author="Michael Brenner" w:date="2011-12-31T10:04:00Z"/>
                <w:rFonts w:ascii="Arial Narrow" w:hAnsi="Arial Narrow"/>
                <w:szCs w:val="21"/>
                <w:rPrChange w:id="3940" w:author="Michael Brenner" w:date="2011-12-31T10:05:00Z">
                  <w:rPr>
                    <w:ins w:id="3941" w:author="Michael Brenner" w:date="2011-12-31T10:04:00Z"/>
                    <w:sz w:val="21"/>
                    <w:szCs w:val="21"/>
                  </w:rPr>
                </w:rPrChange>
              </w:rPr>
            </w:pPr>
            <w:ins w:id="3942" w:author="Michael Brenner" w:date="2011-12-31T10:04:00Z">
              <w:r w:rsidRPr="00F820AC">
                <w:rPr>
                  <w:rFonts w:ascii="Arial Narrow" w:hAnsi="Arial Narrow"/>
                  <w:szCs w:val="21"/>
                  <w:rPrChange w:id="3943" w:author="Michael Brenner" w:date="2011-12-31T10:05:00Z">
                    <w:rPr>
                      <w:sz w:val="21"/>
                      <w:szCs w:val="21"/>
                    </w:rPr>
                  </w:rPrChange>
                </w:rPr>
                <w:t xml:space="preserve">        "</w:t>
              </w:r>
              <w:proofErr w:type="spellStart"/>
              <w:r w:rsidRPr="00F820AC">
                <w:rPr>
                  <w:rFonts w:ascii="Arial Narrow" w:hAnsi="Arial Narrow"/>
                  <w:szCs w:val="21"/>
                  <w:rPrChange w:id="3944" w:author="Michael Brenner" w:date="2011-12-31T10:05:00Z">
                    <w:rPr>
                      <w:sz w:val="21"/>
                      <w:szCs w:val="21"/>
                    </w:rPr>
                  </w:rPrChange>
                </w:rPr>
                <w:t>tel</w:t>
              </w:r>
              <w:proofErr w:type="spellEnd"/>
              <w:r w:rsidRPr="00F820AC">
                <w:rPr>
                  <w:rFonts w:ascii="Arial Narrow" w:hAnsi="Arial Narrow"/>
                  <w:szCs w:val="21"/>
                  <w:rPrChange w:id="3945" w:author="Michael Brenner" w:date="2011-12-31T10:05:00Z">
                    <w:rPr>
                      <w:sz w:val="21"/>
                      <w:szCs w:val="21"/>
                    </w:rPr>
                  </w:rPrChange>
                </w:rPr>
                <w:t>:+19585550104"</w:t>
              </w:r>
            </w:ins>
          </w:p>
          <w:p w:rsidR="00F820AC" w:rsidRPr="00F820AC" w:rsidRDefault="00F820AC" w:rsidP="00F820AC">
            <w:pPr>
              <w:pStyle w:val="PlainText"/>
              <w:rPr>
                <w:ins w:id="3946" w:author="Michael Brenner" w:date="2011-12-31T10:04:00Z"/>
                <w:rFonts w:ascii="Arial Narrow" w:hAnsi="Arial Narrow"/>
                <w:szCs w:val="21"/>
                <w:rPrChange w:id="3947" w:author="Michael Brenner" w:date="2011-12-31T10:05:00Z">
                  <w:rPr>
                    <w:ins w:id="3948" w:author="Michael Brenner" w:date="2011-12-31T10:04:00Z"/>
                    <w:sz w:val="21"/>
                    <w:szCs w:val="21"/>
                  </w:rPr>
                </w:rPrChange>
              </w:rPr>
            </w:pPr>
            <w:ins w:id="3949" w:author="Michael Brenner" w:date="2011-12-31T10:04:00Z">
              <w:r w:rsidRPr="00F820AC">
                <w:rPr>
                  <w:rFonts w:ascii="Arial Narrow" w:hAnsi="Arial Narrow"/>
                  <w:szCs w:val="21"/>
                  <w:rPrChange w:id="3950" w:author="Michael Brenner" w:date="2011-12-31T10:05:00Z">
                    <w:rPr>
                      <w:sz w:val="21"/>
                      <w:szCs w:val="21"/>
                    </w:rPr>
                  </w:rPrChange>
                </w:rPr>
                <w:t xml:space="preserve">    ],</w:t>
              </w:r>
            </w:ins>
          </w:p>
          <w:p w:rsidR="00F820AC" w:rsidRPr="00F820AC" w:rsidRDefault="00F820AC" w:rsidP="00F820AC">
            <w:pPr>
              <w:pStyle w:val="PlainText"/>
              <w:rPr>
                <w:ins w:id="3951" w:author="Michael Brenner" w:date="2011-12-31T10:04:00Z"/>
                <w:rFonts w:ascii="Arial Narrow" w:hAnsi="Arial Narrow"/>
                <w:szCs w:val="21"/>
                <w:rPrChange w:id="3952" w:author="Michael Brenner" w:date="2011-12-31T10:05:00Z">
                  <w:rPr>
                    <w:ins w:id="3953" w:author="Michael Brenner" w:date="2011-12-31T10:04:00Z"/>
                    <w:sz w:val="21"/>
                    <w:szCs w:val="21"/>
                  </w:rPr>
                </w:rPrChange>
              </w:rPr>
            </w:pPr>
            <w:ins w:id="3954" w:author="Michael Brenner" w:date="2011-12-31T10:04:00Z">
              <w:r w:rsidRPr="00F820AC">
                <w:rPr>
                  <w:rFonts w:ascii="Arial Narrow" w:hAnsi="Arial Narrow"/>
                  <w:szCs w:val="21"/>
                  <w:rPrChange w:id="3955" w:author="Michael Brenner" w:date="2011-12-31T10:05:00Z">
                    <w:rPr>
                      <w:sz w:val="21"/>
                      <w:szCs w:val="21"/>
                    </w:rPr>
                  </w:rPrChange>
                </w:rPr>
                <w:t xml:space="preserve">    "</w:t>
              </w:r>
              <w:proofErr w:type="spellStart"/>
              <w:r w:rsidRPr="00F820AC">
                <w:rPr>
                  <w:rFonts w:ascii="Arial Narrow" w:hAnsi="Arial Narrow"/>
                  <w:szCs w:val="21"/>
                  <w:rPrChange w:id="3956" w:author="Michael Brenner" w:date="2011-12-31T10:05:00Z">
                    <w:rPr>
                      <w:sz w:val="21"/>
                      <w:szCs w:val="21"/>
                    </w:rPr>
                  </w:rPrChange>
                </w:rPr>
                <w:t>clientCorrelator</w:t>
              </w:r>
              <w:proofErr w:type="spellEnd"/>
              <w:r w:rsidRPr="00F820AC">
                <w:rPr>
                  <w:rFonts w:ascii="Arial Narrow" w:hAnsi="Arial Narrow"/>
                  <w:szCs w:val="21"/>
                  <w:rPrChange w:id="3957" w:author="Michael Brenner" w:date="2011-12-31T10:05:00Z">
                    <w:rPr>
                      <w:sz w:val="21"/>
                      <w:szCs w:val="21"/>
                    </w:rPr>
                  </w:rPrChange>
                </w:rPr>
                <w:t>": "567895",</w:t>
              </w:r>
            </w:ins>
          </w:p>
          <w:p w:rsidR="00F820AC" w:rsidRPr="00F820AC" w:rsidRDefault="00F820AC" w:rsidP="00F820AC">
            <w:pPr>
              <w:pStyle w:val="PlainText"/>
              <w:rPr>
                <w:ins w:id="3958" w:author="Michael Brenner" w:date="2011-12-31T10:04:00Z"/>
                <w:rFonts w:ascii="Arial Narrow" w:hAnsi="Arial Narrow"/>
                <w:szCs w:val="21"/>
                <w:rPrChange w:id="3959" w:author="Michael Brenner" w:date="2011-12-31T10:05:00Z">
                  <w:rPr>
                    <w:ins w:id="3960" w:author="Michael Brenner" w:date="2011-12-31T10:04:00Z"/>
                    <w:sz w:val="21"/>
                    <w:szCs w:val="21"/>
                  </w:rPr>
                </w:rPrChange>
              </w:rPr>
            </w:pPr>
            <w:ins w:id="3961" w:author="Michael Brenner" w:date="2011-12-31T10:04:00Z">
              <w:r w:rsidRPr="00F820AC">
                <w:rPr>
                  <w:rFonts w:ascii="Arial Narrow" w:hAnsi="Arial Narrow"/>
                  <w:szCs w:val="21"/>
                  <w:rPrChange w:id="3962" w:author="Michael Brenner" w:date="2011-12-31T10:05:00Z">
                    <w:rPr>
                      <w:sz w:val="21"/>
                      <w:szCs w:val="21"/>
                    </w:rPr>
                  </w:rPrChange>
                </w:rPr>
                <w:t xml:space="preserve">    "</w:t>
              </w:r>
              <w:proofErr w:type="spellStart"/>
              <w:r w:rsidRPr="00F820AC">
                <w:rPr>
                  <w:rFonts w:ascii="Arial Narrow" w:hAnsi="Arial Narrow"/>
                  <w:szCs w:val="21"/>
                  <w:rPrChange w:id="3963" w:author="Michael Brenner" w:date="2011-12-31T10:05:00Z">
                    <w:rPr>
                      <w:sz w:val="21"/>
                      <w:szCs w:val="21"/>
                    </w:rPr>
                  </w:rPrChange>
                </w:rPr>
                <w:t>outboundMMSMessage</w:t>
              </w:r>
              <w:proofErr w:type="spellEnd"/>
              <w:r w:rsidRPr="00F820AC">
                <w:rPr>
                  <w:rFonts w:ascii="Arial Narrow" w:hAnsi="Arial Narrow"/>
                  <w:szCs w:val="21"/>
                  <w:rPrChange w:id="3964" w:author="Michael Brenner" w:date="2011-12-31T10:05:00Z">
                    <w:rPr>
                      <w:sz w:val="21"/>
                      <w:szCs w:val="21"/>
                    </w:rPr>
                  </w:rPrChange>
                </w:rPr>
                <w:t>": {</w:t>
              </w:r>
            </w:ins>
          </w:p>
          <w:p w:rsidR="00F820AC" w:rsidRPr="00F820AC" w:rsidRDefault="00F820AC" w:rsidP="00F820AC">
            <w:pPr>
              <w:pStyle w:val="PlainText"/>
              <w:rPr>
                <w:ins w:id="3965" w:author="Michael Brenner" w:date="2011-12-31T10:04:00Z"/>
                <w:rFonts w:ascii="Arial Narrow" w:hAnsi="Arial Narrow"/>
                <w:szCs w:val="21"/>
                <w:rPrChange w:id="3966" w:author="Michael Brenner" w:date="2011-12-31T10:05:00Z">
                  <w:rPr>
                    <w:ins w:id="3967" w:author="Michael Brenner" w:date="2011-12-31T10:04:00Z"/>
                    <w:sz w:val="21"/>
                    <w:szCs w:val="21"/>
                  </w:rPr>
                </w:rPrChange>
              </w:rPr>
            </w:pPr>
            <w:ins w:id="3968" w:author="Michael Brenner" w:date="2011-12-31T10:04:00Z">
              <w:r w:rsidRPr="00F820AC">
                <w:rPr>
                  <w:rFonts w:ascii="Arial Narrow" w:hAnsi="Arial Narrow"/>
                  <w:szCs w:val="21"/>
                  <w:rPrChange w:id="3969" w:author="Michael Brenner" w:date="2011-12-31T10:05:00Z">
                    <w:rPr>
                      <w:sz w:val="21"/>
                      <w:szCs w:val="21"/>
                    </w:rPr>
                  </w:rPrChange>
                </w:rPr>
                <w:t xml:space="preserve">        "priority": "High",</w:t>
              </w:r>
            </w:ins>
          </w:p>
          <w:p w:rsidR="00F820AC" w:rsidRPr="00F820AC" w:rsidRDefault="00F820AC" w:rsidP="00F820AC">
            <w:pPr>
              <w:pStyle w:val="PlainText"/>
              <w:rPr>
                <w:ins w:id="3970" w:author="Michael Brenner" w:date="2011-12-31T10:04:00Z"/>
                <w:rFonts w:ascii="Arial Narrow" w:hAnsi="Arial Narrow"/>
                <w:szCs w:val="21"/>
                <w:rPrChange w:id="3971" w:author="Michael Brenner" w:date="2011-12-31T10:05:00Z">
                  <w:rPr>
                    <w:ins w:id="3972" w:author="Michael Brenner" w:date="2011-12-31T10:04:00Z"/>
                    <w:sz w:val="21"/>
                    <w:szCs w:val="21"/>
                  </w:rPr>
                </w:rPrChange>
              </w:rPr>
            </w:pPr>
            <w:ins w:id="3973" w:author="Michael Brenner" w:date="2011-12-31T10:04:00Z">
              <w:r w:rsidRPr="00F820AC">
                <w:rPr>
                  <w:rFonts w:ascii="Arial Narrow" w:hAnsi="Arial Narrow"/>
                  <w:szCs w:val="21"/>
                  <w:rPrChange w:id="3974" w:author="Michael Brenner" w:date="2011-12-31T10:05:00Z">
                    <w:rPr>
                      <w:sz w:val="21"/>
                      <w:szCs w:val="21"/>
                    </w:rPr>
                  </w:rPrChange>
                </w:rPr>
                <w:t xml:space="preserve">        "</w:t>
              </w:r>
              <w:proofErr w:type="gramStart"/>
              <w:r w:rsidRPr="00F820AC">
                <w:rPr>
                  <w:rFonts w:ascii="Arial Narrow" w:hAnsi="Arial Narrow"/>
                  <w:szCs w:val="21"/>
                  <w:rPrChange w:id="3975" w:author="Michael Brenner" w:date="2011-12-31T10:05:00Z">
                    <w:rPr>
                      <w:sz w:val="21"/>
                      <w:szCs w:val="21"/>
                    </w:rPr>
                  </w:rPrChange>
                </w:rPr>
                <w:t>subject</w:t>
              </w:r>
              <w:proofErr w:type="gramEnd"/>
              <w:r w:rsidRPr="00F820AC">
                <w:rPr>
                  <w:rFonts w:ascii="Arial Narrow" w:hAnsi="Arial Narrow"/>
                  <w:szCs w:val="21"/>
                  <w:rPrChange w:id="3976" w:author="Michael Brenner" w:date="2011-12-31T10:05:00Z">
                    <w:rPr>
                      <w:sz w:val="21"/>
                      <w:szCs w:val="21"/>
                    </w:rPr>
                  </w:rPrChange>
                </w:rPr>
                <w:t>": "hello from the rest of us!"</w:t>
              </w:r>
            </w:ins>
          </w:p>
          <w:p w:rsidR="00F820AC" w:rsidRPr="00F820AC" w:rsidRDefault="00F820AC" w:rsidP="00F820AC">
            <w:pPr>
              <w:pStyle w:val="PlainText"/>
              <w:rPr>
                <w:ins w:id="3977" w:author="Michael Brenner" w:date="2011-12-31T10:04:00Z"/>
                <w:rFonts w:ascii="Arial Narrow" w:hAnsi="Arial Narrow"/>
                <w:szCs w:val="21"/>
                <w:rPrChange w:id="3978" w:author="Michael Brenner" w:date="2011-12-31T10:05:00Z">
                  <w:rPr>
                    <w:ins w:id="3979" w:author="Michael Brenner" w:date="2011-12-31T10:04:00Z"/>
                    <w:sz w:val="21"/>
                    <w:szCs w:val="21"/>
                  </w:rPr>
                </w:rPrChange>
              </w:rPr>
            </w:pPr>
            <w:ins w:id="3980" w:author="Michael Brenner" w:date="2011-12-31T10:04:00Z">
              <w:r w:rsidRPr="00F820AC">
                <w:rPr>
                  <w:rFonts w:ascii="Arial Narrow" w:hAnsi="Arial Narrow"/>
                  <w:szCs w:val="21"/>
                  <w:rPrChange w:id="3981" w:author="Michael Brenner" w:date="2011-12-31T10:05:00Z">
                    <w:rPr>
                      <w:sz w:val="21"/>
                      <w:szCs w:val="21"/>
                    </w:rPr>
                  </w:rPrChange>
                </w:rPr>
                <w:t xml:space="preserve">    },</w:t>
              </w:r>
            </w:ins>
          </w:p>
          <w:p w:rsidR="00F820AC" w:rsidRPr="00F820AC" w:rsidRDefault="00F820AC" w:rsidP="00F820AC">
            <w:pPr>
              <w:pStyle w:val="PlainText"/>
              <w:rPr>
                <w:ins w:id="3982" w:author="Michael Brenner" w:date="2011-12-31T10:04:00Z"/>
                <w:rFonts w:ascii="Arial Narrow" w:hAnsi="Arial Narrow"/>
                <w:szCs w:val="21"/>
                <w:rPrChange w:id="3983" w:author="Michael Brenner" w:date="2011-12-31T10:05:00Z">
                  <w:rPr>
                    <w:ins w:id="3984" w:author="Michael Brenner" w:date="2011-12-31T10:04:00Z"/>
                    <w:sz w:val="21"/>
                    <w:szCs w:val="21"/>
                  </w:rPr>
                </w:rPrChange>
              </w:rPr>
            </w:pPr>
            <w:ins w:id="3985" w:author="Michael Brenner" w:date="2011-12-31T10:04:00Z">
              <w:r w:rsidRPr="00F820AC">
                <w:rPr>
                  <w:rFonts w:ascii="Arial Narrow" w:hAnsi="Arial Narrow"/>
                  <w:szCs w:val="21"/>
                  <w:rPrChange w:id="3986" w:author="Michael Brenner" w:date="2011-12-31T10:05:00Z">
                    <w:rPr>
                      <w:sz w:val="21"/>
                      <w:szCs w:val="21"/>
                    </w:rPr>
                  </w:rPrChange>
                </w:rPr>
                <w:t xml:space="preserve">    "</w:t>
              </w:r>
              <w:proofErr w:type="spellStart"/>
              <w:r w:rsidRPr="00F820AC">
                <w:rPr>
                  <w:rFonts w:ascii="Arial Narrow" w:hAnsi="Arial Narrow"/>
                  <w:szCs w:val="21"/>
                  <w:rPrChange w:id="3987" w:author="Michael Brenner" w:date="2011-12-31T10:05:00Z">
                    <w:rPr>
                      <w:sz w:val="21"/>
                      <w:szCs w:val="21"/>
                    </w:rPr>
                  </w:rPrChange>
                </w:rPr>
                <w:t>receiptRequest</w:t>
              </w:r>
              <w:proofErr w:type="spellEnd"/>
              <w:r w:rsidRPr="00F820AC">
                <w:rPr>
                  <w:rFonts w:ascii="Arial Narrow" w:hAnsi="Arial Narrow"/>
                  <w:szCs w:val="21"/>
                  <w:rPrChange w:id="3988" w:author="Michael Brenner" w:date="2011-12-31T10:05:00Z">
                    <w:rPr>
                      <w:sz w:val="21"/>
                      <w:szCs w:val="21"/>
                    </w:rPr>
                  </w:rPrChange>
                </w:rPr>
                <w:t>": {</w:t>
              </w:r>
            </w:ins>
          </w:p>
          <w:p w:rsidR="00F820AC" w:rsidRPr="00F820AC" w:rsidRDefault="00F820AC" w:rsidP="00F820AC">
            <w:pPr>
              <w:pStyle w:val="PlainText"/>
              <w:rPr>
                <w:ins w:id="3989" w:author="Michael Brenner" w:date="2011-12-31T10:04:00Z"/>
                <w:rFonts w:ascii="Arial Narrow" w:hAnsi="Arial Narrow"/>
                <w:szCs w:val="21"/>
                <w:rPrChange w:id="3990" w:author="Michael Brenner" w:date="2011-12-31T10:05:00Z">
                  <w:rPr>
                    <w:ins w:id="3991" w:author="Michael Brenner" w:date="2011-12-31T10:04:00Z"/>
                    <w:sz w:val="21"/>
                    <w:szCs w:val="21"/>
                  </w:rPr>
                </w:rPrChange>
              </w:rPr>
            </w:pPr>
            <w:ins w:id="3992" w:author="Michael Brenner" w:date="2011-12-31T10:04:00Z">
              <w:r w:rsidRPr="00F820AC">
                <w:rPr>
                  <w:rFonts w:ascii="Arial Narrow" w:hAnsi="Arial Narrow"/>
                  <w:szCs w:val="21"/>
                  <w:rPrChange w:id="3993" w:author="Michael Brenner" w:date="2011-12-31T10:05:00Z">
                    <w:rPr>
                      <w:sz w:val="21"/>
                      <w:szCs w:val="21"/>
                    </w:rPr>
                  </w:rPrChange>
                </w:rPr>
                <w:t xml:space="preserve">        "</w:t>
              </w:r>
              <w:proofErr w:type="spellStart"/>
              <w:r w:rsidRPr="00F820AC">
                <w:rPr>
                  <w:rFonts w:ascii="Arial Narrow" w:hAnsi="Arial Narrow"/>
                  <w:szCs w:val="21"/>
                  <w:rPrChange w:id="3994" w:author="Michael Brenner" w:date="2011-12-31T10:05:00Z">
                    <w:rPr>
                      <w:sz w:val="21"/>
                      <w:szCs w:val="21"/>
                    </w:rPr>
                  </w:rPrChange>
                </w:rPr>
                <w:t>callbackData</w:t>
              </w:r>
              <w:proofErr w:type="spellEnd"/>
              <w:r w:rsidRPr="00F820AC">
                <w:rPr>
                  <w:rFonts w:ascii="Arial Narrow" w:hAnsi="Arial Narrow"/>
                  <w:szCs w:val="21"/>
                  <w:rPrChange w:id="3995" w:author="Michael Brenner" w:date="2011-12-31T10:05:00Z">
                    <w:rPr>
                      <w:sz w:val="21"/>
                      <w:szCs w:val="21"/>
                    </w:rPr>
                  </w:rPrChange>
                </w:rPr>
                <w:t>": "12345",</w:t>
              </w:r>
            </w:ins>
          </w:p>
          <w:p w:rsidR="00F820AC" w:rsidRPr="00F820AC" w:rsidRDefault="00F820AC" w:rsidP="00F820AC">
            <w:pPr>
              <w:pStyle w:val="PlainText"/>
              <w:rPr>
                <w:ins w:id="3996" w:author="Michael Brenner" w:date="2011-12-31T10:04:00Z"/>
                <w:rFonts w:ascii="Arial Narrow" w:hAnsi="Arial Narrow"/>
                <w:szCs w:val="21"/>
                <w:rPrChange w:id="3997" w:author="Michael Brenner" w:date="2011-12-31T10:05:00Z">
                  <w:rPr>
                    <w:ins w:id="3998" w:author="Michael Brenner" w:date="2011-12-31T10:04:00Z"/>
                    <w:sz w:val="21"/>
                    <w:szCs w:val="21"/>
                  </w:rPr>
                </w:rPrChange>
              </w:rPr>
            </w:pPr>
            <w:ins w:id="3999" w:author="Michael Brenner" w:date="2011-12-31T10:04:00Z">
              <w:r w:rsidRPr="00F820AC">
                <w:rPr>
                  <w:rFonts w:ascii="Arial Narrow" w:hAnsi="Arial Narrow"/>
                  <w:szCs w:val="21"/>
                  <w:rPrChange w:id="4000" w:author="Michael Brenner" w:date="2011-12-31T10:05:00Z">
                    <w:rPr>
                      <w:sz w:val="21"/>
                      <w:szCs w:val="21"/>
                    </w:rPr>
                  </w:rPrChange>
                </w:rPr>
                <w:t xml:space="preserve">        "</w:t>
              </w:r>
              <w:proofErr w:type="spellStart"/>
              <w:r w:rsidRPr="00F820AC">
                <w:rPr>
                  <w:rFonts w:ascii="Arial Narrow" w:hAnsi="Arial Narrow"/>
                  <w:szCs w:val="21"/>
                  <w:rPrChange w:id="4001" w:author="Michael Brenner" w:date="2011-12-31T10:05:00Z">
                    <w:rPr>
                      <w:sz w:val="21"/>
                      <w:szCs w:val="21"/>
                    </w:rPr>
                  </w:rPrChange>
                </w:rPr>
                <w:t>notifyURL</w:t>
              </w:r>
              <w:proofErr w:type="spellEnd"/>
              <w:r w:rsidRPr="00F820AC">
                <w:rPr>
                  <w:rFonts w:ascii="Arial Narrow" w:hAnsi="Arial Narrow"/>
                  <w:szCs w:val="21"/>
                  <w:rPrChange w:id="4002" w:author="Michael Brenner" w:date="2011-12-31T10:05:00Z">
                    <w:rPr>
                      <w:sz w:val="21"/>
                      <w:szCs w:val="21"/>
                    </w:rPr>
                  </w:rPrChange>
                </w:rPr>
                <w:t>": "http://application.example.com/notifications/DeliveryInfoNotification/77777"</w:t>
              </w:r>
            </w:ins>
          </w:p>
          <w:p w:rsidR="00F820AC" w:rsidRPr="00F820AC" w:rsidRDefault="00F820AC" w:rsidP="00F820AC">
            <w:pPr>
              <w:pStyle w:val="PlainText"/>
              <w:rPr>
                <w:ins w:id="4003" w:author="Michael Brenner" w:date="2011-12-31T10:04:00Z"/>
                <w:rFonts w:ascii="Arial Narrow" w:hAnsi="Arial Narrow"/>
                <w:szCs w:val="21"/>
                <w:rPrChange w:id="4004" w:author="Michael Brenner" w:date="2011-12-31T10:05:00Z">
                  <w:rPr>
                    <w:ins w:id="4005" w:author="Michael Brenner" w:date="2011-12-31T10:04:00Z"/>
                    <w:sz w:val="21"/>
                    <w:szCs w:val="21"/>
                  </w:rPr>
                </w:rPrChange>
              </w:rPr>
            </w:pPr>
            <w:ins w:id="4006" w:author="Michael Brenner" w:date="2011-12-31T10:04:00Z">
              <w:r w:rsidRPr="00F820AC">
                <w:rPr>
                  <w:rFonts w:ascii="Arial Narrow" w:hAnsi="Arial Narrow"/>
                  <w:szCs w:val="21"/>
                  <w:rPrChange w:id="4007" w:author="Michael Brenner" w:date="2011-12-31T10:05:00Z">
                    <w:rPr>
                      <w:sz w:val="21"/>
                      <w:szCs w:val="21"/>
                    </w:rPr>
                  </w:rPrChange>
                </w:rPr>
                <w:t xml:space="preserve">    },</w:t>
              </w:r>
            </w:ins>
          </w:p>
          <w:p w:rsidR="00F820AC" w:rsidRPr="00F820AC" w:rsidRDefault="00F820AC" w:rsidP="00F820AC">
            <w:pPr>
              <w:pStyle w:val="PlainText"/>
              <w:rPr>
                <w:ins w:id="4008" w:author="Michael Brenner" w:date="2011-12-31T10:04:00Z"/>
                <w:rFonts w:ascii="Arial Narrow" w:hAnsi="Arial Narrow"/>
                <w:szCs w:val="21"/>
                <w:rPrChange w:id="4009" w:author="Michael Brenner" w:date="2011-12-31T10:05:00Z">
                  <w:rPr>
                    <w:ins w:id="4010" w:author="Michael Brenner" w:date="2011-12-31T10:04:00Z"/>
                    <w:sz w:val="21"/>
                    <w:szCs w:val="21"/>
                  </w:rPr>
                </w:rPrChange>
              </w:rPr>
            </w:pPr>
            <w:ins w:id="4011" w:author="Michael Brenner" w:date="2011-12-31T10:04:00Z">
              <w:r w:rsidRPr="00F820AC">
                <w:rPr>
                  <w:rFonts w:ascii="Arial Narrow" w:hAnsi="Arial Narrow"/>
                  <w:szCs w:val="21"/>
                  <w:rPrChange w:id="4012" w:author="Michael Brenner" w:date="2011-12-31T10:05:00Z">
                    <w:rPr>
                      <w:sz w:val="21"/>
                      <w:szCs w:val="21"/>
                    </w:rPr>
                  </w:rPrChange>
                </w:rPr>
                <w:t xml:space="preserve">    "</w:t>
              </w:r>
              <w:proofErr w:type="spellStart"/>
              <w:r w:rsidRPr="00F820AC">
                <w:rPr>
                  <w:rFonts w:ascii="Arial Narrow" w:hAnsi="Arial Narrow"/>
                  <w:szCs w:val="21"/>
                  <w:rPrChange w:id="4013" w:author="Michael Brenner" w:date="2011-12-31T10:05:00Z">
                    <w:rPr>
                      <w:sz w:val="21"/>
                      <w:szCs w:val="21"/>
                    </w:rPr>
                  </w:rPrChange>
                </w:rPr>
                <w:t>senderAddress</w:t>
              </w:r>
              <w:proofErr w:type="spellEnd"/>
              <w:r w:rsidRPr="00F820AC">
                <w:rPr>
                  <w:rFonts w:ascii="Arial Narrow" w:hAnsi="Arial Narrow"/>
                  <w:szCs w:val="21"/>
                  <w:rPrChange w:id="4014" w:author="Michael Brenner" w:date="2011-12-31T10:05:00Z">
                    <w:rPr>
                      <w:sz w:val="21"/>
                      <w:szCs w:val="21"/>
                    </w:rPr>
                  </w:rPrChange>
                </w:rPr>
                <w:t>": "</w:t>
              </w:r>
              <w:proofErr w:type="spellStart"/>
              <w:r w:rsidRPr="00F820AC">
                <w:rPr>
                  <w:rFonts w:ascii="Arial Narrow" w:hAnsi="Arial Narrow"/>
                  <w:szCs w:val="21"/>
                  <w:rPrChange w:id="4015" w:author="Michael Brenner" w:date="2011-12-31T10:05:00Z">
                    <w:rPr>
                      <w:sz w:val="21"/>
                      <w:szCs w:val="21"/>
                    </w:rPr>
                  </w:rPrChange>
                </w:rPr>
                <w:t>tel</w:t>
              </w:r>
              <w:proofErr w:type="spellEnd"/>
              <w:r w:rsidRPr="00F820AC">
                <w:rPr>
                  <w:rFonts w:ascii="Arial Narrow" w:hAnsi="Arial Narrow"/>
                  <w:szCs w:val="21"/>
                  <w:rPrChange w:id="4016" w:author="Michael Brenner" w:date="2011-12-31T10:05:00Z">
                    <w:rPr>
                      <w:sz w:val="21"/>
                      <w:szCs w:val="21"/>
                    </w:rPr>
                  </w:rPrChange>
                </w:rPr>
                <w:t>:+19585550100",</w:t>
              </w:r>
            </w:ins>
          </w:p>
          <w:p w:rsidR="00F820AC" w:rsidRPr="00F820AC" w:rsidRDefault="00F820AC" w:rsidP="00F820AC">
            <w:pPr>
              <w:pStyle w:val="PlainText"/>
              <w:rPr>
                <w:ins w:id="4017" w:author="Michael Brenner" w:date="2011-12-31T10:04:00Z"/>
                <w:rFonts w:ascii="Arial Narrow" w:hAnsi="Arial Narrow"/>
                <w:szCs w:val="21"/>
                <w:rPrChange w:id="4018" w:author="Michael Brenner" w:date="2011-12-31T10:05:00Z">
                  <w:rPr>
                    <w:ins w:id="4019" w:author="Michael Brenner" w:date="2011-12-31T10:04:00Z"/>
                    <w:sz w:val="21"/>
                    <w:szCs w:val="21"/>
                  </w:rPr>
                </w:rPrChange>
              </w:rPr>
            </w:pPr>
            <w:ins w:id="4020" w:author="Michael Brenner" w:date="2011-12-31T10:04:00Z">
              <w:r w:rsidRPr="00F820AC">
                <w:rPr>
                  <w:rFonts w:ascii="Arial Narrow" w:hAnsi="Arial Narrow"/>
                  <w:szCs w:val="21"/>
                  <w:rPrChange w:id="4021" w:author="Michael Brenner" w:date="2011-12-31T10:05:00Z">
                    <w:rPr>
                      <w:sz w:val="21"/>
                      <w:szCs w:val="21"/>
                    </w:rPr>
                  </w:rPrChange>
                </w:rPr>
                <w:t xml:space="preserve">    "</w:t>
              </w:r>
              <w:proofErr w:type="spellStart"/>
              <w:r w:rsidRPr="00F820AC">
                <w:rPr>
                  <w:rFonts w:ascii="Arial Narrow" w:hAnsi="Arial Narrow"/>
                  <w:szCs w:val="21"/>
                  <w:rPrChange w:id="4022" w:author="Michael Brenner" w:date="2011-12-31T10:05:00Z">
                    <w:rPr>
                      <w:sz w:val="21"/>
                      <w:szCs w:val="21"/>
                    </w:rPr>
                  </w:rPrChange>
                </w:rPr>
                <w:t>senderName</w:t>
              </w:r>
              <w:proofErr w:type="spellEnd"/>
              <w:r w:rsidRPr="00F820AC">
                <w:rPr>
                  <w:rFonts w:ascii="Arial Narrow" w:hAnsi="Arial Narrow"/>
                  <w:szCs w:val="21"/>
                  <w:rPrChange w:id="4023" w:author="Michael Brenner" w:date="2011-12-31T10:05:00Z">
                    <w:rPr>
                      <w:sz w:val="21"/>
                      <w:szCs w:val="21"/>
                    </w:rPr>
                  </w:rPrChange>
                </w:rPr>
                <w:t>": "</w:t>
              </w:r>
              <w:proofErr w:type="spellStart"/>
              <w:r w:rsidRPr="00F820AC">
                <w:rPr>
                  <w:rFonts w:ascii="Arial Narrow" w:hAnsi="Arial Narrow"/>
                  <w:szCs w:val="21"/>
                  <w:rPrChange w:id="4024" w:author="Michael Brenner" w:date="2011-12-31T10:05:00Z">
                    <w:rPr>
                      <w:sz w:val="21"/>
                      <w:szCs w:val="21"/>
                    </w:rPr>
                  </w:rPrChange>
                </w:rPr>
                <w:t>MyName</w:t>
              </w:r>
              <w:proofErr w:type="spellEnd"/>
              <w:r w:rsidRPr="00F820AC">
                <w:rPr>
                  <w:rFonts w:ascii="Arial Narrow" w:hAnsi="Arial Narrow"/>
                  <w:szCs w:val="21"/>
                  <w:rPrChange w:id="4025" w:author="Michael Brenner" w:date="2011-12-31T10:05:00Z">
                    <w:rPr>
                      <w:sz w:val="21"/>
                      <w:szCs w:val="21"/>
                    </w:rPr>
                  </w:rPrChange>
                </w:rPr>
                <w:t>"</w:t>
              </w:r>
            </w:ins>
          </w:p>
          <w:p w:rsidR="00F820AC" w:rsidRPr="00F820AC" w:rsidRDefault="00F820AC" w:rsidP="00F820AC">
            <w:pPr>
              <w:pStyle w:val="PlainText"/>
              <w:rPr>
                <w:ins w:id="4026" w:author="Michael Brenner" w:date="2011-12-31T10:04:00Z"/>
                <w:rFonts w:ascii="Arial Narrow" w:hAnsi="Arial Narrow"/>
                <w:szCs w:val="21"/>
                <w:rPrChange w:id="4027" w:author="Michael Brenner" w:date="2011-12-31T10:05:00Z">
                  <w:rPr>
                    <w:ins w:id="4028" w:author="Michael Brenner" w:date="2011-12-31T10:04:00Z"/>
                    <w:sz w:val="21"/>
                    <w:szCs w:val="21"/>
                  </w:rPr>
                </w:rPrChange>
              </w:rPr>
            </w:pPr>
            <w:ins w:id="4029" w:author="Michael Brenner" w:date="2011-12-31T10:04:00Z">
              <w:r w:rsidRPr="00F820AC">
                <w:rPr>
                  <w:rFonts w:ascii="Arial Narrow" w:hAnsi="Arial Narrow"/>
                  <w:szCs w:val="21"/>
                  <w:rPrChange w:id="4030" w:author="Michael Brenner" w:date="2011-12-31T10:05:00Z">
                    <w:rPr>
                      <w:sz w:val="21"/>
                      <w:szCs w:val="21"/>
                    </w:rPr>
                  </w:rPrChange>
                </w:rPr>
                <w:t>}}</w:t>
              </w:r>
            </w:ins>
          </w:p>
          <w:p w:rsidR="00F82583" w:rsidRPr="006A7CDF" w:rsidDel="00F820AC" w:rsidRDefault="00F82583" w:rsidP="00F82583">
            <w:pPr>
              <w:pStyle w:val="0listing"/>
              <w:rPr>
                <w:del w:id="4031" w:author="Michael Brenner" w:date="2011-12-31T10:05:00Z"/>
              </w:rPr>
            </w:pPr>
            <w:del w:id="4032" w:author="Michael Brenner" w:date="2011-12-31T10:05:00Z">
              <w:r w:rsidRPr="006A7CDF" w:rsidDel="00F820AC">
                <w:delText>{"outboundMessageRequest": {</w:delText>
              </w:r>
            </w:del>
          </w:p>
          <w:p w:rsidR="00F82583" w:rsidRPr="006A7CDF" w:rsidDel="00F820AC" w:rsidRDefault="00F82583" w:rsidP="00F82583">
            <w:pPr>
              <w:pStyle w:val="0listing"/>
              <w:rPr>
                <w:del w:id="4033" w:author="Michael Brenner" w:date="2011-12-31T10:05:00Z"/>
              </w:rPr>
            </w:pPr>
            <w:del w:id="4034" w:author="Michael Brenner" w:date="2011-12-31T10:05:00Z">
              <w:r w:rsidRPr="006A7CDF" w:rsidDel="00F820AC">
                <w:delText xml:space="preserve">    "address": [</w:delText>
              </w:r>
            </w:del>
          </w:p>
          <w:p w:rsidR="00F82583" w:rsidRPr="006A7CDF" w:rsidDel="00F820AC" w:rsidRDefault="00F82583" w:rsidP="00F82583">
            <w:pPr>
              <w:pStyle w:val="0listing"/>
              <w:rPr>
                <w:del w:id="4035" w:author="Michael Brenner" w:date="2011-12-31T10:05:00Z"/>
              </w:rPr>
            </w:pPr>
            <w:del w:id="4036" w:author="Michael Brenner" w:date="2011-12-31T10:05: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037" w:author="Michael Brenner" w:date="2011-12-31T10:05:00Z"/>
              </w:rPr>
            </w:pPr>
            <w:del w:id="4038" w:author="Michael Brenner" w:date="2011-12-31T10:05: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039" w:author="Michael Brenner" w:date="2011-12-31T10:05:00Z"/>
              </w:rPr>
            </w:pPr>
            <w:del w:id="4040" w:author="Michael Brenner" w:date="2011-12-31T10:05:00Z">
              <w:r w:rsidRPr="006A7CDF" w:rsidDel="00F820AC">
                <w:delText xml:space="preserve">    ],</w:delText>
              </w:r>
            </w:del>
          </w:p>
          <w:p w:rsidR="00F82583" w:rsidRPr="006A7CDF" w:rsidDel="00F820AC" w:rsidRDefault="00F82583" w:rsidP="00F82583">
            <w:pPr>
              <w:pStyle w:val="0listing"/>
              <w:rPr>
                <w:del w:id="4041" w:author="Michael Brenner" w:date="2011-12-31T10:05:00Z"/>
              </w:rPr>
            </w:pPr>
            <w:del w:id="4042" w:author="Michael Brenner" w:date="2011-12-31T10:05:00Z">
              <w:r w:rsidRPr="006A7CDF" w:rsidDel="00F820AC">
                <w:delText xml:space="preserve">    "clientCorrelator": "567895",</w:delText>
              </w:r>
            </w:del>
          </w:p>
          <w:p w:rsidR="00F82583" w:rsidRPr="006A7CDF" w:rsidDel="00F820AC" w:rsidRDefault="00F82583" w:rsidP="00F82583">
            <w:pPr>
              <w:pStyle w:val="0listing"/>
              <w:rPr>
                <w:del w:id="4043" w:author="Michael Brenner" w:date="2011-12-31T10:05:00Z"/>
              </w:rPr>
            </w:pPr>
            <w:del w:id="4044" w:author="Michael Brenner" w:date="2011-12-31T10:05:00Z">
              <w:r w:rsidRPr="006A7CDF" w:rsidDel="00F820AC">
                <w:delText xml:space="preserve">    "outboundMMSMessage": {</w:delText>
              </w:r>
            </w:del>
          </w:p>
          <w:p w:rsidR="00F82583" w:rsidRPr="006A7CDF" w:rsidDel="00F820AC" w:rsidRDefault="00F82583" w:rsidP="00F82583">
            <w:pPr>
              <w:pStyle w:val="0listing"/>
              <w:rPr>
                <w:del w:id="4045" w:author="Michael Brenner" w:date="2011-12-31T10:05:00Z"/>
              </w:rPr>
            </w:pPr>
            <w:del w:id="4046" w:author="Michael Brenner" w:date="2011-12-31T10:05:00Z">
              <w:r w:rsidRPr="006A7CDF" w:rsidDel="00F820AC">
                <w:lastRenderedPageBreak/>
                <w:delText xml:space="preserve">        "priority": "High",</w:delText>
              </w:r>
            </w:del>
          </w:p>
          <w:p w:rsidR="00F82583" w:rsidRPr="006A7CDF" w:rsidDel="00F820AC" w:rsidRDefault="00F82583" w:rsidP="00F82583">
            <w:pPr>
              <w:pStyle w:val="0listing"/>
              <w:rPr>
                <w:del w:id="4047" w:author="Michael Brenner" w:date="2011-12-31T10:05:00Z"/>
              </w:rPr>
            </w:pPr>
            <w:del w:id="4048" w:author="Michael Brenner" w:date="2011-12-31T10:05:00Z">
              <w:r w:rsidRPr="006A7CDF" w:rsidDel="00F820AC">
                <w:delText xml:space="preserve">        "subject": "hello from the rest of us!"</w:delText>
              </w:r>
            </w:del>
          </w:p>
          <w:p w:rsidR="00F82583" w:rsidRPr="006A7CDF" w:rsidDel="00F820AC" w:rsidRDefault="00F82583" w:rsidP="00F82583">
            <w:pPr>
              <w:pStyle w:val="0listing"/>
              <w:rPr>
                <w:del w:id="4049" w:author="Michael Brenner" w:date="2011-12-31T10:05:00Z"/>
              </w:rPr>
            </w:pPr>
            <w:del w:id="4050" w:author="Michael Brenner" w:date="2011-12-31T10:05:00Z">
              <w:r w:rsidRPr="006A7CDF" w:rsidDel="00F820AC">
                <w:delText xml:space="preserve">    },</w:delText>
              </w:r>
            </w:del>
          </w:p>
          <w:p w:rsidR="00F82583" w:rsidRPr="006A7CDF" w:rsidDel="00F820AC" w:rsidRDefault="00F82583" w:rsidP="00F82583">
            <w:pPr>
              <w:pStyle w:val="0listing"/>
              <w:rPr>
                <w:del w:id="4051" w:author="Michael Brenner" w:date="2011-12-31T10:05:00Z"/>
              </w:rPr>
            </w:pPr>
            <w:del w:id="4052" w:author="Michael Brenner" w:date="2011-12-31T10:05:00Z">
              <w:r w:rsidRPr="006A7CDF" w:rsidDel="00F820AC">
                <w:delText xml:space="preserve">    "receiptRequest": {</w:delText>
              </w:r>
            </w:del>
          </w:p>
          <w:p w:rsidR="00F82583" w:rsidRPr="006A7CDF" w:rsidDel="00F820AC" w:rsidRDefault="00F82583" w:rsidP="00F82583">
            <w:pPr>
              <w:pStyle w:val="0listing"/>
              <w:rPr>
                <w:del w:id="4053" w:author="Michael Brenner" w:date="2011-12-31T10:05:00Z"/>
              </w:rPr>
            </w:pPr>
            <w:del w:id="4054" w:author="Michael Brenner" w:date="2011-12-31T10:05:00Z">
              <w:r w:rsidRPr="006A7CDF" w:rsidDel="00F820AC">
                <w:delText xml:space="preserve">        "callbackData": "12345",</w:delText>
              </w:r>
            </w:del>
          </w:p>
          <w:p w:rsidR="00F82583" w:rsidRPr="006A7CDF" w:rsidDel="00F820AC" w:rsidRDefault="00F82583" w:rsidP="00F82583">
            <w:pPr>
              <w:pStyle w:val="0listing"/>
              <w:rPr>
                <w:del w:id="4055" w:author="Michael Brenner" w:date="2011-12-31T10:05:00Z"/>
              </w:rPr>
            </w:pPr>
            <w:del w:id="4056" w:author="Michael Brenner" w:date="2011-12-31T10:05:00Z">
              <w:r w:rsidRPr="006A7CDF" w:rsidDel="00F820AC">
                <w:delText xml:space="preserve">        "notifyURL": "http://</w:delText>
              </w:r>
              <w:r w:rsidR="008E328D" w:rsidRPr="006A7CDF" w:rsidDel="00F820AC">
                <w:delText>application.example</w:delText>
              </w:r>
              <w:r w:rsidRPr="006A7CDF" w:rsidDel="00F820AC">
                <w:delText>.com/notifications/DeliveryInfoNotification</w:delText>
              </w:r>
              <w:r w:rsidR="00490B01" w:rsidRPr="006A7CDF" w:rsidDel="00F820AC">
                <w:delText>/77777</w:delText>
              </w:r>
              <w:r w:rsidRPr="006A7CDF" w:rsidDel="00F820AC">
                <w:delText>"</w:delText>
              </w:r>
            </w:del>
          </w:p>
          <w:p w:rsidR="00F82583" w:rsidRPr="006A7CDF" w:rsidDel="00F820AC" w:rsidRDefault="00F82583" w:rsidP="00F82583">
            <w:pPr>
              <w:pStyle w:val="0listing"/>
              <w:rPr>
                <w:del w:id="4057" w:author="Michael Brenner" w:date="2011-12-31T10:05:00Z"/>
              </w:rPr>
            </w:pPr>
            <w:del w:id="4058" w:author="Michael Brenner" w:date="2011-12-31T10:05:00Z">
              <w:r w:rsidRPr="006A7CDF" w:rsidDel="00F820AC">
                <w:delText xml:space="preserve">    },</w:delText>
              </w:r>
            </w:del>
          </w:p>
          <w:p w:rsidR="00F82583" w:rsidRPr="006A7CDF" w:rsidDel="00F820AC" w:rsidRDefault="00F82583" w:rsidP="00F82583">
            <w:pPr>
              <w:pStyle w:val="0listing"/>
              <w:rPr>
                <w:del w:id="4059" w:author="Michael Brenner" w:date="2011-12-31T10:05:00Z"/>
              </w:rPr>
            </w:pPr>
            <w:del w:id="4060" w:author="Michael Brenner" w:date="2011-12-31T10:05: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4061" w:author="Michael Brenner" w:date="2011-12-31T10:05:00Z"/>
              </w:rPr>
            </w:pPr>
            <w:del w:id="4062" w:author="Michael Brenner" w:date="2011-12-31T10:05:00Z">
              <w:r w:rsidRPr="006A7CDF" w:rsidDel="00F820AC">
                <w:delText xml:space="preserve">    "senderName": "MyName"</w:delText>
              </w:r>
            </w:del>
          </w:p>
          <w:p w:rsidR="00F82583" w:rsidRPr="006A7CDF" w:rsidDel="00F820AC" w:rsidRDefault="00F82583" w:rsidP="00F82583">
            <w:pPr>
              <w:pStyle w:val="0listing"/>
              <w:rPr>
                <w:del w:id="4063" w:author="Michael Brenner" w:date="2011-12-31T10:05:00Z"/>
              </w:rPr>
            </w:pPr>
            <w:del w:id="4064" w:author="Michael Brenner" w:date="2011-12-31T10:05:00Z">
              <w:r w:rsidRPr="006A7CDF" w:rsidDel="00F820AC">
                <w:delText>}}</w:delText>
              </w:r>
            </w:del>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del w:id="4065" w:author="Michael Brenner" w:date="2011-12-31T10:05:00Z">
              <w:r w:rsidR="00D10218" w:rsidDel="00F820AC">
                <w:fldChar w:fldCharType="begin"/>
              </w:r>
              <w:r w:rsidR="00D10218" w:rsidDel="00F820AC">
                <w:delInstrText>HYPERLINK "http://example.com/exampleAPI/1/messaging/outbound/tel%3A%2B19585550100/requests/req123"</w:delInstrText>
              </w:r>
              <w:r w:rsidR="00D10218" w:rsidDel="00F820AC">
                <w:fldChar w:fldCharType="separate"/>
              </w:r>
              <w:r w:rsidR="00577FD3" w:rsidRPr="00F820AC" w:rsidDel="00F820AC">
                <w:rPr>
                  <w:rPrChange w:id="4066" w:author="Michael Brenner" w:date="2011-12-31T10:05:00Z">
                    <w:rPr>
                      <w:rStyle w:val="Hyperlink"/>
                      <w:color w:val="auto"/>
                    </w:rPr>
                  </w:rPrChange>
                </w:rPr>
                <w:delText>http://example.com/exampleAPI</w:delText>
              </w:r>
              <w:r w:rsidR="00856F8C" w:rsidRPr="00F820AC" w:rsidDel="00F820AC">
                <w:rPr>
                  <w:rPrChange w:id="4067" w:author="Michael Brenner" w:date="2011-12-31T10:05:00Z">
                    <w:rPr>
                      <w:rStyle w:val="Hyperlink"/>
                      <w:color w:val="auto"/>
                    </w:rPr>
                  </w:rPrChange>
                </w:rPr>
                <w:delText>/messaging/v1</w:delText>
              </w:r>
              <w:r w:rsidR="00577FD3" w:rsidRPr="00F820AC" w:rsidDel="00F820AC">
                <w:rPr>
                  <w:rPrChange w:id="4068" w:author="Michael Brenner" w:date="2011-12-31T10:05:00Z">
                    <w:rPr>
                      <w:rStyle w:val="Hyperlink"/>
                      <w:color w:val="auto"/>
                    </w:rPr>
                  </w:rPrChange>
                </w:rPr>
                <w:delText>/outbound/tel%3A%2B19585550100/requests/req123</w:delText>
              </w:r>
              <w:r w:rsidR="00D10218" w:rsidDel="00F820AC">
                <w:fldChar w:fldCharType="end"/>
              </w:r>
            </w:del>
            <w:ins w:id="4069" w:author="Michael Brenner" w:date="2011-12-31T10:05:00Z">
              <w:r w:rsidR="00F820AC" w:rsidRPr="00F820AC">
                <w:rPr>
                  <w:rPrChange w:id="4070" w:author="Michael Brenner" w:date="2011-12-31T10:05:00Z">
                    <w:rPr>
                      <w:rStyle w:val="Hyperlink"/>
                      <w:color w:val="auto"/>
                    </w:rPr>
                  </w:rPrChange>
                </w:rPr>
                <w:t>http://example.com/exampleAPI/messaging/v1/outbound/tel%3A%2B19585550100/requests/req123</w:t>
              </w:r>
            </w:ins>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0AC" w:rsidRPr="00F820AC" w:rsidRDefault="00F820AC" w:rsidP="00F820AC">
            <w:pPr>
              <w:pStyle w:val="PlainText"/>
              <w:rPr>
                <w:ins w:id="4071" w:author="Michael Brenner" w:date="2011-12-31T10:07:00Z"/>
                <w:rFonts w:ascii="Arial Narrow" w:hAnsi="Arial Narrow"/>
                <w:szCs w:val="21"/>
                <w:rPrChange w:id="4072" w:author="Michael Brenner" w:date="2011-12-31T10:07:00Z">
                  <w:rPr>
                    <w:ins w:id="4073" w:author="Michael Brenner" w:date="2011-12-31T10:07:00Z"/>
                    <w:sz w:val="21"/>
                    <w:szCs w:val="21"/>
                  </w:rPr>
                </w:rPrChange>
              </w:rPr>
            </w:pPr>
            <w:ins w:id="4074" w:author="Michael Brenner" w:date="2011-12-31T10:07:00Z">
              <w:r w:rsidRPr="00F820AC">
                <w:rPr>
                  <w:rFonts w:ascii="Arial Narrow" w:hAnsi="Arial Narrow"/>
                  <w:szCs w:val="21"/>
                  <w:rPrChange w:id="4075" w:author="Michael Brenner" w:date="2011-12-31T10:07:00Z">
                    <w:rPr>
                      <w:sz w:val="21"/>
                      <w:szCs w:val="21"/>
                    </w:rPr>
                  </w:rPrChange>
                </w:rPr>
                <w:t>{"</w:t>
              </w:r>
              <w:proofErr w:type="spellStart"/>
              <w:r w:rsidRPr="00F820AC">
                <w:rPr>
                  <w:rFonts w:ascii="Arial Narrow" w:hAnsi="Arial Narrow"/>
                  <w:szCs w:val="21"/>
                  <w:rPrChange w:id="4076" w:author="Michael Brenner" w:date="2011-12-31T10:07:00Z">
                    <w:rPr>
                      <w:sz w:val="21"/>
                      <w:szCs w:val="21"/>
                    </w:rPr>
                  </w:rPrChange>
                </w:rPr>
                <w:t>outboundMessageRequest</w:t>
              </w:r>
              <w:proofErr w:type="spellEnd"/>
              <w:r w:rsidRPr="00F820AC">
                <w:rPr>
                  <w:rFonts w:ascii="Arial Narrow" w:hAnsi="Arial Narrow"/>
                  <w:szCs w:val="21"/>
                  <w:rPrChange w:id="4077" w:author="Michael Brenner" w:date="2011-12-31T10:07:00Z">
                    <w:rPr>
                      <w:sz w:val="21"/>
                      <w:szCs w:val="21"/>
                    </w:rPr>
                  </w:rPrChange>
                </w:rPr>
                <w:t>": {</w:t>
              </w:r>
            </w:ins>
          </w:p>
          <w:p w:rsidR="00F820AC" w:rsidRPr="00F820AC" w:rsidRDefault="00F820AC" w:rsidP="00F820AC">
            <w:pPr>
              <w:pStyle w:val="PlainText"/>
              <w:rPr>
                <w:ins w:id="4078" w:author="Michael Brenner" w:date="2011-12-31T10:07:00Z"/>
                <w:rFonts w:ascii="Arial Narrow" w:hAnsi="Arial Narrow"/>
                <w:szCs w:val="21"/>
                <w:rPrChange w:id="4079" w:author="Michael Brenner" w:date="2011-12-31T10:07:00Z">
                  <w:rPr>
                    <w:ins w:id="4080" w:author="Michael Brenner" w:date="2011-12-31T10:07:00Z"/>
                    <w:sz w:val="21"/>
                    <w:szCs w:val="21"/>
                  </w:rPr>
                </w:rPrChange>
              </w:rPr>
            </w:pPr>
            <w:ins w:id="4081" w:author="Michael Brenner" w:date="2011-12-31T10:07:00Z">
              <w:r w:rsidRPr="00F820AC">
                <w:rPr>
                  <w:rFonts w:ascii="Arial Narrow" w:hAnsi="Arial Narrow"/>
                  <w:szCs w:val="21"/>
                  <w:rPrChange w:id="4082" w:author="Michael Brenner" w:date="2011-12-31T10:07:00Z">
                    <w:rPr>
                      <w:sz w:val="21"/>
                      <w:szCs w:val="21"/>
                    </w:rPr>
                  </w:rPrChange>
                </w:rPr>
                <w:t xml:space="preserve">    "address": [</w:t>
              </w:r>
            </w:ins>
          </w:p>
          <w:p w:rsidR="00F820AC" w:rsidRPr="00F820AC" w:rsidRDefault="00F820AC" w:rsidP="00F820AC">
            <w:pPr>
              <w:pStyle w:val="PlainText"/>
              <w:rPr>
                <w:ins w:id="4083" w:author="Michael Brenner" w:date="2011-12-31T10:07:00Z"/>
                <w:rFonts w:ascii="Arial Narrow" w:hAnsi="Arial Narrow"/>
                <w:szCs w:val="21"/>
                <w:rPrChange w:id="4084" w:author="Michael Brenner" w:date="2011-12-31T10:07:00Z">
                  <w:rPr>
                    <w:ins w:id="4085" w:author="Michael Brenner" w:date="2011-12-31T10:07:00Z"/>
                    <w:sz w:val="21"/>
                    <w:szCs w:val="21"/>
                  </w:rPr>
                </w:rPrChange>
              </w:rPr>
            </w:pPr>
            <w:ins w:id="4086" w:author="Michael Brenner" w:date="2011-12-31T10:07:00Z">
              <w:r w:rsidRPr="00F820AC">
                <w:rPr>
                  <w:rFonts w:ascii="Arial Narrow" w:hAnsi="Arial Narrow"/>
                  <w:szCs w:val="21"/>
                  <w:rPrChange w:id="4087" w:author="Michael Brenner" w:date="2011-12-31T10:07:00Z">
                    <w:rPr>
                      <w:sz w:val="21"/>
                      <w:szCs w:val="21"/>
                    </w:rPr>
                  </w:rPrChange>
                </w:rPr>
                <w:t xml:space="preserve">        "</w:t>
              </w:r>
              <w:proofErr w:type="spellStart"/>
              <w:r w:rsidRPr="00F820AC">
                <w:rPr>
                  <w:rFonts w:ascii="Arial Narrow" w:hAnsi="Arial Narrow"/>
                  <w:szCs w:val="21"/>
                  <w:rPrChange w:id="4088" w:author="Michael Brenner" w:date="2011-12-31T10:07:00Z">
                    <w:rPr>
                      <w:sz w:val="21"/>
                      <w:szCs w:val="21"/>
                    </w:rPr>
                  </w:rPrChange>
                </w:rPr>
                <w:t>tel</w:t>
              </w:r>
              <w:proofErr w:type="spellEnd"/>
              <w:r w:rsidRPr="00F820AC">
                <w:rPr>
                  <w:rFonts w:ascii="Arial Narrow" w:hAnsi="Arial Narrow"/>
                  <w:szCs w:val="21"/>
                  <w:rPrChange w:id="4089" w:author="Michael Brenner" w:date="2011-12-31T10:07:00Z">
                    <w:rPr>
                      <w:sz w:val="21"/>
                      <w:szCs w:val="21"/>
                    </w:rPr>
                  </w:rPrChange>
                </w:rPr>
                <w:t>:+19585550103",</w:t>
              </w:r>
            </w:ins>
          </w:p>
          <w:p w:rsidR="00F820AC" w:rsidRPr="00F820AC" w:rsidRDefault="00F820AC" w:rsidP="00F820AC">
            <w:pPr>
              <w:pStyle w:val="PlainText"/>
              <w:rPr>
                <w:ins w:id="4090" w:author="Michael Brenner" w:date="2011-12-31T10:07:00Z"/>
                <w:rFonts w:ascii="Arial Narrow" w:hAnsi="Arial Narrow"/>
                <w:szCs w:val="21"/>
                <w:rPrChange w:id="4091" w:author="Michael Brenner" w:date="2011-12-31T10:07:00Z">
                  <w:rPr>
                    <w:ins w:id="4092" w:author="Michael Brenner" w:date="2011-12-31T10:07:00Z"/>
                    <w:sz w:val="21"/>
                    <w:szCs w:val="21"/>
                  </w:rPr>
                </w:rPrChange>
              </w:rPr>
            </w:pPr>
            <w:ins w:id="4093" w:author="Michael Brenner" w:date="2011-12-31T10:07:00Z">
              <w:r w:rsidRPr="00F820AC">
                <w:rPr>
                  <w:rFonts w:ascii="Arial Narrow" w:hAnsi="Arial Narrow"/>
                  <w:szCs w:val="21"/>
                  <w:rPrChange w:id="4094" w:author="Michael Brenner" w:date="2011-12-31T10:07:00Z">
                    <w:rPr>
                      <w:sz w:val="21"/>
                      <w:szCs w:val="21"/>
                    </w:rPr>
                  </w:rPrChange>
                </w:rPr>
                <w:t xml:space="preserve">        "</w:t>
              </w:r>
              <w:proofErr w:type="spellStart"/>
              <w:r w:rsidRPr="00F820AC">
                <w:rPr>
                  <w:rFonts w:ascii="Arial Narrow" w:hAnsi="Arial Narrow"/>
                  <w:szCs w:val="21"/>
                  <w:rPrChange w:id="4095" w:author="Michael Brenner" w:date="2011-12-31T10:07:00Z">
                    <w:rPr>
                      <w:sz w:val="21"/>
                      <w:szCs w:val="21"/>
                    </w:rPr>
                  </w:rPrChange>
                </w:rPr>
                <w:t>tel</w:t>
              </w:r>
              <w:proofErr w:type="spellEnd"/>
              <w:r w:rsidRPr="00F820AC">
                <w:rPr>
                  <w:rFonts w:ascii="Arial Narrow" w:hAnsi="Arial Narrow"/>
                  <w:szCs w:val="21"/>
                  <w:rPrChange w:id="4096" w:author="Michael Brenner" w:date="2011-12-31T10:07:00Z">
                    <w:rPr>
                      <w:sz w:val="21"/>
                      <w:szCs w:val="21"/>
                    </w:rPr>
                  </w:rPrChange>
                </w:rPr>
                <w:t>:+19585550104"</w:t>
              </w:r>
            </w:ins>
          </w:p>
          <w:p w:rsidR="00F820AC" w:rsidRPr="00F820AC" w:rsidRDefault="00F820AC" w:rsidP="00F820AC">
            <w:pPr>
              <w:pStyle w:val="PlainText"/>
              <w:rPr>
                <w:ins w:id="4097" w:author="Michael Brenner" w:date="2011-12-31T10:07:00Z"/>
                <w:rFonts w:ascii="Arial Narrow" w:hAnsi="Arial Narrow"/>
                <w:szCs w:val="21"/>
                <w:rPrChange w:id="4098" w:author="Michael Brenner" w:date="2011-12-31T10:07:00Z">
                  <w:rPr>
                    <w:ins w:id="4099" w:author="Michael Brenner" w:date="2011-12-31T10:07:00Z"/>
                    <w:sz w:val="21"/>
                    <w:szCs w:val="21"/>
                  </w:rPr>
                </w:rPrChange>
              </w:rPr>
            </w:pPr>
            <w:ins w:id="4100" w:author="Michael Brenner" w:date="2011-12-31T10:07:00Z">
              <w:r w:rsidRPr="00F820AC">
                <w:rPr>
                  <w:rFonts w:ascii="Arial Narrow" w:hAnsi="Arial Narrow"/>
                  <w:szCs w:val="21"/>
                  <w:rPrChange w:id="4101" w:author="Michael Brenner" w:date="2011-12-31T10:07:00Z">
                    <w:rPr>
                      <w:sz w:val="21"/>
                      <w:szCs w:val="21"/>
                    </w:rPr>
                  </w:rPrChange>
                </w:rPr>
                <w:t xml:space="preserve">    ],</w:t>
              </w:r>
            </w:ins>
          </w:p>
          <w:p w:rsidR="00F820AC" w:rsidRPr="00F820AC" w:rsidRDefault="00F820AC" w:rsidP="00F820AC">
            <w:pPr>
              <w:pStyle w:val="PlainText"/>
              <w:rPr>
                <w:ins w:id="4102" w:author="Michael Brenner" w:date="2011-12-31T10:07:00Z"/>
                <w:rFonts w:ascii="Arial Narrow" w:hAnsi="Arial Narrow"/>
                <w:szCs w:val="21"/>
                <w:rPrChange w:id="4103" w:author="Michael Brenner" w:date="2011-12-31T10:07:00Z">
                  <w:rPr>
                    <w:ins w:id="4104" w:author="Michael Brenner" w:date="2011-12-31T10:07:00Z"/>
                    <w:sz w:val="21"/>
                    <w:szCs w:val="21"/>
                  </w:rPr>
                </w:rPrChange>
              </w:rPr>
            </w:pPr>
            <w:ins w:id="4105" w:author="Michael Brenner" w:date="2011-12-31T10:07:00Z">
              <w:r w:rsidRPr="00F820AC">
                <w:rPr>
                  <w:rFonts w:ascii="Arial Narrow" w:hAnsi="Arial Narrow"/>
                  <w:szCs w:val="21"/>
                  <w:rPrChange w:id="4106" w:author="Michael Brenner" w:date="2011-12-31T10:07:00Z">
                    <w:rPr>
                      <w:sz w:val="21"/>
                      <w:szCs w:val="21"/>
                    </w:rPr>
                  </w:rPrChange>
                </w:rPr>
                <w:t xml:space="preserve">    "</w:t>
              </w:r>
              <w:proofErr w:type="spellStart"/>
              <w:r w:rsidRPr="00F820AC">
                <w:rPr>
                  <w:rFonts w:ascii="Arial Narrow" w:hAnsi="Arial Narrow"/>
                  <w:szCs w:val="21"/>
                  <w:rPrChange w:id="4107" w:author="Michael Brenner" w:date="2011-12-31T10:07:00Z">
                    <w:rPr>
                      <w:sz w:val="21"/>
                      <w:szCs w:val="21"/>
                    </w:rPr>
                  </w:rPrChange>
                </w:rPr>
                <w:t>clientCorrelator</w:t>
              </w:r>
              <w:proofErr w:type="spellEnd"/>
              <w:r w:rsidRPr="00F820AC">
                <w:rPr>
                  <w:rFonts w:ascii="Arial Narrow" w:hAnsi="Arial Narrow"/>
                  <w:szCs w:val="21"/>
                  <w:rPrChange w:id="4108" w:author="Michael Brenner" w:date="2011-12-31T10:07:00Z">
                    <w:rPr>
                      <w:sz w:val="21"/>
                      <w:szCs w:val="21"/>
                    </w:rPr>
                  </w:rPrChange>
                </w:rPr>
                <w:t>": "567895",</w:t>
              </w:r>
            </w:ins>
          </w:p>
          <w:p w:rsidR="00F820AC" w:rsidRPr="00F820AC" w:rsidRDefault="00F820AC" w:rsidP="00F820AC">
            <w:pPr>
              <w:pStyle w:val="PlainText"/>
              <w:rPr>
                <w:ins w:id="4109" w:author="Michael Brenner" w:date="2011-12-31T10:07:00Z"/>
                <w:rFonts w:ascii="Arial Narrow" w:hAnsi="Arial Narrow"/>
                <w:szCs w:val="21"/>
                <w:rPrChange w:id="4110" w:author="Michael Brenner" w:date="2011-12-31T10:07:00Z">
                  <w:rPr>
                    <w:ins w:id="4111" w:author="Michael Brenner" w:date="2011-12-31T10:07:00Z"/>
                    <w:sz w:val="21"/>
                    <w:szCs w:val="21"/>
                  </w:rPr>
                </w:rPrChange>
              </w:rPr>
            </w:pPr>
            <w:ins w:id="4112" w:author="Michael Brenner" w:date="2011-12-31T10:07:00Z">
              <w:r w:rsidRPr="00F820AC">
                <w:rPr>
                  <w:rFonts w:ascii="Arial Narrow" w:hAnsi="Arial Narrow"/>
                  <w:szCs w:val="21"/>
                  <w:rPrChange w:id="4113" w:author="Michael Brenner" w:date="2011-12-31T10:07:00Z">
                    <w:rPr>
                      <w:sz w:val="21"/>
                      <w:szCs w:val="21"/>
                    </w:rPr>
                  </w:rPrChange>
                </w:rPr>
                <w:t xml:space="preserve">    "</w:t>
              </w:r>
              <w:proofErr w:type="spellStart"/>
              <w:r w:rsidRPr="00F820AC">
                <w:rPr>
                  <w:rFonts w:ascii="Arial Narrow" w:hAnsi="Arial Narrow"/>
                  <w:szCs w:val="21"/>
                  <w:rPrChange w:id="4114" w:author="Michael Brenner" w:date="2011-12-31T10:07:00Z">
                    <w:rPr>
                      <w:sz w:val="21"/>
                      <w:szCs w:val="21"/>
                    </w:rPr>
                  </w:rPrChange>
                </w:rPr>
                <w:t>deliveryInfoList</w:t>
              </w:r>
              <w:proofErr w:type="spellEnd"/>
              <w:r w:rsidRPr="00F820AC">
                <w:rPr>
                  <w:rFonts w:ascii="Arial Narrow" w:hAnsi="Arial Narrow"/>
                  <w:szCs w:val="21"/>
                  <w:rPrChange w:id="4115" w:author="Michael Brenner" w:date="2011-12-31T10:07:00Z">
                    <w:rPr>
                      <w:sz w:val="21"/>
                      <w:szCs w:val="21"/>
                    </w:rPr>
                  </w:rPrChange>
                </w:rPr>
                <w:t>": {</w:t>
              </w:r>
            </w:ins>
          </w:p>
          <w:p w:rsidR="00F820AC" w:rsidRPr="00F820AC" w:rsidRDefault="00F820AC" w:rsidP="00F820AC">
            <w:pPr>
              <w:pStyle w:val="PlainText"/>
              <w:rPr>
                <w:ins w:id="4116" w:author="Michael Brenner" w:date="2011-12-31T10:07:00Z"/>
                <w:rFonts w:ascii="Arial Narrow" w:hAnsi="Arial Narrow"/>
                <w:szCs w:val="21"/>
                <w:rPrChange w:id="4117" w:author="Michael Brenner" w:date="2011-12-31T10:07:00Z">
                  <w:rPr>
                    <w:ins w:id="4118" w:author="Michael Brenner" w:date="2011-12-31T10:07:00Z"/>
                    <w:sz w:val="21"/>
                    <w:szCs w:val="21"/>
                  </w:rPr>
                </w:rPrChange>
              </w:rPr>
            </w:pPr>
            <w:ins w:id="4119" w:author="Michael Brenner" w:date="2011-12-31T10:07:00Z">
              <w:r w:rsidRPr="00F820AC">
                <w:rPr>
                  <w:rFonts w:ascii="Arial Narrow" w:hAnsi="Arial Narrow"/>
                  <w:szCs w:val="21"/>
                  <w:rPrChange w:id="4120" w:author="Michael Brenner" w:date="2011-12-31T10:07:00Z">
                    <w:rPr>
                      <w:sz w:val="21"/>
                      <w:szCs w:val="21"/>
                    </w:rPr>
                  </w:rPrChange>
                </w:rPr>
                <w:t xml:space="preserve">        "</w:t>
              </w:r>
              <w:proofErr w:type="spellStart"/>
              <w:r w:rsidRPr="00F820AC">
                <w:rPr>
                  <w:rFonts w:ascii="Arial Narrow" w:hAnsi="Arial Narrow"/>
                  <w:szCs w:val="21"/>
                  <w:rPrChange w:id="4121" w:author="Michael Brenner" w:date="2011-12-31T10:07:00Z">
                    <w:rPr>
                      <w:sz w:val="21"/>
                      <w:szCs w:val="21"/>
                    </w:rPr>
                  </w:rPrChange>
                </w:rPr>
                <w:t>deliveryInfo</w:t>
              </w:r>
              <w:proofErr w:type="spellEnd"/>
              <w:r w:rsidRPr="00F820AC">
                <w:rPr>
                  <w:rFonts w:ascii="Arial Narrow" w:hAnsi="Arial Narrow"/>
                  <w:szCs w:val="21"/>
                  <w:rPrChange w:id="4122" w:author="Michael Brenner" w:date="2011-12-31T10:07:00Z">
                    <w:rPr>
                      <w:sz w:val="21"/>
                      <w:szCs w:val="21"/>
                    </w:rPr>
                  </w:rPrChange>
                </w:rPr>
                <w:t>": [</w:t>
              </w:r>
            </w:ins>
          </w:p>
          <w:p w:rsidR="00F820AC" w:rsidRPr="00F820AC" w:rsidRDefault="00F820AC" w:rsidP="00F820AC">
            <w:pPr>
              <w:pStyle w:val="PlainText"/>
              <w:rPr>
                <w:ins w:id="4123" w:author="Michael Brenner" w:date="2011-12-31T10:07:00Z"/>
                <w:rFonts w:ascii="Arial Narrow" w:hAnsi="Arial Narrow"/>
                <w:szCs w:val="21"/>
                <w:rPrChange w:id="4124" w:author="Michael Brenner" w:date="2011-12-31T10:07:00Z">
                  <w:rPr>
                    <w:ins w:id="4125" w:author="Michael Brenner" w:date="2011-12-31T10:07:00Z"/>
                    <w:sz w:val="21"/>
                    <w:szCs w:val="21"/>
                  </w:rPr>
                </w:rPrChange>
              </w:rPr>
            </w:pPr>
            <w:ins w:id="4126" w:author="Michael Brenner" w:date="2011-12-31T10:07:00Z">
              <w:r w:rsidRPr="00F820AC">
                <w:rPr>
                  <w:rFonts w:ascii="Arial Narrow" w:hAnsi="Arial Narrow"/>
                  <w:szCs w:val="21"/>
                  <w:rPrChange w:id="4127" w:author="Michael Brenner" w:date="2011-12-31T10:07:00Z">
                    <w:rPr>
                      <w:sz w:val="21"/>
                      <w:szCs w:val="21"/>
                    </w:rPr>
                  </w:rPrChange>
                </w:rPr>
                <w:t xml:space="preserve">            {</w:t>
              </w:r>
            </w:ins>
          </w:p>
          <w:p w:rsidR="00F820AC" w:rsidRPr="00F820AC" w:rsidRDefault="00F820AC" w:rsidP="00F820AC">
            <w:pPr>
              <w:pStyle w:val="PlainText"/>
              <w:rPr>
                <w:ins w:id="4128" w:author="Michael Brenner" w:date="2011-12-31T10:07:00Z"/>
                <w:rFonts w:ascii="Arial Narrow" w:hAnsi="Arial Narrow"/>
                <w:szCs w:val="21"/>
                <w:rPrChange w:id="4129" w:author="Michael Brenner" w:date="2011-12-31T10:07:00Z">
                  <w:rPr>
                    <w:ins w:id="4130" w:author="Michael Brenner" w:date="2011-12-31T10:07:00Z"/>
                    <w:sz w:val="21"/>
                    <w:szCs w:val="21"/>
                  </w:rPr>
                </w:rPrChange>
              </w:rPr>
            </w:pPr>
            <w:ins w:id="4131" w:author="Michael Brenner" w:date="2011-12-31T10:07:00Z">
              <w:r w:rsidRPr="00F820AC">
                <w:rPr>
                  <w:rFonts w:ascii="Arial Narrow" w:hAnsi="Arial Narrow"/>
                  <w:szCs w:val="21"/>
                  <w:rPrChange w:id="4132" w:author="Michael Brenner" w:date="2011-12-31T10:07:00Z">
                    <w:rPr>
                      <w:sz w:val="21"/>
                      <w:szCs w:val="21"/>
                    </w:rPr>
                  </w:rPrChange>
                </w:rPr>
                <w:t xml:space="preserve">                "address": "</w:t>
              </w:r>
              <w:proofErr w:type="spellStart"/>
              <w:r w:rsidRPr="00F820AC">
                <w:rPr>
                  <w:rFonts w:ascii="Arial Narrow" w:hAnsi="Arial Narrow"/>
                  <w:szCs w:val="21"/>
                  <w:rPrChange w:id="4133" w:author="Michael Brenner" w:date="2011-12-31T10:07:00Z">
                    <w:rPr>
                      <w:sz w:val="21"/>
                      <w:szCs w:val="21"/>
                    </w:rPr>
                  </w:rPrChange>
                </w:rPr>
                <w:t>tel</w:t>
              </w:r>
              <w:proofErr w:type="spellEnd"/>
              <w:r w:rsidRPr="00F820AC">
                <w:rPr>
                  <w:rFonts w:ascii="Arial Narrow" w:hAnsi="Arial Narrow"/>
                  <w:szCs w:val="21"/>
                  <w:rPrChange w:id="4134" w:author="Michael Brenner" w:date="2011-12-31T10:07:00Z">
                    <w:rPr>
                      <w:sz w:val="21"/>
                      <w:szCs w:val="21"/>
                    </w:rPr>
                  </w:rPrChange>
                </w:rPr>
                <w:t>:+19585550103",</w:t>
              </w:r>
            </w:ins>
          </w:p>
          <w:p w:rsidR="00F820AC" w:rsidRPr="00F820AC" w:rsidRDefault="00F820AC" w:rsidP="00F820AC">
            <w:pPr>
              <w:pStyle w:val="PlainText"/>
              <w:rPr>
                <w:ins w:id="4135" w:author="Michael Brenner" w:date="2011-12-31T10:07:00Z"/>
                <w:rFonts w:ascii="Arial Narrow" w:hAnsi="Arial Narrow"/>
                <w:szCs w:val="21"/>
                <w:rPrChange w:id="4136" w:author="Michael Brenner" w:date="2011-12-31T10:07:00Z">
                  <w:rPr>
                    <w:ins w:id="4137" w:author="Michael Brenner" w:date="2011-12-31T10:07:00Z"/>
                    <w:sz w:val="21"/>
                    <w:szCs w:val="21"/>
                  </w:rPr>
                </w:rPrChange>
              </w:rPr>
            </w:pPr>
            <w:ins w:id="4138" w:author="Michael Brenner" w:date="2011-12-31T10:07:00Z">
              <w:r w:rsidRPr="00F820AC">
                <w:rPr>
                  <w:rFonts w:ascii="Arial Narrow" w:hAnsi="Arial Narrow"/>
                  <w:szCs w:val="21"/>
                  <w:rPrChange w:id="4139" w:author="Michael Brenner" w:date="2011-12-31T10:07:00Z">
                    <w:rPr>
                      <w:sz w:val="21"/>
                      <w:szCs w:val="21"/>
                    </w:rPr>
                  </w:rPrChange>
                </w:rPr>
                <w:t xml:space="preserve">                "</w:t>
              </w:r>
              <w:proofErr w:type="spellStart"/>
              <w:r w:rsidRPr="00F820AC">
                <w:rPr>
                  <w:rFonts w:ascii="Arial Narrow" w:hAnsi="Arial Narrow"/>
                  <w:szCs w:val="21"/>
                  <w:rPrChange w:id="4140" w:author="Michael Brenner" w:date="2011-12-31T10:07:00Z">
                    <w:rPr>
                      <w:sz w:val="21"/>
                      <w:szCs w:val="21"/>
                    </w:rPr>
                  </w:rPrChange>
                </w:rPr>
                <w:t>deliveryStatus</w:t>
              </w:r>
              <w:proofErr w:type="spellEnd"/>
              <w:r w:rsidRPr="00F820AC">
                <w:rPr>
                  <w:rFonts w:ascii="Arial Narrow" w:hAnsi="Arial Narrow"/>
                  <w:szCs w:val="21"/>
                  <w:rPrChange w:id="4141" w:author="Michael Brenner" w:date="2011-12-31T10:07:00Z">
                    <w:rPr>
                      <w:sz w:val="21"/>
                      <w:szCs w:val="21"/>
                    </w:rPr>
                  </w:rPrChange>
                </w:rPr>
                <w:t>": "</w:t>
              </w:r>
              <w:proofErr w:type="spellStart"/>
              <w:r w:rsidRPr="00F820AC">
                <w:rPr>
                  <w:rFonts w:ascii="Arial Narrow" w:hAnsi="Arial Narrow"/>
                  <w:szCs w:val="21"/>
                  <w:rPrChange w:id="4142" w:author="Michael Brenner" w:date="2011-12-31T10:07:00Z">
                    <w:rPr>
                      <w:sz w:val="21"/>
                      <w:szCs w:val="21"/>
                    </w:rPr>
                  </w:rPrChange>
                </w:rPr>
                <w:t>MessageWaiting</w:t>
              </w:r>
              <w:proofErr w:type="spellEnd"/>
              <w:r w:rsidRPr="00F820AC">
                <w:rPr>
                  <w:rFonts w:ascii="Arial Narrow" w:hAnsi="Arial Narrow"/>
                  <w:szCs w:val="21"/>
                  <w:rPrChange w:id="4143" w:author="Michael Brenner" w:date="2011-12-31T10:07:00Z">
                    <w:rPr>
                      <w:sz w:val="21"/>
                      <w:szCs w:val="21"/>
                    </w:rPr>
                  </w:rPrChange>
                </w:rPr>
                <w:t>"</w:t>
              </w:r>
            </w:ins>
          </w:p>
          <w:p w:rsidR="00F820AC" w:rsidRPr="00F820AC" w:rsidRDefault="00F820AC" w:rsidP="00F820AC">
            <w:pPr>
              <w:pStyle w:val="PlainText"/>
              <w:rPr>
                <w:ins w:id="4144" w:author="Michael Brenner" w:date="2011-12-31T10:07:00Z"/>
                <w:rFonts w:ascii="Arial Narrow" w:hAnsi="Arial Narrow"/>
                <w:szCs w:val="21"/>
                <w:rPrChange w:id="4145" w:author="Michael Brenner" w:date="2011-12-31T10:07:00Z">
                  <w:rPr>
                    <w:ins w:id="4146" w:author="Michael Brenner" w:date="2011-12-31T10:07:00Z"/>
                    <w:sz w:val="21"/>
                    <w:szCs w:val="21"/>
                  </w:rPr>
                </w:rPrChange>
              </w:rPr>
            </w:pPr>
            <w:ins w:id="4147" w:author="Michael Brenner" w:date="2011-12-31T10:07:00Z">
              <w:r w:rsidRPr="00F820AC">
                <w:rPr>
                  <w:rFonts w:ascii="Arial Narrow" w:hAnsi="Arial Narrow"/>
                  <w:szCs w:val="21"/>
                  <w:rPrChange w:id="4148" w:author="Michael Brenner" w:date="2011-12-31T10:07:00Z">
                    <w:rPr>
                      <w:sz w:val="21"/>
                      <w:szCs w:val="21"/>
                    </w:rPr>
                  </w:rPrChange>
                </w:rPr>
                <w:t xml:space="preserve">            },</w:t>
              </w:r>
            </w:ins>
          </w:p>
          <w:p w:rsidR="00F820AC" w:rsidRPr="00F820AC" w:rsidRDefault="00F820AC" w:rsidP="00F820AC">
            <w:pPr>
              <w:pStyle w:val="PlainText"/>
              <w:rPr>
                <w:ins w:id="4149" w:author="Michael Brenner" w:date="2011-12-31T10:07:00Z"/>
                <w:rFonts w:ascii="Arial Narrow" w:hAnsi="Arial Narrow"/>
                <w:szCs w:val="21"/>
                <w:rPrChange w:id="4150" w:author="Michael Brenner" w:date="2011-12-31T10:07:00Z">
                  <w:rPr>
                    <w:ins w:id="4151" w:author="Michael Brenner" w:date="2011-12-31T10:07:00Z"/>
                    <w:sz w:val="21"/>
                    <w:szCs w:val="21"/>
                  </w:rPr>
                </w:rPrChange>
              </w:rPr>
            </w:pPr>
            <w:ins w:id="4152" w:author="Michael Brenner" w:date="2011-12-31T10:07:00Z">
              <w:r w:rsidRPr="00F820AC">
                <w:rPr>
                  <w:rFonts w:ascii="Arial Narrow" w:hAnsi="Arial Narrow"/>
                  <w:szCs w:val="21"/>
                  <w:rPrChange w:id="4153" w:author="Michael Brenner" w:date="2011-12-31T10:07:00Z">
                    <w:rPr>
                      <w:sz w:val="21"/>
                      <w:szCs w:val="21"/>
                    </w:rPr>
                  </w:rPrChange>
                </w:rPr>
                <w:t xml:space="preserve">            {</w:t>
              </w:r>
            </w:ins>
          </w:p>
          <w:p w:rsidR="00F820AC" w:rsidRPr="00F820AC" w:rsidRDefault="00F820AC" w:rsidP="00F820AC">
            <w:pPr>
              <w:pStyle w:val="PlainText"/>
              <w:rPr>
                <w:ins w:id="4154" w:author="Michael Brenner" w:date="2011-12-31T10:07:00Z"/>
                <w:rFonts w:ascii="Arial Narrow" w:hAnsi="Arial Narrow"/>
                <w:szCs w:val="21"/>
                <w:rPrChange w:id="4155" w:author="Michael Brenner" w:date="2011-12-31T10:07:00Z">
                  <w:rPr>
                    <w:ins w:id="4156" w:author="Michael Brenner" w:date="2011-12-31T10:07:00Z"/>
                    <w:sz w:val="21"/>
                    <w:szCs w:val="21"/>
                  </w:rPr>
                </w:rPrChange>
              </w:rPr>
            </w:pPr>
            <w:ins w:id="4157" w:author="Michael Brenner" w:date="2011-12-31T10:07:00Z">
              <w:r w:rsidRPr="00F820AC">
                <w:rPr>
                  <w:rFonts w:ascii="Arial Narrow" w:hAnsi="Arial Narrow"/>
                  <w:szCs w:val="21"/>
                  <w:rPrChange w:id="4158" w:author="Michael Brenner" w:date="2011-12-31T10:07:00Z">
                    <w:rPr>
                      <w:sz w:val="21"/>
                      <w:szCs w:val="21"/>
                    </w:rPr>
                  </w:rPrChange>
                </w:rPr>
                <w:t xml:space="preserve">                "address": "</w:t>
              </w:r>
              <w:proofErr w:type="spellStart"/>
              <w:r w:rsidRPr="00F820AC">
                <w:rPr>
                  <w:rFonts w:ascii="Arial Narrow" w:hAnsi="Arial Narrow"/>
                  <w:szCs w:val="21"/>
                  <w:rPrChange w:id="4159" w:author="Michael Brenner" w:date="2011-12-31T10:07:00Z">
                    <w:rPr>
                      <w:sz w:val="21"/>
                      <w:szCs w:val="21"/>
                    </w:rPr>
                  </w:rPrChange>
                </w:rPr>
                <w:t>tel</w:t>
              </w:r>
              <w:proofErr w:type="spellEnd"/>
              <w:r w:rsidRPr="00F820AC">
                <w:rPr>
                  <w:rFonts w:ascii="Arial Narrow" w:hAnsi="Arial Narrow"/>
                  <w:szCs w:val="21"/>
                  <w:rPrChange w:id="4160" w:author="Michael Brenner" w:date="2011-12-31T10:07:00Z">
                    <w:rPr>
                      <w:sz w:val="21"/>
                      <w:szCs w:val="21"/>
                    </w:rPr>
                  </w:rPrChange>
                </w:rPr>
                <w:t>:+19585550104",</w:t>
              </w:r>
            </w:ins>
          </w:p>
          <w:p w:rsidR="00F820AC" w:rsidRPr="00F820AC" w:rsidRDefault="00F820AC" w:rsidP="00F820AC">
            <w:pPr>
              <w:pStyle w:val="PlainText"/>
              <w:rPr>
                <w:ins w:id="4161" w:author="Michael Brenner" w:date="2011-12-31T10:07:00Z"/>
                <w:rFonts w:ascii="Arial Narrow" w:hAnsi="Arial Narrow"/>
                <w:szCs w:val="21"/>
                <w:rPrChange w:id="4162" w:author="Michael Brenner" w:date="2011-12-31T10:07:00Z">
                  <w:rPr>
                    <w:ins w:id="4163" w:author="Michael Brenner" w:date="2011-12-31T10:07:00Z"/>
                    <w:sz w:val="21"/>
                    <w:szCs w:val="21"/>
                  </w:rPr>
                </w:rPrChange>
              </w:rPr>
            </w:pPr>
            <w:ins w:id="4164" w:author="Michael Brenner" w:date="2011-12-31T10:07:00Z">
              <w:r w:rsidRPr="00F820AC">
                <w:rPr>
                  <w:rFonts w:ascii="Arial Narrow" w:hAnsi="Arial Narrow"/>
                  <w:szCs w:val="21"/>
                  <w:rPrChange w:id="4165" w:author="Michael Brenner" w:date="2011-12-31T10:07:00Z">
                    <w:rPr>
                      <w:sz w:val="21"/>
                      <w:szCs w:val="21"/>
                    </w:rPr>
                  </w:rPrChange>
                </w:rPr>
                <w:t xml:space="preserve">                "</w:t>
              </w:r>
              <w:proofErr w:type="spellStart"/>
              <w:r w:rsidRPr="00F820AC">
                <w:rPr>
                  <w:rFonts w:ascii="Arial Narrow" w:hAnsi="Arial Narrow"/>
                  <w:szCs w:val="21"/>
                  <w:rPrChange w:id="4166" w:author="Michael Brenner" w:date="2011-12-31T10:07:00Z">
                    <w:rPr>
                      <w:sz w:val="21"/>
                      <w:szCs w:val="21"/>
                    </w:rPr>
                  </w:rPrChange>
                </w:rPr>
                <w:t>deliveryStatus</w:t>
              </w:r>
              <w:proofErr w:type="spellEnd"/>
              <w:r w:rsidRPr="00F820AC">
                <w:rPr>
                  <w:rFonts w:ascii="Arial Narrow" w:hAnsi="Arial Narrow"/>
                  <w:szCs w:val="21"/>
                  <w:rPrChange w:id="4167" w:author="Michael Brenner" w:date="2011-12-31T10:07:00Z">
                    <w:rPr>
                      <w:sz w:val="21"/>
                      <w:szCs w:val="21"/>
                    </w:rPr>
                  </w:rPrChange>
                </w:rPr>
                <w:t>": "</w:t>
              </w:r>
              <w:proofErr w:type="spellStart"/>
              <w:r w:rsidRPr="00F820AC">
                <w:rPr>
                  <w:rFonts w:ascii="Arial Narrow" w:hAnsi="Arial Narrow"/>
                  <w:szCs w:val="21"/>
                  <w:rPrChange w:id="4168" w:author="Michael Brenner" w:date="2011-12-31T10:07:00Z">
                    <w:rPr>
                      <w:sz w:val="21"/>
                      <w:szCs w:val="21"/>
                    </w:rPr>
                  </w:rPrChange>
                </w:rPr>
                <w:t>DeliveryImpossible</w:t>
              </w:r>
              <w:proofErr w:type="spellEnd"/>
              <w:r w:rsidRPr="00F820AC">
                <w:rPr>
                  <w:rFonts w:ascii="Arial Narrow" w:hAnsi="Arial Narrow"/>
                  <w:szCs w:val="21"/>
                  <w:rPrChange w:id="4169" w:author="Michael Brenner" w:date="2011-12-31T10:07:00Z">
                    <w:rPr>
                      <w:sz w:val="21"/>
                      <w:szCs w:val="21"/>
                    </w:rPr>
                  </w:rPrChange>
                </w:rPr>
                <w:t>"</w:t>
              </w:r>
            </w:ins>
          </w:p>
          <w:p w:rsidR="00F820AC" w:rsidRPr="00F820AC" w:rsidRDefault="00F820AC" w:rsidP="00F820AC">
            <w:pPr>
              <w:pStyle w:val="PlainText"/>
              <w:rPr>
                <w:ins w:id="4170" w:author="Michael Brenner" w:date="2011-12-31T10:07:00Z"/>
                <w:rFonts w:ascii="Arial Narrow" w:hAnsi="Arial Narrow"/>
                <w:szCs w:val="21"/>
                <w:rPrChange w:id="4171" w:author="Michael Brenner" w:date="2011-12-31T10:07:00Z">
                  <w:rPr>
                    <w:ins w:id="4172" w:author="Michael Brenner" w:date="2011-12-31T10:07:00Z"/>
                    <w:sz w:val="21"/>
                    <w:szCs w:val="21"/>
                  </w:rPr>
                </w:rPrChange>
              </w:rPr>
            </w:pPr>
            <w:ins w:id="4173" w:author="Michael Brenner" w:date="2011-12-31T10:07:00Z">
              <w:r w:rsidRPr="00F820AC">
                <w:rPr>
                  <w:rFonts w:ascii="Arial Narrow" w:hAnsi="Arial Narrow"/>
                  <w:szCs w:val="21"/>
                  <w:rPrChange w:id="4174" w:author="Michael Brenner" w:date="2011-12-31T10:07:00Z">
                    <w:rPr>
                      <w:sz w:val="21"/>
                      <w:szCs w:val="21"/>
                    </w:rPr>
                  </w:rPrChange>
                </w:rPr>
                <w:t xml:space="preserve">            }</w:t>
              </w:r>
            </w:ins>
          </w:p>
          <w:p w:rsidR="00F820AC" w:rsidRPr="00F820AC" w:rsidRDefault="00F820AC" w:rsidP="00F820AC">
            <w:pPr>
              <w:pStyle w:val="PlainText"/>
              <w:rPr>
                <w:ins w:id="4175" w:author="Michael Brenner" w:date="2011-12-31T10:07:00Z"/>
                <w:rFonts w:ascii="Arial Narrow" w:hAnsi="Arial Narrow"/>
                <w:szCs w:val="21"/>
                <w:rPrChange w:id="4176" w:author="Michael Brenner" w:date="2011-12-31T10:07:00Z">
                  <w:rPr>
                    <w:ins w:id="4177" w:author="Michael Brenner" w:date="2011-12-31T10:07:00Z"/>
                    <w:sz w:val="21"/>
                    <w:szCs w:val="21"/>
                  </w:rPr>
                </w:rPrChange>
              </w:rPr>
            </w:pPr>
            <w:ins w:id="4178" w:author="Michael Brenner" w:date="2011-12-31T10:07:00Z">
              <w:r w:rsidRPr="00F820AC">
                <w:rPr>
                  <w:rFonts w:ascii="Arial Narrow" w:hAnsi="Arial Narrow"/>
                  <w:szCs w:val="21"/>
                  <w:rPrChange w:id="4179" w:author="Michael Brenner" w:date="2011-12-31T10:07:00Z">
                    <w:rPr>
                      <w:sz w:val="21"/>
                      <w:szCs w:val="21"/>
                    </w:rPr>
                  </w:rPrChange>
                </w:rPr>
                <w:lastRenderedPageBreak/>
                <w:t xml:space="preserve">        ],</w:t>
              </w:r>
            </w:ins>
          </w:p>
          <w:p w:rsidR="00F820AC" w:rsidRPr="00F820AC" w:rsidRDefault="00F820AC" w:rsidP="00F820AC">
            <w:pPr>
              <w:pStyle w:val="PlainText"/>
              <w:rPr>
                <w:ins w:id="4180" w:author="Michael Brenner" w:date="2011-12-31T10:07:00Z"/>
                <w:rFonts w:ascii="Arial Narrow" w:hAnsi="Arial Narrow"/>
                <w:szCs w:val="21"/>
                <w:rPrChange w:id="4181" w:author="Michael Brenner" w:date="2011-12-31T10:07:00Z">
                  <w:rPr>
                    <w:ins w:id="4182" w:author="Michael Brenner" w:date="2011-12-31T10:07:00Z"/>
                    <w:sz w:val="21"/>
                    <w:szCs w:val="21"/>
                  </w:rPr>
                </w:rPrChange>
              </w:rPr>
            </w:pPr>
            <w:ins w:id="4183" w:author="Michael Brenner" w:date="2011-12-31T10:07:00Z">
              <w:r w:rsidRPr="00F820AC">
                <w:rPr>
                  <w:rFonts w:ascii="Arial Narrow" w:hAnsi="Arial Narrow"/>
                  <w:szCs w:val="21"/>
                  <w:rPrChange w:id="4184" w:author="Michael Brenner" w:date="2011-12-31T10:07:00Z">
                    <w:rPr>
                      <w:sz w:val="21"/>
                      <w:szCs w:val="21"/>
                    </w:rPr>
                  </w:rPrChange>
                </w:rPr>
                <w:t xml:space="preserve">        "</w:t>
              </w:r>
              <w:proofErr w:type="spellStart"/>
              <w:r w:rsidRPr="00F820AC">
                <w:rPr>
                  <w:rFonts w:ascii="Arial Narrow" w:hAnsi="Arial Narrow"/>
                  <w:szCs w:val="21"/>
                  <w:rPrChange w:id="4185" w:author="Michael Brenner" w:date="2011-12-31T10:07:00Z">
                    <w:rPr>
                      <w:sz w:val="21"/>
                      <w:szCs w:val="21"/>
                    </w:rPr>
                  </w:rPrChange>
                </w:rPr>
                <w:t>resourceURL</w:t>
              </w:r>
              <w:proofErr w:type="spellEnd"/>
              <w:r w:rsidRPr="00F820AC">
                <w:rPr>
                  <w:rFonts w:ascii="Arial Narrow" w:hAnsi="Arial Narrow"/>
                  <w:szCs w:val="21"/>
                  <w:rPrChange w:id="4186" w:author="Michael Brenner" w:date="2011-12-31T10:07:00Z">
                    <w:rPr>
                      <w:sz w:val="21"/>
                      <w:szCs w:val="21"/>
                    </w:rPr>
                  </w:rPrChange>
                </w:rPr>
                <w:t>": "http://example.com/exampleAPI/messaging/v1/outbound/tel%3A%2B19585550100/requests/req123/deliveryInfos\n    "</w:t>
              </w:r>
            </w:ins>
          </w:p>
          <w:p w:rsidR="00F820AC" w:rsidRPr="00F820AC" w:rsidRDefault="00F820AC" w:rsidP="00F820AC">
            <w:pPr>
              <w:pStyle w:val="PlainText"/>
              <w:rPr>
                <w:ins w:id="4187" w:author="Michael Brenner" w:date="2011-12-31T10:07:00Z"/>
                <w:rFonts w:ascii="Arial Narrow" w:hAnsi="Arial Narrow"/>
                <w:szCs w:val="21"/>
                <w:rPrChange w:id="4188" w:author="Michael Brenner" w:date="2011-12-31T10:07:00Z">
                  <w:rPr>
                    <w:ins w:id="4189" w:author="Michael Brenner" w:date="2011-12-31T10:07:00Z"/>
                    <w:sz w:val="21"/>
                    <w:szCs w:val="21"/>
                  </w:rPr>
                </w:rPrChange>
              </w:rPr>
            </w:pPr>
            <w:ins w:id="4190" w:author="Michael Brenner" w:date="2011-12-31T10:07:00Z">
              <w:r w:rsidRPr="00F820AC">
                <w:rPr>
                  <w:rFonts w:ascii="Arial Narrow" w:hAnsi="Arial Narrow"/>
                  <w:szCs w:val="21"/>
                  <w:rPrChange w:id="4191" w:author="Michael Brenner" w:date="2011-12-31T10:07:00Z">
                    <w:rPr>
                      <w:sz w:val="21"/>
                      <w:szCs w:val="21"/>
                    </w:rPr>
                  </w:rPrChange>
                </w:rPr>
                <w:t xml:space="preserve">    },</w:t>
              </w:r>
            </w:ins>
          </w:p>
          <w:p w:rsidR="00F820AC" w:rsidRPr="00F820AC" w:rsidRDefault="00F820AC" w:rsidP="00F820AC">
            <w:pPr>
              <w:pStyle w:val="PlainText"/>
              <w:rPr>
                <w:ins w:id="4192" w:author="Michael Brenner" w:date="2011-12-31T10:07:00Z"/>
                <w:rFonts w:ascii="Arial Narrow" w:hAnsi="Arial Narrow"/>
                <w:szCs w:val="21"/>
                <w:rPrChange w:id="4193" w:author="Michael Brenner" w:date="2011-12-31T10:07:00Z">
                  <w:rPr>
                    <w:ins w:id="4194" w:author="Michael Brenner" w:date="2011-12-31T10:07:00Z"/>
                    <w:sz w:val="21"/>
                    <w:szCs w:val="21"/>
                  </w:rPr>
                </w:rPrChange>
              </w:rPr>
            </w:pPr>
            <w:ins w:id="4195" w:author="Michael Brenner" w:date="2011-12-31T10:07:00Z">
              <w:r w:rsidRPr="00F820AC">
                <w:rPr>
                  <w:rFonts w:ascii="Arial Narrow" w:hAnsi="Arial Narrow"/>
                  <w:szCs w:val="21"/>
                  <w:rPrChange w:id="4196" w:author="Michael Brenner" w:date="2011-12-31T10:07:00Z">
                    <w:rPr>
                      <w:sz w:val="21"/>
                      <w:szCs w:val="21"/>
                    </w:rPr>
                  </w:rPrChange>
                </w:rPr>
                <w:t xml:space="preserve">    "</w:t>
              </w:r>
              <w:proofErr w:type="spellStart"/>
              <w:r w:rsidRPr="00F820AC">
                <w:rPr>
                  <w:rFonts w:ascii="Arial Narrow" w:hAnsi="Arial Narrow"/>
                  <w:szCs w:val="21"/>
                  <w:rPrChange w:id="4197" w:author="Michael Brenner" w:date="2011-12-31T10:07:00Z">
                    <w:rPr>
                      <w:sz w:val="21"/>
                      <w:szCs w:val="21"/>
                    </w:rPr>
                  </w:rPrChange>
                </w:rPr>
                <w:t>outboundMMSMessage</w:t>
              </w:r>
              <w:proofErr w:type="spellEnd"/>
              <w:r w:rsidRPr="00F820AC">
                <w:rPr>
                  <w:rFonts w:ascii="Arial Narrow" w:hAnsi="Arial Narrow"/>
                  <w:szCs w:val="21"/>
                  <w:rPrChange w:id="4198" w:author="Michael Brenner" w:date="2011-12-31T10:07:00Z">
                    <w:rPr>
                      <w:sz w:val="21"/>
                      <w:szCs w:val="21"/>
                    </w:rPr>
                  </w:rPrChange>
                </w:rPr>
                <w:t>": {</w:t>
              </w:r>
            </w:ins>
          </w:p>
          <w:p w:rsidR="00F820AC" w:rsidRPr="00F820AC" w:rsidRDefault="00F820AC" w:rsidP="00F820AC">
            <w:pPr>
              <w:pStyle w:val="PlainText"/>
              <w:rPr>
                <w:ins w:id="4199" w:author="Michael Brenner" w:date="2011-12-31T10:07:00Z"/>
                <w:rFonts w:ascii="Arial Narrow" w:hAnsi="Arial Narrow"/>
                <w:szCs w:val="21"/>
                <w:rPrChange w:id="4200" w:author="Michael Brenner" w:date="2011-12-31T10:07:00Z">
                  <w:rPr>
                    <w:ins w:id="4201" w:author="Michael Brenner" w:date="2011-12-31T10:07:00Z"/>
                    <w:sz w:val="21"/>
                    <w:szCs w:val="21"/>
                  </w:rPr>
                </w:rPrChange>
              </w:rPr>
            </w:pPr>
            <w:ins w:id="4202" w:author="Michael Brenner" w:date="2011-12-31T10:07:00Z">
              <w:r w:rsidRPr="00F820AC">
                <w:rPr>
                  <w:rFonts w:ascii="Arial Narrow" w:hAnsi="Arial Narrow"/>
                  <w:szCs w:val="21"/>
                  <w:rPrChange w:id="4203" w:author="Michael Brenner" w:date="2011-12-31T10:07:00Z">
                    <w:rPr>
                      <w:sz w:val="21"/>
                      <w:szCs w:val="21"/>
                    </w:rPr>
                  </w:rPrChange>
                </w:rPr>
                <w:t xml:space="preserve">        "priority": "High",</w:t>
              </w:r>
            </w:ins>
          </w:p>
          <w:p w:rsidR="00F820AC" w:rsidRPr="00F820AC" w:rsidRDefault="00F820AC" w:rsidP="00F820AC">
            <w:pPr>
              <w:pStyle w:val="PlainText"/>
              <w:rPr>
                <w:ins w:id="4204" w:author="Michael Brenner" w:date="2011-12-31T10:07:00Z"/>
                <w:rFonts w:ascii="Arial Narrow" w:hAnsi="Arial Narrow"/>
                <w:szCs w:val="21"/>
                <w:rPrChange w:id="4205" w:author="Michael Brenner" w:date="2011-12-31T10:07:00Z">
                  <w:rPr>
                    <w:ins w:id="4206" w:author="Michael Brenner" w:date="2011-12-31T10:07:00Z"/>
                    <w:sz w:val="21"/>
                    <w:szCs w:val="21"/>
                  </w:rPr>
                </w:rPrChange>
              </w:rPr>
            </w:pPr>
            <w:ins w:id="4207" w:author="Michael Brenner" w:date="2011-12-31T10:07:00Z">
              <w:r w:rsidRPr="00F820AC">
                <w:rPr>
                  <w:rFonts w:ascii="Arial Narrow" w:hAnsi="Arial Narrow"/>
                  <w:szCs w:val="21"/>
                  <w:rPrChange w:id="4208" w:author="Michael Brenner" w:date="2011-12-31T10:07:00Z">
                    <w:rPr>
                      <w:sz w:val="21"/>
                      <w:szCs w:val="21"/>
                    </w:rPr>
                  </w:rPrChange>
                </w:rPr>
                <w:t xml:space="preserve">        "</w:t>
              </w:r>
              <w:proofErr w:type="gramStart"/>
              <w:r w:rsidRPr="00F820AC">
                <w:rPr>
                  <w:rFonts w:ascii="Arial Narrow" w:hAnsi="Arial Narrow"/>
                  <w:szCs w:val="21"/>
                  <w:rPrChange w:id="4209" w:author="Michael Brenner" w:date="2011-12-31T10:07:00Z">
                    <w:rPr>
                      <w:sz w:val="21"/>
                      <w:szCs w:val="21"/>
                    </w:rPr>
                  </w:rPrChange>
                </w:rPr>
                <w:t>subject</w:t>
              </w:r>
              <w:proofErr w:type="gramEnd"/>
              <w:r w:rsidRPr="00F820AC">
                <w:rPr>
                  <w:rFonts w:ascii="Arial Narrow" w:hAnsi="Arial Narrow"/>
                  <w:szCs w:val="21"/>
                  <w:rPrChange w:id="4210" w:author="Michael Brenner" w:date="2011-12-31T10:07:00Z">
                    <w:rPr>
                      <w:sz w:val="21"/>
                      <w:szCs w:val="21"/>
                    </w:rPr>
                  </w:rPrChange>
                </w:rPr>
                <w:t>": " hello from the rest of us!"</w:t>
              </w:r>
            </w:ins>
          </w:p>
          <w:p w:rsidR="00F820AC" w:rsidRPr="00F820AC" w:rsidRDefault="00F820AC" w:rsidP="00F820AC">
            <w:pPr>
              <w:pStyle w:val="PlainText"/>
              <w:rPr>
                <w:ins w:id="4211" w:author="Michael Brenner" w:date="2011-12-31T10:07:00Z"/>
                <w:rFonts w:ascii="Arial Narrow" w:hAnsi="Arial Narrow"/>
                <w:szCs w:val="21"/>
                <w:rPrChange w:id="4212" w:author="Michael Brenner" w:date="2011-12-31T10:07:00Z">
                  <w:rPr>
                    <w:ins w:id="4213" w:author="Michael Brenner" w:date="2011-12-31T10:07:00Z"/>
                    <w:sz w:val="21"/>
                    <w:szCs w:val="21"/>
                  </w:rPr>
                </w:rPrChange>
              </w:rPr>
            </w:pPr>
            <w:ins w:id="4214" w:author="Michael Brenner" w:date="2011-12-31T10:07:00Z">
              <w:r w:rsidRPr="00F820AC">
                <w:rPr>
                  <w:rFonts w:ascii="Arial Narrow" w:hAnsi="Arial Narrow"/>
                  <w:szCs w:val="21"/>
                  <w:rPrChange w:id="4215" w:author="Michael Brenner" w:date="2011-12-31T10:07:00Z">
                    <w:rPr>
                      <w:sz w:val="21"/>
                      <w:szCs w:val="21"/>
                    </w:rPr>
                  </w:rPrChange>
                </w:rPr>
                <w:t xml:space="preserve">    },</w:t>
              </w:r>
            </w:ins>
          </w:p>
          <w:p w:rsidR="00F820AC" w:rsidRPr="00F820AC" w:rsidRDefault="00F820AC" w:rsidP="00F820AC">
            <w:pPr>
              <w:pStyle w:val="PlainText"/>
              <w:rPr>
                <w:ins w:id="4216" w:author="Michael Brenner" w:date="2011-12-31T10:07:00Z"/>
                <w:rFonts w:ascii="Arial Narrow" w:hAnsi="Arial Narrow"/>
                <w:szCs w:val="21"/>
                <w:rPrChange w:id="4217" w:author="Michael Brenner" w:date="2011-12-31T10:07:00Z">
                  <w:rPr>
                    <w:ins w:id="4218" w:author="Michael Brenner" w:date="2011-12-31T10:07:00Z"/>
                    <w:sz w:val="21"/>
                    <w:szCs w:val="21"/>
                  </w:rPr>
                </w:rPrChange>
              </w:rPr>
            </w:pPr>
            <w:ins w:id="4219" w:author="Michael Brenner" w:date="2011-12-31T10:07:00Z">
              <w:r w:rsidRPr="00F820AC">
                <w:rPr>
                  <w:rFonts w:ascii="Arial Narrow" w:hAnsi="Arial Narrow"/>
                  <w:szCs w:val="21"/>
                  <w:rPrChange w:id="4220" w:author="Michael Brenner" w:date="2011-12-31T10:07:00Z">
                    <w:rPr>
                      <w:sz w:val="21"/>
                      <w:szCs w:val="21"/>
                    </w:rPr>
                  </w:rPrChange>
                </w:rPr>
                <w:t xml:space="preserve">    "</w:t>
              </w:r>
              <w:proofErr w:type="spellStart"/>
              <w:r w:rsidRPr="00F820AC">
                <w:rPr>
                  <w:rFonts w:ascii="Arial Narrow" w:hAnsi="Arial Narrow"/>
                  <w:szCs w:val="21"/>
                  <w:rPrChange w:id="4221" w:author="Michael Brenner" w:date="2011-12-31T10:07:00Z">
                    <w:rPr>
                      <w:sz w:val="21"/>
                      <w:szCs w:val="21"/>
                    </w:rPr>
                  </w:rPrChange>
                </w:rPr>
                <w:t>receiptRequest</w:t>
              </w:r>
              <w:proofErr w:type="spellEnd"/>
              <w:r w:rsidRPr="00F820AC">
                <w:rPr>
                  <w:rFonts w:ascii="Arial Narrow" w:hAnsi="Arial Narrow"/>
                  <w:szCs w:val="21"/>
                  <w:rPrChange w:id="4222" w:author="Michael Brenner" w:date="2011-12-31T10:07:00Z">
                    <w:rPr>
                      <w:sz w:val="21"/>
                      <w:szCs w:val="21"/>
                    </w:rPr>
                  </w:rPrChange>
                </w:rPr>
                <w:t>": {</w:t>
              </w:r>
            </w:ins>
          </w:p>
          <w:p w:rsidR="00F820AC" w:rsidRPr="00F820AC" w:rsidRDefault="00F820AC" w:rsidP="00F820AC">
            <w:pPr>
              <w:pStyle w:val="PlainText"/>
              <w:rPr>
                <w:ins w:id="4223" w:author="Michael Brenner" w:date="2011-12-31T10:07:00Z"/>
                <w:rFonts w:ascii="Arial Narrow" w:hAnsi="Arial Narrow"/>
                <w:szCs w:val="21"/>
                <w:rPrChange w:id="4224" w:author="Michael Brenner" w:date="2011-12-31T10:07:00Z">
                  <w:rPr>
                    <w:ins w:id="4225" w:author="Michael Brenner" w:date="2011-12-31T10:07:00Z"/>
                    <w:sz w:val="21"/>
                    <w:szCs w:val="21"/>
                  </w:rPr>
                </w:rPrChange>
              </w:rPr>
            </w:pPr>
            <w:ins w:id="4226" w:author="Michael Brenner" w:date="2011-12-31T10:07:00Z">
              <w:r w:rsidRPr="00F820AC">
                <w:rPr>
                  <w:rFonts w:ascii="Arial Narrow" w:hAnsi="Arial Narrow"/>
                  <w:szCs w:val="21"/>
                  <w:rPrChange w:id="4227" w:author="Michael Brenner" w:date="2011-12-31T10:07:00Z">
                    <w:rPr>
                      <w:sz w:val="21"/>
                      <w:szCs w:val="21"/>
                    </w:rPr>
                  </w:rPrChange>
                </w:rPr>
                <w:t xml:space="preserve">        "</w:t>
              </w:r>
              <w:proofErr w:type="spellStart"/>
              <w:r w:rsidRPr="00F820AC">
                <w:rPr>
                  <w:rFonts w:ascii="Arial Narrow" w:hAnsi="Arial Narrow"/>
                  <w:szCs w:val="21"/>
                  <w:rPrChange w:id="4228" w:author="Michael Brenner" w:date="2011-12-31T10:07:00Z">
                    <w:rPr>
                      <w:sz w:val="21"/>
                      <w:szCs w:val="21"/>
                    </w:rPr>
                  </w:rPrChange>
                </w:rPr>
                <w:t>callbackData</w:t>
              </w:r>
              <w:proofErr w:type="spellEnd"/>
              <w:r w:rsidRPr="00F820AC">
                <w:rPr>
                  <w:rFonts w:ascii="Arial Narrow" w:hAnsi="Arial Narrow"/>
                  <w:szCs w:val="21"/>
                  <w:rPrChange w:id="4229" w:author="Michael Brenner" w:date="2011-12-31T10:07:00Z">
                    <w:rPr>
                      <w:sz w:val="21"/>
                      <w:szCs w:val="21"/>
                    </w:rPr>
                  </w:rPrChange>
                </w:rPr>
                <w:t>": "12345",</w:t>
              </w:r>
            </w:ins>
          </w:p>
          <w:p w:rsidR="00F820AC" w:rsidRPr="00F820AC" w:rsidRDefault="00F820AC" w:rsidP="00F820AC">
            <w:pPr>
              <w:pStyle w:val="PlainText"/>
              <w:rPr>
                <w:ins w:id="4230" w:author="Michael Brenner" w:date="2011-12-31T10:07:00Z"/>
                <w:rFonts w:ascii="Arial Narrow" w:hAnsi="Arial Narrow"/>
                <w:szCs w:val="21"/>
                <w:rPrChange w:id="4231" w:author="Michael Brenner" w:date="2011-12-31T10:07:00Z">
                  <w:rPr>
                    <w:ins w:id="4232" w:author="Michael Brenner" w:date="2011-12-31T10:07:00Z"/>
                    <w:sz w:val="21"/>
                    <w:szCs w:val="21"/>
                  </w:rPr>
                </w:rPrChange>
              </w:rPr>
            </w:pPr>
            <w:ins w:id="4233" w:author="Michael Brenner" w:date="2011-12-31T10:07:00Z">
              <w:r w:rsidRPr="00F820AC">
                <w:rPr>
                  <w:rFonts w:ascii="Arial Narrow" w:hAnsi="Arial Narrow"/>
                  <w:szCs w:val="21"/>
                  <w:rPrChange w:id="4234" w:author="Michael Brenner" w:date="2011-12-31T10:07:00Z">
                    <w:rPr>
                      <w:sz w:val="21"/>
                      <w:szCs w:val="21"/>
                    </w:rPr>
                  </w:rPrChange>
                </w:rPr>
                <w:t xml:space="preserve">        "</w:t>
              </w:r>
              <w:proofErr w:type="spellStart"/>
              <w:r w:rsidRPr="00F820AC">
                <w:rPr>
                  <w:rFonts w:ascii="Arial Narrow" w:hAnsi="Arial Narrow"/>
                  <w:szCs w:val="21"/>
                  <w:rPrChange w:id="4235" w:author="Michael Brenner" w:date="2011-12-31T10:07:00Z">
                    <w:rPr>
                      <w:sz w:val="21"/>
                      <w:szCs w:val="21"/>
                    </w:rPr>
                  </w:rPrChange>
                </w:rPr>
                <w:t>notifyURL</w:t>
              </w:r>
              <w:proofErr w:type="spellEnd"/>
              <w:r w:rsidRPr="00F820AC">
                <w:rPr>
                  <w:rFonts w:ascii="Arial Narrow" w:hAnsi="Arial Narrow"/>
                  <w:szCs w:val="21"/>
                  <w:rPrChange w:id="4236" w:author="Michael Brenner" w:date="2011-12-31T10:07:00Z">
                    <w:rPr>
                      <w:sz w:val="21"/>
                      <w:szCs w:val="21"/>
                    </w:rPr>
                  </w:rPrChange>
                </w:rPr>
                <w:t>": "http://application.example.com/notifications/DeliveryInfoNotification/77777"</w:t>
              </w:r>
            </w:ins>
          </w:p>
          <w:p w:rsidR="00F820AC" w:rsidRPr="00F820AC" w:rsidRDefault="00F820AC" w:rsidP="00F820AC">
            <w:pPr>
              <w:pStyle w:val="PlainText"/>
              <w:rPr>
                <w:ins w:id="4237" w:author="Michael Brenner" w:date="2011-12-31T10:07:00Z"/>
                <w:rFonts w:ascii="Arial Narrow" w:hAnsi="Arial Narrow"/>
                <w:szCs w:val="21"/>
                <w:rPrChange w:id="4238" w:author="Michael Brenner" w:date="2011-12-31T10:07:00Z">
                  <w:rPr>
                    <w:ins w:id="4239" w:author="Michael Brenner" w:date="2011-12-31T10:07:00Z"/>
                    <w:sz w:val="21"/>
                    <w:szCs w:val="21"/>
                  </w:rPr>
                </w:rPrChange>
              </w:rPr>
            </w:pPr>
            <w:ins w:id="4240" w:author="Michael Brenner" w:date="2011-12-31T10:07:00Z">
              <w:r w:rsidRPr="00F820AC">
                <w:rPr>
                  <w:rFonts w:ascii="Arial Narrow" w:hAnsi="Arial Narrow"/>
                  <w:szCs w:val="21"/>
                  <w:rPrChange w:id="4241" w:author="Michael Brenner" w:date="2011-12-31T10:07:00Z">
                    <w:rPr>
                      <w:sz w:val="21"/>
                      <w:szCs w:val="21"/>
                    </w:rPr>
                  </w:rPrChange>
                </w:rPr>
                <w:t xml:space="preserve">    },</w:t>
              </w:r>
            </w:ins>
          </w:p>
          <w:p w:rsidR="00F820AC" w:rsidRPr="00F820AC" w:rsidRDefault="00F820AC" w:rsidP="00F820AC">
            <w:pPr>
              <w:pStyle w:val="PlainText"/>
              <w:rPr>
                <w:ins w:id="4242" w:author="Michael Brenner" w:date="2011-12-31T10:07:00Z"/>
                <w:rFonts w:ascii="Arial Narrow" w:hAnsi="Arial Narrow"/>
                <w:szCs w:val="21"/>
                <w:rPrChange w:id="4243" w:author="Michael Brenner" w:date="2011-12-31T10:07:00Z">
                  <w:rPr>
                    <w:ins w:id="4244" w:author="Michael Brenner" w:date="2011-12-31T10:07:00Z"/>
                    <w:sz w:val="21"/>
                    <w:szCs w:val="21"/>
                  </w:rPr>
                </w:rPrChange>
              </w:rPr>
            </w:pPr>
            <w:ins w:id="4245" w:author="Michael Brenner" w:date="2011-12-31T10:07:00Z">
              <w:r w:rsidRPr="00F820AC">
                <w:rPr>
                  <w:rFonts w:ascii="Arial Narrow" w:hAnsi="Arial Narrow"/>
                  <w:szCs w:val="21"/>
                  <w:rPrChange w:id="4246" w:author="Michael Brenner" w:date="2011-12-31T10:07:00Z">
                    <w:rPr>
                      <w:sz w:val="21"/>
                      <w:szCs w:val="21"/>
                    </w:rPr>
                  </w:rPrChange>
                </w:rPr>
                <w:t xml:space="preserve">    "</w:t>
              </w:r>
              <w:proofErr w:type="spellStart"/>
              <w:r w:rsidRPr="00F820AC">
                <w:rPr>
                  <w:rFonts w:ascii="Arial Narrow" w:hAnsi="Arial Narrow"/>
                  <w:szCs w:val="21"/>
                  <w:rPrChange w:id="4247" w:author="Michael Brenner" w:date="2011-12-31T10:07:00Z">
                    <w:rPr>
                      <w:sz w:val="21"/>
                      <w:szCs w:val="21"/>
                    </w:rPr>
                  </w:rPrChange>
                </w:rPr>
                <w:t>resourceURL</w:t>
              </w:r>
              <w:proofErr w:type="spellEnd"/>
              <w:r w:rsidRPr="00F820AC">
                <w:rPr>
                  <w:rFonts w:ascii="Arial Narrow" w:hAnsi="Arial Narrow"/>
                  <w:szCs w:val="21"/>
                  <w:rPrChange w:id="4248" w:author="Michael Brenner" w:date="2011-12-31T10:07:00Z">
                    <w:rPr>
                      <w:sz w:val="21"/>
                      <w:szCs w:val="21"/>
                    </w:rPr>
                  </w:rPrChange>
                </w:rPr>
                <w:t>": "http://example.com/exampleAPI/messaging/v1/outbound/tel%3A%2B19585550100/requests/req123",</w:t>
              </w:r>
            </w:ins>
          </w:p>
          <w:p w:rsidR="00F820AC" w:rsidRPr="00F820AC" w:rsidRDefault="00F820AC" w:rsidP="00F820AC">
            <w:pPr>
              <w:pStyle w:val="PlainText"/>
              <w:rPr>
                <w:ins w:id="4249" w:author="Michael Brenner" w:date="2011-12-31T10:07:00Z"/>
                <w:rFonts w:ascii="Arial Narrow" w:hAnsi="Arial Narrow"/>
                <w:szCs w:val="21"/>
                <w:rPrChange w:id="4250" w:author="Michael Brenner" w:date="2011-12-31T10:07:00Z">
                  <w:rPr>
                    <w:ins w:id="4251" w:author="Michael Brenner" w:date="2011-12-31T10:07:00Z"/>
                    <w:sz w:val="21"/>
                    <w:szCs w:val="21"/>
                  </w:rPr>
                </w:rPrChange>
              </w:rPr>
            </w:pPr>
            <w:ins w:id="4252" w:author="Michael Brenner" w:date="2011-12-31T10:07:00Z">
              <w:r w:rsidRPr="00F820AC">
                <w:rPr>
                  <w:rFonts w:ascii="Arial Narrow" w:hAnsi="Arial Narrow"/>
                  <w:szCs w:val="21"/>
                  <w:rPrChange w:id="4253" w:author="Michael Brenner" w:date="2011-12-31T10:07:00Z">
                    <w:rPr>
                      <w:sz w:val="21"/>
                      <w:szCs w:val="21"/>
                    </w:rPr>
                  </w:rPrChange>
                </w:rPr>
                <w:t xml:space="preserve">    "</w:t>
              </w:r>
              <w:proofErr w:type="spellStart"/>
              <w:r w:rsidRPr="00F820AC">
                <w:rPr>
                  <w:rFonts w:ascii="Arial Narrow" w:hAnsi="Arial Narrow"/>
                  <w:szCs w:val="21"/>
                  <w:rPrChange w:id="4254" w:author="Michael Brenner" w:date="2011-12-31T10:07:00Z">
                    <w:rPr>
                      <w:sz w:val="21"/>
                      <w:szCs w:val="21"/>
                    </w:rPr>
                  </w:rPrChange>
                </w:rPr>
                <w:t>senderAddress</w:t>
              </w:r>
              <w:proofErr w:type="spellEnd"/>
              <w:r w:rsidRPr="00F820AC">
                <w:rPr>
                  <w:rFonts w:ascii="Arial Narrow" w:hAnsi="Arial Narrow"/>
                  <w:szCs w:val="21"/>
                  <w:rPrChange w:id="4255" w:author="Michael Brenner" w:date="2011-12-31T10:07:00Z">
                    <w:rPr>
                      <w:sz w:val="21"/>
                      <w:szCs w:val="21"/>
                    </w:rPr>
                  </w:rPrChange>
                </w:rPr>
                <w:t>": "</w:t>
              </w:r>
              <w:proofErr w:type="spellStart"/>
              <w:r w:rsidRPr="00F820AC">
                <w:rPr>
                  <w:rFonts w:ascii="Arial Narrow" w:hAnsi="Arial Narrow"/>
                  <w:szCs w:val="21"/>
                  <w:rPrChange w:id="4256" w:author="Michael Brenner" w:date="2011-12-31T10:07:00Z">
                    <w:rPr>
                      <w:sz w:val="21"/>
                      <w:szCs w:val="21"/>
                    </w:rPr>
                  </w:rPrChange>
                </w:rPr>
                <w:t>tel</w:t>
              </w:r>
              <w:proofErr w:type="spellEnd"/>
              <w:r w:rsidRPr="00F820AC">
                <w:rPr>
                  <w:rFonts w:ascii="Arial Narrow" w:hAnsi="Arial Narrow"/>
                  <w:szCs w:val="21"/>
                  <w:rPrChange w:id="4257" w:author="Michael Brenner" w:date="2011-12-31T10:07:00Z">
                    <w:rPr>
                      <w:sz w:val="21"/>
                      <w:szCs w:val="21"/>
                    </w:rPr>
                  </w:rPrChange>
                </w:rPr>
                <w:t>:+19585550100",</w:t>
              </w:r>
            </w:ins>
          </w:p>
          <w:p w:rsidR="00F820AC" w:rsidRPr="00F820AC" w:rsidRDefault="00F820AC" w:rsidP="00F820AC">
            <w:pPr>
              <w:pStyle w:val="PlainText"/>
              <w:rPr>
                <w:ins w:id="4258" w:author="Michael Brenner" w:date="2011-12-31T10:07:00Z"/>
                <w:rFonts w:ascii="Arial Narrow" w:hAnsi="Arial Narrow"/>
                <w:szCs w:val="21"/>
                <w:rPrChange w:id="4259" w:author="Michael Brenner" w:date="2011-12-31T10:07:00Z">
                  <w:rPr>
                    <w:ins w:id="4260" w:author="Michael Brenner" w:date="2011-12-31T10:07:00Z"/>
                    <w:sz w:val="21"/>
                    <w:szCs w:val="21"/>
                  </w:rPr>
                </w:rPrChange>
              </w:rPr>
            </w:pPr>
            <w:ins w:id="4261" w:author="Michael Brenner" w:date="2011-12-31T10:07:00Z">
              <w:r w:rsidRPr="00F820AC">
                <w:rPr>
                  <w:rFonts w:ascii="Arial Narrow" w:hAnsi="Arial Narrow"/>
                  <w:szCs w:val="21"/>
                  <w:rPrChange w:id="4262" w:author="Michael Brenner" w:date="2011-12-31T10:07:00Z">
                    <w:rPr>
                      <w:sz w:val="21"/>
                      <w:szCs w:val="21"/>
                    </w:rPr>
                  </w:rPrChange>
                </w:rPr>
                <w:t xml:space="preserve">    "</w:t>
              </w:r>
              <w:proofErr w:type="spellStart"/>
              <w:r w:rsidRPr="00F820AC">
                <w:rPr>
                  <w:rFonts w:ascii="Arial Narrow" w:hAnsi="Arial Narrow"/>
                  <w:szCs w:val="21"/>
                  <w:rPrChange w:id="4263" w:author="Michael Brenner" w:date="2011-12-31T10:07:00Z">
                    <w:rPr>
                      <w:sz w:val="21"/>
                      <w:szCs w:val="21"/>
                    </w:rPr>
                  </w:rPrChange>
                </w:rPr>
                <w:t>senderName</w:t>
              </w:r>
              <w:proofErr w:type="spellEnd"/>
              <w:r w:rsidRPr="00F820AC">
                <w:rPr>
                  <w:rFonts w:ascii="Arial Narrow" w:hAnsi="Arial Narrow"/>
                  <w:szCs w:val="21"/>
                  <w:rPrChange w:id="4264" w:author="Michael Brenner" w:date="2011-12-31T10:07:00Z">
                    <w:rPr>
                      <w:sz w:val="21"/>
                      <w:szCs w:val="21"/>
                    </w:rPr>
                  </w:rPrChange>
                </w:rPr>
                <w:t>": "</w:t>
              </w:r>
              <w:proofErr w:type="spellStart"/>
              <w:r w:rsidRPr="00F820AC">
                <w:rPr>
                  <w:rFonts w:ascii="Arial Narrow" w:hAnsi="Arial Narrow"/>
                  <w:szCs w:val="21"/>
                  <w:rPrChange w:id="4265" w:author="Michael Brenner" w:date="2011-12-31T10:07:00Z">
                    <w:rPr>
                      <w:sz w:val="21"/>
                      <w:szCs w:val="21"/>
                    </w:rPr>
                  </w:rPrChange>
                </w:rPr>
                <w:t>MyName</w:t>
              </w:r>
              <w:proofErr w:type="spellEnd"/>
              <w:r w:rsidRPr="00F820AC">
                <w:rPr>
                  <w:rFonts w:ascii="Arial Narrow" w:hAnsi="Arial Narrow"/>
                  <w:szCs w:val="21"/>
                  <w:rPrChange w:id="4266" w:author="Michael Brenner" w:date="2011-12-31T10:07:00Z">
                    <w:rPr>
                      <w:sz w:val="21"/>
                      <w:szCs w:val="21"/>
                    </w:rPr>
                  </w:rPrChange>
                </w:rPr>
                <w:t>"</w:t>
              </w:r>
            </w:ins>
          </w:p>
          <w:p w:rsidR="00F820AC" w:rsidRPr="00F820AC" w:rsidRDefault="00F820AC" w:rsidP="00F820AC">
            <w:pPr>
              <w:pStyle w:val="PlainText"/>
              <w:rPr>
                <w:ins w:id="4267" w:author="Michael Brenner" w:date="2011-12-31T10:07:00Z"/>
                <w:rFonts w:ascii="Arial Narrow" w:hAnsi="Arial Narrow"/>
                <w:szCs w:val="21"/>
                <w:rPrChange w:id="4268" w:author="Michael Brenner" w:date="2011-12-31T10:07:00Z">
                  <w:rPr>
                    <w:ins w:id="4269" w:author="Michael Brenner" w:date="2011-12-31T10:07:00Z"/>
                    <w:sz w:val="21"/>
                    <w:szCs w:val="21"/>
                  </w:rPr>
                </w:rPrChange>
              </w:rPr>
            </w:pPr>
            <w:ins w:id="4270" w:author="Michael Brenner" w:date="2011-12-31T10:07:00Z">
              <w:r w:rsidRPr="00F820AC">
                <w:rPr>
                  <w:rFonts w:ascii="Arial Narrow" w:hAnsi="Arial Narrow"/>
                  <w:szCs w:val="21"/>
                  <w:rPrChange w:id="4271" w:author="Michael Brenner" w:date="2011-12-31T10:07:00Z">
                    <w:rPr>
                      <w:sz w:val="21"/>
                      <w:szCs w:val="21"/>
                    </w:rPr>
                  </w:rPrChange>
                </w:rPr>
                <w:t>}}</w:t>
              </w:r>
            </w:ins>
          </w:p>
          <w:p w:rsidR="00F82583" w:rsidRPr="006A7CDF" w:rsidDel="00F820AC" w:rsidRDefault="00F82583" w:rsidP="00F82583">
            <w:pPr>
              <w:pStyle w:val="0listing"/>
              <w:rPr>
                <w:del w:id="4272" w:author="Michael Brenner" w:date="2011-12-31T10:08:00Z"/>
              </w:rPr>
            </w:pPr>
            <w:del w:id="4273" w:author="Michael Brenner" w:date="2011-12-31T10:08:00Z">
              <w:r w:rsidRPr="006A7CDF" w:rsidDel="00F820AC">
                <w:delText>{"outboundMessageRequest": {</w:delText>
              </w:r>
            </w:del>
          </w:p>
          <w:p w:rsidR="00F82583" w:rsidRPr="006A7CDF" w:rsidDel="00F820AC" w:rsidRDefault="00F82583" w:rsidP="00F82583">
            <w:pPr>
              <w:pStyle w:val="0listing"/>
              <w:rPr>
                <w:del w:id="4274" w:author="Michael Brenner" w:date="2011-12-31T10:08:00Z"/>
              </w:rPr>
            </w:pPr>
            <w:del w:id="4275" w:author="Michael Brenner" w:date="2011-12-31T10:08:00Z">
              <w:r w:rsidRPr="006A7CDF" w:rsidDel="00F820AC">
                <w:delText xml:space="preserve">    "address": [</w:delText>
              </w:r>
            </w:del>
          </w:p>
          <w:p w:rsidR="00F82583" w:rsidRPr="006A7CDF" w:rsidDel="00F820AC" w:rsidRDefault="00F82583" w:rsidP="00F82583">
            <w:pPr>
              <w:pStyle w:val="0listing"/>
              <w:rPr>
                <w:del w:id="4276" w:author="Michael Brenner" w:date="2011-12-31T10:08:00Z"/>
              </w:rPr>
            </w:pPr>
            <w:del w:id="4277" w:author="Michael Brenner" w:date="2011-12-31T10:08: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278" w:author="Michael Brenner" w:date="2011-12-31T10:08:00Z"/>
              </w:rPr>
            </w:pPr>
            <w:del w:id="4279" w:author="Michael Brenner" w:date="2011-12-31T10:08: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280" w:author="Michael Brenner" w:date="2011-12-31T10:08:00Z"/>
              </w:rPr>
            </w:pPr>
            <w:del w:id="4281" w:author="Michael Brenner" w:date="2011-12-31T10:08:00Z">
              <w:r w:rsidRPr="006A7CDF" w:rsidDel="00F820AC">
                <w:delText xml:space="preserve">    ],</w:delText>
              </w:r>
            </w:del>
          </w:p>
          <w:p w:rsidR="00F82583" w:rsidRPr="006A7CDF" w:rsidDel="00F820AC" w:rsidRDefault="00F82583" w:rsidP="00F82583">
            <w:pPr>
              <w:pStyle w:val="0listing"/>
              <w:rPr>
                <w:del w:id="4282" w:author="Michael Brenner" w:date="2011-12-31T10:08:00Z"/>
              </w:rPr>
            </w:pPr>
            <w:del w:id="4283" w:author="Michael Brenner" w:date="2011-12-31T10:08:00Z">
              <w:r w:rsidRPr="006A7CDF" w:rsidDel="00F820AC">
                <w:delText xml:space="preserve">    "clientCorrelator": "567895",</w:delText>
              </w:r>
            </w:del>
          </w:p>
          <w:p w:rsidR="00F82583" w:rsidRPr="006A7CDF" w:rsidDel="00F820AC" w:rsidRDefault="00F82583" w:rsidP="00F82583">
            <w:pPr>
              <w:pStyle w:val="0listing"/>
              <w:rPr>
                <w:del w:id="4284" w:author="Michael Brenner" w:date="2011-12-31T10:08:00Z"/>
              </w:rPr>
            </w:pPr>
            <w:del w:id="4285" w:author="Michael Brenner" w:date="2011-12-31T10:08:00Z">
              <w:r w:rsidRPr="006A7CDF" w:rsidDel="00F820AC">
                <w:delText xml:space="preserve">    "deliveryInfoList": {</w:delText>
              </w:r>
            </w:del>
          </w:p>
          <w:p w:rsidR="00F82583" w:rsidRPr="006A7CDF" w:rsidDel="00F820AC" w:rsidRDefault="00F82583" w:rsidP="00F82583">
            <w:pPr>
              <w:pStyle w:val="0listing"/>
              <w:rPr>
                <w:del w:id="4286" w:author="Michael Brenner" w:date="2011-12-31T10:08:00Z"/>
              </w:rPr>
            </w:pPr>
            <w:del w:id="4287" w:author="Michael Brenner" w:date="2011-12-31T10:08:00Z">
              <w:r w:rsidRPr="006A7CDF" w:rsidDel="00F820AC">
                <w:delText xml:space="preserve">        "deliveryInfo": [</w:delText>
              </w:r>
            </w:del>
          </w:p>
          <w:p w:rsidR="00F82583" w:rsidRPr="006A7CDF" w:rsidDel="00F820AC" w:rsidRDefault="00F82583" w:rsidP="00F82583">
            <w:pPr>
              <w:pStyle w:val="0listing"/>
              <w:rPr>
                <w:del w:id="4288" w:author="Michael Brenner" w:date="2011-12-31T10:08:00Z"/>
              </w:rPr>
            </w:pPr>
            <w:del w:id="4289" w:author="Michael Brenner" w:date="2011-12-31T10:08:00Z">
              <w:r w:rsidRPr="006A7CDF" w:rsidDel="00F820AC">
                <w:delText xml:space="preserve">            {</w:delText>
              </w:r>
            </w:del>
          </w:p>
          <w:p w:rsidR="00F82583" w:rsidRPr="006A7CDF" w:rsidDel="00F820AC" w:rsidRDefault="00F82583" w:rsidP="00F82583">
            <w:pPr>
              <w:pStyle w:val="0listing"/>
              <w:rPr>
                <w:del w:id="4290" w:author="Michael Brenner" w:date="2011-12-31T10:08:00Z"/>
              </w:rPr>
            </w:pPr>
            <w:del w:id="4291" w:author="Michael Brenner" w:date="2011-12-31T10:08:00Z">
              <w:r w:rsidRPr="006A7CDF" w:rsidDel="00F820AC">
                <w:delText xml:space="preserve">                "address": "</w:delText>
              </w:r>
              <w:r w:rsidR="00935644"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292" w:author="Michael Brenner" w:date="2011-12-31T10:08:00Z"/>
              </w:rPr>
            </w:pPr>
            <w:del w:id="4293" w:author="Michael Brenner" w:date="2011-12-31T10:08:00Z">
              <w:r w:rsidRPr="006A7CDF" w:rsidDel="00F820AC">
                <w:delText xml:space="preserve">                "deliveryStatus": "MessageWaiting"</w:delText>
              </w:r>
            </w:del>
          </w:p>
          <w:p w:rsidR="00F82583" w:rsidRPr="006A7CDF" w:rsidDel="00F820AC" w:rsidRDefault="00F82583" w:rsidP="00F82583">
            <w:pPr>
              <w:pStyle w:val="0listing"/>
              <w:rPr>
                <w:del w:id="4294" w:author="Michael Brenner" w:date="2011-12-31T10:08:00Z"/>
              </w:rPr>
            </w:pPr>
            <w:del w:id="4295" w:author="Michael Brenner" w:date="2011-12-31T10:08:00Z">
              <w:r w:rsidRPr="006A7CDF" w:rsidDel="00F820AC">
                <w:delText xml:space="preserve">            },</w:delText>
              </w:r>
            </w:del>
          </w:p>
          <w:p w:rsidR="00F82583" w:rsidRPr="006A7CDF" w:rsidDel="00F820AC" w:rsidRDefault="00F82583" w:rsidP="00F82583">
            <w:pPr>
              <w:pStyle w:val="0listing"/>
              <w:rPr>
                <w:del w:id="4296" w:author="Michael Brenner" w:date="2011-12-31T10:08:00Z"/>
              </w:rPr>
            </w:pPr>
            <w:del w:id="4297" w:author="Michael Brenner" w:date="2011-12-31T10:08:00Z">
              <w:r w:rsidRPr="006A7CDF" w:rsidDel="00F820AC">
                <w:delText xml:space="preserve">            {</w:delText>
              </w:r>
            </w:del>
          </w:p>
          <w:p w:rsidR="00F82583" w:rsidRPr="006A7CDF" w:rsidDel="00F820AC" w:rsidRDefault="00F82583" w:rsidP="00F82583">
            <w:pPr>
              <w:pStyle w:val="0listing"/>
              <w:rPr>
                <w:del w:id="4298" w:author="Michael Brenner" w:date="2011-12-31T10:08:00Z"/>
              </w:rPr>
            </w:pPr>
            <w:del w:id="4299" w:author="Michael Brenner" w:date="2011-12-31T10:08:00Z">
              <w:r w:rsidRPr="006A7CDF" w:rsidDel="00F820AC">
                <w:delText xml:space="preserve">                "address": "</w:delText>
              </w:r>
              <w:r w:rsidR="00935644"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300" w:author="Michael Brenner" w:date="2011-12-31T10:08:00Z"/>
              </w:rPr>
            </w:pPr>
            <w:del w:id="4301" w:author="Michael Brenner" w:date="2011-12-31T10:08:00Z">
              <w:r w:rsidRPr="006A7CDF" w:rsidDel="00F820AC">
                <w:delText xml:space="preserve">                "deliveryStatus": "DeliveryImpossible"</w:delText>
              </w:r>
            </w:del>
          </w:p>
          <w:p w:rsidR="00F82583" w:rsidRPr="006A7CDF" w:rsidDel="00F820AC" w:rsidRDefault="00F82583" w:rsidP="00F82583">
            <w:pPr>
              <w:pStyle w:val="0listing"/>
              <w:rPr>
                <w:del w:id="4302" w:author="Michael Brenner" w:date="2011-12-31T10:08:00Z"/>
              </w:rPr>
            </w:pPr>
            <w:del w:id="4303" w:author="Michael Brenner" w:date="2011-12-31T10:08:00Z">
              <w:r w:rsidRPr="006A7CDF" w:rsidDel="00F820AC">
                <w:delText xml:space="preserve">            }</w:delText>
              </w:r>
            </w:del>
          </w:p>
          <w:p w:rsidR="00F82583" w:rsidRPr="006A7CDF" w:rsidDel="00F820AC" w:rsidRDefault="00F82583" w:rsidP="00F82583">
            <w:pPr>
              <w:pStyle w:val="0listing"/>
              <w:rPr>
                <w:del w:id="4304" w:author="Michael Brenner" w:date="2011-12-31T10:08:00Z"/>
              </w:rPr>
            </w:pPr>
            <w:del w:id="4305" w:author="Michael Brenner" w:date="2011-12-31T10:08:00Z">
              <w:r w:rsidRPr="006A7CDF" w:rsidDel="00F820AC">
                <w:delText xml:space="preserve">        ],</w:delText>
              </w:r>
            </w:del>
          </w:p>
          <w:p w:rsidR="00F82583" w:rsidRPr="006A7CDF" w:rsidDel="00F820AC" w:rsidRDefault="00F82583" w:rsidP="00F82583">
            <w:pPr>
              <w:pStyle w:val="0listing"/>
              <w:rPr>
                <w:del w:id="4306" w:author="Michael Brenner" w:date="2011-12-31T10:08:00Z"/>
              </w:rPr>
            </w:pPr>
            <w:del w:id="4307" w:author="Michael Brenner" w:date="2011-12-31T10:08:00Z">
              <w:r w:rsidRPr="006A7CDF" w:rsidDel="00F820AC">
                <w:delText xml:space="preserve">        "resourceURL": "http://</w:delText>
              </w:r>
              <w:r w:rsidR="000378CD" w:rsidRPr="006A7CDF" w:rsidDel="00F820AC">
                <w:delText>example.com/exampleAPI</w:delText>
              </w:r>
              <w:r w:rsidR="00856F8C" w:rsidRPr="006A7CDF" w:rsidDel="00F820AC">
                <w:delText>/messaging/v1</w:delText>
              </w:r>
              <w:r w:rsidRPr="006A7CDF" w:rsidDel="00F820AC">
                <w:delText>/outbound/</w:delText>
              </w:r>
              <w:r w:rsidR="00A67E6E" w:rsidRPr="006A7CDF" w:rsidDel="00F820AC">
                <w:delText>tel%3A%2B</w:delText>
              </w:r>
              <w:r w:rsidR="00911CA0" w:rsidRPr="006A7CDF" w:rsidDel="00F820AC">
                <w:delText>1958555</w:delText>
              </w:r>
              <w:r w:rsidR="00A67E6E" w:rsidRPr="006A7CDF" w:rsidDel="00F820AC">
                <w:delText>0100</w:delText>
              </w:r>
              <w:r w:rsidRPr="006A7CDF" w:rsidDel="00F820AC">
                <w:delText>/requests/</w:delText>
              </w:r>
              <w:r w:rsidR="00071D1E" w:rsidRPr="006A7CDF" w:rsidDel="00F820AC">
                <w:delText>req123</w:delText>
              </w:r>
              <w:r w:rsidRPr="006A7CDF" w:rsidDel="00F820AC">
                <w:delText>/deliveryInfos"</w:delText>
              </w:r>
            </w:del>
          </w:p>
          <w:p w:rsidR="00F82583" w:rsidRPr="006A7CDF" w:rsidDel="00F820AC" w:rsidRDefault="00F82583" w:rsidP="00F82583">
            <w:pPr>
              <w:pStyle w:val="0listing"/>
              <w:rPr>
                <w:del w:id="4308" w:author="Michael Brenner" w:date="2011-12-31T10:08:00Z"/>
              </w:rPr>
            </w:pPr>
            <w:del w:id="4309" w:author="Michael Brenner" w:date="2011-12-31T10:08:00Z">
              <w:r w:rsidRPr="006A7CDF" w:rsidDel="00F820AC">
                <w:delText xml:space="preserve">    },</w:delText>
              </w:r>
            </w:del>
          </w:p>
          <w:p w:rsidR="006C69C9" w:rsidRPr="006A7CDF" w:rsidDel="00F820AC" w:rsidRDefault="00F82583" w:rsidP="00F82583">
            <w:pPr>
              <w:pStyle w:val="0listing"/>
              <w:rPr>
                <w:del w:id="4310" w:author="Michael Brenner" w:date="2011-12-31T10:08:00Z"/>
              </w:rPr>
            </w:pPr>
            <w:del w:id="4311" w:author="Michael Brenner" w:date="2011-12-31T10:08:00Z">
              <w:r w:rsidRPr="006A7CDF" w:rsidDel="00F820AC">
                <w:delText xml:space="preserve">    "outboundMMSMessage": {</w:delText>
              </w:r>
            </w:del>
          </w:p>
          <w:p w:rsidR="006C69C9" w:rsidRPr="006A7CDF" w:rsidDel="00F820AC" w:rsidRDefault="006C69C9" w:rsidP="006C69C9">
            <w:pPr>
              <w:pStyle w:val="0listing"/>
              <w:rPr>
                <w:del w:id="4312" w:author="Michael Brenner" w:date="2011-12-31T10:08:00Z"/>
                <w:lang w:val="en-US"/>
              </w:rPr>
            </w:pPr>
            <w:del w:id="4313" w:author="Michael Brenner" w:date="2011-12-31T10:08:00Z">
              <w:r w:rsidRPr="006A7CDF" w:rsidDel="00F820AC">
                <w:delText xml:space="preserve"> </w:delText>
              </w:r>
              <w:r w:rsidRPr="006A7CDF" w:rsidDel="00F820AC">
                <w:rPr>
                  <w:lang w:val="en-US"/>
                </w:rPr>
                <w:delText xml:space="preserve">       "priority": "High",</w:delText>
              </w:r>
              <w:r w:rsidRPr="006A7CDF" w:rsidDel="00F820AC">
                <w:delText xml:space="preserve">       </w:delText>
              </w:r>
            </w:del>
          </w:p>
          <w:p w:rsidR="006C69C9" w:rsidRPr="006A7CDF" w:rsidDel="00F820AC" w:rsidRDefault="006C69C9" w:rsidP="006C69C9">
            <w:pPr>
              <w:pStyle w:val="0listing"/>
              <w:rPr>
                <w:del w:id="4314" w:author="Michael Brenner" w:date="2011-12-31T10:08:00Z"/>
              </w:rPr>
            </w:pPr>
            <w:del w:id="4315" w:author="Michael Brenner" w:date="2011-12-31T10:08:00Z">
              <w:r w:rsidRPr="006A7CDF" w:rsidDel="00F820AC">
                <w:delText xml:space="preserve">        "subject": "hello from the rest of us!"</w:delText>
              </w:r>
            </w:del>
          </w:p>
          <w:p w:rsidR="006C69C9" w:rsidRPr="006A7CDF" w:rsidDel="00F820AC" w:rsidRDefault="006C69C9" w:rsidP="006C69C9">
            <w:pPr>
              <w:pStyle w:val="0listing"/>
              <w:rPr>
                <w:del w:id="4316" w:author="Michael Brenner" w:date="2011-12-31T10:08:00Z"/>
              </w:rPr>
            </w:pPr>
            <w:del w:id="4317" w:author="Michael Brenner" w:date="2011-12-31T10:08:00Z">
              <w:r w:rsidRPr="006A7CDF" w:rsidDel="00F820AC">
                <w:delText xml:space="preserve">    },</w:delText>
              </w:r>
            </w:del>
          </w:p>
          <w:p w:rsidR="006C69C9" w:rsidRPr="006A7CDF" w:rsidDel="00F820AC" w:rsidRDefault="006C69C9" w:rsidP="006C69C9">
            <w:pPr>
              <w:pStyle w:val="0listing"/>
              <w:rPr>
                <w:del w:id="4318" w:author="Michael Brenner" w:date="2011-12-31T10:08:00Z"/>
              </w:rPr>
            </w:pPr>
            <w:del w:id="4319" w:author="Michael Brenner" w:date="2011-12-31T10:08:00Z">
              <w:r w:rsidRPr="006A7CDF" w:rsidDel="00F820AC">
                <w:delText xml:space="preserve">    "receiptRequest": {</w:delText>
              </w:r>
            </w:del>
          </w:p>
          <w:p w:rsidR="006C69C9" w:rsidRPr="006A7CDF" w:rsidDel="00F820AC" w:rsidRDefault="006C69C9" w:rsidP="006C69C9">
            <w:pPr>
              <w:pStyle w:val="0listing"/>
              <w:rPr>
                <w:del w:id="4320" w:author="Michael Brenner" w:date="2011-12-31T10:08:00Z"/>
              </w:rPr>
            </w:pPr>
            <w:del w:id="4321" w:author="Michael Brenner" w:date="2011-12-31T10:08:00Z">
              <w:r w:rsidRPr="006A7CDF" w:rsidDel="00F820AC">
                <w:delText xml:space="preserve">        "callbackData": "12345",</w:delText>
              </w:r>
            </w:del>
          </w:p>
          <w:p w:rsidR="006C69C9" w:rsidRPr="006A7CDF" w:rsidDel="00F820AC" w:rsidRDefault="006C69C9" w:rsidP="006C69C9">
            <w:pPr>
              <w:pStyle w:val="0listing"/>
              <w:rPr>
                <w:del w:id="4322" w:author="Michael Brenner" w:date="2011-12-31T10:08:00Z"/>
              </w:rPr>
            </w:pPr>
            <w:del w:id="4323" w:author="Michael Brenner" w:date="2011-12-31T10:08:00Z">
              <w:r w:rsidRPr="006A7CDF" w:rsidDel="00F820AC">
                <w:delText xml:space="preserve">        "</w:delText>
              </w:r>
              <w:r w:rsidR="00DF045C" w:rsidRPr="006A7CDF" w:rsidDel="00F820AC">
                <w:delText>notifyURL": "http://</w:delText>
              </w:r>
              <w:r w:rsidR="006C4372" w:rsidRPr="006A7CDF" w:rsidDel="00F820AC">
                <w:delText>application.example</w:delText>
              </w:r>
              <w:r w:rsidRPr="006A7CDF" w:rsidDel="00F820AC">
                <w:delText>.com/notifications/DeliveryInfoNotification</w:delText>
              </w:r>
              <w:r w:rsidR="00490B01" w:rsidRPr="006A7CDF" w:rsidDel="00F820AC">
                <w:delText>/77777</w:delText>
              </w:r>
              <w:r w:rsidRPr="006A7CDF" w:rsidDel="00F820AC">
                <w:delText>"</w:delText>
              </w:r>
            </w:del>
          </w:p>
          <w:p w:rsidR="00F82583" w:rsidRPr="006A7CDF" w:rsidDel="00F820AC" w:rsidRDefault="006C69C9" w:rsidP="00F82583">
            <w:pPr>
              <w:pStyle w:val="0listing"/>
              <w:rPr>
                <w:del w:id="4324" w:author="Michael Brenner" w:date="2011-12-31T10:08:00Z"/>
              </w:rPr>
            </w:pPr>
            <w:del w:id="4325" w:author="Michael Brenner" w:date="2011-12-31T10:08:00Z">
              <w:r w:rsidRPr="006A7CDF" w:rsidDel="00F820AC">
                <w:delText xml:space="preserve">    },</w:delText>
              </w:r>
            </w:del>
          </w:p>
          <w:p w:rsidR="00F82583" w:rsidRPr="006A7CDF" w:rsidDel="00F820AC" w:rsidRDefault="00F82583" w:rsidP="00F82583">
            <w:pPr>
              <w:pStyle w:val="0listing"/>
              <w:rPr>
                <w:del w:id="4326" w:author="Michael Brenner" w:date="2011-12-31T10:08:00Z"/>
              </w:rPr>
            </w:pPr>
            <w:del w:id="4327" w:author="Michael Brenner" w:date="2011-12-31T10:08:00Z">
              <w:r w:rsidRPr="006A7CDF" w:rsidDel="00F820AC">
                <w:delText xml:space="preserve">    "resourceURL": "http://</w:delText>
              </w:r>
              <w:r w:rsidR="000378CD" w:rsidRPr="006A7CDF" w:rsidDel="00F820AC">
                <w:delText>example.com/exampleAPI</w:delText>
              </w:r>
              <w:r w:rsidR="00856F8C" w:rsidRPr="006A7CDF" w:rsidDel="00F820AC">
                <w:delText>/messaging/v1</w:delText>
              </w:r>
              <w:r w:rsidRPr="006A7CDF" w:rsidDel="00F820AC">
                <w:delText>/outbound/</w:delText>
              </w:r>
              <w:r w:rsidR="00A67E6E" w:rsidRPr="006A7CDF" w:rsidDel="00F820AC">
                <w:delText>tel%3A%2B</w:delText>
              </w:r>
              <w:r w:rsidR="00911CA0" w:rsidRPr="006A7CDF" w:rsidDel="00F820AC">
                <w:delText>1958555</w:delText>
              </w:r>
              <w:r w:rsidR="00A67E6E" w:rsidRPr="006A7CDF" w:rsidDel="00F820AC">
                <w:delText>0100</w:delText>
              </w:r>
              <w:r w:rsidRPr="006A7CDF" w:rsidDel="00F820AC">
                <w:delText>/requests/</w:delText>
              </w:r>
              <w:r w:rsidR="00071D1E" w:rsidRPr="006A7CDF" w:rsidDel="00F820AC">
                <w:delText>req123</w:delText>
              </w:r>
              <w:r w:rsidRPr="006A7CDF" w:rsidDel="00F820AC">
                <w:delText>",</w:delText>
              </w:r>
            </w:del>
          </w:p>
          <w:p w:rsidR="00F82583" w:rsidRPr="006A7CDF" w:rsidDel="00F820AC" w:rsidRDefault="00F82583" w:rsidP="00F82583">
            <w:pPr>
              <w:pStyle w:val="0listing"/>
              <w:rPr>
                <w:del w:id="4328" w:author="Michael Brenner" w:date="2011-12-31T10:08:00Z"/>
              </w:rPr>
            </w:pPr>
            <w:del w:id="4329" w:author="Michael Brenner" w:date="2011-12-31T10:08: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4330" w:author="Michael Brenner" w:date="2011-12-31T10:08:00Z"/>
              </w:rPr>
            </w:pPr>
            <w:del w:id="4331" w:author="Michael Brenner" w:date="2011-12-31T10:08:00Z">
              <w:r w:rsidRPr="006A7CDF" w:rsidDel="00F820AC">
                <w:delText xml:space="preserve">    "senderName": "MyName"</w:delText>
              </w:r>
            </w:del>
          </w:p>
          <w:p w:rsidR="00776627" w:rsidRPr="006A7CDF" w:rsidRDefault="00F82583" w:rsidP="00776627">
            <w:pPr>
              <w:pStyle w:val="0listing"/>
            </w:pPr>
            <w:del w:id="4332" w:author="Michael Brenner" w:date="2011-12-31T10:08:00Z">
              <w:r w:rsidRPr="006A7CDF" w:rsidDel="00F820AC">
                <w:delText>}}</w:delText>
              </w:r>
            </w:del>
          </w:p>
        </w:tc>
      </w:tr>
    </w:tbl>
    <w:p w:rsidR="00A01116" w:rsidRPr="006A7CDF" w:rsidRDefault="00A01116" w:rsidP="00A01116"/>
    <w:p w:rsidR="00A01116" w:rsidRPr="006A7CDF" w:rsidRDefault="00776627" w:rsidP="00A01116">
      <w:pPr>
        <w:pStyle w:val="App2"/>
      </w:pPr>
      <w:bookmarkStart w:id="4333" w:name="_Toc294157253"/>
      <w:bookmarkStart w:id="4334" w:name="_Toc309580443"/>
      <w:r w:rsidRPr="006A7CDF">
        <w:rPr>
          <w:lang w:val="en-US"/>
        </w:rPr>
        <w:t xml:space="preserve">Create outgoing message, </w:t>
      </w:r>
      <w:r w:rsidRPr="006A7CDF">
        <w:t xml:space="preserve">multiple addresses partial success, without deliveryInfoList in response (section </w:t>
      </w:r>
      <w:r w:rsidR="00D10218">
        <w:fldChar w:fldCharType="begin"/>
      </w:r>
      <w:r w:rsidR="00755BF6">
        <w:instrText xml:space="preserve"> REF _Ref309682061 \r \h </w:instrText>
      </w:r>
      <w:r w:rsidR="00D10218">
        <w:fldChar w:fldCharType="separate"/>
      </w:r>
      <w:r w:rsidR="00755BF6">
        <w:t>6.9.5.6</w:t>
      </w:r>
      <w:r w:rsidR="00D10218">
        <w:fldChar w:fldCharType="end"/>
      </w:r>
      <w:r w:rsidR="00A01116" w:rsidRPr="006A7CDF">
        <w:t>)</w:t>
      </w:r>
      <w:bookmarkEnd w:id="4333"/>
      <w:bookmarkEnd w:id="4334"/>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lastRenderedPageBreak/>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0AC" w:rsidRPr="00F820AC" w:rsidRDefault="00F820AC" w:rsidP="00F820AC">
            <w:pPr>
              <w:pStyle w:val="PlainText"/>
              <w:rPr>
                <w:ins w:id="4335" w:author="Michael Brenner" w:date="2011-12-31T10:09:00Z"/>
                <w:rFonts w:ascii="Arial Narrow" w:hAnsi="Arial Narrow"/>
                <w:szCs w:val="21"/>
                <w:rPrChange w:id="4336" w:author="Michael Brenner" w:date="2011-12-31T10:09:00Z">
                  <w:rPr>
                    <w:ins w:id="4337" w:author="Michael Brenner" w:date="2011-12-31T10:09:00Z"/>
                    <w:sz w:val="21"/>
                    <w:szCs w:val="21"/>
                  </w:rPr>
                </w:rPrChange>
              </w:rPr>
            </w:pPr>
            <w:ins w:id="4338" w:author="Michael Brenner" w:date="2011-12-31T10:09:00Z">
              <w:r w:rsidRPr="00F820AC">
                <w:rPr>
                  <w:rFonts w:ascii="Arial Narrow" w:hAnsi="Arial Narrow"/>
                  <w:szCs w:val="21"/>
                  <w:rPrChange w:id="4339" w:author="Michael Brenner" w:date="2011-12-31T10:09:00Z">
                    <w:rPr>
                      <w:sz w:val="21"/>
                      <w:szCs w:val="21"/>
                    </w:rPr>
                  </w:rPrChange>
                </w:rPr>
                <w:t>{"</w:t>
              </w:r>
              <w:proofErr w:type="spellStart"/>
              <w:r w:rsidRPr="00F820AC">
                <w:rPr>
                  <w:rFonts w:ascii="Arial Narrow" w:hAnsi="Arial Narrow"/>
                  <w:szCs w:val="21"/>
                  <w:rPrChange w:id="4340" w:author="Michael Brenner" w:date="2011-12-31T10:09:00Z">
                    <w:rPr>
                      <w:sz w:val="21"/>
                      <w:szCs w:val="21"/>
                    </w:rPr>
                  </w:rPrChange>
                </w:rPr>
                <w:t>outboundMessageRequest</w:t>
              </w:r>
              <w:proofErr w:type="spellEnd"/>
              <w:r w:rsidRPr="00F820AC">
                <w:rPr>
                  <w:rFonts w:ascii="Arial Narrow" w:hAnsi="Arial Narrow"/>
                  <w:szCs w:val="21"/>
                  <w:rPrChange w:id="4341" w:author="Michael Brenner" w:date="2011-12-31T10:09:00Z">
                    <w:rPr>
                      <w:sz w:val="21"/>
                      <w:szCs w:val="21"/>
                    </w:rPr>
                  </w:rPrChange>
                </w:rPr>
                <w:t>": {</w:t>
              </w:r>
            </w:ins>
          </w:p>
          <w:p w:rsidR="00F820AC" w:rsidRPr="00F820AC" w:rsidRDefault="00F820AC" w:rsidP="00F820AC">
            <w:pPr>
              <w:pStyle w:val="PlainText"/>
              <w:rPr>
                <w:ins w:id="4342" w:author="Michael Brenner" w:date="2011-12-31T10:09:00Z"/>
                <w:rFonts w:ascii="Arial Narrow" w:hAnsi="Arial Narrow"/>
                <w:szCs w:val="21"/>
                <w:rPrChange w:id="4343" w:author="Michael Brenner" w:date="2011-12-31T10:09:00Z">
                  <w:rPr>
                    <w:ins w:id="4344" w:author="Michael Brenner" w:date="2011-12-31T10:09:00Z"/>
                    <w:sz w:val="21"/>
                    <w:szCs w:val="21"/>
                  </w:rPr>
                </w:rPrChange>
              </w:rPr>
            </w:pPr>
            <w:ins w:id="4345" w:author="Michael Brenner" w:date="2011-12-31T10:09:00Z">
              <w:r w:rsidRPr="00F820AC">
                <w:rPr>
                  <w:rFonts w:ascii="Arial Narrow" w:hAnsi="Arial Narrow"/>
                  <w:szCs w:val="21"/>
                  <w:rPrChange w:id="4346" w:author="Michael Brenner" w:date="2011-12-31T10:09:00Z">
                    <w:rPr>
                      <w:sz w:val="21"/>
                      <w:szCs w:val="21"/>
                    </w:rPr>
                  </w:rPrChange>
                </w:rPr>
                <w:t xml:space="preserve">    "address": [</w:t>
              </w:r>
            </w:ins>
          </w:p>
          <w:p w:rsidR="00F820AC" w:rsidRPr="00F820AC" w:rsidRDefault="00F820AC" w:rsidP="00F820AC">
            <w:pPr>
              <w:pStyle w:val="PlainText"/>
              <w:rPr>
                <w:ins w:id="4347" w:author="Michael Brenner" w:date="2011-12-31T10:09:00Z"/>
                <w:rFonts w:ascii="Arial Narrow" w:hAnsi="Arial Narrow"/>
                <w:szCs w:val="21"/>
                <w:rPrChange w:id="4348" w:author="Michael Brenner" w:date="2011-12-31T10:09:00Z">
                  <w:rPr>
                    <w:ins w:id="4349" w:author="Michael Brenner" w:date="2011-12-31T10:09:00Z"/>
                    <w:sz w:val="21"/>
                    <w:szCs w:val="21"/>
                  </w:rPr>
                </w:rPrChange>
              </w:rPr>
            </w:pPr>
            <w:ins w:id="4350" w:author="Michael Brenner" w:date="2011-12-31T10:09:00Z">
              <w:r w:rsidRPr="00F820AC">
                <w:rPr>
                  <w:rFonts w:ascii="Arial Narrow" w:hAnsi="Arial Narrow"/>
                  <w:szCs w:val="21"/>
                  <w:rPrChange w:id="4351" w:author="Michael Brenner" w:date="2011-12-31T10:09:00Z">
                    <w:rPr>
                      <w:sz w:val="21"/>
                      <w:szCs w:val="21"/>
                    </w:rPr>
                  </w:rPrChange>
                </w:rPr>
                <w:t xml:space="preserve">        "</w:t>
              </w:r>
              <w:proofErr w:type="spellStart"/>
              <w:r w:rsidRPr="00F820AC">
                <w:rPr>
                  <w:rFonts w:ascii="Arial Narrow" w:hAnsi="Arial Narrow"/>
                  <w:szCs w:val="21"/>
                  <w:rPrChange w:id="4352" w:author="Michael Brenner" w:date="2011-12-31T10:09:00Z">
                    <w:rPr>
                      <w:sz w:val="21"/>
                      <w:szCs w:val="21"/>
                    </w:rPr>
                  </w:rPrChange>
                </w:rPr>
                <w:t>tel</w:t>
              </w:r>
              <w:proofErr w:type="spellEnd"/>
              <w:r w:rsidRPr="00F820AC">
                <w:rPr>
                  <w:rFonts w:ascii="Arial Narrow" w:hAnsi="Arial Narrow"/>
                  <w:szCs w:val="21"/>
                  <w:rPrChange w:id="4353" w:author="Michael Brenner" w:date="2011-12-31T10:09:00Z">
                    <w:rPr>
                      <w:sz w:val="21"/>
                      <w:szCs w:val="21"/>
                    </w:rPr>
                  </w:rPrChange>
                </w:rPr>
                <w:t>:+19585550103",</w:t>
              </w:r>
            </w:ins>
          </w:p>
          <w:p w:rsidR="00F820AC" w:rsidRPr="00F820AC" w:rsidRDefault="00F820AC" w:rsidP="00F820AC">
            <w:pPr>
              <w:pStyle w:val="PlainText"/>
              <w:rPr>
                <w:ins w:id="4354" w:author="Michael Brenner" w:date="2011-12-31T10:09:00Z"/>
                <w:rFonts w:ascii="Arial Narrow" w:hAnsi="Arial Narrow"/>
                <w:szCs w:val="21"/>
                <w:rPrChange w:id="4355" w:author="Michael Brenner" w:date="2011-12-31T10:09:00Z">
                  <w:rPr>
                    <w:ins w:id="4356" w:author="Michael Brenner" w:date="2011-12-31T10:09:00Z"/>
                    <w:sz w:val="21"/>
                    <w:szCs w:val="21"/>
                  </w:rPr>
                </w:rPrChange>
              </w:rPr>
            </w:pPr>
            <w:ins w:id="4357" w:author="Michael Brenner" w:date="2011-12-31T10:09:00Z">
              <w:r w:rsidRPr="00F820AC">
                <w:rPr>
                  <w:rFonts w:ascii="Arial Narrow" w:hAnsi="Arial Narrow"/>
                  <w:szCs w:val="21"/>
                  <w:rPrChange w:id="4358" w:author="Michael Brenner" w:date="2011-12-31T10:09:00Z">
                    <w:rPr>
                      <w:sz w:val="21"/>
                      <w:szCs w:val="21"/>
                    </w:rPr>
                  </w:rPrChange>
                </w:rPr>
                <w:t xml:space="preserve">        "</w:t>
              </w:r>
              <w:proofErr w:type="spellStart"/>
              <w:r w:rsidRPr="00F820AC">
                <w:rPr>
                  <w:rFonts w:ascii="Arial Narrow" w:hAnsi="Arial Narrow"/>
                  <w:szCs w:val="21"/>
                  <w:rPrChange w:id="4359" w:author="Michael Brenner" w:date="2011-12-31T10:09:00Z">
                    <w:rPr>
                      <w:sz w:val="21"/>
                      <w:szCs w:val="21"/>
                    </w:rPr>
                  </w:rPrChange>
                </w:rPr>
                <w:t>tel</w:t>
              </w:r>
              <w:proofErr w:type="spellEnd"/>
              <w:r w:rsidRPr="00F820AC">
                <w:rPr>
                  <w:rFonts w:ascii="Arial Narrow" w:hAnsi="Arial Narrow"/>
                  <w:szCs w:val="21"/>
                  <w:rPrChange w:id="4360" w:author="Michael Brenner" w:date="2011-12-31T10:09:00Z">
                    <w:rPr>
                      <w:sz w:val="21"/>
                      <w:szCs w:val="21"/>
                    </w:rPr>
                  </w:rPrChange>
                </w:rPr>
                <w:t>:+19585550104"</w:t>
              </w:r>
            </w:ins>
          </w:p>
          <w:p w:rsidR="00F820AC" w:rsidRPr="00F820AC" w:rsidRDefault="00F820AC" w:rsidP="00F820AC">
            <w:pPr>
              <w:pStyle w:val="PlainText"/>
              <w:rPr>
                <w:ins w:id="4361" w:author="Michael Brenner" w:date="2011-12-31T10:09:00Z"/>
                <w:rFonts w:ascii="Arial Narrow" w:hAnsi="Arial Narrow"/>
                <w:szCs w:val="21"/>
                <w:rPrChange w:id="4362" w:author="Michael Brenner" w:date="2011-12-31T10:09:00Z">
                  <w:rPr>
                    <w:ins w:id="4363" w:author="Michael Brenner" w:date="2011-12-31T10:09:00Z"/>
                    <w:sz w:val="21"/>
                    <w:szCs w:val="21"/>
                  </w:rPr>
                </w:rPrChange>
              </w:rPr>
            </w:pPr>
            <w:ins w:id="4364" w:author="Michael Brenner" w:date="2011-12-31T10:09:00Z">
              <w:r w:rsidRPr="00F820AC">
                <w:rPr>
                  <w:rFonts w:ascii="Arial Narrow" w:hAnsi="Arial Narrow"/>
                  <w:szCs w:val="21"/>
                  <w:rPrChange w:id="4365" w:author="Michael Brenner" w:date="2011-12-31T10:09:00Z">
                    <w:rPr>
                      <w:sz w:val="21"/>
                      <w:szCs w:val="21"/>
                    </w:rPr>
                  </w:rPrChange>
                </w:rPr>
                <w:t xml:space="preserve">    ],</w:t>
              </w:r>
            </w:ins>
          </w:p>
          <w:p w:rsidR="00F820AC" w:rsidRPr="00F820AC" w:rsidRDefault="00F820AC" w:rsidP="00F820AC">
            <w:pPr>
              <w:pStyle w:val="PlainText"/>
              <w:rPr>
                <w:ins w:id="4366" w:author="Michael Brenner" w:date="2011-12-31T10:09:00Z"/>
                <w:rFonts w:ascii="Arial Narrow" w:hAnsi="Arial Narrow"/>
                <w:szCs w:val="21"/>
                <w:rPrChange w:id="4367" w:author="Michael Brenner" w:date="2011-12-31T10:09:00Z">
                  <w:rPr>
                    <w:ins w:id="4368" w:author="Michael Brenner" w:date="2011-12-31T10:09:00Z"/>
                    <w:sz w:val="21"/>
                    <w:szCs w:val="21"/>
                  </w:rPr>
                </w:rPrChange>
              </w:rPr>
            </w:pPr>
            <w:ins w:id="4369" w:author="Michael Brenner" w:date="2011-12-31T10:09:00Z">
              <w:r w:rsidRPr="00F820AC">
                <w:rPr>
                  <w:rFonts w:ascii="Arial Narrow" w:hAnsi="Arial Narrow"/>
                  <w:szCs w:val="21"/>
                  <w:rPrChange w:id="4370" w:author="Michael Brenner" w:date="2011-12-31T10:09:00Z">
                    <w:rPr>
                      <w:sz w:val="21"/>
                      <w:szCs w:val="21"/>
                    </w:rPr>
                  </w:rPrChange>
                </w:rPr>
                <w:t xml:space="preserve">    "</w:t>
              </w:r>
              <w:proofErr w:type="spellStart"/>
              <w:r w:rsidRPr="00F820AC">
                <w:rPr>
                  <w:rFonts w:ascii="Arial Narrow" w:hAnsi="Arial Narrow"/>
                  <w:szCs w:val="21"/>
                  <w:rPrChange w:id="4371" w:author="Michael Brenner" w:date="2011-12-31T10:09:00Z">
                    <w:rPr>
                      <w:sz w:val="21"/>
                      <w:szCs w:val="21"/>
                    </w:rPr>
                  </w:rPrChange>
                </w:rPr>
                <w:t>clientCorrelator</w:t>
              </w:r>
              <w:proofErr w:type="spellEnd"/>
              <w:r w:rsidRPr="00F820AC">
                <w:rPr>
                  <w:rFonts w:ascii="Arial Narrow" w:hAnsi="Arial Narrow"/>
                  <w:szCs w:val="21"/>
                  <w:rPrChange w:id="4372" w:author="Michael Brenner" w:date="2011-12-31T10:09:00Z">
                    <w:rPr>
                      <w:sz w:val="21"/>
                      <w:szCs w:val="21"/>
                    </w:rPr>
                  </w:rPrChange>
                </w:rPr>
                <w:t>": "567895",</w:t>
              </w:r>
            </w:ins>
          </w:p>
          <w:p w:rsidR="00F820AC" w:rsidRPr="00F820AC" w:rsidRDefault="00F820AC" w:rsidP="00F820AC">
            <w:pPr>
              <w:pStyle w:val="PlainText"/>
              <w:rPr>
                <w:ins w:id="4373" w:author="Michael Brenner" w:date="2011-12-31T10:09:00Z"/>
                <w:rFonts w:ascii="Arial Narrow" w:hAnsi="Arial Narrow"/>
                <w:szCs w:val="21"/>
                <w:rPrChange w:id="4374" w:author="Michael Brenner" w:date="2011-12-31T10:09:00Z">
                  <w:rPr>
                    <w:ins w:id="4375" w:author="Michael Brenner" w:date="2011-12-31T10:09:00Z"/>
                    <w:sz w:val="21"/>
                    <w:szCs w:val="21"/>
                  </w:rPr>
                </w:rPrChange>
              </w:rPr>
            </w:pPr>
            <w:ins w:id="4376" w:author="Michael Brenner" w:date="2011-12-31T10:09:00Z">
              <w:r w:rsidRPr="00F820AC">
                <w:rPr>
                  <w:rFonts w:ascii="Arial Narrow" w:hAnsi="Arial Narrow"/>
                  <w:szCs w:val="21"/>
                  <w:rPrChange w:id="4377" w:author="Michael Brenner" w:date="2011-12-31T10:09:00Z">
                    <w:rPr>
                      <w:sz w:val="21"/>
                      <w:szCs w:val="21"/>
                    </w:rPr>
                  </w:rPrChange>
                </w:rPr>
                <w:t xml:space="preserve">    "</w:t>
              </w:r>
              <w:proofErr w:type="spellStart"/>
              <w:r w:rsidRPr="00F820AC">
                <w:rPr>
                  <w:rFonts w:ascii="Arial Narrow" w:hAnsi="Arial Narrow"/>
                  <w:szCs w:val="21"/>
                  <w:rPrChange w:id="4378" w:author="Michael Brenner" w:date="2011-12-31T10:09:00Z">
                    <w:rPr>
                      <w:sz w:val="21"/>
                      <w:szCs w:val="21"/>
                    </w:rPr>
                  </w:rPrChange>
                </w:rPr>
                <w:t>outboundMMSMessage</w:t>
              </w:r>
              <w:proofErr w:type="spellEnd"/>
              <w:r w:rsidRPr="00F820AC">
                <w:rPr>
                  <w:rFonts w:ascii="Arial Narrow" w:hAnsi="Arial Narrow"/>
                  <w:szCs w:val="21"/>
                  <w:rPrChange w:id="4379" w:author="Michael Brenner" w:date="2011-12-31T10:09:00Z">
                    <w:rPr>
                      <w:sz w:val="21"/>
                      <w:szCs w:val="21"/>
                    </w:rPr>
                  </w:rPrChange>
                </w:rPr>
                <w:t>": {</w:t>
              </w:r>
            </w:ins>
          </w:p>
          <w:p w:rsidR="00F820AC" w:rsidRPr="00F820AC" w:rsidRDefault="00F820AC" w:rsidP="00F820AC">
            <w:pPr>
              <w:pStyle w:val="PlainText"/>
              <w:rPr>
                <w:ins w:id="4380" w:author="Michael Brenner" w:date="2011-12-31T10:09:00Z"/>
                <w:rFonts w:ascii="Arial Narrow" w:hAnsi="Arial Narrow"/>
                <w:szCs w:val="21"/>
                <w:rPrChange w:id="4381" w:author="Michael Brenner" w:date="2011-12-31T10:09:00Z">
                  <w:rPr>
                    <w:ins w:id="4382" w:author="Michael Brenner" w:date="2011-12-31T10:09:00Z"/>
                    <w:sz w:val="21"/>
                    <w:szCs w:val="21"/>
                  </w:rPr>
                </w:rPrChange>
              </w:rPr>
            </w:pPr>
            <w:ins w:id="4383" w:author="Michael Brenner" w:date="2011-12-31T10:09:00Z">
              <w:r w:rsidRPr="00F820AC">
                <w:rPr>
                  <w:rFonts w:ascii="Arial Narrow" w:hAnsi="Arial Narrow"/>
                  <w:szCs w:val="21"/>
                  <w:rPrChange w:id="4384" w:author="Michael Brenner" w:date="2011-12-31T10:09:00Z">
                    <w:rPr>
                      <w:sz w:val="21"/>
                      <w:szCs w:val="21"/>
                    </w:rPr>
                  </w:rPrChange>
                </w:rPr>
                <w:t xml:space="preserve">        "priority": "High",</w:t>
              </w:r>
            </w:ins>
          </w:p>
          <w:p w:rsidR="00F820AC" w:rsidRPr="00F820AC" w:rsidRDefault="00F820AC" w:rsidP="00F820AC">
            <w:pPr>
              <w:pStyle w:val="PlainText"/>
              <w:rPr>
                <w:ins w:id="4385" w:author="Michael Brenner" w:date="2011-12-31T10:09:00Z"/>
                <w:rFonts w:ascii="Arial Narrow" w:hAnsi="Arial Narrow"/>
                <w:szCs w:val="21"/>
                <w:rPrChange w:id="4386" w:author="Michael Brenner" w:date="2011-12-31T10:09:00Z">
                  <w:rPr>
                    <w:ins w:id="4387" w:author="Michael Brenner" w:date="2011-12-31T10:09:00Z"/>
                    <w:sz w:val="21"/>
                    <w:szCs w:val="21"/>
                  </w:rPr>
                </w:rPrChange>
              </w:rPr>
            </w:pPr>
            <w:ins w:id="4388" w:author="Michael Brenner" w:date="2011-12-31T10:09:00Z">
              <w:r w:rsidRPr="00F820AC">
                <w:rPr>
                  <w:rFonts w:ascii="Arial Narrow" w:hAnsi="Arial Narrow"/>
                  <w:szCs w:val="21"/>
                  <w:rPrChange w:id="4389" w:author="Michael Brenner" w:date="2011-12-31T10:09:00Z">
                    <w:rPr>
                      <w:sz w:val="21"/>
                      <w:szCs w:val="21"/>
                    </w:rPr>
                  </w:rPrChange>
                </w:rPr>
                <w:t xml:space="preserve">        "</w:t>
              </w:r>
              <w:proofErr w:type="gramStart"/>
              <w:r w:rsidRPr="00F820AC">
                <w:rPr>
                  <w:rFonts w:ascii="Arial Narrow" w:hAnsi="Arial Narrow"/>
                  <w:szCs w:val="21"/>
                  <w:rPrChange w:id="4390" w:author="Michael Brenner" w:date="2011-12-31T10:09:00Z">
                    <w:rPr>
                      <w:sz w:val="21"/>
                      <w:szCs w:val="21"/>
                    </w:rPr>
                  </w:rPrChange>
                </w:rPr>
                <w:t>subject</w:t>
              </w:r>
              <w:proofErr w:type="gramEnd"/>
              <w:r w:rsidRPr="00F820AC">
                <w:rPr>
                  <w:rFonts w:ascii="Arial Narrow" w:hAnsi="Arial Narrow"/>
                  <w:szCs w:val="21"/>
                  <w:rPrChange w:id="4391" w:author="Michael Brenner" w:date="2011-12-31T10:09:00Z">
                    <w:rPr>
                      <w:sz w:val="21"/>
                      <w:szCs w:val="21"/>
                    </w:rPr>
                  </w:rPrChange>
                </w:rPr>
                <w:t>": "hello from the rest of us!"</w:t>
              </w:r>
            </w:ins>
          </w:p>
          <w:p w:rsidR="00F820AC" w:rsidRPr="00F820AC" w:rsidRDefault="00F820AC" w:rsidP="00F820AC">
            <w:pPr>
              <w:pStyle w:val="PlainText"/>
              <w:rPr>
                <w:ins w:id="4392" w:author="Michael Brenner" w:date="2011-12-31T10:09:00Z"/>
                <w:rFonts w:ascii="Arial Narrow" w:hAnsi="Arial Narrow"/>
                <w:szCs w:val="21"/>
                <w:rPrChange w:id="4393" w:author="Michael Brenner" w:date="2011-12-31T10:09:00Z">
                  <w:rPr>
                    <w:ins w:id="4394" w:author="Michael Brenner" w:date="2011-12-31T10:09:00Z"/>
                    <w:sz w:val="21"/>
                    <w:szCs w:val="21"/>
                  </w:rPr>
                </w:rPrChange>
              </w:rPr>
            </w:pPr>
            <w:ins w:id="4395" w:author="Michael Brenner" w:date="2011-12-31T10:09:00Z">
              <w:r w:rsidRPr="00F820AC">
                <w:rPr>
                  <w:rFonts w:ascii="Arial Narrow" w:hAnsi="Arial Narrow"/>
                  <w:szCs w:val="21"/>
                  <w:rPrChange w:id="4396" w:author="Michael Brenner" w:date="2011-12-31T10:09:00Z">
                    <w:rPr>
                      <w:sz w:val="21"/>
                      <w:szCs w:val="21"/>
                    </w:rPr>
                  </w:rPrChange>
                </w:rPr>
                <w:t xml:space="preserve">    },</w:t>
              </w:r>
            </w:ins>
          </w:p>
          <w:p w:rsidR="00F820AC" w:rsidRPr="00F820AC" w:rsidRDefault="00F820AC" w:rsidP="00F820AC">
            <w:pPr>
              <w:pStyle w:val="PlainText"/>
              <w:rPr>
                <w:ins w:id="4397" w:author="Michael Brenner" w:date="2011-12-31T10:09:00Z"/>
                <w:rFonts w:ascii="Arial Narrow" w:hAnsi="Arial Narrow"/>
                <w:szCs w:val="21"/>
                <w:rPrChange w:id="4398" w:author="Michael Brenner" w:date="2011-12-31T10:09:00Z">
                  <w:rPr>
                    <w:ins w:id="4399" w:author="Michael Brenner" w:date="2011-12-31T10:09:00Z"/>
                    <w:sz w:val="21"/>
                    <w:szCs w:val="21"/>
                  </w:rPr>
                </w:rPrChange>
              </w:rPr>
            </w:pPr>
            <w:ins w:id="4400" w:author="Michael Brenner" w:date="2011-12-31T10:09:00Z">
              <w:r w:rsidRPr="00F820AC">
                <w:rPr>
                  <w:rFonts w:ascii="Arial Narrow" w:hAnsi="Arial Narrow"/>
                  <w:szCs w:val="21"/>
                  <w:rPrChange w:id="4401" w:author="Michael Brenner" w:date="2011-12-31T10:09:00Z">
                    <w:rPr>
                      <w:sz w:val="21"/>
                      <w:szCs w:val="21"/>
                    </w:rPr>
                  </w:rPrChange>
                </w:rPr>
                <w:t xml:space="preserve">    "</w:t>
              </w:r>
              <w:proofErr w:type="spellStart"/>
              <w:r w:rsidRPr="00F820AC">
                <w:rPr>
                  <w:rFonts w:ascii="Arial Narrow" w:hAnsi="Arial Narrow"/>
                  <w:szCs w:val="21"/>
                  <w:rPrChange w:id="4402" w:author="Michael Brenner" w:date="2011-12-31T10:09:00Z">
                    <w:rPr>
                      <w:sz w:val="21"/>
                      <w:szCs w:val="21"/>
                    </w:rPr>
                  </w:rPrChange>
                </w:rPr>
                <w:t>receiptRequest</w:t>
              </w:r>
              <w:proofErr w:type="spellEnd"/>
              <w:r w:rsidRPr="00F820AC">
                <w:rPr>
                  <w:rFonts w:ascii="Arial Narrow" w:hAnsi="Arial Narrow"/>
                  <w:szCs w:val="21"/>
                  <w:rPrChange w:id="4403" w:author="Michael Brenner" w:date="2011-12-31T10:09:00Z">
                    <w:rPr>
                      <w:sz w:val="21"/>
                      <w:szCs w:val="21"/>
                    </w:rPr>
                  </w:rPrChange>
                </w:rPr>
                <w:t>": {</w:t>
              </w:r>
            </w:ins>
          </w:p>
          <w:p w:rsidR="00F820AC" w:rsidRPr="00F820AC" w:rsidRDefault="00F820AC" w:rsidP="00F820AC">
            <w:pPr>
              <w:pStyle w:val="PlainText"/>
              <w:rPr>
                <w:ins w:id="4404" w:author="Michael Brenner" w:date="2011-12-31T10:09:00Z"/>
                <w:rFonts w:ascii="Arial Narrow" w:hAnsi="Arial Narrow"/>
                <w:szCs w:val="21"/>
                <w:rPrChange w:id="4405" w:author="Michael Brenner" w:date="2011-12-31T10:09:00Z">
                  <w:rPr>
                    <w:ins w:id="4406" w:author="Michael Brenner" w:date="2011-12-31T10:09:00Z"/>
                    <w:sz w:val="21"/>
                    <w:szCs w:val="21"/>
                  </w:rPr>
                </w:rPrChange>
              </w:rPr>
            </w:pPr>
            <w:ins w:id="4407" w:author="Michael Brenner" w:date="2011-12-31T10:09:00Z">
              <w:r w:rsidRPr="00F820AC">
                <w:rPr>
                  <w:rFonts w:ascii="Arial Narrow" w:hAnsi="Arial Narrow"/>
                  <w:szCs w:val="21"/>
                  <w:rPrChange w:id="4408" w:author="Michael Brenner" w:date="2011-12-31T10:09:00Z">
                    <w:rPr>
                      <w:sz w:val="21"/>
                      <w:szCs w:val="21"/>
                    </w:rPr>
                  </w:rPrChange>
                </w:rPr>
                <w:t xml:space="preserve">        "</w:t>
              </w:r>
              <w:proofErr w:type="spellStart"/>
              <w:r w:rsidRPr="00F820AC">
                <w:rPr>
                  <w:rFonts w:ascii="Arial Narrow" w:hAnsi="Arial Narrow"/>
                  <w:szCs w:val="21"/>
                  <w:rPrChange w:id="4409" w:author="Michael Brenner" w:date="2011-12-31T10:09:00Z">
                    <w:rPr>
                      <w:sz w:val="21"/>
                      <w:szCs w:val="21"/>
                    </w:rPr>
                  </w:rPrChange>
                </w:rPr>
                <w:t>callbackData</w:t>
              </w:r>
              <w:proofErr w:type="spellEnd"/>
              <w:r w:rsidRPr="00F820AC">
                <w:rPr>
                  <w:rFonts w:ascii="Arial Narrow" w:hAnsi="Arial Narrow"/>
                  <w:szCs w:val="21"/>
                  <w:rPrChange w:id="4410" w:author="Michael Brenner" w:date="2011-12-31T10:09:00Z">
                    <w:rPr>
                      <w:sz w:val="21"/>
                      <w:szCs w:val="21"/>
                    </w:rPr>
                  </w:rPrChange>
                </w:rPr>
                <w:t>": "12345",</w:t>
              </w:r>
            </w:ins>
          </w:p>
          <w:p w:rsidR="00F820AC" w:rsidRPr="00F820AC" w:rsidRDefault="00F820AC" w:rsidP="00F820AC">
            <w:pPr>
              <w:pStyle w:val="PlainText"/>
              <w:rPr>
                <w:ins w:id="4411" w:author="Michael Brenner" w:date="2011-12-31T10:09:00Z"/>
                <w:rFonts w:ascii="Arial Narrow" w:hAnsi="Arial Narrow"/>
                <w:szCs w:val="21"/>
                <w:rPrChange w:id="4412" w:author="Michael Brenner" w:date="2011-12-31T10:09:00Z">
                  <w:rPr>
                    <w:ins w:id="4413" w:author="Michael Brenner" w:date="2011-12-31T10:09:00Z"/>
                    <w:sz w:val="21"/>
                    <w:szCs w:val="21"/>
                  </w:rPr>
                </w:rPrChange>
              </w:rPr>
            </w:pPr>
            <w:ins w:id="4414" w:author="Michael Brenner" w:date="2011-12-31T10:09:00Z">
              <w:r w:rsidRPr="00F820AC">
                <w:rPr>
                  <w:rFonts w:ascii="Arial Narrow" w:hAnsi="Arial Narrow"/>
                  <w:szCs w:val="21"/>
                  <w:rPrChange w:id="4415" w:author="Michael Brenner" w:date="2011-12-31T10:09:00Z">
                    <w:rPr>
                      <w:sz w:val="21"/>
                      <w:szCs w:val="21"/>
                    </w:rPr>
                  </w:rPrChange>
                </w:rPr>
                <w:t xml:space="preserve">        "</w:t>
              </w:r>
              <w:proofErr w:type="spellStart"/>
              <w:r w:rsidRPr="00F820AC">
                <w:rPr>
                  <w:rFonts w:ascii="Arial Narrow" w:hAnsi="Arial Narrow"/>
                  <w:szCs w:val="21"/>
                  <w:rPrChange w:id="4416" w:author="Michael Brenner" w:date="2011-12-31T10:09:00Z">
                    <w:rPr>
                      <w:sz w:val="21"/>
                      <w:szCs w:val="21"/>
                    </w:rPr>
                  </w:rPrChange>
                </w:rPr>
                <w:t>notifyURL</w:t>
              </w:r>
              <w:proofErr w:type="spellEnd"/>
              <w:r w:rsidRPr="00F820AC">
                <w:rPr>
                  <w:rFonts w:ascii="Arial Narrow" w:hAnsi="Arial Narrow"/>
                  <w:szCs w:val="21"/>
                  <w:rPrChange w:id="4417" w:author="Michael Brenner" w:date="2011-12-31T10:09:00Z">
                    <w:rPr>
                      <w:sz w:val="21"/>
                      <w:szCs w:val="21"/>
                    </w:rPr>
                  </w:rPrChange>
                </w:rPr>
                <w:t>": "http://application.example.com/notifications/DeliveryInfoNotification/77777"</w:t>
              </w:r>
            </w:ins>
          </w:p>
          <w:p w:rsidR="00F820AC" w:rsidRPr="00F820AC" w:rsidRDefault="00F820AC" w:rsidP="00F820AC">
            <w:pPr>
              <w:pStyle w:val="PlainText"/>
              <w:rPr>
                <w:ins w:id="4418" w:author="Michael Brenner" w:date="2011-12-31T10:09:00Z"/>
                <w:rFonts w:ascii="Arial Narrow" w:hAnsi="Arial Narrow"/>
                <w:szCs w:val="21"/>
                <w:rPrChange w:id="4419" w:author="Michael Brenner" w:date="2011-12-31T10:09:00Z">
                  <w:rPr>
                    <w:ins w:id="4420" w:author="Michael Brenner" w:date="2011-12-31T10:09:00Z"/>
                    <w:sz w:val="21"/>
                    <w:szCs w:val="21"/>
                  </w:rPr>
                </w:rPrChange>
              </w:rPr>
            </w:pPr>
            <w:ins w:id="4421" w:author="Michael Brenner" w:date="2011-12-31T10:09:00Z">
              <w:r w:rsidRPr="00F820AC">
                <w:rPr>
                  <w:rFonts w:ascii="Arial Narrow" w:hAnsi="Arial Narrow"/>
                  <w:szCs w:val="21"/>
                  <w:rPrChange w:id="4422" w:author="Michael Brenner" w:date="2011-12-31T10:09:00Z">
                    <w:rPr>
                      <w:sz w:val="21"/>
                      <w:szCs w:val="21"/>
                    </w:rPr>
                  </w:rPrChange>
                </w:rPr>
                <w:t xml:space="preserve">    },</w:t>
              </w:r>
            </w:ins>
          </w:p>
          <w:p w:rsidR="00F820AC" w:rsidRPr="00F820AC" w:rsidRDefault="00F820AC" w:rsidP="00F820AC">
            <w:pPr>
              <w:pStyle w:val="PlainText"/>
              <w:rPr>
                <w:ins w:id="4423" w:author="Michael Brenner" w:date="2011-12-31T10:09:00Z"/>
                <w:rFonts w:ascii="Arial Narrow" w:hAnsi="Arial Narrow"/>
                <w:szCs w:val="21"/>
                <w:rPrChange w:id="4424" w:author="Michael Brenner" w:date="2011-12-31T10:09:00Z">
                  <w:rPr>
                    <w:ins w:id="4425" w:author="Michael Brenner" w:date="2011-12-31T10:09:00Z"/>
                    <w:sz w:val="21"/>
                    <w:szCs w:val="21"/>
                  </w:rPr>
                </w:rPrChange>
              </w:rPr>
            </w:pPr>
            <w:ins w:id="4426" w:author="Michael Brenner" w:date="2011-12-31T10:09:00Z">
              <w:r w:rsidRPr="00F820AC">
                <w:rPr>
                  <w:rFonts w:ascii="Arial Narrow" w:hAnsi="Arial Narrow"/>
                  <w:szCs w:val="21"/>
                  <w:rPrChange w:id="4427" w:author="Michael Brenner" w:date="2011-12-31T10:09:00Z">
                    <w:rPr>
                      <w:sz w:val="21"/>
                      <w:szCs w:val="21"/>
                    </w:rPr>
                  </w:rPrChange>
                </w:rPr>
                <w:t xml:space="preserve">    "</w:t>
              </w:r>
              <w:proofErr w:type="spellStart"/>
              <w:r w:rsidRPr="00F820AC">
                <w:rPr>
                  <w:rFonts w:ascii="Arial Narrow" w:hAnsi="Arial Narrow"/>
                  <w:szCs w:val="21"/>
                  <w:rPrChange w:id="4428" w:author="Michael Brenner" w:date="2011-12-31T10:09:00Z">
                    <w:rPr>
                      <w:sz w:val="21"/>
                      <w:szCs w:val="21"/>
                    </w:rPr>
                  </w:rPrChange>
                </w:rPr>
                <w:t>senderAddress</w:t>
              </w:r>
              <w:proofErr w:type="spellEnd"/>
              <w:r w:rsidRPr="00F820AC">
                <w:rPr>
                  <w:rFonts w:ascii="Arial Narrow" w:hAnsi="Arial Narrow"/>
                  <w:szCs w:val="21"/>
                  <w:rPrChange w:id="4429" w:author="Michael Brenner" w:date="2011-12-31T10:09:00Z">
                    <w:rPr>
                      <w:sz w:val="21"/>
                      <w:szCs w:val="21"/>
                    </w:rPr>
                  </w:rPrChange>
                </w:rPr>
                <w:t>": "</w:t>
              </w:r>
              <w:proofErr w:type="spellStart"/>
              <w:r w:rsidRPr="00F820AC">
                <w:rPr>
                  <w:rFonts w:ascii="Arial Narrow" w:hAnsi="Arial Narrow"/>
                  <w:szCs w:val="21"/>
                  <w:rPrChange w:id="4430" w:author="Michael Brenner" w:date="2011-12-31T10:09:00Z">
                    <w:rPr>
                      <w:sz w:val="21"/>
                      <w:szCs w:val="21"/>
                    </w:rPr>
                  </w:rPrChange>
                </w:rPr>
                <w:t>tel</w:t>
              </w:r>
              <w:proofErr w:type="spellEnd"/>
              <w:r w:rsidRPr="00F820AC">
                <w:rPr>
                  <w:rFonts w:ascii="Arial Narrow" w:hAnsi="Arial Narrow"/>
                  <w:szCs w:val="21"/>
                  <w:rPrChange w:id="4431" w:author="Michael Brenner" w:date="2011-12-31T10:09:00Z">
                    <w:rPr>
                      <w:sz w:val="21"/>
                      <w:szCs w:val="21"/>
                    </w:rPr>
                  </w:rPrChange>
                </w:rPr>
                <w:t>:+19585550100",</w:t>
              </w:r>
            </w:ins>
          </w:p>
          <w:p w:rsidR="00F820AC" w:rsidRPr="00F820AC" w:rsidRDefault="00F820AC" w:rsidP="00F820AC">
            <w:pPr>
              <w:pStyle w:val="PlainText"/>
              <w:rPr>
                <w:ins w:id="4432" w:author="Michael Brenner" w:date="2011-12-31T10:09:00Z"/>
                <w:rFonts w:ascii="Arial Narrow" w:hAnsi="Arial Narrow"/>
                <w:szCs w:val="21"/>
                <w:rPrChange w:id="4433" w:author="Michael Brenner" w:date="2011-12-31T10:09:00Z">
                  <w:rPr>
                    <w:ins w:id="4434" w:author="Michael Brenner" w:date="2011-12-31T10:09:00Z"/>
                    <w:sz w:val="21"/>
                    <w:szCs w:val="21"/>
                  </w:rPr>
                </w:rPrChange>
              </w:rPr>
            </w:pPr>
            <w:ins w:id="4435" w:author="Michael Brenner" w:date="2011-12-31T10:09:00Z">
              <w:r w:rsidRPr="00F820AC">
                <w:rPr>
                  <w:rFonts w:ascii="Arial Narrow" w:hAnsi="Arial Narrow"/>
                  <w:szCs w:val="21"/>
                  <w:rPrChange w:id="4436" w:author="Michael Brenner" w:date="2011-12-31T10:09:00Z">
                    <w:rPr>
                      <w:sz w:val="21"/>
                      <w:szCs w:val="21"/>
                    </w:rPr>
                  </w:rPrChange>
                </w:rPr>
                <w:t xml:space="preserve">    "</w:t>
              </w:r>
              <w:proofErr w:type="spellStart"/>
              <w:r w:rsidRPr="00F820AC">
                <w:rPr>
                  <w:rFonts w:ascii="Arial Narrow" w:hAnsi="Arial Narrow"/>
                  <w:szCs w:val="21"/>
                  <w:rPrChange w:id="4437" w:author="Michael Brenner" w:date="2011-12-31T10:09:00Z">
                    <w:rPr>
                      <w:sz w:val="21"/>
                      <w:szCs w:val="21"/>
                    </w:rPr>
                  </w:rPrChange>
                </w:rPr>
                <w:t>senderName</w:t>
              </w:r>
              <w:proofErr w:type="spellEnd"/>
              <w:r w:rsidRPr="00F820AC">
                <w:rPr>
                  <w:rFonts w:ascii="Arial Narrow" w:hAnsi="Arial Narrow"/>
                  <w:szCs w:val="21"/>
                  <w:rPrChange w:id="4438" w:author="Michael Brenner" w:date="2011-12-31T10:09:00Z">
                    <w:rPr>
                      <w:sz w:val="21"/>
                      <w:szCs w:val="21"/>
                    </w:rPr>
                  </w:rPrChange>
                </w:rPr>
                <w:t>": "</w:t>
              </w:r>
              <w:proofErr w:type="spellStart"/>
              <w:r w:rsidRPr="00F820AC">
                <w:rPr>
                  <w:rFonts w:ascii="Arial Narrow" w:hAnsi="Arial Narrow"/>
                  <w:szCs w:val="21"/>
                  <w:rPrChange w:id="4439" w:author="Michael Brenner" w:date="2011-12-31T10:09:00Z">
                    <w:rPr>
                      <w:sz w:val="21"/>
                      <w:szCs w:val="21"/>
                    </w:rPr>
                  </w:rPrChange>
                </w:rPr>
                <w:t>MyName</w:t>
              </w:r>
              <w:proofErr w:type="spellEnd"/>
              <w:r w:rsidRPr="00F820AC">
                <w:rPr>
                  <w:rFonts w:ascii="Arial Narrow" w:hAnsi="Arial Narrow"/>
                  <w:szCs w:val="21"/>
                  <w:rPrChange w:id="4440" w:author="Michael Brenner" w:date="2011-12-31T10:09:00Z">
                    <w:rPr>
                      <w:sz w:val="21"/>
                      <w:szCs w:val="21"/>
                    </w:rPr>
                  </w:rPrChange>
                </w:rPr>
                <w:t>"</w:t>
              </w:r>
            </w:ins>
          </w:p>
          <w:p w:rsidR="00F820AC" w:rsidRPr="00F820AC" w:rsidRDefault="00F820AC" w:rsidP="00F820AC">
            <w:pPr>
              <w:pStyle w:val="PlainText"/>
              <w:rPr>
                <w:ins w:id="4441" w:author="Michael Brenner" w:date="2011-12-31T10:09:00Z"/>
                <w:rFonts w:ascii="Arial Narrow" w:hAnsi="Arial Narrow"/>
                <w:szCs w:val="21"/>
                <w:rPrChange w:id="4442" w:author="Michael Brenner" w:date="2011-12-31T10:09:00Z">
                  <w:rPr>
                    <w:ins w:id="4443" w:author="Michael Brenner" w:date="2011-12-31T10:09:00Z"/>
                    <w:sz w:val="21"/>
                    <w:szCs w:val="21"/>
                  </w:rPr>
                </w:rPrChange>
              </w:rPr>
            </w:pPr>
            <w:ins w:id="4444" w:author="Michael Brenner" w:date="2011-12-31T10:09:00Z">
              <w:r w:rsidRPr="00F820AC">
                <w:rPr>
                  <w:rFonts w:ascii="Arial Narrow" w:hAnsi="Arial Narrow"/>
                  <w:szCs w:val="21"/>
                  <w:rPrChange w:id="4445" w:author="Michael Brenner" w:date="2011-12-31T10:09:00Z">
                    <w:rPr>
                      <w:sz w:val="21"/>
                      <w:szCs w:val="21"/>
                    </w:rPr>
                  </w:rPrChange>
                </w:rPr>
                <w:t>}}</w:t>
              </w:r>
            </w:ins>
          </w:p>
          <w:p w:rsidR="00F82583" w:rsidRPr="006A7CDF" w:rsidDel="00F820AC" w:rsidRDefault="00F82583" w:rsidP="00F82583">
            <w:pPr>
              <w:pStyle w:val="0listing"/>
              <w:rPr>
                <w:del w:id="4446" w:author="Michael Brenner" w:date="2011-12-31T10:10:00Z"/>
                <w:lang w:val="en-GB"/>
              </w:rPr>
            </w:pPr>
            <w:del w:id="4447" w:author="Michael Brenner" w:date="2011-12-31T10:10:00Z">
              <w:r w:rsidRPr="006A7CDF" w:rsidDel="00F820AC">
                <w:rPr>
                  <w:lang w:val="en-GB"/>
                </w:rPr>
                <w:delText>{"outboundMessageRequest": {</w:delText>
              </w:r>
            </w:del>
          </w:p>
          <w:p w:rsidR="00F82583" w:rsidRPr="006A7CDF" w:rsidDel="00F820AC" w:rsidRDefault="00F82583" w:rsidP="00F82583">
            <w:pPr>
              <w:pStyle w:val="0listing"/>
              <w:rPr>
                <w:del w:id="4448" w:author="Michael Brenner" w:date="2011-12-31T10:10:00Z"/>
                <w:lang w:val="en-GB"/>
              </w:rPr>
            </w:pPr>
            <w:del w:id="4449" w:author="Michael Brenner" w:date="2011-12-31T10:10:00Z">
              <w:r w:rsidRPr="006A7CDF" w:rsidDel="00F820AC">
                <w:rPr>
                  <w:lang w:val="en-GB"/>
                </w:rPr>
                <w:delText xml:space="preserve">    "address": [</w:delText>
              </w:r>
            </w:del>
          </w:p>
          <w:p w:rsidR="00F82583" w:rsidRPr="006A7CDF" w:rsidDel="00F820AC" w:rsidRDefault="00F82583" w:rsidP="00F82583">
            <w:pPr>
              <w:pStyle w:val="0listing"/>
              <w:rPr>
                <w:del w:id="4450" w:author="Michael Brenner" w:date="2011-12-31T10:10:00Z"/>
                <w:lang w:val="en-GB"/>
              </w:rPr>
            </w:pPr>
            <w:del w:id="4451" w:author="Michael Brenner" w:date="2011-12-31T10:10:00Z">
              <w:r w:rsidRPr="006A7CDF" w:rsidDel="00F820AC">
                <w:rPr>
                  <w:lang w:val="en-GB"/>
                </w:rPr>
                <w:delText xml:space="preserve">        "</w:delText>
              </w:r>
              <w:r w:rsidR="00F647B3" w:rsidRPr="006A7CDF" w:rsidDel="00F820AC">
                <w:rPr>
                  <w:lang w:val="en-GB"/>
                </w:rPr>
                <w:delText>tel:+</w:delText>
              </w:r>
              <w:r w:rsidR="00911CA0" w:rsidRPr="006A7CDF" w:rsidDel="00F820AC">
                <w:rPr>
                  <w:lang w:val="en-GB"/>
                </w:rPr>
                <w:delText>1958555</w:delText>
              </w:r>
              <w:r w:rsidR="00F647B3" w:rsidRPr="006A7CDF" w:rsidDel="00F820AC">
                <w:rPr>
                  <w:lang w:val="en-GB"/>
                </w:rPr>
                <w:delText>0103</w:delText>
              </w:r>
              <w:r w:rsidRPr="006A7CDF" w:rsidDel="00F820AC">
                <w:rPr>
                  <w:lang w:val="en-GB"/>
                </w:rPr>
                <w:delText>",</w:delText>
              </w:r>
            </w:del>
          </w:p>
          <w:p w:rsidR="00F82583" w:rsidRPr="006A7CDF" w:rsidDel="00F820AC" w:rsidRDefault="00F82583" w:rsidP="00F82583">
            <w:pPr>
              <w:pStyle w:val="0listing"/>
              <w:rPr>
                <w:del w:id="4452" w:author="Michael Brenner" w:date="2011-12-31T10:10:00Z"/>
                <w:lang w:val="en-GB"/>
              </w:rPr>
            </w:pPr>
            <w:del w:id="4453" w:author="Michael Brenner" w:date="2011-12-31T10:10:00Z">
              <w:r w:rsidRPr="006A7CDF" w:rsidDel="00F820AC">
                <w:rPr>
                  <w:lang w:val="en-GB"/>
                </w:rPr>
                <w:delText xml:space="preserve">        "</w:delText>
              </w:r>
              <w:r w:rsidR="00F647B3" w:rsidRPr="006A7CDF" w:rsidDel="00F820AC">
                <w:rPr>
                  <w:lang w:val="en-GB"/>
                </w:rPr>
                <w:delText>tel:+</w:delText>
              </w:r>
              <w:r w:rsidR="00911CA0" w:rsidRPr="006A7CDF" w:rsidDel="00F820AC">
                <w:rPr>
                  <w:lang w:val="en-GB"/>
                </w:rPr>
                <w:delText>1958555</w:delText>
              </w:r>
              <w:r w:rsidR="00F647B3" w:rsidRPr="006A7CDF" w:rsidDel="00F820AC">
                <w:rPr>
                  <w:lang w:val="en-GB"/>
                </w:rPr>
                <w:delText>0104</w:delText>
              </w:r>
              <w:r w:rsidRPr="006A7CDF" w:rsidDel="00F820AC">
                <w:rPr>
                  <w:lang w:val="en-GB"/>
                </w:rPr>
                <w:delText>"</w:delText>
              </w:r>
            </w:del>
          </w:p>
          <w:p w:rsidR="00F82583" w:rsidRPr="006A7CDF" w:rsidDel="00F820AC" w:rsidRDefault="00F82583" w:rsidP="00F82583">
            <w:pPr>
              <w:pStyle w:val="0listing"/>
              <w:rPr>
                <w:del w:id="4454" w:author="Michael Brenner" w:date="2011-12-31T10:10:00Z"/>
                <w:lang w:val="en-GB"/>
              </w:rPr>
            </w:pPr>
            <w:del w:id="4455"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56" w:author="Michael Brenner" w:date="2011-12-31T10:10:00Z"/>
                <w:lang w:val="en-GB"/>
              </w:rPr>
            </w:pPr>
            <w:del w:id="4457" w:author="Michael Brenner" w:date="2011-12-31T10:10:00Z">
              <w:r w:rsidRPr="006A7CDF" w:rsidDel="00F820AC">
                <w:rPr>
                  <w:lang w:val="en-GB"/>
                </w:rPr>
                <w:delText xml:space="preserve">    "clientCorrelator": "567895",</w:delText>
              </w:r>
            </w:del>
          </w:p>
          <w:p w:rsidR="00F82583" w:rsidRPr="006A7CDF" w:rsidDel="00F820AC" w:rsidRDefault="00F82583" w:rsidP="00F82583">
            <w:pPr>
              <w:pStyle w:val="0listing"/>
              <w:rPr>
                <w:del w:id="4458" w:author="Michael Brenner" w:date="2011-12-31T10:10:00Z"/>
                <w:lang w:val="en-GB"/>
              </w:rPr>
            </w:pPr>
            <w:del w:id="4459" w:author="Michael Brenner" w:date="2011-12-31T10:10:00Z">
              <w:r w:rsidRPr="006A7CDF" w:rsidDel="00F820AC">
                <w:rPr>
                  <w:lang w:val="en-GB"/>
                </w:rPr>
                <w:delText xml:space="preserve">    "outboundMMSMessage": {</w:delText>
              </w:r>
            </w:del>
          </w:p>
          <w:p w:rsidR="00F82583" w:rsidRPr="006A7CDF" w:rsidDel="00F820AC" w:rsidRDefault="00F82583" w:rsidP="00F82583">
            <w:pPr>
              <w:pStyle w:val="0listing"/>
              <w:rPr>
                <w:del w:id="4460" w:author="Michael Brenner" w:date="2011-12-31T10:10:00Z"/>
                <w:lang w:val="en-GB"/>
              </w:rPr>
            </w:pPr>
            <w:del w:id="4461" w:author="Michael Brenner" w:date="2011-12-31T10:10:00Z">
              <w:r w:rsidRPr="006A7CDF" w:rsidDel="00F820AC">
                <w:rPr>
                  <w:lang w:val="en-GB"/>
                </w:rPr>
                <w:delText xml:space="preserve">        "priority": "High",</w:delText>
              </w:r>
            </w:del>
          </w:p>
          <w:p w:rsidR="00F82583" w:rsidRPr="006A7CDF" w:rsidDel="00F820AC" w:rsidRDefault="00F82583" w:rsidP="00F82583">
            <w:pPr>
              <w:pStyle w:val="0listing"/>
              <w:rPr>
                <w:del w:id="4462" w:author="Michael Brenner" w:date="2011-12-31T10:10:00Z"/>
                <w:lang w:val="en-GB"/>
              </w:rPr>
            </w:pPr>
            <w:del w:id="4463" w:author="Michael Brenner" w:date="2011-12-31T10:10:00Z">
              <w:r w:rsidRPr="006A7CDF" w:rsidDel="00F820AC">
                <w:rPr>
                  <w:lang w:val="en-GB"/>
                </w:rPr>
                <w:delText xml:space="preserve">        "subject": "hello from the rest of us!"</w:delText>
              </w:r>
            </w:del>
          </w:p>
          <w:p w:rsidR="00F82583" w:rsidRPr="006A7CDF" w:rsidDel="00F820AC" w:rsidRDefault="00F82583" w:rsidP="00F82583">
            <w:pPr>
              <w:pStyle w:val="0listing"/>
              <w:rPr>
                <w:del w:id="4464" w:author="Michael Brenner" w:date="2011-12-31T10:10:00Z"/>
                <w:lang w:val="en-GB"/>
              </w:rPr>
            </w:pPr>
            <w:del w:id="4465"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66" w:author="Michael Brenner" w:date="2011-12-31T10:10:00Z"/>
                <w:lang w:val="en-GB"/>
              </w:rPr>
            </w:pPr>
            <w:del w:id="4467" w:author="Michael Brenner" w:date="2011-12-31T10:10:00Z">
              <w:r w:rsidRPr="006A7CDF" w:rsidDel="00F820AC">
                <w:rPr>
                  <w:lang w:val="en-GB"/>
                </w:rPr>
                <w:delText xml:space="preserve">    "receiptRequest": {</w:delText>
              </w:r>
            </w:del>
          </w:p>
          <w:p w:rsidR="00F82583" w:rsidRPr="006A7CDF" w:rsidDel="00F820AC" w:rsidRDefault="00F82583" w:rsidP="00F82583">
            <w:pPr>
              <w:pStyle w:val="0listing"/>
              <w:rPr>
                <w:del w:id="4468" w:author="Michael Brenner" w:date="2011-12-31T10:10:00Z"/>
                <w:lang w:val="en-GB"/>
              </w:rPr>
            </w:pPr>
            <w:del w:id="4469" w:author="Michael Brenner" w:date="2011-12-31T10:10:00Z">
              <w:r w:rsidRPr="006A7CDF" w:rsidDel="00F820AC">
                <w:rPr>
                  <w:lang w:val="en-GB"/>
                </w:rPr>
                <w:delText xml:space="preserve">        "callbackData": "12345",</w:delText>
              </w:r>
            </w:del>
          </w:p>
          <w:p w:rsidR="00F82583" w:rsidRPr="006A7CDF" w:rsidDel="00F820AC" w:rsidRDefault="00F82583" w:rsidP="00F82583">
            <w:pPr>
              <w:pStyle w:val="0listing"/>
              <w:rPr>
                <w:del w:id="4470" w:author="Michael Brenner" w:date="2011-12-31T10:10:00Z"/>
                <w:lang w:val="en-GB"/>
              </w:rPr>
            </w:pPr>
            <w:del w:id="4471" w:author="Michael Brenner" w:date="2011-12-31T10:10:00Z">
              <w:r w:rsidRPr="006A7CDF" w:rsidDel="00F820AC">
                <w:rPr>
                  <w:lang w:val="en-GB"/>
                </w:rPr>
                <w:delText xml:space="preserve">        "notifyURL": "http://</w:delText>
              </w:r>
              <w:r w:rsidR="008E328D" w:rsidRPr="006A7CDF" w:rsidDel="00F820AC">
                <w:rPr>
                  <w:lang w:val="en-GB"/>
                </w:rPr>
                <w:delText>application.example</w:delText>
              </w:r>
              <w:r w:rsidRPr="006A7CDF" w:rsidDel="00F820AC">
                <w:rPr>
                  <w:lang w:val="en-GB"/>
                </w:rPr>
                <w:delText>.com/notifications/DeliveryInfoNotification</w:delText>
              </w:r>
              <w:r w:rsidR="00577FD3" w:rsidRPr="006A7CDF" w:rsidDel="00F820AC">
                <w:rPr>
                  <w:lang w:val="en-GB"/>
                </w:rPr>
                <w:delText>/77777</w:delText>
              </w:r>
              <w:r w:rsidRPr="006A7CDF" w:rsidDel="00F820AC">
                <w:rPr>
                  <w:lang w:val="en-GB"/>
                </w:rPr>
                <w:delText>"</w:delText>
              </w:r>
            </w:del>
          </w:p>
          <w:p w:rsidR="00F82583" w:rsidRPr="006A7CDF" w:rsidDel="00F820AC" w:rsidRDefault="00F82583" w:rsidP="00F82583">
            <w:pPr>
              <w:pStyle w:val="0listing"/>
              <w:rPr>
                <w:del w:id="4472" w:author="Michael Brenner" w:date="2011-12-31T10:10:00Z"/>
                <w:lang w:val="en-GB"/>
              </w:rPr>
            </w:pPr>
            <w:del w:id="4473"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74" w:author="Michael Brenner" w:date="2011-12-31T10:10:00Z"/>
                <w:lang w:val="en-GB"/>
              </w:rPr>
            </w:pPr>
            <w:del w:id="4475" w:author="Michael Brenner" w:date="2011-12-31T10:10:00Z">
              <w:r w:rsidRPr="006A7CDF" w:rsidDel="00F820AC">
                <w:rPr>
                  <w:lang w:val="en-GB"/>
                </w:rPr>
                <w:delText xml:space="preserve">    "senderAddress": "</w:delText>
              </w:r>
              <w:r w:rsidR="00935644" w:rsidRPr="006A7CDF" w:rsidDel="00F820AC">
                <w:rPr>
                  <w:lang w:val="en-GB"/>
                </w:rPr>
                <w:delText>tel:+</w:delText>
              </w:r>
              <w:r w:rsidR="00911CA0" w:rsidRPr="006A7CDF" w:rsidDel="00F820AC">
                <w:rPr>
                  <w:lang w:val="en-GB"/>
                </w:rPr>
                <w:delText>1958555</w:delText>
              </w:r>
              <w:r w:rsidR="00F647B3" w:rsidRPr="006A7CDF" w:rsidDel="00F820AC">
                <w:rPr>
                  <w:lang w:val="en-GB"/>
                </w:rPr>
                <w:delText>0100</w:delText>
              </w:r>
              <w:r w:rsidRPr="006A7CDF" w:rsidDel="00F820AC">
                <w:rPr>
                  <w:lang w:val="en-GB"/>
                </w:rPr>
                <w:delText>",</w:delText>
              </w:r>
            </w:del>
          </w:p>
          <w:p w:rsidR="00F82583" w:rsidRPr="006A7CDF" w:rsidDel="00F820AC" w:rsidRDefault="00F82583" w:rsidP="00F82583">
            <w:pPr>
              <w:pStyle w:val="0listing"/>
              <w:rPr>
                <w:del w:id="4476" w:author="Michael Brenner" w:date="2011-12-31T10:10:00Z"/>
                <w:lang w:val="en-GB"/>
              </w:rPr>
            </w:pPr>
            <w:del w:id="4477" w:author="Michael Brenner" w:date="2011-12-31T10:10:00Z">
              <w:r w:rsidRPr="006A7CDF" w:rsidDel="00F820AC">
                <w:rPr>
                  <w:lang w:val="en-GB"/>
                </w:rPr>
                <w:delText xml:space="preserve">    "senderName": "MyName"</w:delText>
              </w:r>
            </w:del>
          </w:p>
          <w:p w:rsidR="00F82583" w:rsidRPr="006A7CDF" w:rsidDel="00F820AC" w:rsidRDefault="00F82583" w:rsidP="00F82583">
            <w:pPr>
              <w:pStyle w:val="0listing"/>
              <w:rPr>
                <w:del w:id="4478" w:author="Michael Brenner" w:date="2011-12-31T10:10:00Z"/>
                <w:lang w:val="en-GB"/>
              </w:rPr>
            </w:pPr>
            <w:del w:id="4479" w:author="Michael Brenner" w:date="2011-12-31T10:10:00Z">
              <w:r w:rsidRPr="006A7CDF" w:rsidDel="00F820AC">
                <w:rPr>
                  <w:lang w:val="en-GB"/>
                </w:rPr>
                <w:delText>}}</w:delText>
              </w:r>
            </w:del>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0AC" w:rsidRPr="00F820AC" w:rsidRDefault="00F820AC" w:rsidP="00F820AC">
            <w:pPr>
              <w:pStyle w:val="PlainText"/>
              <w:rPr>
                <w:ins w:id="4480" w:author="Michael Brenner" w:date="2011-12-31T10:10:00Z"/>
                <w:rFonts w:ascii="Arial Narrow" w:hAnsi="Arial Narrow"/>
                <w:szCs w:val="21"/>
                <w:rPrChange w:id="4481" w:author="Michael Brenner" w:date="2011-12-31T10:11:00Z">
                  <w:rPr>
                    <w:ins w:id="4482" w:author="Michael Brenner" w:date="2011-12-31T10:10:00Z"/>
                    <w:sz w:val="21"/>
                    <w:szCs w:val="21"/>
                  </w:rPr>
                </w:rPrChange>
              </w:rPr>
            </w:pPr>
            <w:ins w:id="4483" w:author="Michael Brenner" w:date="2011-12-31T10:10:00Z">
              <w:r w:rsidRPr="00F820AC">
                <w:rPr>
                  <w:rFonts w:ascii="Arial Narrow" w:hAnsi="Arial Narrow"/>
                  <w:szCs w:val="21"/>
                  <w:rPrChange w:id="4484" w:author="Michael Brenner" w:date="2011-12-31T10:11:00Z">
                    <w:rPr>
                      <w:sz w:val="21"/>
                      <w:szCs w:val="21"/>
                    </w:rPr>
                  </w:rPrChange>
                </w:rPr>
                <w:t>{"</w:t>
              </w:r>
              <w:proofErr w:type="spellStart"/>
              <w:r w:rsidRPr="00F820AC">
                <w:rPr>
                  <w:rFonts w:ascii="Arial Narrow" w:hAnsi="Arial Narrow"/>
                  <w:szCs w:val="21"/>
                  <w:rPrChange w:id="4485" w:author="Michael Brenner" w:date="2011-12-31T10:11:00Z">
                    <w:rPr>
                      <w:sz w:val="21"/>
                      <w:szCs w:val="21"/>
                    </w:rPr>
                  </w:rPrChange>
                </w:rPr>
                <w:t>outboundMessageRequest</w:t>
              </w:r>
              <w:proofErr w:type="spellEnd"/>
              <w:r w:rsidRPr="00F820AC">
                <w:rPr>
                  <w:rFonts w:ascii="Arial Narrow" w:hAnsi="Arial Narrow"/>
                  <w:szCs w:val="21"/>
                  <w:rPrChange w:id="4486" w:author="Michael Brenner" w:date="2011-12-31T10:11:00Z">
                    <w:rPr>
                      <w:sz w:val="21"/>
                      <w:szCs w:val="21"/>
                    </w:rPr>
                  </w:rPrChange>
                </w:rPr>
                <w:t>": {</w:t>
              </w:r>
            </w:ins>
          </w:p>
          <w:p w:rsidR="00F820AC" w:rsidRPr="00F820AC" w:rsidRDefault="00F820AC" w:rsidP="00F820AC">
            <w:pPr>
              <w:pStyle w:val="PlainText"/>
              <w:rPr>
                <w:ins w:id="4487" w:author="Michael Brenner" w:date="2011-12-31T10:10:00Z"/>
                <w:rFonts w:ascii="Arial Narrow" w:hAnsi="Arial Narrow"/>
                <w:szCs w:val="21"/>
                <w:rPrChange w:id="4488" w:author="Michael Brenner" w:date="2011-12-31T10:11:00Z">
                  <w:rPr>
                    <w:ins w:id="4489" w:author="Michael Brenner" w:date="2011-12-31T10:10:00Z"/>
                    <w:sz w:val="21"/>
                    <w:szCs w:val="21"/>
                  </w:rPr>
                </w:rPrChange>
              </w:rPr>
            </w:pPr>
            <w:ins w:id="4490" w:author="Michael Brenner" w:date="2011-12-31T10:10:00Z">
              <w:r w:rsidRPr="00F820AC">
                <w:rPr>
                  <w:rFonts w:ascii="Arial Narrow" w:hAnsi="Arial Narrow"/>
                  <w:szCs w:val="21"/>
                  <w:rPrChange w:id="4491" w:author="Michael Brenner" w:date="2011-12-31T10:11:00Z">
                    <w:rPr>
                      <w:sz w:val="21"/>
                      <w:szCs w:val="21"/>
                    </w:rPr>
                  </w:rPrChange>
                </w:rPr>
                <w:t xml:space="preserve">    "address": [</w:t>
              </w:r>
            </w:ins>
          </w:p>
          <w:p w:rsidR="00F820AC" w:rsidRPr="00F820AC" w:rsidRDefault="00F820AC" w:rsidP="00F820AC">
            <w:pPr>
              <w:pStyle w:val="PlainText"/>
              <w:rPr>
                <w:ins w:id="4492" w:author="Michael Brenner" w:date="2011-12-31T10:10:00Z"/>
                <w:rFonts w:ascii="Arial Narrow" w:hAnsi="Arial Narrow"/>
                <w:szCs w:val="21"/>
                <w:rPrChange w:id="4493" w:author="Michael Brenner" w:date="2011-12-31T10:11:00Z">
                  <w:rPr>
                    <w:ins w:id="4494" w:author="Michael Brenner" w:date="2011-12-31T10:10:00Z"/>
                    <w:sz w:val="21"/>
                    <w:szCs w:val="21"/>
                  </w:rPr>
                </w:rPrChange>
              </w:rPr>
            </w:pPr>
            <w:ins w:id="4495" w:author="Michael Brenner" w:date="2011-12-31T10:10:00Z">
              <w:r w:rsidRPr="00F820AC">
                <w:rPr>
                  <w:rFonts w:ascii="Arial Narrow" w:hAnsi="Arial Narrow"/>
                  <w:szCs w:val="21"/>
                  <w:rPrChange w:id="4496" w:author="Michael Brenner" w:date="2011-12-31T10:11:00Z">
                    <w:rPr>
                      <w:sz w:val="21"/>
                      <w:szCs w:val="21"/>
                    </w:rPr>
                  </w:rPrChange>
                </w:rPr>
                <w:t xml:space="preserve">        "</w:t>
              </w:r>
              <w:proofErr w:type="spellStart"/>
              <w:r w:rsidRPr="00F820AC">
                <w:rPr>
                  <w:rFonts w:ascii="Arial Narrow" w:hAnsi="Arial Narrow"/>
                  <w:szCs w:val="21"/>
                  <w:rPrChange w:id="4497" w:author="Michael Brenner" w:date="2011-12-31T10:11:00Z">
                    <w:rPr>
                      <w:sz w:val="21"/>
                      <w:szCs w:val="21"/>
                    </w:rPr>
                  </w:rPrChange>
                </w:rPr>
                <w:t>tel</w:t>
              </w:r>
              <w:proofErr w:type="spellEnd"/>
              <w:r w:rsidRPr="00F820AC">
                <w:rPr>
                  <w:rFonts w:ascii="Arial Narrow" w:hAnsi="Arial Narrow"/>
                  <w:szCs w:val="21"/>
                  <w:rPrChange w:id="4498" w:author="Michael Brenner" w:date="2011-12-31T10:11:00Z">
                    <w:rPr>
                      <w:sz w:val="21"/>
                      <w:szCs w:val="21"/>
                    </w:rPr>
                  </w:rPrChange>
                </w:rPr>
                <w:t>:+19585550103",</w:t>
              </w:r>
            </w:ins>
          </w:p>
          <w:p w:rsidR="00F820AC" w:rsidRPr="00F820AC" w:rsidRDefault="00F820AC" w:rsidP="00F820AC">
            <w:pPr>
              <w:pStyle w:val="PlainText"/>
              <w:rPr>
                <w:ins w:id="4499" w:author="Michael Brenner" w:date="2011-12-31T10:10:00Z"/>
                <w:rFonts w:ascii="Arial Narrow" w:hAnsi="Arial Narrow"/>
                <w:szCs w:val="21"/>
                <w:rPrChange w:id="4500" w:author="Michael Brenner" w:date="2011-12-31T10:11:00Z">
                  <w:rPr>
                    <w:ins w:id="4501" w:author="Michael Brenner" w:date="2011-12-31T10:10:00Z"/>
                    <w:sz w:val="21"/>
                    <w:szCs w:val="21"/>
                  </w:rPr>
                </w:rPrChange>
              </w:rPr>
            </w:pPr>
            <w:ins w:id="4502" w:author="Michael Brenner" w:date="2011-12-31T10:10:00Z">
              <w:r w:rsidRPr="00F820AC">
                <w:rPr>
                  <w:rFonts w:ascii="Arial Narrow" w:hAnsi="Arial Narrow"/>
                  <w:szCs w:val="21"/>
                  <w:rPrChange w:id="4503" w:author="Michael Brenner" w:date="2011-12-31T10:11:00Z">
                    <w:rPr>
                      <w:sz w:val="21"/>
                      <w:szCs w:val="21"/>
                    </w:rPr>
                  </w:rPrChange>
                </w:rPr>
                <w:t xml:space="preserve">        "</w:t>
              </w:r>
              <w:proofErr w:type="spellStart"/>
              <w:r w:rsidRPr="00F820AC">
                <w:rPr>
                  <w:rFonts w:ascii="Arial Narrow" w:hAnsi="Arial Narrow"/>
                  <w:szCs w:val="21"/>
                  <w:rPrChange w:id="4504" w:author="Michael Brenner" w:date="2011-12-31T10:11:00Z">
                    <w:rPr>
                      <w:sz w:val="21"/>
                      <w:szCs w:val="21"/>
                    </w:rPr>
                  </w:rPrChange>
                </w:rPr>
                <w:t>tel</w:t>
              </w:r>
              <w:proofErr w:type="spellEnd"/>
              <w:r w:rsidRPr="00F820AC">
                <w:rPr>
                  <w:rFonts w:ascii="Arial Narrow" w:hAnsi="Arial Narrow"/>
                  <w:szCs w:val="21"/>
                  <w:rPrChange w:id="4505" w:author="Michael Brenner" w:date="2011-12-31T10:11:00Z">
                    <w:rPr>
                      <w:sz w:val="21"/>
                      <w:szCs w:val="21"/>
                    </w:rPr>
                  </w:rPrChange>
                </w:rPr>
                <w:t>:+19585550104"</w:t>
              </w:r>
            </w:ins>
          </w:p>
          <w:p w:rsidR="00F820AC" w:rsidRPr="00F820AC" w:rsidRDefault="00F820AC" w:rsidP="00F820AC">
            <w:pPr>
              <w:pStyle w:val="PlainText"/>
              <w:rPr>
                <w:ins w:id="4506" w:author="Michael Brenner" w:date="2011-12-31T10:10:00Z"/>
                <w:rFonts w:ascii="Arial Narrow" w:hAnsi="Arial Narrow"/>
                <w:szCs w:val="21"/>
                <w:rPrChange w:id="4507" w:author="Michael Brenner" w:date="2011-12-31T10:11:00Z">
                  <w:rPr>
                    <w:ins w:id="4508" w:author="Michael Brenner" w:date="2011-12-31T10:10:00Z"/>
                    <w:sz w:val="21"/>
                    <w:szCs w:val="21"/>
                  </w:rPr>
                </w:rPrChange>
              </w:rPr>
            </w:pPr>
            <w:ins w:id="4509" w:author="Michael Brenner" w:date="2011-12-31T10:10:00Z">
              <w:r w:rsidRPr="00F820AC">
                <w:rPr>
                  <w:rFonts w:ascii="Arial Narrow" w:hAnsi="Arial Narrow"/>
                  <w:szCs w:val="21"/>
                  <w:rPrChange w:id="4510" w:author="Michael Brenner" w:date="2011-12-31T10:11:00Z">
                    <w:rPr>
                      <w:sz w:val="21"/>
                      <w:szCs w:val="21"/>
                    </w:rPr>
                  </w:rPrChange>
                </w:rPr>
                <w:t xml:space="preserve">    ],</w:t>
              </w:r>
            </w:ins>
          </w:p>
          <w:p w:rsidR="00F820AC" w:rsidRPr="00F820AC" w:rsidRDefault="00F820AC" w:rsidP="00F820AC">
            <w:pPr>
              <w:pStyle w:val="PlainText"/>
              <w:rPr>
                <w:ins w:id="4511" w:author="Michael Brenner" w:date="2011-12-31T10:10:00Z"/>
                <w:rFonts w:ascii="Arial Narrow" w:hAnsi="Arial Narrow"/>
                <w:szCs w:val="21"/>
                <w:rPrChange w:id="4512" w:author="Michael Brenner" w:date="2011-12-31T10:11:00Z">
                  <w:rPr>
                    <w:ins w:id="4513" w:author="Michael Brenner" w:date="2011-12-31T10:10:00Z"/>
                    <w:sz w:val="21"/>
                    <w:szCs w:val="21"/>
                  </w:rPr>
                </w:rPrChange>
              </w:rPr>
            </w:pPr>
            <w:ins w:id="4514" w:author="Michael Brenner" w:date="2011-12-31T10:10:00Z">
              <w:r w:rsidRPr="00F820AC">
                <w:rPr>
                  <w:rFonts w:ascii="Arial Narrow" w:hAnsi="Arial Narrow"/>
                  <w:szCs w:val="21"/>
                  <w:rPrChange w:id="4515" w:author="Michael Brenner" w:date="2011-12-31T10:11:00Z">
                    <w:rPr>
                      <w:sz w:val="21"/>
                      <w:szCs w:val="21"/>
                    </w:rPr>
                  </w:rPrChange>
                </w:rPr>
                <w:t xml:space="preserve">    "</w:t>
              </w:r>
              <w:proofErr w:type="spellStart"/>
              <w:r w:rsidRPr="00F820AC">
                <w:rPr>
                  <w:rFonts w:ascii="Arial Narrow" w:hAnsi="Arial Narrow"/>
                  <w:szCs w:val="21"/>
                  <w:rPrChange w:id="4516" w:author="Michael Brenner" w:date="2011-12-31T10:11:00Z">
                    <w:rPr>
                      <w:sz w:val="21"/>
                      <w:szCs w:val="21"/>
                    </w:rPr>
                  </w:rPrChange>
                </w:rPr>
                <w:t>clientCorrelator</w:t>
              </w:r>
              <w:proofErr w:type="spellEnd"/>
              <w:r w:rsidRPr="00F820AC">
                <w:rPr>
                  <w:rFonts w:ascii="Arial Narrow" w:hAnsi="Arial Narrow"/>
                  <w:szCs w:val="21"/>
                  <w:rPrChange w:id="4517" w:author="Michael Brenner" w:date="2011-12-31T10:11:00Z">
                    <w:rPr>
                      <w:sz w:val="21"/>
                      <w:szCs w:val="21"/>
                    </w:rPr>
                  </w:rPrChange>
                </w:rPr>
                <w:t>": "567895",</w:t>
              </w:r>
            </w:ins>
          </w:p>
          <w:p w:rsidR="00F820AC" w:rsidRPr="00F820AC" w:rsidRDefault="00F820AC" w:rsidP="00F820AC">
            <w:pPr>
              <w:pStyle w:val="PlainText"/>
              <w:rPr>
                <w:ins w:id="4518" w:author="Michael Brenner" w:date="2011-12-31T10:10:00Z"/>
                <w:rFonts w:ascii="Arial Narrow" w:hAnsi="Arial Narrow"/>
                <w:szCs w:val="21"/>
                <w:rPrChange w:id="4519" w:author="Michael Brenner" w:date="2011-12-31T10:11:00Z">
                  <w:rPr>
                    <w:ins w:id="4520" w:author="Michael Brenner" w:date="2011-12-31T10:10:00Z"/>
                    <w:sz w:val="21"/>
                    <w:szCs w:val="21"/>
                  </w:rPr>
                </w:rPrChange>
              </w:rPr>
            </w:pPr>
            <w:ins w:id="4521" w:author="Michael Brenner" w:date="2011-12-31T10:10:00Z">
              <w:r w:rsidRPr="00F820AC">
                <w:rPr>
                  <w:rFonts w:ascii="Arial Narrow" w:hAnsi="Arial Narrow"/>
                  <w:szCs w:val="21"/>
                  <w:rPrChange w:id="4522" w:author="Michael Brenner" w:date="2011-12-31T10:11:00Z">
                    <w:rPr>
                      <w:sz w:val="21"/>
                      <w:szCs w:val="21"/>
                    </w:rPr>
                  </w:rPrChange>
                </w:rPr>
                <w:t xml:space="preserve">    "</w:t>
              </w:r>
              <w:proofErr w:type="spellStart"/>
              <w:r w:rsidRPr="00F820AC">
                <w:rPr>
                  <w:rFonts w:ascii="Arial Narrow" w:hAnsi="Arial Narrow"/>
                  <w:szCs w:val="21"/>
                  <w:rPrChange w:id="4523" w:author="Michael Brenner" w:date="2011-12-31T10:11:00Z">
                    <w:rPr>
                      <w:sz w:val="21"/>
                      <w:szCs w:val="21"/>
                    </w:rPr>
                  </w:rPrChange>
                </w:rPr>
                <w:t>outboundMMSMessage</w:t>
              </w:r>
              <w:proofErr w:type="spellEnd"/>
              <w:r w:rsidRPr="00F820AC">
                <w:rPr>
                  <w:rFonts w:ascii="Arial Narrow" w:hAnsi="Arial Narrow"/>
                  <w:szCs w:val="21"/>
                  <w:rPrChange w:id="4524" w:author="Michael Brenner" w:date="2011-12-31T10:11:00Z">
                    <w:rPr>
                      <w:sz w:val="21"/>
                      <w:szCs w:val="21"/>
                    </w:rPr>
                  </w:rPrChange>
                </w:rPr>
                <w:t>": {</w:t>
              </w:r>
            </w:ins>
          </w:p>
          <w:p w:rsidR="00F820AC" w:rsidRPr="00F820AC" w:rsidRDefault="00F820AC" w:rsidP="00F820AC">
            <w:pPr>
              <w:pStyle w:val="PlainText"/>
              <w:rPr>
                <w:ins w:id="4525" w:author="Michael Brenner" w:date="2011-12-31T10:10:00Z"/>
                <w:rFonts w:ascii="Arial Narrow" w:hAnsi="Arial Narrow"/>
                <w:szCs w:val="21"/>
                <w:rPrChange w:id="4526" w:author="Michael Brenner" w:date="2011-12-31T10:11:00Z">
                  <w:rPr>
                    <w:ins w:id="4527" w:author="Michael Brenner" w:date="2011-12-31T10:10:00Z"/>
                    <w:sz w:val="21"/>
                    <w:szCs w:val="21"/>
                  </w:rPr>
                </w:rPrChange>
              </w:rPr>
            </w:pPr>
            <w:ins w:id="4528" w:author="Michael Brenner" w:date="2011-12-31T10:10:00Z">
              <w:r w:rsidRPr="00F820AC">
                <w:rPr>
                  <w:rFonts w:ascii="Arial Narrow" w:hAnsi="Arial Narrow"/>
                  <w:szCs w:val="21"/>
                  <w:rPrChange w:id="4529" w:author="Michael Brenner" w:date="2011-12-31T10:11:00Z">
                    <w:rPr>
                      <w:sz w:val="21"/>
                      <w:szCs w:val="21"/>
                    </w:rPr>
                  </w:rPrChange>
                </w:rPr>
                <w:t xml:space="preserve">        "priority": "High",</w:t>
              </w:r>
            </w:ins>
          </w:p>
          <w:p w:rsidR="00F820AC" w:rsidRPr="00F820AC" w:rsidRDefault="00F820AC" w:rsidP="00F820AC">
            <w:pPr>
              <w:pStyle w:val="PlainText"/>
              <w:rPr>
                <w:ins w:id="4530" w:author="Michael Brenner" w:date="2011-12-31T10:10:00Z"/>
                <w:rFonts w:ascii="Arial Narrow" w:hAnsi="Arial Narrow"/>
                <w:szCs w:val="21"/>
                <w:rPrChange w:id="4531" w:author="Michael Brenner" w:date="2011-12-31T10:11:00Z">
                  <w:rPr>
                    <w:ins w:id="4532" w:author="Michael Brenner" w:date="2011-12-31T10:10:00Z"/>
                    <w:sz w:val="21"/>
                    <w:szCs w:val="21"/>
                  </w:rPr>
                </w:rPrChange>
              </w:rPr>
            </w:pPr>
            <w:ins w:id="4533" w:author="Michael Brenner" w:date="2011-12-31T10:10:00Z">
              <w:r w:rsidRPr="00F820AC">
                <w:rPr>
                  <w:rFonts w:ascii="Arial Narrow" w:hAnsi="Arial Narrow"/>
                  <w:szCs w:val="21"/>
                  <w:rPrChange w:id="4534" w:author="Michael Brenner" w:date="2011-12-31T10:11:00Z">
                    <w:rPr>
                      <w:sz w:val="21"/>
                      <w:szCs w:val="21"/>
                    </w:rPr>
                  </w:rPrChange>
                </w:rPr>
                <w:t xml:space="preserve">        "</w:t>
              </w:r>
              <w:proofErr w:type="gramStart"/>
              <w:r w:rsidRPr="00F820AC">
                <w:rPr>
                  <w:rFonts w:ascii="Arial Narrow" w:hAnsi="Arial Narrow"/>
                  <w:szCs w:val="21"/>
                  <w:rPrChange w:id="4535" w:author="Michael Brenner" w:date="2011-12-31T10:11:00Z">
                    <w:rPr>
                      <w:sz w:val="21"/>
                      <w:szCs w:val="21"/>
                    </w:rPr>
                  </w:rPrChange>
                </w:rPr>
                <w:t>subject</w:t>
              </w:r>
              <w:proofErr w:type="gramEnd"/>
              <w:r w:rsidRPr="00F820AC">
                <w:rPr>
                  <w:rFonts w:ascii="Arial Narrow" w:hAnsi="Arial Narrow"/>
                  <w:szCs w:val="21"/>
                  <w:rPrChange w:id="4536" w:author="Michael Brenner" w:date="2011-12-31T10:11:00Z">
                    <w:rPr>
                      <w:sz w:val="21"/>
                      <w:szCs w:val="21"/>
                    </w:rPr>
                  </w:rPrChange>
                </w:rPr>
                <w:t>": " hello from the rest of us!"</w:t>
              </w:r>
            </w:ins>
          </w:p>
          <w:p w:rsidR="00F820AC" w:rsidRPr="00F820AC" w:rsidRDefault="00F820AC" w:rsidP="00F820AC">
            <w:pPr>
              <w:pStyle w:val="PlainText"/>
              <w:rPr>
                <w:ins w:id="4537" w:author="Michael Brenner" w:date="2011-12-31T10:10:00Z"/>
                <w:rFonts w:ascii="Arial Narrow" w:hAnsi="Arial Narrow"/>
                <w:szCs w:val="21"/>
                <w:rPrChange w:id="4538" w:author="Michael Brenner" w:date="2011-12-31T10:11:00Z">
                  <w:rPr>
                    <w:ins w:id="4539" w:author="Michael Brenner" w:date="2011-12-31T10:10:00Z"/>
                    <w:sz w:val="21"/>
                    <w:szCs w:val="21"/>
                  </w:rPr>
                </w:rPrChange>
              </w:rPr>
            </w:pPr>
            <w:ins w:id="4540" w:author="Michael Brenner" w:date="2011-12-31T10:10:00Z">
              <w:r w:rsidRPr="00F820AC">
                <w:rPr>
                  <w:rFonts w:ascii="Arial Narrow" w:hAnsi="Arial Narrow"/>
                  <w:szCs w:val="21"/>
                  <w:rPrChange w:id="4541" w:author="Michael Brenner" w:date="2011-12-31T10:11:00Z">
                    <w:rPr>
                      <w:sz w:val="21"/>
                      <w:szCs w:val="21"/>
                    </w:rPr>
                  </w:rPrChange>
                </w:rPr>
                <w:t xml:space="preserve">    },</w:t>
              </w:r>
            </w:ins>
          </w:p>
          <w:p w:rsidR="00F820AC" w:rsidRPr="00F820AC" w:rsidRDefault="00F820AC" w:rsidP="00F820AC">
            <w:pPr>
              <w:pStyle w:val="PlainText"/>
              <w:rPr>
                <w:ins w:id="4542" w:author="Michael Brenner" w:date="2011-12-31T10:10:00Z"/>
                <w:rFonts w:ascii="Arial Narrow" w:hAnsi="Arial Narrow"/>
                <w:szCs w:val="21"/>
                <w:rPrChange w:id="4543" w:author="Michael Brenner" w:date="2011-12-31T10:11:00Z">
                  <w:rPr>
                    <w:ins w:id="4544" w:author="Michael Brenner" w:date="2011-12-31T10:10:00Z"/>
                    <w:sz w:val="21"/>
                    <w:szCs w:val="21"/>
                  </w:rPr>
                </w:rPrChange>
              </w:rPr>
            </w:pPr>
            <w:ins w:id="4545" w:author="Michael Brenner" w:date="2011-12-31T10:10:00Z">
              <w:r w:rsidRPr="00F820AC">
                <w:rPr>
                  <w:rFonts w:ascii="Arial Narrow" w:hAnsi="Arial Narrow"/>
                  <w:szCs w:val="21"/>
                  <w:rPrChange w:id="4546" w:author="Michael Brenner" w:date="2011-12-31T10:11:00Z">
                    <w:rPr>
                      <w:sz w:val="21"/>
                      <w:szCs w:val="21"/>
                    </w:rPr>
                  </w:rPrChange>
                </w:rPr>
                <w:t xml:space="preserve">    "</w:t>
              </w:r>
              <w:proofErr w:type="spellStart"/>
              <w:r w:rsidRPr="00F820AC">
                <w:rPr>
                  <w:rFonts w:ascii="Arial Narrow" w:hAnsi="Arial Narrow"/>
                  <w:szCs w:val="21"/>
                  <w:rPrChange w:id="4547" w:author="Michael Brenner" w:date="2011-12-31T10:11:00Z">
                    <w:rPr>
                      <w:sz w:val="21"/>
                      <w:szCs w:val="21"/>
                    </w:rPr>
                  </w:rPrChange>
                </w:rPr>
                <w:t>receiptRequest</w:t>
              </w:r>
              <w:proofErr w:type="spellEnd"/>
              <w:r w:rsidRPr="00F820AC">
                <w:rPr>
                  <w:rFonts w:ascii="Arial Narrow" w:hAnsi="Arial Narrow"/>
                  <w:szCs w:val="21"/>
                  <w:rPrChange w:id="4548" w:author="Michael Brenner" w:date="2011-12-31T10:11:00Z">
                    <w:rPr>
                      <w:sz w:val="21"/>
                      <w:szCs w:val="21"/>
                    </w:rPr>
                  </w:rPrChange>
                </w:rPr>
                <w:t>": {</w:t>
              </w:r>
            </w:ins>
          </w:p>
          <w:p w:rsidR="00F820AC" w:rsidRPr="00F820AC" w:rsidRDefault="00F820AC" w:rsidP="00F820AC">
            <w:pPr>
              <w:pStyle w:val="PlainText"/>
              <w:rPr>
                <w:ins w:id="4549" w:author="Michael Brenner" w:date="2011-12-31T10:10:00Z"/>
                <w:rFonts w:ascii="Arial Narrow" w:hAnsi="Arial Narrow"/>
                <w:szCs w:val="21"/>
                <w:rPrChange w:id="4550" w:author="Michael Brenner" w:date="2011-12-31T10:11:00Z">
                  <w:rPr>
                    <w:ins w:id="4551" w:author="Michael Brenner" w:date="2011-12-31T10:10:00Z"/>
                    <w:sz w:val="21"/>
                    <w:szCs w:val="21"/>
                  </w:rPr>
                </w:rPrChange>
              </w:rPr>
            </w:pPr>
            <w:ins w:id="4552" w:author="Michael Brenner" w:date="2011-12-31T10:10:00Z">
              <w:r w:rsidRPr="00F820AC">
                <w:rPr>
                  <w:rFonts w:ascii="Arial Narrow" w:hAnsi="Arial Narrow"/>
                  <w:szCs w:val="21"/>
                  <w:rPrChange w:id="4553" w:author="Michael Brenner" w:date="2011-12-31T10:11:00Z">
                    <w:rPr>
                      <w:sz w:val="21"/>
                      <w:szCs w:val="21"/>
                    </w:rPr>
                  </w:rPrChange>
                </w:rPr>
                <w:t xml:space="preserve">        "</w:t>
              </w:r>
              <w:proofErr w:type="spellStart"/>
              <w:r w:rsidRPr="00F820AC">
                <w:rPr>
                  <w:rFonts w:ascii="Arial Narrow" w:hAnsi="Arial Narrow"/>
                  <w:szCs w:val="21"/>
                  <w:rPrChange w:id="4554" w:author="Michael Brenner" w:date="2011-12-31T10:11:00Z">
                    <w:rPr>
                      <w:sz w:val="21"/>
                      <w:szCs w:val="21"/>
                    </w:rPr>
                  </w:rPrChange>
                </w:rPr>
                <w:t>callbackData</w:t>
              </w:r>
              <w:proofErr w:type="spellEnd"/>
              <w:r w:rsidRPr="00F820AC">
                <w:rPr>
                  <w:rFonts w:ascii="Arial Narrow" w:hAnsi="Arial Narrow"/>
                  <w:szCs w:val="21"/>
                  <w:rPrChange w:id="4555" w:author="Michael Brenner" w:date="2011-12-31T10:11:00Z">
                    <w:rPr>
                      <w:sz w:val="21"/>
                      <w:szCs w:val="21"/>
                    </w:rPr>
                  </w:rPrChange>
                </w:rPr>
                <w:t>": "12345",</w:t>
              </w:r>
            </w:ins>
          </w:p>
          <w:p w:rsidR="00F820AC" w:rsidRPr="00F820AC" w:rsidRDefault="00F820AC" w:rsidP="00F820AC">
            <w:pPr>
              <w:pStyle w:val="PlainText"/>
              <w:rPr>
                <w:ins w:id="4556" w:author="Michael Brenner" w:date="2011-12-31T10:10:00Z"/>
                <w:rFonts w:ascii="Arial Narrow" w:hAnsi="Arial Narrow"/>
                <w:szCs w:val="21"/>
                <w:rPrChange w:id="4557" w:author="Michael Brenner" w:date="2011-12-31T10:11:00Z">
                  <w:rPr>
                    <w:ins w:id="4558" w:author="Michael Brenner" w:date="2011-12-31T10:10:00Z"/>
                    <w:sz w:val="21"/>
                    <w:szCs w:val="21"/>
                  </w:rPr>
                </w:rPrChange>
              </w:rPr>
            </w:pPr>
            <w:ins w:id="4559" w:author="Michael Brenner" w:date="2011-12-31T10:10:00Z">
              <w:r w:rsidRPr="00F820AC">
                <w:rPr>
                  <w:rFonts w:ascii="Arial Narrow" w:hAnsi="Arial Narrow"/>
                  <w:szCs w:val="21"/>
                  <w:rPrChange w:id="4560" w:author="Michael Brenner" w:date="2011-12-31T10:11:00Z">
                    <w:rPr>
                      <w:sz w:val="21"/>
                      <w:szCs w:val="21"/>
                    </w:rPr>
                  </w:rPrChange>
                </w:rPr>
                <w:t xml:space="preserve">        "</w:t>
              </w:r>
              <w:proofErr w:type="spellStart"/>
              <w:r w:rsidRPr="00F820AC">
                <w:rPr>
                  <w:rFonts w:ascii="Arial Narrow" w:hAnsi="Arial Narrow"/>
                  <w:szCs w:val="21"/>
                  <w:rPrChange w:id="4561" w:author="Michael Brenner" w:date="2011-12-31T10:11:00Z">
                    <w:rPr>
                      <w:sz w:val="21"/>
                      <w:szCs w:val="21"/>
                    </w:rPr>
                  </w:rPrChange>
                </w:rPr>
                <w:t>notifyURL</w:t>
              </w:r>
              <w:proofErr w:type="spellEnd"/>
              <w:r w:rsidRPr="00F820AC">
                <w:rPr>
                  <w:rFonts w:ascii="Arial Narrow" w:hAnsi="Arial Narrow"/>
                  <w:szCs w:val="21"/>
                  <w:rPrChange w:id="4562" w:author="Michael Brenner" w:date="2011-12-31T10:11:00Z">
                    <w:rPr>
                      <w:sz w:val="21"/>
                      <w:szCs w:val="21"/>
                    </w:rPr>
                  </w:rPrChange>
                </w:rPr>
                <w:t>": "http://application.example.com/notifications/DeliveryInfoNotification/77777"</w:t>
              </w:r>
            </w:ins>
          </w:p>
          <w:p w:rsidR="00F820AC" w:rsidRPr="00F820AC" w:rsidRDefault="00F820AC" w:rsidP="00F820AC">
            <w:pPr>
              <w:pStyle w:val="PlainText"/>
              <w:rPr>
                <w:ins w:id="4563" w:author="Michael Brenner" w:date="2011-12-31T10:10:00Z"/>
                <w:rFonts w:ascii="Arial Narrow" w:hAnsi="Arial Narrow"/>
                <w:szCs w:val="21"/>
                <w:rPrChange w:id="4564" w:author="Michael Brenner" w:date="2011-12-31T10:11:00Z">
                  <w:rPr>
                    <w:ins w:id="4565" w:author="Michael Brenner" w:date="2011-12-31T10:10:00Z"/>
                    <w:sz w:val="21"/>
                    <w:szCs w:val="21"/>
                  </w:rPr>
                </w:rPrChange>
              </w:rPr>
            </w:pPr>
            <w:ins w:id="4566" w:author="Michael Brenner" w:date="2011-12-31T10:10:00Z">
              <w:r w:rsidRPr="00F820AC">
                <w:rPr>
                  <w:rFonts w:ascii="Arial Narrow" w:hAnsi="Arial Narrow"/>
                  <w:szCs w:val="21"/>
                  <w:rPrChange w:id="4567" w:author="Michael Brenner" w:date="2011-12-31T10:11:00Z">
                    <w:rPr>
                      <w:sz w:val="21"/>
                      <w:szCs w:val="21"/>
                    </w:rPr>
                  </w:rPrChange>
                </w:rPr>
                <w:t xml:space="preserve">    },</w:t>
              </w:r>
            </w:ins>
          </w:p>
          <w:p w:rsidR="00F820AC" w:rsidRPr="00F820AC" w:rsidRDefault="00F820AC" w:rsidP="00F820AC">
            <w:pPr>
              <w:pStyle w:val="PlainText"/>
              <w:rPr>
                <w:ins w:id="4568" w:author="Michael Brenner" w:date="2011-12-31T10:10:00Z"/>
                <w:rFonts w:ascii="Arial Narrow" w:hAnsi="Arial Narrow"/>
                <w:szCs w:val="21"/>
                <w:rPrChange w:id="4569" w:author="Michael Brenner" w:date="2011-12-31T10:11:00Z">
                  <w:rPr>
                    <w:ins w:id="4570" w:author="Michael Brenner" w:date="2011-12-31T10:10:00Z"/>
                    <w:sz w:val="21"/>
                    <w:szCs w:val="21"/>
                  </w:rPr>
                </w:rPrChange>
              </w:rPr>
            </w:pPr>
            <w:ins w:id="4571" w:author="Michael Brenner" w:date="2011-12-31T10:10:00Z">
              <w:r w:rsidRPr="00F820AC">
                <w:rPr>
                  <w:rFonts w:ascii="Arial Narrow" w:hAnsi="Arial Narrow"/>
                  <w:szCs w:val="21"/>
                  <w:rPrChange w:id="4572" w:author="Michael Brenner" w:date="2011-12-31T10:11:00Z">
                    <w:rPr>
                      <w:sz w:val="21"/>
                      <w:szCs w:val="21"/>
                    </w:rPr>
                  </w:rPrChange>
                </w:rPr>
                <w:t xml:space="preserve">    "</w:t>
              </w:r>
              <w:proofErr w:type="spellStart"/>
              <w:r w:rsidRPr="00F820AC">
                <w:rPr>
                  <w:rFonts w:ascii="Arial Narrow" w:hAnsi="Arial Narrow"/>
                  <w:szCs w:val="21"/>
                  <w:rPrChange w:id="4573" w:author="Michael Brenner" w:date="2011-12-31T10:11:00Z">
                    <w:rPr>
                      <w:sz w:val="21"/>
                      <w:szCs w:val="21"/>
                    </w:rPr>
                  </w:rPrChange>
                </w:rPr>
                <w:t>resourceURL</w:t>
              </w:r>
              <w:proofErr w:type="spellEnd"/>
              <w:r w:rsidRPr="00F820AC">
                <w:rPr>
                  <w:rFonts w:ascii="Arial Narrow" w:hAnsi="Arial Narrow"/>
                  <w:szCs w:val="21"/>
                  <w:rPrChange w:id="4574" w:author="Michael Brenner" w:date="2011-12-31T10:11:00Z">
                    <w:rPr>
                      <w:sz w:val="21"/>
                      <w:szCs w:val="21"/>
                    </w:rPr>
                  </w:rPrChange>
                </w:rPr>
                <w:t>": "http://example.com/exampleAPI/messaging/v1/outbound/tel%3A%2B19585550100/requests/req123",</w:t>
              </w:r>
            </w:ins>
          </w:p>
          <w:p w:rsidR="00F820AC" w:rsidRPr="00F820AC" w:rsidRDefault="00F820AC" w:rsidP="00F820AC">
            <w:pPr>
              <w:pStyle w:val="PlainText"/>
              <w:rPr>
                <w:ins w:id="4575" w:author="Michael Brenner" w:date="2011-12-31T10:10:00Z"/>
                <w:rFonts w:ascii="Arial Narrow" w:hAnsi="Arial Narrow"/>
                <w:szCs w:val="21"/>
                <w:rPrChange w:id="4576" w:author="Michael Brenner" w:date="2011-12-31T10:11:00Z">
                  <w:rPr>
                    <w:ins w:id="4577" w:author="Michael Brenner" w:date="2011-12-31T10:10:00Z"/>
                    <w:sz w:val="21"/>
                    <w:szCs w:val="21"/>
                  </w:rPr>
                </w:rPrChange>
              </w:rPr>
            </w:pPr>
            <w:ins w:id="4578" w:author="Michael Brenner" w:date="2011-12-31T10:10:00Z">
              <w:r w:rsidRPr="00F820AC">
                <w:rPr>
                  <w:rFonts w:ascii="Arial Narrow" w:hAnsi="Arial Narrow"/>
                  <w:szCs w:val="21"/>
                  <w:rPrChange w:id="4579" w:author="Michael Brenner" w:date="2011-12-31T10:11:00Z">
                    <w:rPr>
                      <w:sz w:val="21"/>
                      <w:szCs w:val="21"/>
                    </w:rPr>
                  </w:rPrChange>
                </w:rPr>
                <w:t xml:space="preserve">    "</w:t>
              </w:r>
              <w:proofErr w:type="spellStart"/>
              <w:r w:rsidRPr="00F820AC">
                <w:rPr>
                  <w:rFonts w:ascii="Arial Narrow" w:hAnsi="Arial Narrow"/>
                  <w:szCs w:val="21"/>
                  <w:rPrChange w:id="4580" w:author="Michael Brenner" w:date="2011-12-31T10:11:00Z">
                    <w:rPr>
                      <w:sz w:val="21"/>
                      <w:szCs w:val="21"/>
                    </w:rPr>
                  </w:rPrChange>
                </w:rPr>
                <w:t>senderAddress</w:t>
              </w:r>
              <w:proofErr w:type="spellEnd"/>
              <w:r w:rsidRPr="00F820AC">
                <w:rPr>
                  <w:rFonts w:ascii="Arial Narrow" w:hAnsi="Arial Narrow"/>
                  <w:szCs w:val="21"/>
                  <w:rPrChange w:id="4581" w:author="Michael Brenner" w:date="2011-12-31T10:11:00Z">
                    <w:rPr>
                      <w:sz w:val="21"/>
                      <w:szCs w:val="21"/>
                    </w:rPr>
                  </w:rPrChange>
                </w:rPr>
                <w:t xml:space="preserve">": " </w:t>
              </w:r>
              <w:proofErr w:type="spellStart"/>
              <w:r w:rsidRPr="00F820AC">
                <w:rPr>
                  <w:rFonts w:ascii="Arial Narrow" w:hAnsi="Arial Narrow"/>
                  <w:szCs w:val="21"/>
                  <w:rPrChange w:id="4582" w:author="Michael Brenner" w:date="2011-12-31T10:11:00Z">
                    <w:rPr>
                      <w:sz w:val="21"/>
                      <w:szCs w:val="21"/>
                    </w:rPr>
                  </w:rPrChange>
                </w:rPr>
                <w:t>tel</w:t>
              </w:r>
              <w:proofErr w:type="spellEnd"/>
              <w:r w:rsidRPr="00F820AC">
                <w:rPr>
                  <w:rFonts w:ascii="Arial Narrow" w:hAnsi="Arial Narrow"/>
                  <w:szCs w:val="21"/>
                  <w:rPrChange w:id="4583" w:author="Michael Brenner" w:date="2011-12-31T10:11:00Z">
                    <w:rPr>
                      <w:sz w:val="21"/>
                      <w:szCs w:val="21"/>
                    </w:rPr>
                  </w:rPrChange>
                </w:rPr>
                <w:t>:+19585550100",</w:t>
              </w:r>
            </w:ins>
          </w:p>
          <w:p w:rsidR="00F820AC" w:rsidRPr="00F820AC" w:rsidRDefault="00F820AC" w:rsidP="00F820AC">
            <w:pPr>
              <w:pStyle w:val="PlainText"/>
              <w:rPr>
                <w:ins w:id="4584" w:author="Michael Brenner" w:date="2011-12-31T10:10:00Z"/>
                <w:rFonts w:ascii="Arial Narrow" w:hAnsi="Arial Narrow"/>
                <w:szCs w:val="21"/>
                <w:rPrChange w:id="4585" w:author="Michael Brenner" w:date="2011-12-31T10:11:00Z">
                  <w:rPr>
                    <w:ins w:id="4586" w:author="Michael Brenner" w:date="2011-12-31T10:10:00Z"/>
                    <w:sz w:val="21"/>
                    <w:szCs w:val="21"/>
                  </w:rPr>
                </w:rPrChange>
              </w:rPr>
            </w:pPr>
            <w:ins w:id="4587" w:author="Michael Brenner" w:date="2011-12-31T10:10:00Z">
              <w:r w:rsidRPr="00F820AC">
                <w:rPr>
                  <w:rFonts w:ascii="Arial Narrow" w:hAnsi="Arial Narrow"/>
                  <w:szCs w:val="21"/>
                  <w:rPrChange w:id="4588" w:author="Michael Brenner" w:date="2011-12-31T10:11:00Z">
                    <w:rPr>
                      <w:sz w:val="21"/>
                      <w:szCs w:val="21"/>
                    </w:rPr>
                  </w:rPrChange>
                </w:rPr>
                <w:t xml:space="preserve">    "</w:t>
              </w:r>
              <w:proofErr w:type="spellStart"/>
              <w:r w:rsidRPr="00F820AC">
                <w:rPr>
                  <w:rFonts w:ascii="Arial Narrow" w:hAnsi="Arial Narrow"/>
                  <w:szCs w:val="21"/>
                  <w:rPrChange w:id="4589" w:author="Michael Brenner" w:date="2011-12-31T10:11:00Z">
                    <w:rPr>
                      <w:sz w:val="21"/>
                      <w:szCs w:val="21"/>
                    </w:rPr>
                  </w:rPrChange>
                </w:rPr>
                <w:t>senderName</w:t>
              </w:r>
              <w:proofErr w:type="spellEnd"/>
              <w:r w:rsidRPr="00F820AC">
                <w:rPr>
                  <w:rFonts w:ascii="Arial Narrow" w:hAnsi="Arial Narrow"/>
                  <w:szCs w:val="21"/>
                  <w:rPrChange w:id="4590" w:author="Michael Brenner" w:date="2011-12-31T10:11:00Z">
                    <w:rPr>
                      <w:sz w:val="21"/>
                      <w:szCs w:val="21"/>
                    </w:rPr>
                  </w:rPrChange>
                </w:rPr>
                <w:t>": "</w:t>
              </w:r>
              <w:proofErr w:type="spellStart"/>
              <w:r w:rsidRPr="00F820AC">
                <w:rPr>
                  <w:rFonts w:ascii="Arial Narrow" w:hAnsi="Arial Narrow"/>
                  <w:szCs w:val="21"/>
                  <w:rPrChange w:id="4591" w:author="Michael Brenner" w:date="2011-12-31T10:11:00Z">
                    <w:rPr>
                      <w:sz w:val="21"/>
                      <w:szCs w:val="21"/>
                    </w:rPr>
                  </w:rPrChange>
                </w:rPr>
                <w:t>MyName</w:t>
              </w:r>
              <w:proofErr w:type="spellEnd"/>
              <w:r w:rsidRPr="00F820AC">
                <w:rPr>
                  <w:rFonts w:ascii="Arial Narrow" w:hAnsi="Arial Narrow"/>
                  <w:szCs w:val="21"/>
                  <w:rPrChange w:id="4592" w:author="Michael Brenner" w:date="2011-12-31T10:11:00Z">
                    <w:rPr>
                      <w:sz w:val="21"/>
                      <w:szCs w:val="21"/>
                    </w:rPr>
                  </w:rPrChange>
                </w:rPr>
                <w:t>"</w:t>
              </w:r>
            </w:ins>
          </w:p>
          <w:p w:rsidR="00F820AC" w:rsidRPr="00F820AC" w:rsidRDefault="00F820AC" w:rsidP="00F820AC">
            <w:pPr>
              <w:pStyle w:val="PlainText"/>
              <w:rPr>
                <w:ins w:id="4593" w:author="Michael Brenner" w:date="2011-12-31T10:10:00Z"/>
                <w:rFonts w:ascii="Arial Narrow" w:hAnsi="Arial Narrow"/>
                <w:szCs w:val="21"/>
                <w:rPrChange w:id="4594" w:author="Michael Brenner" w:date="2011-12-31T10:11:00Z">
                  <w:rPr>
                    <w:ins w:id="4595" w:author="Michael Brenner" w:date="2011-12-31T10:10:00Z"/>
                    <w:sz w:val="21"/>
                    <w:szCs w:val="21"/>
                  </w:rPr>
                </w:rPrChange>
              </w:rPr>
            </w:pPr>
            <w:ins w:id="4596" w:author="Michael Brenner" w:date="2011-12-31T10:10:00Z">
              <w:r w:rsidRPr="00F820AC">
                <w:rPr>
                  <w:rFonts w:ascii="Arial Narrow" w:hAnsi="Arial Narrow"/>
                  <w:szCs w:val="21"/>
                  <w:rPrChange w:id="4597" w:author="Michael Brenner" w:date="2011-12-31T10:11:00Z">
                    <w:rPr>
                      <w:sz w:val="21"/>
                      <w:szCs w:val="21"/>
                    </w:rPr>
                  </w:rPrChange>
                </w:rPr>
                <w:t>}}</w:t>
              </w:r>
            </w:ins>
          </w:p>
          <w:p w:rsidR="00F82583" w:rsidRPr="006A7CDF" w:rsidDel="00E06B2B" w:rsidRDefault="00F82583" w:rsidP="00F82583">
            <w:pPr>
              <w:pStyle w:val="0listing"/>
              <w:rPr>
                <w:del w:id="4598" w:author="Michael Brenner" w:date="2011-12-31T10:11:00Z"/>
              </w:rPr>
            </w:pPr>
            <w:del w:id="4599" w:author="Michael Brenner" w:date="2011-12-31T10:11:00Z">
              <w:r w:rsidRPr="006A7CDF" w:rsidDel="00E06B2B">
                <w:delText>{"outboundMessageRequest": {</w:delText>
              </w:r>
            </w:del>
          </w:p>
          <w:p w:rsidR="00F82583" w:rsidRPr="006A7CDF" w:rsidDel="00E06B2B" w:rsidRDefault="00F82583" w:rsidP="00F82583">
            <w:pPr>
              <w:pStyle w:val="0listing"/>
              <w:rPr>
                <w:del w:id="4600" w:author="Michael Brenner" w:date="2011-12-31T10:11:00Z"/>
              </w:rPr>
            </w:pPr>
            <w:del w:id="4601" w:author="Michael Brenner" w:date="2011-12-31T10:11:00Z">
              <w:r w:rsidRPr="006A7CDF" w:rsidDel="00E06B2B">
                <w:delText xml:space="preserve">    "address": [</w:delText>
              </w:r>
            </w:del>
          </w:p>
          <w:p w:rsidR="00F82583" w:rsidRPr="006A7CDF" w:rsidDel="00E06B2B" w:rsidRDefault="00F82583" w:rsidP="00F82583">
            <w:pPr>
              <w:pStyle w:val="0listing"/>
              <w:rPr>
                <w:del w:id="4602" w:author="Michael Brenner" w:date="2011-12-31T10:11:00Z"/>
              </w:rPr>
            </w:pPr>
            <w:del w:id="4603" w:author="Michael Brenner" w:date="2011-12-31T10:11: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F82583" w:rsidRPr="006A7CDF" w:rsidDel="00E06B2B" w:rsidRDefault="00F82583" w:rsidP="00F82583">
            <w:pPr>
              <w:pStyle w:val="0listing"/>
              <w:rPr>
                <w:del w:id="4604" w:author="Michael Brenner" w:date="2011-12-31T10:11:00Z"/>
              </w:rPr>
            </w:pPr>
            <w:del w:id="4605" w:author="Michael Brenner" w:date="2011-12-31T10:11: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F82583" w:rsidRPr="006A7CDF" w:rsidDel="00E06B2B" w:rsidRDefault="00F82583" w:rsidP="00F82583">
            <w:pPr>
              <w:pStyle w:val="0listing"/>
              <w:rPr>
                <w:del w:id="4606" w:author="Michael Brenner" w:date="2011-12-31T10:11:00Z"/>
              </w:rPr>
            </w:pPr>
            <w:del w:id="4607" w:author="Michael Brenner" w:date="2011-12-31T10:11:00Z">
              <w:r w:rsidRPr="006A7CDF" w:rsidDel="00E06B2B">
                <w:delText xml:space="preserve">    ],</w:delText>
              </w:r>
            </w:del>
          </w:p>
          <w:p w:rsidR="00F82583" w:rsidRPr="006A7CDF" w:rsidDel="00E06B2B" w:rsidRDefault="00F82583" w:rsidP="00F82583">
            <w:pPr>
              <w:pStyle w:val="0listing"/>
              <w:rPr>
                <w:del w:id="4608" w:author="Michael Brenner" w:date="2011-12-31T10:11:00Z"/>
              </w:rPr>
            </w:pPr>
            <w:del w:id="4609" w:author="Michael Brenner" w:date="2011-12-31T10:11:00Z">
              <w:r w:rsidRPr="006A7CDF" w:rsidDel="00E06B2B">
                <w:delText xml:space="preserve">    "clientCorrelator": "567895",</w:delText>
              </w:r>
            </w:del>
          </w:p>
          <w:p w:rsidR="006C69C9" w:rsidRPr="006A7CDF" w:rsidDel="00E06B2B" w:rsidRDefault="00F82583" w:rsidP="00F82583">
            <w:pPr>
              <w:pStyle w:val="0listing"/>
              <w:rPr>
                <w:del w:id="4610" w:author="Michael Brenner" w:date="2011-12-31T10:11:00Z"/>
              </w:rPr>
            </w:pPr>
            <w:del w:id="4611" w:author="Michael Brenner" w:date="2011-12-31T10:11:00Z">
              <w:r w:rsidRPr="006A7CDF" w:rsidDel="00E06B2B">
                <w:delText xml:space="preserve">    "outboundMMSMessage": {</w:delText>
              </w:r>
            </w:del>
          </w:p>
          <w:p w:rsidR="006C69C9" w:rsidRPr="006A7CDF" w:rsidDel="00E06B2B" w:rsidRDefault="006C69C9" w:rsidP="006C69C9">
            <w:pPr>
              <w:pStyle w:val="0listing"/>
              <w:rPr>
                <w:del w:id="4612" w:author="Michael Brenner" w:date="2011-12-31T10:11:00Z"/>
                <w:lang w:val="en-US"/>
              </w:rPr>
            </w:pPr>
            <w:del w:id="4613" w:author="Michael Brenner" w:date="2011-12-31T10:11:00Z">
              <w:r w:rsidRPr="006A7CDF" w:rsidDel="00E06B2B">
                <w:delText xml:space="preserve"> </w:delText>
              </w:r>
              <w:r w:rsidRPr="006A7CDF" w:rsidDel="00E06B2B">
                <w:rPr>
                  <w:lang w:val="en-US"/>
                </w:rPr>
                <w:delText xml:space="preserve">       "priority": "High",</w:delText>
              </w:r>
              <w:r w:rsidRPr="006A7CDF" w:rsidDel="00E06B2B">
                <w:delText xml:space="preserve">       </w:delText>
              </w:r>
            </w:del>
          </w:p>
          <w:p w:rsidR="006C69C9" w:rsidRPr="006A7CDF" w:rsidDel="00E06B2B" w:rsidRDefault="006C69C9" w:rsidP="006C69C9">
            <w:pPr>
              <w:pStyle w:val="0listing"/>
              <w:rPr>
                <w:del w:id="4614" w:author="Michael Brenner" w:date="2011-12-31T10:11:00Z"/>
              </w:rPr>
            </w:pPr>
            <w:del w:id="4615" w:author="Michael Brenner" w:date="2011-12-31T10:11:00Z">
              <w:r w:rsidRPr="006A7CDF" w:rsidDel="00E06B2B">
                <w:delText xml:space="preserve">        "subject": "hello from the rest of us!"</w:delText>
              </w:r>
            </w:del>
          </w:p>
          <w:p w:rsidR="006C69C9" w:rsidRPr="006A7CDF" w:rsidDel="00E06B2B" w:rsidRDefault="006C69C9" w:rsidP="006C69C9">
            <w:pPr>
              <w:pStyle w:val="0listing"/>
              <w:rPr>
                <w:del w:id="4616" w:author="Michael Brenner" w:date="2011-12-31T10:11:00Z"/>
              </w:rPr>
            </w:pPr>
            <w:del w:id="4617" w:author="Michael Brenner" w:date="2011-12-31T10:11:00Z">
              <w:r w:rsidRPr="006A7CDF" w:rsidDel="00E06B2B">
                <w:delText xml:space="preserve">    },</w:delText>
              </w:r>
            </w:del>
          </w:p>
          <w:p w:rsidR="006C69C9" w:rsidRPr="006A7CDF" w:rsidDel="00E06B2B" w:rsidRDefault="006C69C9" w:rsidP="006C69C9">
            <w:pPr>
              <w:pStyle w:val="0listing"/>
              <w:rPr>
                <w:del w:id="4618" w:author="Michael Brenner" w:date="2011-12-31T10:11:00Z"/>
              </w:rPr>
            </w:pPr>
            <w:del w:id="4619" w:author="Michael Brenner" w:date="2011-12-31T10:11:00Z">
              <w:r w:rsidRPr="006A7CDF" w:rsidDel="00E06B2B">
                <w:delText xml:space="preserve">    "receiptRequest": {</w:delText>
              </w:r>
            </w:del>
          </w:p>
          <w:p w:rsidR="006C69C9" w:rsidRPr="006A7CDF" w:rsidDel="00E06B2B" w:rsidRDefault="006C69C9" w:rsidP="006C69C9">
            <w:pPr>
              <w:pStyle w:val="0listing"/>
              <w:rPr>
                <w:del w:id="4620" w:author="Michael Brenner" w:date="2011-12-31T10:11:00Z"/>
              </w:rPr>
            </w:pPr>
            <w:del w:id="4621" w:author="Michael Brenner" w:date="2011-12-31T10:11:00Z">
              <w:r w:rsidRPr="006A7CDF" w:rsidDel="00E06B2B">
                <w:delText xml:space="preserve">        "callbackData": "12345",</w:delText>
              </w:r>
            </w:del>
          </w:p>
          <w:p w:rsidR="006C69C9" w:rsidRPr="006A7CDF" w:rsidDel="00E06B2B" w:rsidRDefault="006C69C9" w:rsidP="006C69C9">
            <w:pPr>
              <w:pStyle w:val="0listing"/>
              <w:rPr>
                <w:del w:id="4622" w:author="Michael Brenner" w:date="2011-12-31T10:11:00Z"/>
              </w:rPr>
            </w:pPr>
            <w:del w:id="4623" w:author="Michael Brenner" w:date="2011-12-31T10:11:00Z">
              <w:r w:rsidRPr="006A7CDF" w:rsidDel="00E06B2B">
                <w:delText xml:space="preserve">        "notifyURL": "http</w:delText>
              </w:r>
              <w:r w:rsidR="00DF045C" w:rsidRPr="006A7CDF" w:rsidDel="00E06B2B">
                <w:delText>://</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F82583" w:rsidRPr="006A7CDF" w:rsidDel="00E06B2B" w:rsidRDefault="006C69C9" w:rsidP="00F82583">
            <w:pPr>
              <w:pStyle w:val="0listing"/>
              <w:rPr>
                <w:del w:id="4624" w:author="Michael Brenner" w:date="2011-12-31T10:11:00Z"/>
              </w:rPr>
            </w:pPr>
            <w:del w:id="4625" w:author="Michael Brenner" w:date="2011-12-31T10:11:00Z">
              <w:r w:rsidRPr="006A7CDF" w:rsidDel="00E06B2B">
                <w:delText xml:space="preserve">    },</w:delText>
              </w:r>
            </w:del>
          </w:p>
          <w:p w:rsidR="00F82583" w:rsidRPr="006A7CDF" w:rsidDel="00E06B2B" w:rsidRDefault="00F82583" w:rsidP="00F82583">
            <w:pPr>
              <w:pStyle w:val="0listing"/>
              <w:rPr>
                <w:del w:id="4626" w:author="Michael Brenner" w:date="2011-12-31T10:11:00Z"/>
              </w:rPr>
            </w:pPr>
            <w:del w:id="4627" w:author="Michael Brenner" w:date="2011-12-31T10:11: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w:delText>
              </w:r>
            </w:del>
          </w:p>
          <w:p w:rsidR="00F82583" w:rsidRPr="006A7CDF" w:rsidDel="00E06B2B" w:rsidRDefault="00F82583" w:rsidP="00F82583">
            <w:pPr>
              <w:pStyle w:val="0listing"/>
              <w:rPr>
                <w:del w:id="4628" w:author="Michael Brenner" w:date="2011-12-31T10:11:00Z"/>
              </w:rPr>
            </w:pPr>
            <w:del w:id="4629" w:author="Michael Brenner" w:date="2011-12-31T10:11:00Z">
              <w:r w:rsidRPr="006A7CDF" w:rsidDel="00E06B2B">
                <w:delText xml:space="preserve">    "senderAddress": "</w:delText>
              </w:r>
              <w:r w:rsidR="00935644" w:rsidRPr="006A7CDF" w:rsidDel="00E06B2B">
                <w:delText>tel:+</w:delText>
              </w:r>
              <w:r w:rsidR="00911CA0" w:rsidRPr="006A7CDF" w:rsidDel="00E06B2B">
                <w:delText>1958555</w:delText>
              </w:r>
              <w:r w:rsidR="00F647B3" w:rsidRPr="006A7CDF" w:rsidDel="00E06B2B">
                <w:delText>0100</w:delText>
              </w:r>
              <w:r w:rsidRPr="006A7CDF" w:rsidDel="00E06B2B">
                <w:delText>",</w:delText>
              </w:r>
            </w:del>
          </w:p>
          <w:p w:rsidR="00F82583" w:rsidRPr="006A7CDF" w:rsidDel="00E06B2B" w:rsidRDefault="00F82583" w:rsidP="00F82583">
            <w:pPr>
              <w:pStyle w:val="0listing"/>
              <w:rPr>
                <w:del w:id="4630" w:author="Michael Brenner" w:date="2011-12-31T10:11:00Z"/>
              </w:rPr>
            </w:pPr>
            <w:del w:id="4631" w:author="Michael Brenner" w:date="2011-12-31T10:11:00Z">
              <w:r w:rsidRPr="006A7CDF" w:rsidDel="00E06B2B">
                <w:delText xml:space="preserve">    "senderName": "MyName"</w:delText>
              </w:r>
            </w:del>
          </w:p>
          <w:p w:rsidR="00776627" w:rsidRPr="006A7CDF" w:rsidRDefault="00F82583" w:rsidP="00776627">
            <w:pPr>
              <w:pStyle w:val="0listing"/>
            </w:pPr>
            <w:del w:id="4632" w:author="Michael Brenner" w:date="2011-12-31T10:11:00Z">
              <w:r w:rsidRPr="006A7CDF" w:rsidDel="00E06B2B">
                <w:delText>}}</w:delText>
              </w:r>
            </w:del>
          </w:p>
        </w:tc>
      </w:tr>
    </w:tbl>
    <w:p w:rsidR="00E82498" w:rsidRPr="006A7CDF" w:rsidRDefault="00E82498" w:rsidP="00E82498">
      <w:pPr>
        <w:pStyle w:val="App2"/>
      </w:pPr>
      <w:bookmarkStart w:id="4633" w:name="_Toc309580444"/>
      <w:r w:rsidRPr="006A7CDF">
        <w:lastRenderedPageBreak/>
        <w:t xml:space="preserve">Create outgoing message using SHORT CODE as senderAddress, returning the representation of created resource (section </w:t>
      </w:r>
      <w:r w:rsidR="00D10218">
        <w:fldChar w:fldCharType="begin"/>
      </w:r>
      <w:r w:rsidR="00755BF6">
        <w:instrText xml:space="preserve"> REF _Ref309682090 \r \h </w:instrText>
      </w:r>
      <w:r w:rsidR="00D10218">
        <w:fldChar w:fldCharType="separate"/>
      </w:r>
      <w:r w:rsidR="00755BF6">
        <w:t>6.9.5.7</w:t>
      </w:r>
      <w:r w:rsidR="00D10218">
        <w:fldChar w:fldCharType="end"/>
      </w:r>
      <w:r w:rsidRPr="006A7CDF">
        <w:t>)</w:t>
      </w:r>
      <w:bookmarkEnd w:id="4633"/>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06B2B" w:rsidRPr="00E06B2B" w:rsidRDefault="00E06B2B" w:rsidP="00E06B2B">
            <w:pPr>
              <w:pStyle w:val="PlainText"/>
              <w:rPr>
                <w:ins w:id="4634" w:author="Michael Brenner" w:date="2011-12-31T10:12:00Z"/>
                <w:rFonts w:ascii="Arial Narrow" w:hAnsi="Arial Narrow"/>
                <w:szCs w:val="21"/>
                <w:rPrChange w:id="4635" w:author="Michael Brenner" w:date="2011-12-31T10:12:00Z">
                  <w:rPr>
                    <w:ins w:id="4636" w:author="Michael Brenner" w:date="2011-12-31T10:12:00Z"/>
                    <w:sz w:val="21"/>
                    <w:szCs w:val="21"/>
                  </w:rPr>
                </w:rPrChange>
              </w:rPr>
            </w:pPr>
            <w:ins w:id="4637" w:author="Michael Brenner" w:date="2011-12-31T10:12:00Z">
              <w:r w:rsidRPr="00E06B2B">
                <w:rPr>
                  <w:rFonts w:ascii="Arial Narrow" w:hAnsi="Arial Narrow"/>
                  <w:szCs w:val="21"/>
                  <w:rPrChange w:id="4638" w:author="Michael Brenner" w:date="2011-12-31T10:12:00Z">
                    <w:rPr>
                      <w:sz w:val="21"/>
                      <w:szCs w:val="21"/>
                    </w:rPr>
                  </w:rPrChange>
                </w:rPr>
                <w:t>{"</w:t>
              </w:r>
              <w:proofErr w:type="spellStart"/>
              <w:r w:rsidRPr="00E06B2B">
                <w:rPr>
                  <w:rFonts w:ascii="Arial Narrow" w:hAnsi="Arial Narrow"/>
                  <w:szCs w:val="21"/>
                  <w:rPrChange w:id="4639" w:author="Michael Brenner" w:date="2011-12-31T10:12:00Z">
                    <w:rPr>
                      <w:sz w:val="21"/>
                      <w:szCs w:val="21"/>
                    </w:rPr>
                  </w:rPrChange>
                </w:rPr>
                <w:t>outboundMessageRequest</w:t>
              </w:r>
              <w:proofErr w:type="spellEnd"/>
              <w:r w:rsidRPr="00E06B2B">
                <w:rPr>
                  <w:rFonts w:ascii="Arial Narrow" w:hAnsi="Arial Narrow"/>
                  <w:szCs w:val="21"/>
                  <w:rPrChange w:id="4640" w:author="Michael Brenner" w:date="2011-12-31T10:12:00Z">
                    <w:rPr>
                      <w:sz w:val="21"/>
                      <w:szCs w:val="21"/>
                    </w:rPr>
                  </w:rPrChange>
                </w:rPr>
                <w:t>": {</w:t>
              </w:r>
            </w:ins>
          </w:p>
          <w:p w:rsidR="00E06B2B" w:rsidRPr="00E06B2B" w:rsidRDefault="00E06B2B" w:rsidP="00E06B2B">
            <w:pPr>
              <w:pStyle w:val="PlainText"/>
              <w:rPr>
                <w:ins w:id="4641" w:author="Michael Brenner" w:date="2011-12-31T10:12:00Z"/>
                <w:rFonts w:ascii="Arial Narrow" w:hAnsi="Arial Narrow"/>
                <w:szCs w:val="21"/>
                <w:rPrChange w:id="4642" w:author="Michael Brenner" w:date="2011-12-31T10:12:00Z">
                  <w:rPr>
                    <w:ins w:id="4643" w:author="Michael Brenner" w:date="2011-12-31T10:12:00Z"/>
                    <w:sz w:val="21"/>
                    <w:szCs w:val="21"/>
                  </w:rPr>
                </w:rPrChange>
              </w:rPr>
            </w:pPr>
            <w:ins w:id="4644" w:author="Michael Brenner" w:date="2011-12-31T10:12:00Z">
              <w:r w:rsidRPr="00E06B2B">
                <w:rPr>
                  <w:rFonts w:ascii="Arial Narrow" w:hAnsi="Arial Narrow"/>
                  <w:szCs w:val="21"/>
                  <w:rPrChange w:id="4645" w:author="Michael Brenner" w:date="2011-12-31T10:12:00Z">
                    <w:rPr>
                      <w:sz w:val="21"/>
                      <w:szCs w:val="21"/>
                    </w:rPr>
                  </w:rPrChange>
                </w:rPr>
                <w:t xml:space="preserve">    "address": [</w:t>
              </w:r>
            </w:ins>
          </w:p>
          <w:p w:rsidR="00E06B2B" w:rsidRPr="00E06B2B" w:rsidRDefault="00E06B2B" w:rsidP="00E06B2B">
            <w:pPr>
              <w:pStyle w:val="PlainText"/>
              <w:rPr>
                <w:ins w:id="4646" w:author="Michael Brenner" w:date="2011-12-31T10:12:00Z"/>
                <w:rFonts w:ascii="Arial Narrow" w:hAnsi="Arial Narrow"/>
                <w:szCs w:val="21"/>
                <w:rPrChange w:id="4647" w:author="Michael Brenner" w:date="2011-12-31T10:12:00Z">
                  <w:rPr>
                    <w:ins w:id="4648" w:author="Michael Brenner" w:date="2011-12-31T10:12:00Z"/>
                    <w:sz w:val="21"/>
                    <w:szCs w:val="21"/>
                  </w:rPr>
                </w:rPrChange>
              </w:rPr>
            </w:pPr>
            <w:ins w:id="4649" w:author="Michael Brenner" w:date="2011-12-31T10:12:00Z">
              <w:r w:rsidRPr="00E06B2B">
                <w:rPr>
                  <w:rFonts w:ascii="Arial Narrow" w:hAnsi="Arial Narrow"/>
                  <w:szCs w:val="21"/>
                  <w:rPrChange w:id="4650" w:author="Michael Brenner" w:date="2011-12-31T10:12:00Z">
                    <w:rPr>
                      <w:sz w:val="21"/>
                      <w:szCs w:val="21"/>
                    </w:rPr>
                  </w:rPrChange>
                </w:rPr>
                <w:t xml:space="preserve">        "</w:t>
              </w:r>
              <w:proofErr w:type="spellStart"/>
              <w:r w:rsidRPr="00E06B2B">
                <w:rPr>
                  <w:rFonts w:ascii="Arial Narrow" w:hAnsi="Arial Narrow"/>
                  <w:szCs w:val="21"/>
                  <w:rPrChange w:id="4651" w:author="Michael Brenner" w:date="2011-12-31T10:12:00Z">
                    <w:rPr>
                      <w:sz w:val="21"/>
                      <w:szCs w:val="21"/>
                    </w:rPr>
                  </w:rPrChange>
                </w:rPr>
                <w:t>tel</w:t>
              </w:r>
              <w:proofErr w:type="spellEnd"/>
              <w:r w:rsidRPr="00E06B2B">
                <w:rPr>
                  <w:rFonts w:ascii="Arial Narrow" w:hAnsi="Arial Narrow"/>
                  <w:szCs w:val="21"/>
                  <w:rPrChange w:id="4652" w:author="Michael Brenner" w:date="2011-12-31T10:12:00Z">
                    <w:rPr>
                      <w:sz w:val="21"/>
                      <w:szCs w:val="21"/>
                    </w:rPr>
                  </w:rPrChange>
                </w:rPr>
                <w:t>:+19585550103",</w:t>
              </w:r>
            </w:ins>
          </w:p>
          <w:p w:rsidR="00E06B2B" w:rsidRPr="00E06B2B" w:rsidRDefault="00E06B2B" w:rsidP="00E06B2B">
            <w:pPr>
              <w:pStyle w:val="PlainText"/>
              <w:rPr>
                <w:ins w:id="4653" w:author="Michael Brenner" w:date="2011-12-31T10:12:00Z"/>
                <w:rFonts w:ascii="Arial Narrow" w:hAnsi="Arial Narrow"/>
                <w:szCs w:val="21"/>
                <w:rPrChange w:id="4654" w:author="Michael Brenner" w:date="2011-12-31T10:12:00Z">
                  <w:rPr>
                    <w:ins w:id="4655" w:author="Michael Brenner" w:date="2011-12-31T10:12:00Z"/>
                    <w:sz w:val="21"/>
                    <w:szCs w:val="21"/>
                  </w:rPr>
                </w:rPrChange>
              </w:rPr>
            </w:pPr>
            <w:ins w:id="4656" w:author="Michael Brenner" w:date="2011-12-31T10:12:00Z">
              <w:r w:rsidRPr="00E06B2B">
                <w:rPr>
                  <w:rFonts w:ascii="Arial Narrow" w:hAnsi="Arial Narrow"/>
                  <w:szCs w:val="21"/>
                  <w:rPrChange w:id="4657" w:author="Michael Brenner" w:date="2011-12-31T10:12:00Z">
                    <w:rPr>
                      <w:sz w:val="21"/>
                      <w:szCs w:val="21"/>
                    </w:rPr>
                  </w:rPrChange>
                </w:rPr>
                <w:t xml:space="preserve">        "</w:t>
              </w:r>
              <w:proofErr w:type="spellStart"/>
              <w:r w:rsidRPr="00E06B2B">
                <w:rPr>
                  <w:rFonts w:ascii="Arial Narrow" w:hAnsi="Arial Narrow"/>
                  <w:szCs w:val="21"/>
                  <w:rPrChange w:id="4658" w:author="Michael Brenner" w:date="2011-12-31T10:12:00Z">
                    <w:rPr>
                      <w:sz w:val="21"/>
                      <w:szCs w:val="21"/>
                    </w:rPr>
                  </w:rPrChange>
                </w:rPr>
                <w:t>tel</w:t>
              </w:r>
              <w:proofErr w:type="spellEnd"/>
              <w:r w:rsidRPr="00E06B2B">
                <w:rPr>
                  <w:rFonts w:ascii="Arial Narrow" w:hAnsi="Arial Narrow"/>
                  <w:szCs w:val="21"/>
                  <w:rPrChange w:id="4659" w:author="Michael Brenner" w:date="2011-12-31T10:12:00Z">
                    <w:rPr>
                      <w:sz w:val="21"/>
                      <w:szCs w:val="21"/>
                    </w:rPr>
                  </w:rPrChange>
                </w:rPr>
                <w:t>:+19585550104"</w:t>
              </w:r>
            </w:ins>
          </w:p>
          <w:p w:rsidR="00E06B2B" w:rsidRPr="00E06B2B" w:rsidRDefault="00E06B2B" w:rsidP="00E06B2B">
            <w:pPr>
              <w:pStyle w:val="PlainText"/>
              <w:rPr>
                <w:ins w:id="4660" w:author="Michael Brenner" w:date="2011-12-31T10:12:00Z"/>
                <w:rFonts w:ascii="Arial Narrow" w:hAnsi="Arial Narrow"/>
                <w:szCs w:val="21"/>
                <w:rPrChange w:id="4661" w:author="Michael Brenner" w:date="2011-12-31T10:12:00Z">
                  <w:rPr>
                    <w:ins w:id="4662" w:author="Michael Brenner" w:date="2011-12-31T10:12:00Z"/>
                    <w:sz w:val="21"/>
                    <w:szCs w:val="21"/>
                  </w:rPr>
                </w:rPrChange>
              </w:rPr>
            </w:pPr>
            <w:ins w:id="4663" w:author="Michael Brenner" w:date="2011-12-31T10:12:00Z">
              <w:r w:rsidRPr="00E06B2B">
                <w:rPr>
                  <w:rFonts w:ascii="Arial Narrow" w:hAnsi="Arial Narrow"/>
                  <w:szCs w:val="21"/>
                  <w:rPrChange w:id="4664" w:author="Michael Brenner" w:date="2011-12-31T10:12:00Z">
                    <w:rPr>
                      <w:sz w:val="21"/>
                      <w:szCs w:val="21"/>
                    </w:rPr>
                  </w:rPrChange>
                </w:rPr>
                <w:t xml:space="preserve">    ],</w:t>
              </w:r>
            </w:ins>
          </w:p>
          <w:p w:rsidR="00E06B2B" w:rsidRPr="00E06B2B" w:rsidRDefault="00E06B2B" w:rsidP="00E06B2B">
            <w:pPr>
              <w:pStyle w:val="PlainText"/>
              <w:rPr>
                <w:ins w:id="4665" w:author="Michael Brenner" w:date="2011-12-31T10:12:00Z"/>
                <w:rFonts w:ascii="Arial Narrow" w:hAnsi="Arial Narrow"/>
                <w:szCs w:val="21"/>
                <w:rPrChange w:id="4666" w:author="Michael Brenner" w:date="2011-12-31T10:12:00Z">
                  <w:rPr>
                    <w:ins w:id="4667" w:author="Michael Brenner" w:date="2011-12-31T10:12:00Z"/>
                    <w:sz w:val="21"/>
                    <w:szCs w:val="21"/>
                  </w:rPr>
                </w:rPrChange>
              </w:rPr>
            </w:pPr>
            <w:ins w:id="4668" w:author="Michael Brenner" w:date="2011-12-31T10:12:00Z">
              <w:r w:rsidRPr="00E06B2B">
                <w:rPr>
                  <w:rFonts w:ascii="Arial Narrow" w:hAnsi="Arial Narrow"/>
                  <w:szCs w:val="21"/>
                  <w:rPrChange w:id="4669" w:author="Michael Brenner" w:date="2011-12-31T10:12:00Z">
                    <w:rPr>
                      <w:sz w:val="21"/>
                      <w:szCs w:val="21"/>
                    </w:rPr>
                  </w:rPrChange>
                </w:rPr>
                <w:t xml:space="preserve">    "</w:t>
              </w:r>
              <w:proofErr w:type="spellStart"/>
              <w:r w:rsidRPr="00E06B2B">
                <w:rPr>
                  <w:rFonts w:ascii="Arial Narrow" w:hAnsi="Arial Narrow"/>
                  <w:szCs w:val="21"/>
                  <w:rPrChange w:id="4670" w:author="Michael Brenner" w:date="2011-12-31T10:12:00Z">
                    <w:rPr>
                      <w:sz w:val="21"/>
                      <w:szCs w:val="21"/>
                    </w:rPr>
                  </w:rPrChange>
                </w:rPr>
                <w:t>clientCorrelator</w:t>
              </w:r>
              <w:proofErr w:type="spellEnd"/>
              <w:r w:rsidRPr="00E06B2B">
                <w:rPr>
                  <w:rFonts w:ascii="Arial Narrow" w:hAnsi="Arial Narrow"/>
                  <w:szCs w:val="21"/>
                  <w:rPrChange w:id="4671" w:author="Michael Brenner" w:date="2011-12-31T10:12:00Z">
                    <w:rPr>
                      <w:sz w:val="21"/>
                      <w:szCs w:val="21"/>
                    </w:rPr>
                  </w:rPrChange>
                </w:rPr>
                <w:t>": "567895",</w:t>
              </w:r>
            </w:ins>
          </w:p>
          <w:p w:rsidR="00E06B2B" w:rsidRPr="00E06B2B" w:rsidRDefault="00E06B2B" w:rsidP="00E06B2B">
            <w:pPr>
              <w:pStyle w:val="PlainText"/>
              <w:rPr>
                <w:ins w:id="4672" w:author="Michael Brenner" w:date="2011-12-31T10:12:00Z"/>
                <w:rFonts w:ascii="Arial Narrow" w:hAnsi="Arial Narrow"/>
                <w:szCs w:val="21"/>
                <w:rPrChange w:id="4673" w:author="Michael Brenner" w:date="2011-12-31T10:12:00Z">
                  <w:rPr>
                    <w:ins w:id="4674" w:author="Michael Brenner" w:date="2011-12-31T10:12:00Z"/>
                    <w:sz w:val="21"/>
                    <w:szCs w:val="21"/>
                  </w:rPr>
                </w:rPrChange>
              </w:rPr>
            </w:pPr>
            <w:ins w:id="4675" w:author="Michael Brenner" w:date="2011-12-31T10:12:00Z">
              <w:r w:rsidRPr="00E06B2B">
                <w:rPr>
                  <w:rFonts w:ascii="Arial Narrow" w:hAnsi="Arial Narrow"/>
                  <w:szCs w:val="21"/>
                  <w:rPrChange w:id="4676" w:author="Michael Brenner" w:date="2011-12-31T10:12:00Z">
                    <w:rPr>
                      <w:sz w:val="21"/>
                      <w:szCs w:val="21"/>
                    </w:rPr>
                  </w:rPrChange>
                </w:rPr>
                <w:t xml:space="preserve">    "</w:t>
              </w:r>
              <w:proofErr w:type="spellStart"/>
              <w:r w:rsidRPr="00E06B2B">
                <w:rPr>
                  <w:rFonts w:ascii="Arial Narrow" w:hAnsi="Arial Narrow"/>
                  <w:szCs w:val="21"/>
                  <w:rPrChange w:id="4677" w:author="Michael Brenner" w:date="2011-12-31T10:12:00Z">
                    <w:rPr>
                      <w:sz w:val="21"/>
                      <w:szCs w:val="21"/>
                    </w:rPr>
                  </w:rPrChange>
                </w:rPr>
                <w:t>outboundMMSMessage</w:t>
              </w:r>
              <w:proofErr w:type="spellEnd"/>
              <w:r w:rsidRPr="00E06B2B">
                <w:rPr>
                  <w:rFonts w:ascii="Arial Narrow" w:hAnsi="Arial Narrow"/>
                  <w:szCs w:val="21"/>
                  <w:rPrChange w:id="4678" w:author="Michael Brenner" w:date="2011-12-31T10:12:00Z">
                    <w:rPr>
                      <w:sz w:val="21"/>
                      <w:szCs w:val="21"/>
                    </w:rPr>
                  </w:rPrChange>
                </w:rPr>
                <w:t>": {</w:t>
              </w:r>
            </w:ins>
          </w:p>
          <w:p w:rsidR="00E06B2B" w:rsidRPr="00E06B2B" w:rsidRDefault="00E06B2B" w:rsidP="00E06B2B">
            <w:pPr>
              <w:pStyle w:val="PlainText"/>
              <w:rPr>
                <w:ins w:id="4679" w:author="Michael Brenner" w:date="2011-12-31T10:12:00Z"/>
                <w:rFonts w:ascii="Arial Narrow" w:hAnsi="Arial Narrow"/>
                <w:szCs w:val="21"/>
                <w:rPrChange w:id="4680" w:author="Michael Brenner" w:date="2011-12-31T10:12:00Z">
                  <w:rPr>
                    <w:ins w:id="4681" w:author="Michael Brenner" w:date="2011-12-31T10:12:00Z"/>
                    <w:sz w:val="21"/>
                    <w:szCs w:val="21"/>
                  </w:rPr>
                </w:rPrChange>
              </w:rPr>
            </w:pPr>
            <w:ins w:id="4682" w:author="Michael Brenner" w:date="2011-12-31T10:12:00Z">
              <w:r w:rsidRPr="00E06B2B">
                <w:rPr>
                  <w:rFonts w:ascii="Arial Narrow" w:hAnsi="Arial Narrow"/>
                  <w:szCs w:val="21"/>
                  <w:rPrChange w:id="4683" w:author="Michael Brenner" w:date="2011-12-31T10:12:00Z">
                    <w:rPr>
                      <w:sz w:val="21"/>
                      <w:szCs w:val="21"/>
                    </w:rPr>
                  </w:rPrChange>
                </w:rPr>
                <w:t xml:space="preserve">        "priority": "High",</w:t>
              </w:r>
            </w:ins>
          </w:p>
          <w:p w:rsidR="00E06B2B" w:rsidRPr="00E06B2B" w:rsidRDefault="00E06B2B" w:rsidP="00E06B2B">
            <w:pPr>
              <w:pStyle w:val="PlainText"/>
              <w:rPr>
                <w:ins w:id="4684" w:author="Michael Brenner" w:date="2011-12-31T10:12:00Z"/>
                <w:rFonts w:ascii="Arial Narrow" w:hAnsi="Arial Narrow"/>
                <w:szCs w:val="21"/>
                <w:rPrChange w:id="4685" w:author="Michael Brenner" w:date="2011-12-31T10:12:00Z">
                  <w:rPr>
                    <w:ins w:id="4686" w:author="Michael Brenner" w:date="2011-12-31T10:12:00Z"/>
                    <w:sz w:val="21"/>
                    <w:szCs w:val="21"/>
                  </w:rPr>
                </w:rPrChange>
              </w:rPr>
            </w:pPr>
            <w:ins w:id="4687" w:author="Michael Brenner" w:date="2011-12-31T10:12:00Z">
              <w:r w:rsidRPr="00E06B2B">
                <w:rPr>
                  <w:rFonts w:ascii="Arial Narrow" w:hAnsi="Arial Narrow"/>
                  <w:szCs w:val="21"/>
                  <w:rPrChange w:id="4688" w:author="Michael Brenner" w:date="2011-12-31T10:12:00Z">
                    <w:rPr>
                      <w:sz w:val="21"/>
                      <w:szCs w:val="21"/>
                    </w:rPr>
                  </w:rPrChange>
                </w:rPr>
                <w:t xml:space="preserve">        "</w:t>
              </w:r>
              <w:proofErr w:type="gramStart"/>
              <w:r w:rsidRPr="00E06B2B">
                <w:rPr>
                  <w:rFonts w:ascii="Arial Narrow" w:hAnsi="Arial Narrow"/>
                  <w:szCs w:val="21"/>
                  <w:rPrChange w:id="4689" w:author="Michael Brenner" w:date="2011-12-31T10:12:00Z">
                    <w:rPr>
                      <w:sz w:val="21"/>
                      <w:szCs w:val="21"/>
                    </w:rPr>
                  </w:rPrChange>
                </w:rPr>
                <w:t>subject</w:t>
              </w:r>
              <w:proofErr w:type="gramEnd"/>
              <w:r w:rsidRPr="00E06B2B">
                <w:rPr>
                  <w:rFonts w:ascii="Arial Narrow" w:hAnsi="Arial Narrow"/>
                  <w:szCs w:val="21"/>
                  <w:rPrChange w:id="4690" w:author="Michael Brenner" w:date="2011-12-31T10:12:00Z">
                    <w:rPr>
                      <w:sz w:val="21"/>
                      <w:szCs w:val="21"/>
                    </w:rPr>
                  </w:rPrChange>
                </w:rPr>
                <w:t>": "hello from the rest of us!"</w:t>
              </w:r>
            </w:ins>
          </w:p>
          <w:p w:rsidR="00E06B2B" w:rsidRPr="00E06B2B" w:rsidRDefault="00E06B2B" w:rsidP="00E06B2B">
            <w:pPr>
              <w:pStyle w:val="PlainText"/>
              <w:rPr>
                <w:ins w:id="4691" w:author="Michael Brenner" w:date="2011-12-31T10:12:00Z"/>
                <w:rFonts w:ascii="Arial Narrow" w:hAnsi="Arial Narrow"/>
                <w:szCs w:val="21"/>
                <w:rPrChange w:id="4692" w:author="Michael Brenner" w:date="2011-12-31T10:12:00Z">
                  <w:rPr>
                    <w:ins w:id="4693" w:author="Michael Brenner" w:date="2011-12-31T10:12:00Z"/>
                    <w:sz w:val="21"/>
                    <w:szCs w:val="21"/>
                  </w:rPr>
                </w:rPrChange>
              </w:rPr>
            </w:pPr>
            <w:ins w:id="4694" w:author="Michael Brenner" w:date="2011-12-31T10:12:00Z">
              <w:r w:rsidRPr="00E06B2B">
                <w:rPr>
                  <w:rFonts w:ascii="Arial Narrow" w:hAnsi="Arial Narrow"/>
                  <w:szCs w:val="21"/>
                  <w:rPrChange w:id="4695" w:author="Michael Brenner" w:date="2011-12-31T10:12:00Z">
                    <w:rPr>
                      <w:sz w:val="21"/>
                      <w:szCs w:val="21"/>
                    </w:rPr>
                  </w:rPrChange>
                </w:rPr>
                <w:t xml:space="preserve">    },</w:t>
              </w:r>
            </w:ins>
          </w:p>
          <w:p w:rsidR="00E06B2B" w:rsidRPr="00E06B2B" w:rsidRDefault="00E06B2B" w:rsidP="00E06B2B">
            <w:pPr>
              <w:pStyle w:val="PlainText"/>
              <w:rPr>
                <w:ins w:id="4696" w:author="Michael Brenner" w:date="2011-12-31T10:12:00Z"/>
                <w:rFonts w:ascii="Arial Narrow" w:hAnsi="Arial Narrow"/>
                <w:szCs w:val="21"/>
                <w:rPrChange w:id="4697" w:author="Michael Brenner" w:date="2011-12-31T10:12:00Z">
                  <w:rPr>
                    <w:ins w:id="4698" w:author="Michael Brenner" w:date="2011-12-31T10:12:00Z"/>
                    <w:sz w:val="21"/>
                    <w:szCs w:val="21"/>
                  </w:rPr>
                </w:rPrChange>
              </w:rPr>
            </w:pPr>
            <w:ins w:id="4699" w:author="Michael Brenner" w:date="2011-12-31T10:12:00Z">
              <w:r w:rsidRPr="00E06B2B">
                <w:rPr>
                  <w:rFonts w:ascii="Arial Narrow" w:hAnsi="Arial Narrow"/>
                  <w:szCs w:val="21"/>
                  <w:rPrChange w:id="4700" w:author="Michael Brenner" w:date="2011-12-31T10:12:00Z">
                    <w:rPr>
                      <w:sz w:val="21"/>
                      <w:szCs w:val="21"/>
                    </w:rPr>
                  </w:rPrChange>
                </w:rPr>
                <w:t xml:space="preserve">    "</w:t>
              </w:r>
              <w:proofErr w:type="spellStart"/>
              <w:r w:rsidRPr="00E06B2B">
                <w:rPr>
                  <w:rFonts w:ascii="Arial Narrow" w:hAnsi="Arial Narrow"/>
                  <w:szCs w:val="21"/>
                  <w:rPrChange w:id="4701" w:author="Michael Brenner" w:date="2011-12-31T10:12:00Z">
                    <w:rPr>
                      <w:sz w:val="21"/>
                      <w:szCs w:val="21"/>
                    </w:rPr>
                  </w:rPrChange>
                </w:rPr>
                <w:t>receiptRequest</w:t>
              </w:r>
              <w:proofErr w:type="spellEnd"/>
              <w:r w:rsidRPr="00E06B2B">
                <w:rPr>
                  <w:rFonts w:ascii="Arial Narrow" w:hAnsi="Arial Narrow"/>
                  <w:szCs w:val="21"/>
                  <w:rPrChange w:id="4702" w:author="Michael Brenner" w:date="2011-12-31T10:12:00Z">
                    <w:rPr>
                      <w:sz w:val="21"/>
                      <w:szCs w:val="21"/>
                    </w:rPr>
                  </w:rPrChange>
                </w:rPr>
                <w:t>": {</w:t>
              </w:r>
            </w:ins>
          </w:p>
          <w:p w:rsidR="00E06B2B" w:rsidRPr="00E06B2B" w:rsidRDefault="00E06B2B" w:rsidP="00E06B2B">
            <w:pPr>
              <w:pStyle w:val="PlainText"/>
              <w:rPr>
                <w:ins w:id="4703" w:author="Michael Brenner" w:date="2011-12-31T10:12:00Z"/>
                <w:rFonts w:ascii="Arial Narrow" w:hAnsi="Arial Narrow"/>
                <w:szCs w:val="21"/>
                <w:rPrChange w:id="4704" w:author="Michael Brenner" w:date="2011-12-31T10:12:00Z">
                  <w:rPr>
                    <w:ins w:id="4705" w:author="Michael Brenner" w:date="2011-12-31T10:12:00Z"/>
                    <w:sz w:val="21"/>
                    <w:szCs w:val="21"/>
                  </w:rPr>
                </w:rPrChange>
              </w:rPr>
            </w:pPr>
            <w:ins w:id="4706" w:author="Michael Brenner" w:date="2011-12-31T10:12:00Z">
              <w:r w:rsidRPr="00E06B2B">
                <w:rPr>
                  <w:rFonts w:ascii="Arial Narrow" w:hAnsi="Arial Narrow"/>
                  <w:szCs w:val="21"/>
                  <w:rPrChange w:id="4707" w:author="Michael Brenner" w:date="2011-12-31T10:12:00Z">
                    <w:rPr>
                      <w:sz w:val="21"/>
                      <w:szCs w:val="21"/>
                    </w:rPr>
                  </w:rPrChange>
                </w:rPr>
                <w:t xml:space="preserve">        "</w:t>
              </w:r>
              <w:proofErr w:type="spellStart"/>
              <w:r w:rsidRPr="00E06B2B">
                <w:rPr>
                  <w:rFonts w:ascii="Arial Narrow" w:hAnsi="Arial Narrow"/>
                  <w:szCs w:val="21"/>
                  <w:rPrChange w:id="4708" w:author="Michael Brenner" w:date="2011-12-31T10:12:00Z">
                    <w:rPr>
                      <w:sz w:val="21"/>
                      <w:szCs w:val="21"/>
                    </w:rPr>
                  </w:rPrChange>
                </w:rPr>
                <w:t>callbackData</w:t>
              </w:r>
              <w:proofErr w:type="spellEnd"/>
              <w:r w:rsidRPr="00E06B2B">
                <w:rPr>
                  <w:rFonts w:ascii="Arial Narrow" w:hAnsi="Arial Narrow"/>
                  <w:szCs w:val="21"/>
                  <w:rPrChange w:id="4709" w:author="Michael Brenner" w:date="2011-12-31T10:12:00Z">
                    <w:rPr>
                      <w:sz w:val="21"/>
                      <w:szCs w:val="21"/>
                    </w:rPr>
                  </w:rPrChange>
                </w:rPr>
                <w:t>": "12345",</w:t>
              </w:r>
            </w:ins>
          </w:p>
          <w:p w:rsidR="00E06B2B" w:rsidRPr="00E06B2B" w:rsidRDefault="00E06B2B" w:rsidP="00E06B2B">
            <w:pPr>
              <w:pStyle w:val="PlainText"/>
              <w:rPr>
                <w:ins w:id="4710" w:author="Michael Brenner" w:date="2011-12-31T10:12:00Z"/>
                <w:rFonts w:ascii="Arial Narrow" w:hAnsi="Arial Narrow"/>
                <w:szCs w:val="21"/>
                <w:rPrChange w:id="4711" w:author="Michael Brenner" w:date="2011-12-31T10:12:00Z">
                  <w:rPr>
                    <w:ins w:id="4712" w:author="Michael Brenner" w:date="2011-12-31T10:12:00Z"/>
                    <w:sz w:val="21"/>
                    <w:szCs w:val="21"/>
                  </w:rPr>
                </w:rPrChange>
              </w:rPr>
            </w:pPr>
            <w:ins w:id="4713" w:author="Michael Brenner" w:date="2011-12-31T10:12:00Z">
              <w:r w:rsidRPr="00E06B2B">
                <w:rPr>
                  <w:rFonts w:ascii="Arial Narrow" w:hAnsi="Arial Narrow"/>
                  <w:szCs w:val="21"/>
                  <w:rPrChange w:id="4714" w:author="Michael Brenner" w:date="2011-12-31T10:12:00Z">
                    <w:rPr>
                      <w:sz w:val="21"/>
                      <w:szCs w:val="21"/>
                    </w:rPr>
                  </w:rPrChange>
                </w:rPr>
                <w:t xml:space="preserve">        "</w:t>
              </w:r>
              <w:proofErr w:type="spellStart"/>
              <w:r w:rsidRPr="00E06B2B">
                <w:rPr>
                  <w:rFonts w:ascii="Arial Narrow" w:hAnsi="Arial Narrow"/>
                  <w:szCs w:val="21"/>
                  <w:rPrChange w:id="4715" w:author="Michael Brenner" w:date="2011-12-31T10:12:00Z">
                    <w:rPr>
                      <w:sz w:val="21"/>
                      <w:szCs w:val="21"/>
                    </w:rPr>
                  </w:rPrChange>
                </w:rPr>
                <w:t>notifyURL</w:t>
              </w:r>
              <w:proofErr w:type="spellEnd"/>
              <w:r w:rsidRPr="00E06B2B">
                <w:rPr>
                  <w:rFonts w:ascii="Arial Narrow" w:hAnsi="Arial Narrow"/>
                  <w:szCs w:val="21"/>
                  <w:rPrChange w:id="4716" w:author="Michael Brenner" w:date="2011-12-31T10:12:00Z">
                    <w:rPr>
                      <w:sz w:val="21"/>
                      <w:szCs w:val="21"/>
                    </w:rPr>
                  </w:rPrChange>
                </w:rPr>
                <w:t>": "http://application.example.com/notifications/DeliveryInfoNotification/77777"</w:t>
              </w:r>
            </w:ins>
          </w:p>
          <w:p w:rsidR="00E06B2B" w:rsidRPr="00E06B2B" w:rsidRDefault="00E06B2B" w:rsidP="00E06B2B">
            <w:pPr>
              <w:pStyle w:val="PlainText"/>
              <w:rPr>
                <w:ins w:id="4717" w:author="Michael Brenner" w:date="2011-12-31T10:12:00Z"/>
                <w:rFonts w:ascii="Arial Narrow" w:hAnsi="Arial Narrow"/>
                <w:szCs w:val="21"/>
                <w:rPrChange w:id="4718" w:author="Michael Brenner" w:date="2011-12-31T10:12:00Z">
                  <w:rPr>
                    <w:ins w:id="4719" w:author="Michael Brenner" w:date="2011-12-31T10:12:00Z"/>
                    <w:sz w:val="21"/>
                    <w:szCs w:val="21"/>
                  </w:rPr>
                </w:rPrChange>
              </w:rPr>
            </w:pPr>
            <w:ins w:id="4720" w:author="Michael Brenner" w:date="2011-12-31T10:12:00Z">
              <w:r w:rsidRPr="00E06B2B">
                <w:rPr>
                  <w:rFonts w:ascii="Arial Narrow" w:hAnsi="Arial Narrow"/>
                  <w:szCs w:val="21"/>
                  <w:rPrChange w:id="4721" w:author="Michael Brenner" w:date="2011-12-31T10:12:00Z">
                    <w:rPr>
                      <w:sz w:val="21"/>
                      <w:szCs w:val="21"/>
                    </w:rPr>
                  </w:rPrChange>
                </w:rPr>
                <w:t xml:space="preserve">    },</w:t>
              </w:r>
            </w:ins>
          </w:p>
          <w:p w:rsidR="00E06B2B" w:rsidRPr="00E06B2B" w:rsidRDefault="00E06B2B" w:rsidP="00E06B2B">
            <w:pPr>
              <w:pStyle w:val="PlainText"/>
              <w:rPr>
                <w:ins w:id="4722" w:author="Michael Brenner" w:date="2011-12-31T10:12:00Z"/>
                <w:rFonts w:ascii="Arial Narrow" w:hAnsi="Arial Narrow"/>
                <w:szCs w:val="21"/>
                <w:rPrChange w:id="4723" w:author="Michael Brenner" w:date="2011-12-31T10:12:00Z">
                  <w:rPr>
                    <w:ins w:id="4724" w:author="Michael Brenner" w:date="2011-12-31T10:12:00Z"/>
                    <w:sz w:val="21"/>
                    <w:szCs w:val="21"/>
                  </w:rPr>
                </w:rPrChange>
              </w:rPr>
            </w:pPr>
            <w:ins w:id="4725" w:author="Michael Brenner" w:date="2011-12-31T10:12:00Z">
              <w:r w:rsidRPr="00E06B2B">
                <w:rPr>
                  <w:rFonts w:ascii="Arial Narrow" w:hAnsi="Arial Narrow"/>
                  <w:szCs w:val="21"/>
                  <w:rPrChange w:id="4726" w:author="Michael Brenner" w:date="2011-12-31T10:12:00Z">
                    <w:rPr>
                      <w:sz w:val="21"/>
                      <w:szCs w:val="21"/>
                    </w:rPr>
                  </w:rPrChange>
                </w:rPr>
                <w:t xml:space="preserve">    "</w:t>
              </w:r>
              <w:proofErr w:type="spellStart"/>
              <w:r w:rsidRPr="00E06B2B">
                <w:rPr>
                  <w:rFonts w:ascii="Arial Narrow" w:hAnsi="Arial Narrow"/>
                  <w:szCs w:val="21"/>
                  <w:rPrChange w:id="4727" w:author="Michael Brenner" w:date="2011-12-31T10:12:00Z">
                    <w:rPr>
                      <w:sz w:val="21"/>
                      <w:szCs w:val="21"/>
                    </w:rPr>
                  </w:rPrChange>
                </w:rPr>
                <w:t>senderAddress</w:t>
              </w:r>
              <w:proofErr w:type="spellEnd"/>
              <w:r w:rsidRPr="00E06B2B">
                <w:rPr>
                  <w:rFonts w:ascii="Arial Narrow" w:hAnsi="Arial Narrow"/>
                  <w:szCs w:val="21"/>
                  <w:rPrChange w:id="4728" w:author="Michael Brenner" w:date="2011-12-31T10:12:00Z">
                    <w:rPr>
                      <w:sz w:val="21"/>
                      <w:szCs w:val="21"/>
                    </w:rPr>
                  </w:rPrChange>
                </w:rPr>
                <w:t>": "72654",</w:t>
              </w:r>
            </w:ins>
          </w:p>
          <w:p w:rsidR="00E06B2B" w:rsidRPr="00E06B2B" w:rsidRDefault="00E06B2B" w:rsidP="00E06B2B">
            <w:pPr>
              <w:pStyle w:val="PlainText"/>
              <w:rPr>
                <w:ins w:id="4729" w:author="Michael Brenner" w:date="2011-12-31T10:12:00Z"/>
                <w:rFonts w:ascii="Arial Narrow" w:hAnsi="Arial Narrow"/>
                <w:szCs w:val="21"/>
                <w:rPrChange w:id="4730" w:author="Michael Brenner" w:date="2011-12-31T10:12:00Z">
                  <w:rPr>
                    <w:ins w:id="4731" w:author="Michael Brenner" w:date="2011-12-31T10:12:00Z"/>
                    <w:sz w:val="21"/>
                    <w:szCs w:val="21"/>
                  </w:rPr>
                </w:rPrChange>
              </w:rPr>
            </w:pPr>
            <w:ins w:id="4732" w:author="Michael Brenner" w:date="2011-12-31T10:12:00Z">
              <w:r w:rsidRPr="00E06B2B">
                <w:rPr>
                  <w:rFonts w:ascii="Arial Narrow" w:hAnsi="Arial Narrow"/>
                  <w:szCs w:val="21"/>
                  <w:rPrChange w:id="4733" w:author="Michael Brenner" w:date="2011-12-31T10:12:00Z">
                    <w:rPr>
                      <w:sz w:val="21"/>
                      <w:szCs w:val="21"/>
                    </w:rPr>
                  </w:rPrChange>
                </w:rPr>
                <w:t xml:space="preserve">    "</w:t>
              </w:r>
              <w:proofErr w:type="spellStart"/>
              <w:r w:rsidRPr="00E06B2B">
                <w:rPr>
                  <w:rFonts w:ascii="Arial Narrow" w:hAnsi="Arial Narrow"/>
                  <w:szCs w:val="21"/>
                  <w:rPrChange w:id="4734" w:author="Michael Brenner" w:date="2011-12-31T10:12:00Z">
                    <w:rPr>
                      <w:sz w:val="21"/>
                      <w:szCs w:val="21"/>
                    </w:rPr>
                  </w:rPrChange>
                </w:rPr>
                <w:t>senderName</w:t>
              </w:r>
              <w:proofErr w:type="spellEnd"/>
              <w:r w:rsidRPr="00E06B2B">
                <w:rPr>
                  <w:rFonts w:ascii="Arial Narrow" w:hAnsi="Arial Narrow"/>
                  <w:szCs w:val="21"/>
                  <w:rPrChange w:id="4735" w:author="Michael Brenner" w:date="2011-12-31T10:12:00Z">
                    <w:rPr>
                      <w:sz w:val="21"/>
                      <w:szCs w:val="21"/>
                    </w:rPr>
                  </w:rPrChange>
                </w:rPr>
                <w:t>": "</w:t>
              </w:r>
              <w:proofErr w:type="spellStart"/>
              <w:r w:rsidRPr="00E06B2B">
                <w:rPr>
                  <w:rFonts w:ascii="Arial Narrow" w:hAnsi="Arial Narrow"/>
                  <w:szCs w:val="21"/>
                  <w:rPrChange w:id="4736" w:author="Michael Brenner" w:date="2011-12-31T10:12:00Z">
                    <w:rPr>
                      <w:sz w:val="21"/>
                      <w:szCs w:val="21"/>
                    </w:rPr>
                  </w:rPrChange>
                </w:rPr>
                <w:t>MyName</w:t>
              </w:r>
              <w:proofErr w:type="spellEnd"/>
              <w:r w:rsidRPr="00E06B2B">
                <w:rPr>
                  <w:rFonts w:ascii="Arial Narrow" w:hAnsi="Arial Narrow"/>
                  <w:szCs w:val="21"/>
                  <w:rPrChange w:id="4737" w:author="Michael Brenner" w:date="2011-12-31T10:12:00Z">
                    <w:rPr>
                      <w:sz w:val="21"/>
                      <w:szCs w:val="21"/>
                    </w:rPr>
                  </w:rPrChange>
                </w:rPr>
                <w:t>"</w:t>
              </w:r>
            </w:ins>
          </w:p>
          <w:p w:rsidR="00E06B2B" w:rsidRPr="00E06B2B" w:rsidRDefault="00E06B2B" w:rsidP="00E06B2B">
            <w:pPr>
              <w:pStyle w:val="PlainText"/>
              <w:rPr>
                <w:ins w:id="4738" w:author="Michael Brenner" w:date="2011-12-31T10:12:00Z"/>
                <w:rFonts w:ascii="Arial Narrow" w:hAnsi="Arial Narrow"/>
                <w:szCs w:val="21"/>
                <w:rPrChange w:id="4739" w:author="Michael Brenner" w:date="2011-12-31T10:12:00Z">
                  <w:rPr>
                    <w:ins w:id="4740" w:author="Michael Brenner" w:date="2011-12-31T10:12:00Z"/>
                    <w:sz w:val="21"/>
                    <w:szCs w:val="21"/>
                  </w:rPr>
                </w:rPrChange>
              </w:rPr>
            </w:pPr>
            <w:ins w:id="4741" w:author="Michael Brenner" w:date="2011-12-31T10:12:00Z">
              <w:r w:rsidRPr="00E06B2B">
                <w:rPr>
                  <w:rFonts w:ascii="Arial Narrow" w:hAnsi="Arial Narrow"/>
                  <w:szCs w:val="21"/>
                  <w:rPrChange w:id="4742" w:author="Michael Brenner" w:date="2011-12-31T10:12:00Z">
                    <w:rPr>
                      <w:sz w:val="21"/>
                      <w:szCs w:val="21"/>
                    </w:rPr>
                  </w:rPrChange>
                </w:rPr>
                <w:t>}}</w:t>
              </w:r>
            </w:ins>
          </w:p>
          <w:p w:rsidR="00E82498" w:rsidRPr="006A7CDF" w:rsidDel="00E06B2B" w:rsidRDefault="00E82498" w:rsidP="00B60D78">
            <w:pPr>
              <w:pStyle w:val="0listing"/>
              <w:rPr>
                <w:del w:id="4743" w:author="Michael Brenner" w:date="2011-12-31T10:12:00Z"/>
                <w:lang w:val="en-US"/>
              </w:rPr>
            </w:pPr>
            <w:del w:id="4744" w:author="Michael Brenner" w:date="2011-12-31T10:12:00Z">
              <w:r w:rsidRPr="006A7CDF" w:rsidDel="00E06B2B">
                <w:rPr>
                  <w:lang w:val="en-US"/>
                </w:rPr>
                <w:delText>{"outboundMessageRequest": {</w:delText>
              </w:r>
            </w:del>
          </w:p>
          <w:p w:rsidR="00E82498" w:rsidRPr="006A7CDF" w:rsidDel="00E06B2B" w:rsidRDefault="00E82498" w:rsidP="00B60D78">
            <w:pPr>
              <w:pStyle w:val="0listing"/>
              <w:rPr>
                <w:del w:id="4745" w:author="Michael Brenner" w:date="2011-12-31T10:12:00Z"/>
                <w:lang w:val="en-US"/>
              </w:rPr>
            </w:pPr>
            <w:del w:id="4746" w:author="Michael Brenner" w:date="2011-12-31T10:12:00Z">
              <w:r w:rsidRPr="006A7CDF" w:rsidDel="00E06B2B">
                <w:rPr>
                  <w:lang w:val="en-US"/>
                </w:rPr>
                <w:delText xml:space="preserve">    "address": [</w:delText>
              </w:r>
            </w:del>
          </w:p>
          <w:p w:rsidR="00E82498" w:rsidRPr="006A7CDF" w:rsidDel="00E06B2B" w:rsidRDefault="00E82498" w:rsidP="00B60D78">
            <w:pPr>
              <w:pStyle w:val="0listing"/>
              <w:rPr>
                <w:del w:id="4747" w:author="Michael Brenner" w:date="2011-12-31T10:12:00Z"/>
                <w:lang w:val="en-US"/>
              </w:rPr>
            </w:pPr>
            <w:del w:id="4748" w:author="Michael Brenner" w:date="2011-12-31T10:12:00Z">
              <w:r w:rsidRPr="006A7CDF" w:rsidDel="00E06B2B">
                <w:rPr>
                  <w:lang w:val="en-US"/>
                </w:rPr>
                <w:delText xml:space="preserve">        "tel:+19585550103",</w:delText>
              </w:r>
            </w:del>
          </w:p>
          <w:p w:rsidR="00E82498" w:rsidRPr="006A7CDF" w:rsidDel="00E06B2B" w:rsidRDefault="00E82498" w:rsidP="00B60D78">
            <w:pPr>
              <w:pStyle w:val="0listing"/>
              <w:rPr>
                <w:del w:id="4749" w:author="Michael Brenner" w:date="2011-12-31T10:12:00Z"/>
                <w:lang w:val="en-US"/>
              </w:rPr>
            </w:pPr>
            <w:del w:id="4750" w:author="Michael Brenner" w:date="2011-12-31T10:12:00Z">
              <w:r w:rsidRPr="006A7CDF" w:rsidDel="00E06B2B">
                <w:rPr>
                  <w:lang w:val="en-US"/>
                </w:rPr>
                <w:delText xml:space="preserve">        "tel:+19585550104"</w:delText>
              </w:r>
            </w:del>
          </w:p>
          <w:p w:rsidR="00E82498" w:rsidRPr="006A7CDF" w:rsidDel="00E06B2B" w:rsidRDefault="00E82498" w:rsidP="00B60D78">
            <w:pPr>
              <w:pStyle w:val="0listing"/>
              <w:rPr>
                <w:del w:id="4751" w:author="Michael Brenner" w:date="2011-12-31T10:12:00Z"/>
                <w:lang w:val="en-US"/>
              </w:rPr>
            </w:pPr>
            <w:del w:id="4752"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53" w:author="Michael Brenner" w:date="2011-12-31T10:12:00Z"/>
                <w:lang w:val="en-US"/>
              </w:rPr>
            </w:pPr>
            <w:del w:id="4754" w:author="Michael Brenner" w:date="2011-12-31T10:12:00Z">
              <w:r w:rsidRPr="006A7CDF" w:rsidDel="00E06B2B">
                <w:rPr>
                  <w:lang w:val="en-US"/>
                </w:rPr>
                <w:delText xml:space="preserve">    "clientCorrelator": "567895",</w:delText>
              </w:r>
            </w:del>
          </w:p>
          <w:p w:rsidR="00E82498" w:rsidRPr="006A7CDF" w:rsidDel="00E06B2B" w:rsidRDefault="00E82498" w:rsidP="00B60D78">
            <w:pPr>
              <w:pStyle w:val="0listing"/>
              <w:rPr>
                <w:del w:id="4755" w:author="Michael Brenner" w:date="2011-12-31T10:12:00Z"/>
                <w:lang w:val="en-US"/>
              </w:rPr>
            </w:pPr>
            <w:del w:id="4756" w:author="Michael Brenner" w:date="2011-12-31T10:12:00Z">
              <w:r w:rsidRPr="006A7CDF" w:rsidDel="00E06B2B">
                <w:rPr>
                  <w:lang w:val="en-US"/>
                </w:rPr>
                <w:delText xml:space="preserve">    "outboundMMSMessage": {</w:delText>
              </w:r>
            </w:del>
          </w:p>
          <w:p w:rsidR="00E82498" w:rsidRPr="006A7CDF" w:rsidDel="00E06B2B" w:rsidRDefault="00E82498" w:rsidP="00B60D78">
            <w:pPr>
              <w:pStyle w:val="0listing"/>
              <w:rPr>
                <w:del w:id="4757" w:author="Michael Brenner" w:date="2011-12-31T10:12:00Z"/>
                <w:lang w:val="en-US"/>
              </w:rPr>
            </w:pPr>
            <w:del w:id="4758" w:author="Michael Brenner" w:date="2011-12-31T10:12:00Z">
              <w:r w:rsidRPr="006A7CDF" w:rsidDel="00E06B2B">
                <w:rPr>
                  <w:lang w:val="en-US"/>
                </w:rPr>
                <w:delText xml:space="preserve">        "priority": "High",</w:delText>
              </w:r>
            </w:del>
          </w:p>
          <w:p w:rsidR="00E82498" w:rsidRPr="006A7CDF" w:rsidDel="00E06B2B" w:rsidRDefault="00E82498" w:rsidP="00B60D78">
            <w:pPr>
              <w:pStyle w:val="0listing"/>
              <w:rPr>
                <w:del w:id="4759" w:author="Michael Brenner" w:date="2011-12-31T10:12:00Z"/>
                <w:lang w:val="en-US"/>
              </w:rPr>
            </w:pPr>
            <w:del w:id="4760" w:author="Michael Brenner" w:date="2011-12-31T10:12:00Z">
              <w:r w:rsidRPr="006A7CDF" w:rsidDel="00E06B2B">
                <w:rPr>
                  <w:lang w:val="en-US"/>
                </w:rPr>
                <w:delText xml:space="preserve">        "subject": "hello from the rest of us!"</w:delText>
              </w:r>
            </w:del>
          </w:p>
          <w:p w:rsidR="00E82498" w:rsidRPr="006A7CDF" w:rsidDel="00E06B2B" w:rsidRDefault="00E82498" w:rsidP="00B60D78">
            <w:pPr>
              <w:pStyle w:val="0listing"/>
              <w:rPr>
                <w:del w:id="4761" w:author="Michael Brenner" w:date="2011-12-31T10:12:00Z"/>
                <w:lang w:val="en-US"/>
              </w:rPr>
            </w:pPr>
            <w:del w:id="4762"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63" w:author="Michael Brenner" w:date="2011-12-31T10:12:00Z"/>
                <w:lang w:val="en-US"/>
              </w:rPr>
            </w:pPr>
            <w:del w:id="4764" w:author="Michael Brenner" w:date="2011-12-31T10:12:00Z">
              <w:r w:rsidRPr="006A7CDF" w:rsidDel="00E06B2B">
                <w:rPr>
                  <w:lang w:val="en-US"/>
                </w:rPr>
                <w:delText xml:space="preserve">    "receiptRequest": {</w:delText>
              </w:r>
            </w:del>
          </w:p>
          <w:p w:rsidR="00E82498" w:rsidRPr="006A7CDF" w:rsidDel="00E06B2B" w:rsidRDefault="00E82498" w:rsidP="00B60D78">
            <w:pPr>
              <w:pStyle w:val="0listing"/>
              <w:rPr>
                <w:del w:id="4765" w:author="Michael Brenner" w:date="2011-12-31T10:12:00Z"/>
                <w:lang w:val="en-US"/>
              </w:rPr>
            </w:pPr>
            <w:del w:id="4766" w:author="Michael Brenner" w:date="2011-12-31T10:12:00Z">
              <w:r w:rsidRPr="006A7CDF" w:rsidDel="00E06B2B">
                <w:rPr>
                  <w:lang w:val="en-US"/>
                </w:rPr>
                <w:delText xml:space="preserve">        "callbackData": "12345",</w:delText>
              </w:r>
            </w:del>
          </w:p>
          <w:p w:rsidR="00E82498" w:rsidRPr="006A7CDF" w:rsidDel="00E06B2B" w:rsidRDefault="00E82498" w:rsidP="00B60D78">
            <w:pPr>
              <w:pStyle w:val="0listing"/>
              <w:rPr>
                <w:del w:id="4767" w:author="Michael Brenner" w:date="2011-12-31T10:12:00Z"/>
                <w:lang w:val="en-US"/>
              </w:rPr>
            </w:pPr>
            <w:del w:id="4768" w:author="Michael Brenner" w:date="2011-12-31T10:12:00Z">
              <w:r w:rsidRPr="006A7CDF" w:rsidDel="00E06B2B">
                <w:rPr>
                  <w:lang w:val="en-US"/>
                </w:rPr>
                <w:delText xml:space="preserve">        "notifyURL": "http://</w:delText>
              </w:r>
              <w:r w:rsidR="008E328D" w:rsidRPr="006A7CDF" w:rsidDel="00E06B2B">
                <w:rPr>
                  <w:lang w:val="en-US"/>
                </w:rPr>
                <w:delText>application.example</w:delText>
              </w:r>
              <w:r w:rsidRPr="006A7CDF" w:rsidDel="00E06B2B">
                <w:rPr>
                  <w:lang w:val="en-US"/>
                </w:rPr>
                <w:delText>.com/notifications/DeliveryInfoNotification</w:delText>
              </w:r>
              <w:r w:rsidR="00577FD3" w:rsidRPr="006A7CDF" w:rsidDel="00E06B2B">
                <w:rPr>
                  <w:lang w:val="en-US"/>
                </w:rPr>
                <w:delText>/77777</w:delText>
              </w:r>
              <w:r w:rsidRPr="006A7CDF" w:rsidDel="00E06B2B">
                <w:rPr>
                  <w:lang w:val="en-US"/>
                </w:rPr>
                <w:delText>"</w:delText>
              </w:r>
            </w:del>
          </w:p>
          <w:p w:rsidR="00E82498" w:rsidRPr="006A7CDF" w:rsidDel="00E06B2B" w:rsidRDefault="00E82498" w:rsidP="00B60D78">
            <w:pPr>
              <w:pStyle w:val="0listing"/>
              <w:rPr>
                <w:del w:id="4769" w:author="Michael Brenner" w:date="2011-12-31T10:12:00Z"/>
                <w:lang w:val="en-US"/>
              </w:rPr>
            </w:pPr>
            <w:del w:id="4770"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71" w:author="Michael Brenner" w:date="2011-12-31T10:12:00Z"/>
                <w:lang w:val="en-US"/>
              </w:rPr>
            </w:pPr>
            <w:del w:id="4772" w:author="Michael Brenner" w:date="2011-12-31T10:12:00Z">
              <w:r w:rsidRPr="006A7CDF" w:rsidDel="00E06B2B">
                <w:rPr>
                  <w:lang w:val="en-US"/>
                </w:rPr>
                <w:delText xml:space="preserve">    "senderAddress": "72654",</w:delText>
              </w:r>
            </w:del>
          </w:p>
          <w:p w:rsidR="00E82498" w:rsidRPr="006A7CDF" w:rsidDel="00E06B2B" w:rsidRDefault="00E82498" w:rsidP="00B60D78">
            <w:pPr>
              <w:pStyle w:val="0listing"/>
              <w:rPr>
                <w:del w:id="4773" w:author="Michael Brenner" w:date="2011-12-31T10:12:00Z"/>
                <w:lang w:val="en-US"/>
              </w:rPr>
            </w:pPr>
            <w:del w:id="4774" w:author="Michael Brenner" w:date="2011-12-31T10:12:00Z">
              <w:r w:rsidRPr="006A7CDF" w:rsidDel="00E06B2B">
                <w:rPr>
                  <w:lang w:val="en-US"/>
                </w:rPr>
                <w:delText xml:space="preserve">    "senderName": "MyName"</w:delText>
              </w:r>
            </w:del>
          </w:p>
          <w:p w:rsidR="00E82498" w:rsidRPr="006A7CDF" w:rsidDel="00E06B2B" w:rsidRDefault="00E82498" w:rsidP="00B60D78">
            <w:pPr>
              <w:pStyle w:val="0listing"/>
              <w:rPr>
                <w:del w:id="4775" w:author="Michael Brenner" w:date="2011-12-31T10:12:00Z"/>
                <w:lang w:val="en-US"/>
              </w:rPr>
            </w:pPr>
            <w:del w:id="4776" w:author="Michael Brenner" w:date="2011-12-31T10:12:00Z">
              <w:r w:rsidRPr="006A7CDF" w:rsidDel="00E06B2B">
                <w:rPr>
                  <w:lang w:val="en-US"/>
                </w:rPr>
                <w:delText xml:space="preserve">}} </w:delText>
              </w:r>
            </w:del>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06B2B" w:rsidRPr="00E06B2B" w:rsidRDefault="00E06B2B" w:rsidP="00E06B2B">
            <w:pPr>
              <w:pStyle w:val="PlainText"/>
              <w:rPr>
                <w:ins w:id="4777" w:author="Michael Brenner" w:date="2011-12-31T10:13:00Z"/>
                <w:rFonts w:ascii="Arial Narrow" w:hAnsi="Arial Narrow"/>
                <w:szCs w:val="21"/>
                <w:rPrChange w:id="4778" w:author="Michael Brenner" w:date="2011-12-31T10:14:00Z">
                  <w:rPr>
                    <w:ins w:id="4779" w:author="Michael Brenner" w:date="2011-12-31T10:13:00Z"/>
                    <w:sz w:val="21"/>
                    <w:szCs w:val="21"/>
                  </w:rPr>
                </w:rPrChange>
              </w:rPr>
            </w:pPr>
            <w:ins w:id="4780" w:author="Michael Brenner" w:date="2011-12-31T10:13:00Z">
              <w:r w:rsidRPr="00E06B2B">
                <w:rPr>
                  <w:rFonts w:ascii="Arial Narrow" w:hAnsi="Arial Narrow"/>
                  <w:szCs w:val="21"/>
                  <w:rPrChange w:id="4781" w:author="Michael Brenner" w:date="2011-12-31T10:14:00Z">
                    <w:rPr>
                      <w:sz w:val="21"/>
                      <w:szCs w:val="21"/>
                    </w:rPr>
                  </w:rPrChange>
                </w:rPr>
                <w:t>{"</w:t>
              </w:r>
              <w:proofErr w:type="spellStart"/>
              <w:r w:rsidRPr="00E06B2B">
                <w:rPr>
                  <w:rFonts w:ascii="Arial Narrow" w:hAnsi="Arial Narrow"/>
                  <w:szCs w:val="21"/>
                  <w:rPrChange w:id="4782" w:author="Michael Brenner" w:date="2011-12-31T10:14:00Z">
                    <w:rPr>
                      <w:sz w:val="21"/>
                      <w:szCs w:val="21"/>
                    </w:rPr>
                  </w:rPrChange>
                </w:rPr>
                <w:t>outboundMessageRequest</w:t>
              </w:r>
              <w:proofErr w:type="spellEnd"/>
              <w:r w:rsidRPr="00E06B2B">
                <w:rPr>
                  <w:rFonts w:ascii="Arial Narrow" w:hAnsi="Arial Narrow"/>
                  <w:szCs w:val="21"/>
                  <w:rPrChange w:id="4783" w:author="Michael Brenner" w:date="2011-12-31T10:14:00Z">
                    <w:rPr>
                      <w:sz w:val="21"/>
                      <w:szCs w:val="21"/>
                    </w:rPr>
                  </w:rPrChange>
                </w:rPr>
                <w:t>": {</w:t>
              </w:r>
            </w:ins>
          </w:p>
          <w:p w:rsidR="00E06B2B" w:rsidRPr="00E06B2B" w:rsidRDefault="00E06B2B" w:rsidP="00E06B2B">
            <w:pPr>
              <w:pStyle w:val="PlainText"/>
              <w:rPr>
                <w:ins w:id="4784" w:author="Michael Brenner" w:date="2011-12-31T10:13:00Z"/>
                <w:rFonts w:ascii="Arial Narrow" w:hAnsi="Arial Narrow"/>
                <w:szCs w:val="21"/>
                <w:rPrChange w:id="4785" w:author="Michael Brenner" w:date="2011-12-31T10:14:00Z">
                  <w:rPr>
                    <w:ins w:id="4786" w:author="Michael Brenner" w:date="2011-12-31T10:13:00Z"/>
                    <w:sz w:val="21"/>
                    <w:szCs w:val="21"/>
                  </w:rPr>
                </w:rPrChange>
              </w:rPr>
            </w:pPr>
            <w:ins w:id="4787" w:author="Michael Brenner" w:date="2011-12-31T10:13:00Z">
              <w:r w:rsidRPr="00E06B2B">
                <w:rPr>
                  <w:rFonts w:ascii="Arial Narrow" w:hAnsi="Arial Narrow"/>
                  <w:szCs w:val="21"/>
                  <w:rPrChange w:id="4788" w:author="Michael Brenner" w:date="2011-12-31T10:14:00Z">
                    <w:rPr>
                      <w:sz w:val="21"/>
                      <w:szCs w:val="21"/>
                    </w:rPr>
                  </w:rPrChange>
                </w:rPr>
                <w:t xml:space="preserve">    "address": [</w:t>
              </w:r>
            </w:ins>
          </w:p>
          <w:p w:rsidR="00E06B2B" w:rsidRPr="00E06B2B" w:rsidRDefault="00E06B2B" w:rsidP="00E06B2B">
            <w:pPr>
              <w:pStyle w:val="PlainText"/>
              <w:rPr>
                <w:ins w:id="4789" w:author="Michael Brenner" w:date="2011-12-31T10:13:00Z"/>
                <w:rFonts w:ascii="Arial Narrow" w:hAnsi="Arial Narrow"/>
                <w:szCs w:val="21"/>
                <w:rPrChange w:id="4790" w:author="Michael Brenner" w:date="2011-12-31T10:14:00Z">
                  <w:rPr>
                    <w:ins w:id="4791" w:author="Michael Brenner" w:date="2011-12-31T10:13:00Z"/>
                    <w:sz w:val="21"/>
                    <w:szCs w:val="21"/>
                  </w:rPr>
                </w:rPrChange>
              </w:rPr>
            </w:pPr>
            <w:ins w:id="4792" w:author="Michael Brenner" w:date="2011-12-31T10:13:00Z">
              <w:r w:rsidRPr="00E06B2B">
                <w:rPr>
                  <w:rFonts w:ascii="Arial Narrow" w:hAnsi="Arial Narrow"/>
                  <w:szCs w:val="21"/>
                  <w:rPrChange w:id="4793" w:author="Michael Brenner" w:date="2011-12-31T10:14:00Z">
                    <w:rPr>
                      <w:sz w:val="21"/>
                      <w:szCs w:val="21"/>
                    </w:rPr>
                  </w:rPrChange>
                </w:rPr>
                <w:t xml:space="preserve">        "</w:t>
              </w:r>
              <w:proofErr w:type="spellStart"/>
              <w:r w:rsidRPr="00E06B2B">
                <w:rPr>
                  <w:rFonts w:ascii="Arial Narrow" w:hAnsi="Arial Narrow"/>
                  <w:szCs w:val="21"/>
                  <w:rPrChange w:id="4794" w:author="Michael Brenner" w:date="2011-12-31T10:14:00Z">
                    <w:rPr>
                      <w:sz w:val="21"/>
                      <w:szCs w:val="21"/>
                    </w:rPr>
                  </w:rPrChange>
                </w:rPr>
                <w:t>tel</w:t>
              </w:r>
              <w:proofErr w:type="spellEnd"/>
              <w:r w:rsidRPr="00E06B2B">
                <w:rPr>
                  <w:rFonts w:ascii="Arial Narrow" w:hAnsi="Arial Narrow"/>
                  <w:szCs w:val="21"/>
                  <w:rPrChange w:id="4795" w:author="Michael Brenner" w:date="2011-12-31T10:14:00Z">
                    <w:rPr>
                      <w:sz w:val="21"/>
                      <w:szCs w:val="21"/>
                    </w:rPr>
                  </w:rPrChange>
                </w:rPr>
                <w:t>:+19585550103",</w:t>
              </w:r>
            </w:ins>
          </w:p>
          <w:p w:rsidR="00E06B2B" w:rsidRPr="00E06B2B" w:rsidRDefault="00E06B2B" w:rsidP="00E06B2B">
            <w:pPr>
              <w:pStyle w:val="PlainText"/>
              <w:rPr>
                <w:ins w:id="4796" w:author="Michael Brenner" w:date="2011-12-31T10:13:00Z"/>
                <w:rFonts w:ascii="Arial Narrow" w:hAnsi="Arial Narrow"/>
                <w:szCs w:val="21"/>
                <w:rPrChange w:id="4797" w:author="Michael Brenner" w:date="2011-12-31T10:14:00Z">
                  <w:rPr>
                    <w:ins w:id="4798" w:author="Michael Brenner" w:date="2011-12-31T10:13:00Z"/>
                    <w:sz w:val="21"/>
                    <w:szCs w:val="21"/>
                  </w:rPr>
                </w:rPrChange>
              </w:rPr>
            </w:pPr>
            <w:ins w:id="4799" w:author="Michael Brenner" w:date="2011-12-31T10:13:00Z">
              <w:r w:rsidRPr="00E06B2B">
                <w:rPr>
                  <w:rFonts w:ascii="Arial Narrow" w:hAnsi="Arial Narrow"/>
                  <w:szCs w:val="21"/>
                  <w:rPrChange w:id="4800" w:author="Michael Brenner" w:date="2011-12-31T10:14:00Z">
                    <w:rPr>
                      <w:sz w:val="21"/>
                      <w:szCs w:val="21"/>
                    </w:rPr>
                  </w:rPrChange>
                </w:rPr>
                <w:t xml:space="preserve">        "</w:t>
              </w:r>
              <w:proofErr w:type="spellStart"/>
              <w:r w:rsidRPr="00E06B2B">
                <w:rPr>
                  <w:rFonts w:ascii="Arial Narrow" w:hAnsi="Arial Narrow"/>
                  <w:szCs w:val="21"/>
                  <w:rPrChange w:id="4801" w:author="Michael Brenner" w:date="2011-12-31T10:14:00Z">
                    <w:rPr>
                      <w:sz w:val="21"/>
                      <w:szCs w:val="21"/>
                    </w:rPr>
                  </w:rPrChange>
                </w:rPr>
                <w:t>tel</w:t>
              </w:r>
              <w:proofErr w:type="spellEnd"/>
              <w:r w:rsidRPr="00E06B2B">
                <w:rPr>
                  <w:rFonts w:ascii="Arial Narrow" w:hAnsi="Arial Narrow"/>
                  <w:szCs w:val="21"/>
                  <w:rPrChange w:id="4802" w:author="Michael Brenner" w:date="2011-12-31T10:14:00Z">
                    <w:rPr>
                      <w:sz w:val="21"/>
                      <w:szCs w:val="21"/>
                    </w:rPr>
                  </w:rPrChange>
                </w:rPr>
                <w:t>:+19585550104"</w:t>
              </w:r>
            </w:ins>
          </w:p>
          <w:p w:rsidR="00E06B2B" w:rsidRPr="00E06B2B" w:rsidRDefault="00E06B2B" w:rsidP="00E06B2B">
            <w:pPr>
              <w:pStyle w:val="PlainText"/>
              <w:rPr>
                <w:ins w:id="4803" w:author="Michael Brenner" w:date="2011-12-31T10:13:00Z"/>
                <w:rFonts w:ascii="Arial Narrow" w:hAnsi="Arial Narrow"/>
                <w:szCs w:val="21"/>
                <w:rPrChange w:id="4804" w:author="Michael Brenner" w:date="2011-12-31T10:14:00Z">
                  <w:rPr>
                    <w:ins w:id="4805" w:author="Michael Brenner" w:date="2011-12-31T10:13:00Z"/>
                    <w:sz w:val="21"/>
                    <w:szCs w:val="21"/>
                  </w:rPr>
                </w:rPrChange>
              </w:rPr>
            </w:pPr>
            <w:ins w:id="4806" w:author="Michael Brenner" w:date="2011-12-31T10:13:00Z">
              <w:r w:rsidRPr="00E06B2B">
                <w:rPr>
                  <w:rFonts w:ascii="Arial Narrow" w:hAnsi="Arial Narrow"/>
                  <w:szCs w:val="21"/>
                  <w:rPrChange w:id="4807" w:author="Michael Brenner" w:date="2011-12-31T10:14:00Z">
                    <w:rPr>
                      <w:sz w:val="21"/>
                      <w:szCs w:val="21"/>
                    </w:rPr>
                  </w:rPrChange>
                </w:rPr>
                <w:t xml:space="preserve">    ],</w:t>
              </w:r>
            </w:ins>
          </w:p>
          <w:p w:rsidR="00E06B2B" w:rsidRPr="00E06B2B" w:rsidRDefault="00E06B2B" w:rsidP="00E06B2B">
            <w:pPr>
              <w:pStyle w:val="PlainText"/>
              <w:rPr>
                <w:ins w:id="4808" w:author="Michael Brenner" w:date="2011-12-31T10:13:00Z"/>
                <w:rFonts w:ascii="Arial Narrow" w:hAnsi="Arial Narrow"/>
                <w:szCs w:val="21"/>
                <w:rPrChange w:id="4809" w:author="Michael Brenner" w:date="2011-12-31T10:14:00Z">
                  <w:rPr>
                    <w:ins w:id="4810" w:author="Michael Brenner" w:date="2011-12-31T10:13:00Z"/>
                    <w:sz w:val="21"/>
                    <w:szCs w:val="21"/>
                  </w:rPr>
                </w:rPrChange>
              </w:rPr>
            </w:pPr>
            <w:ins w:id="4811" w:author="Michael Brenner" w:date="2011-12-31T10:13:00Z">
              <w:r w:rsidRPr="00E06B2B">
                <w:rPr>
                  <w:rFonts w:ascii="Arial Narrow" w:hAnsi="Arial Narrow"/>
                  <w:szCs w:val="21"/>
                  <w:rPrChange w:id="4812" w:author="Michael Brenner" w:date="2011-12-31T10:14:00Z">
                    <w:rPr>
                      <w:sz w:val="21"/>
                      <w:szCs w:val="21"/>
                    </w:rPr>
                  </w:rPrChange>
                </w:rPr>
                <w:t xml:space="preserve">    "</w:t>
              </w:r>
              <w:proofErr w:type="spellStart"/>
              <w:r w:rsidRPr="00E06B2B">
                <w:rPr>
                  <w:rFonts w:ascii="Arial Narrow" w:hAnsi="Arial Narrow"/>
                  <w:szCs w:val="21"/>
                  <w:rPrChange w:id="4813" w:author="Michael Brenner" w:date="2011-12-31T10:14:00Z">
                    <w:rPr>
                      <w:sz w:val="21"/>
                      <w:szCs w:val="21"/>
                    </w:rPr>
                  </w:rPrChange>
                </w:rPr>
                <w:t>clientCorrelator</w:t>
              </w:r>
              <w:proofErr w:type="spellEnd"/>
              <w:r w:rsidRPr="00E06B2B">
                <w:rPr>
                  <w:rFonts w:ascii="Arial Narrow" w:hAnsi="Arial Narrow"/>
                  <w:szCs w:val="21"/>
                  <w:rPrChange w:id="4814" w:author="Michael Brenner" w:date="2011-12-31T10:14:00Z">
                    <w:rPr>
                      <w:sz w:val="21"/>
                      <w:szCs w:val="21"/>
                    </w:rPr>
                  </w:rPrChange>
                </w:rPr>
                <w:t>": "567895",</w:t>
              </w:r>
            </w:ins>
          </w:p>
          <w:p w:rsidR="00E06B2B" w:rsidRPr="00E06B2B" w:rsidRDefault="00E06B2B" w:rsidP="00E06B2B">
            <w:pPr>
              <w:pStyle w:val="PlainText"/>
              <w:rPr>
                <w:ins w:id="4815" w:author="Michael Brenner" w:date="2011-12-31T10:13:00Z"/>
                <w:rFonts w:ascii="Arial Narrow" w:hAnsi="Arial Narrow"/>
                <w:szCs w:val="21"/>
                <w:rPrChange w:id="4816" w:author="Michael Brenner" w:date="2011-12-31T10:14:00Z">
                  <w:rPr>
                    <w:ins w:id="4817" w:author="Michael Brenner" w:date="2011-12-31T10:13:00Z"/>
                    <w:sz w:val="21"/>
                    <w:szCs w:val="21"/>
                  </w:rPr>
                </w:rPrChange>
              </w:rPr>
            </w:pPr>
            <w:ins w:id="4818" w:author="Michael Brenner" w:date="2011-12-31T10:13:00Z">
              <w:r w:rsidRPr="00E06B2B">
                <w:rPr>
                  <w:rFonts w:ascii="Arial Narrow" w:hAnsi="Arial Narrow"/>
                  <w:szCs w:val="21"/>
                  <w:rPrChange w:id="4819" w:author="Michael Brenner" w:date="2011-12-31T10:14:00Z">
                    <w:rPr>
                      <w:sz w:val="21"/>
                      <w:szCs w:val="21"/>
                    </w:rPr>
                  </w:rPrChange>
                </w:rPr>
                <w:t xml:space="preserve">    "</w:t>
              </w:r>
              <w:proofErr w:type="spellStart"/>
              <w:r w:rsidRPr="00E06B2B">
                <w:rPr>
                  <w:rFonts w:ascii="Arial Narrow" w:hAnsi="Arial Narrow"/>
                  <w:szCs w:val="21"/>
                  <w:rPrChange w:id="4820" w:author="Michael Brenner" w:date="2011-12-31T10:14:00Z">
                    <w:rPr>
                      <w:sz w:val="21"/>
                      <w:szCs w:val="21"/>
                    </w:rPr>
                  </w:rPrChange>
                </w:rPr>
                <w:t>outboundMMSMessage</w:t>
              </w:r>
              <w:proofErr w:type="spellEnd"/>
              <w:r w:rsidRPr="00E06B2B">
                <w:rPr>
                  <w:rFonts w:ascii="Arial Narrow" w:hAnsi="Arial Narrow"/>
                  <w:szCs w:val="21"/>
                  <w:rPrChange w:id="4821" w:author="Michael Brenner" w:date="2011-12-31T10:14:00Z">
                    <w:rPr>
                      <w:sz w:val="21"/>
                      <w:szCs w:val="21"/>
                    </w:rPr>
                  </w:rPrChange>
                </w:rPr>
                <w:t>": {</w:t>
              </w:r>
            </w:ins>
          </w:p>
          <w:p w:rsidR="00E06B2B" w:rsidRPr="00E06B2B" w:rsidRDefault="00E06B2B" w:rsidP="00E06B2B">
            <w:pPr>
              <w:pStyle w:val="PlainText"/>
              <w:rPr>
                <w:ins w:id="4822" w:author="Michael Brenner" w:date="2011-12-31T10:13:00Z"/>
                <w:rFonts w:ascii="Arial Narrow" w:hAnsi="Arial Narrow"/>
                <w:szCs w:val="21"/>
                <w:rPrChange w:id="4823" w:author="Michael Brenner" w:date="2011-12-31T10:14:00Z">
                  <w:rPr>
                    <w:ins w:id="4824" w:author="Michael Brenner" w:date="2011-12-31T10:13:00Z"/>
                    <w:sz w:val="21"/>
                    <w:szCs w:val="21"/>
                  </w:rPr>
                </w:rPrChange>
              </w:rPr>
            </w:pPr>
            <w:ins w:id="4825" w:author="Michael Brenner" w:date="2011-12-31T10:13:00Z">
              <w:r w:rsidRPr="00E06B2B">
                <w:rPr>
                  <w:rFonts w:ascii="Arial Narrow" w:hAnsi="Arial Narrow"/>
                  <w:szCs w:val="21"/>
                  <w:rPrChange w:id="4826" w:author="Michael Brenner" w:date="2011-12-31T10:14:00Z">
                    <w:rPr>
                      <w:sz w:val="21"/>
                      <w:szCs w:val="21"/>
                    </w:rPr>
                  </w:rPrChange>
                </w:rPr>
                <w:t xml:space="preserve">        "priority": "High",</w:t>
              </w:r>
            </w:ins>
          </w:p>
          <w:p w:rsidR="00E06B2B" w:rsidRPr="00E06B2B" w:rsidRDefault="00E06B2B" w:rsidP="00E06B2B">
            <w:pPr>
              <w:pStyle w:val="PlainText"/>
              <w:rPr>
                <w:ins w:id="4827" w:author="Michael Brenner" w:date="2011-12-31T10:13:00Z"/>
                <w:rFonts w:ascii="Arial Narrow" w:hAnsi="Arial Narrow"/>
                <w:szCs w:val="21"/>
                <w:rPrChange w:id="4828" w:author="Michael Brenner" w:date="2011-12-31T10:14:00Z">
                  <w:rPr>
                    <w:ins w:id="4829" w:author="Michael Brenner" w:date="2011-12-31T10:13:00Z"/>
                    <w:sz w:val="21"/>
                    <w:szCs w:val="21"/>
                  </w:rPr>
                </w:rPrChange>
              </w:rPr>
            </w:pPr>
            <w:ins w:id="4830" w:author="Michael Brenner" w:date="2011-12-31T10:13:00Z">
              <w:r w:rsidRPr="00E06B2B">
                <w:rPr>
                  <w:rFonts w:ascii="Arial Narrow" w:hAnsi="Arial Narrow"/>
                  <w:szCs w:val="21"/>
                  <w:rPrChange w:id="4831" w:author="Michael Brenner" w:date="2011-12-31T10:14:00Z">
                    <w:rPr>
                      <w:sz w:val="21"/>
                      <w:szCs w:val="21"/>
                    </w:rPr>
                  </w:rPrChange>
                </w:rPr>
                <w:t xml:space="preserve">        "</w:t>
              </w:r>
              <w:proofErr w:type="gramStart"/>
              <w:r w:rsidRPr="00E06B2B">
                <w:rPr>
                  <w:rFonts w:ascii="Arial Narrow" w:hAnsi="Arial Narrow"/>
                  <w:szCs w:val="21"/>
                  <w:rPrChange w:id="4832" w:author="Michael Brenner" w:date="2011-12-31T10:14:00Z">
                    <w:rPr>
                      <w:sz w:val="21"/>
                      <w:szCs w:val="21"/>
                    </w:rPr>
                  </w:rPrChange>
                </w:rPr>
                <w:t>subject</w:t>
              </w:r>
              <w:proofErr w:type="gramEnd"/>
              <w:r w:rsidRPr="00E06B2B">
                <w:rPr>
                  <w:rFonts w:ascii="Arial Narrow" w:hAnsi="Arial Narrow"/>
                  <w:szCs w:val="21"/>
                  <w:rPrChange w:id="4833" w:author="Michael Brenner" w:date="2011-12-31T10:14:00Z">
                    <w:rPr>
                      <w:sz w:val="21"/>
                      <w:szCs w:val="21"/>
                    </w:rPr>
                  </w:rPrChange>
                </w:rPr>
                <w:t>": "hello from the rest of us!"</w:t>
              </w:r>
            </w:ins>
          </w:p>
          <w:p w:rsidR="00E06B2B" w:rsidRPr="00E06B2B" w:rsidRDefault="00E06B2B" w:rsidP="00E06B2B">
            <w:pPr>
              <w:pStyle w:val="PlainText"/>
              <w:rPr>
                <w:ins w:id="4834" w:author="Michael Brenner" w:date="2011-12-31T10:13:00Z"/>
                <w:rFonts w:ascii="Arial Narrow" w:hAnsi="Arial Narrow"/>
                <w:szCs w:val="21"/>
                <w:rPrChange w:id="4835" w:author="Michael Brenner" w:date="2011-12-31T10:14:00Z">
                  <w:rPr>
                    <w:ins w:id="4836" w:author="Michael Brenner" w:date="2011-12-31T10:13:00Z"/>
                    <w:sz w:val="21"/>
                    <w:szCs w:val="21"/>
                  </w:rPr>
                </w:rPrChange>
              </w:rPr>
            </w:pPr>
            <w:ins w:id="4837" w:author="Michael Brenner" w:date="2011-12-31T10:13:00Z">
              <w:r w:rsidRPr="00E06B2B">
                <w:rPr>
                  <w:rFonts w:ascii="Arial Narrow" w:hAnsi="Arial Narrow"/>
                  <w:szCs w:val="21"/>
                  <w:rPrChange w:id="4838" w:author="Michael Brenner" w:date="2011-12-31T10:14:00Z">
                    <w:rPr>
                      <w:sz w:val="21"/>
                      <w:szCs w:val="21"/>
                    </w:rPr>
                  </w:rPrChange>
                </w:rPr>
                <w:t xml:space="preserve">    },</w:t>
              </w:r>
            </w:ins>
          </w:p>
          <w:p w:rsidR="00E06B2B" w:rsidRPr="00E06B2B" w:rsidRDefault="00E06B2B" w:rsidP="00E06B2B">
            <w:pPr>
              <w:pStyle w:val="PlainText"/>
              <w:rPr>
                <w:ins w:id="4839" w:author="Michael Brenner" w:date="2011-12-31T10:13:00Z"/>
                <w:rFonts w:ascii="Arial Narrow" w:hAnsi="Arial Narrow"/>
                <w:szCs w:val="21"/>
                <w:rPrChange w:id="4840" w:author="Michael Brenner" w:date="2011-12-31T10:14:00Z">
                  <w:rPr>
                    <w:ins w:id="4841" w:author="Michael Brenner" w:date="2011-12-31T10:13:00Z"/>
                    <w:sz w:val="21"/>
                    <w:szCs w:val="21"/>
                  </w:rPr>
                </w:rPrChange>
              </w:rPr>
            </w:pPr>
            <w:ins w:id="4842" w:author="Michael Brenner" w:date="2011-12-31T10:13:00Z">
              <w:r w:rsidRPr="00E06B2B">
                <w:rPr>
                  <w:rFonts w:ascii="Arial Narrow" w:hAnsi="Arial Narrow"/>
                  <w:szCs w:val="21"/>
                  <w:rPrChange w:id="4843" w:author="Michael Brenner" w:date="2011-12-31T10:14:00Z">
                    <w:rPr>
                      <w:sz w:val="21"/>
                      <w:szCs w:val="21"/>
                    </w:rPr>
                  </w:rPrChange>
                </w:rPr>
                <w:t xml:space="preserve">    "</w:t>
              </w:r>
              <w:proofErr w:type="spellStart"/>
              <w:r w:rsidRPr="00E06B2B">
                <w:rPr>
                  <w:rFonts w:ascii="Arial Narrow" w:hAnsi="Arial Narrow"/>
                  <w:szCs w:val="21"/>
                  <w:rPrChange w:id="4844" w:author="Michael Brenner" w:date="2011-12-31T10:14:00Z">
                    <w:rPr>
                      <w:sz w:val="21"/>
                      <w:szCs w:val="21"/>
                    </w:rPr>
                  </w:rPrChange>
                </w:rPr>
                <w:t>receiptRequest</w:t>
              </w:r>
              <w:proofErr w:type="spellEnd"/>
              <w:r w:rsidRPr="00E06B2B">
                <w:rPr>
                  <w:rFonts w:ascii="Arial Narrow" w:hAnsi="Arial Narrow"/>
                  <w:szCs w:val="21"/>
                  <w:rPrChange w:id="4845" w:author="Michael Brenner" w:date="2011-12-31T10:14:00Z">
                    <w:rPr>
                      <w:sz w:val="21"/>
                      <w:szCs w:val="21"/>
                    </w:rPr>
                  </w:rPrChange>
                </w:rPr>
                <w:t>": {</w:t>
              </w:r>
            </w:ins>
          </w:p>
          <w:p w:rsidR="00E06B2B" w:rsidRPr="00E06B2B" w:rsidRDefault="00E06B2B" w:rsidP="00E06B2B">
            <w:pPr>
              <w:pStyle w:val="PlainText"/>
              <w:rPr>
                <w:ins w:id="4846" w:author="Michael Brenner" w:date="2011-12-31T10:13:00Z"/>
                <w:rFonts w:ascii="Arial Narrow" w:hAnsi="Arial Narrow"/>
                <w:szCs w:val="21"/>
                <w:rPrChange w:id="4847" w:author="Michael Brenner" w:date="2011-12-31T10:14:00Z">
                  <w:rPr>
                    <w:ins w:id="4848" w:author="Michael Brenner" w:date="2011-12-31T10:13:00Z"/>
                    <w:sz w:val="21"/>
                    <w:szCs w:val="21"/>
                  </w:rPr>
                </w:rPrChange>
              </w:rPr>
            </w:pPr>
            <w:ins w:id="4849" w:author="Michael Brenner" w:date="2011-12-31T10:13:00Z">
              <w:r w:rsidRPr="00E06B2B">
                <w:rPr>
                  <w:rFonts w:ascii="Arial Narrow" w:hAnsi="Arial Narrow"/>
                  <w:szCs w:val="21"/>
                  <w:rPrChange w:id="4850" w:author="Michael Brenner" w:date="2011-12-31T10:14:00Z">
                    <w:rPr>
                      <w:sz w:val="21"/>
                      <w:szCs w:val="21"/>
                    </w:rPr>
                  </w:rPrChange>
                </w:rPr>
                <w:t xml:space="preserve">        "</w:t>
              </w:r>
              <w:proofErr w:type="spellStart"/>
              <w:r w:rsidRPr="00E06B2B">
                <w:rPr>
                  <w:rFonts w:ascii="Arial Narrow" w:hAnsi="Arial Narrow"/>
                  <w:szCs w:val="21"/>
                  <w:rPrChange w:id="4851" w:author="Michael Brenner" w:date="2011-12-31T10:14:00Z">
                    <w:rPr>
                      <w:sz w:val="21"/>
                      <w:szCs w:val="21"/>
                    </w:rPr>
                  </w:rPrChange>
                </w:rPr>
                <w:t>callbackData</w:t>
              </w:r>
              <w:proofErr w:type="spellEnd"/>
              <w:r w:rsidRPr="00E06B2B">
                <w:rPr>
                  <w:rFonts w:ascii="Arial Narrow" w:hAnsi="Arial Narrow"/>
                  <w:szCs w:val="21"/>
                  <w:rPrChange w:id="4852" w:author="Michael Brenner" w:date="2011-12-31T10:14:00Z">
                    <w:rPr>
                      <w:sz w:val="21"/>
                      <w:szCs w:val="21"/>
                    </w:rPr>
                  </w:rPrChange>
                </w:rPr>
                <w:t>": "12345",</w:t>
              </w:r>
            </w:ins>
          </w:p>
          <w:p w:rsidR="00E06B2B" w:rsidRPr="00E06B2B" w:rsidRDefault="00E06B2B" w:rsidP="00E06B2B">
            <w:pPr>
              <w:pStyle w:val="PlainText"/>
              <w:rPr>
                <w:ins w:id="4853" w:author="Michael Brenner" w:date="2011-12-31T10:13:00Z"/>
                <w:rFonts w:ascii="Arial Narrow" w:hAnsi="Arial Narrow"/>
                <w:szCs w:val="21"/>
                <w:rPrChange w:id="4854" w:author="Michael Brenner" w:date="2011-12-31T10:14:00Z">
                  <w:rPr>
                    <w:ins w:id="4855" w:author="Michael Brenner" w:date="2011-12-31T10:13:00Z"/>
                    <w:sz w:val="21"/>
                    <w:szCs w:val="21"/>
                  </w:rPr>
                </w:rPrChange>
              </w:rPr>
            </w:pPr>
            <w:ins w:id="4856" w:author="Michael Brenner" w:date="2011-12-31T10:13:00Z">
              <w:r w:rsidRPr="00E06B2B">
                <w:rPr>
                  <w:rFonts w:ascii="Arial Narrow" w:hAnsi="Arial Narrow"/>
                  <w:szCs w:val="21"/>
                  <w:rPrChange w:id="4857" w:author="Michael Brenner" w:date="2011-12-31T10:14:00Z">
                    <w:rPr>
                      <w:sz w:val="21"/>
                      <w:szCs w:val="21"/>
                    </w:rPr>
                  </w:rPrChange>
                </w:rPr>
                <w:t xml:space="preserve">        "</w:t>
              </w:r>
              <w:proofErr w:type="spellStart"/>
              <w:r w:rsidRPr="00E06B2B">
                <w:rPr>
                  <w:rFonts w:ascii="Arial Narrow" w:hAnsi="Arial Narrow"/>
                  <w:szCs w:val="21"/>
                  <w:rPrChange w:id="4858" w:author="Michael Brenner" w:date="2011-12-31T10:14:00Z">
                    <w:rPr>
                      <w:sz w:val="21"/>
                      <w:szCs w:val="21"/>
                    </w:rPr>
                  </w:rPrChange>
                </w:rPr>
                <w:t>notifyURL</w:t>
              </w:r>
              <w:proofErr w:type="spellEnd"/>
              <w:r w:rsidRPr="00E06B2B">
                <w:rPr>
                  <w:rFonts w:ascii="Arial Narrow" w:hAnsi="Arial Narrow"/>
                  <w:szCs w:val="21"/>
                  <w:rPrChange w:id="4859" w:author="Michael Brenner" w:date="2011-12-31T10:14:00Z">
                    <w:rPr>
                      <w:sz w:val="21"/>
                      <w:szCs w:val="21"/>
                    </w:rPr>
                  </w:rPrChange>
                </w:rPr>
                <w:t>": "http://application.example.com/notifications/DeliveryInfoNotification/77777"</w:t>
              </w:r>
            </w:ins>
          </w:p>
          <w:p w:rsidR="00E06B2B" w:rsidRPr="00E06B2B" w:rsidRDefault="00E06B2B" w:rsidP="00E06B2B">
            <w:pPr>
              <w:pStyle w:val="PlainText"/>
              <w:rPr>
                <w:ins w:id="4860" w:author="Michael Brenner" w:date="2011-12-31T10:13:00Z"/>
                <w:rFonts w:ascii="Arial Narrow" w:hAnsi="Arial Narrow"/>
                <w:szCs w:val="21"/>
                <w:rPrChange w:id="4861" w:author="Michael Brenner" w:date="2011-12-31T10:14:00Z">
                  <w:rPr>
                    <w:ins w:id="4862" w:author="Michael Brenner" w:date="2011-12-31T10:13:00Z"/>
                    <w:sz w:val="21"/>
                    <w:szCs w:val="21"/>
                  </w:rPr>
                </w:rPrChange>
              </w:rPr>
            </w:pPr>
            <w:ins w:id="4863" w:author="Michael Brenner" w:date="2011-12-31T10:13:00Z">
              <w:r w:rsidRPr="00E06B2B">
                <w:rPr>
                  <w:rFonts w:ascii="Arial Narrow" w:hAnsi="Arial Narrow"/>
                  <w:szCs w:val="21"/>
                  <w:rPrChange w:id="4864" w:author="Michael Brenner" w:date="2011-12-31T10:14:00Z">
                    <w:rPr>
                      <w:sz w:val="21"/>
                      <w:szCs w:val="21"/>
                    </w:rPr>
                  </w:rPrChange>
                </w:rPr>
                <w:t xml:space="preserve">    },</w:t>
              </w:r>
            </w:ins>
          </w:p>
          <w:p w:rsidR="00E06B2B" w:rsidRPr="00E06B2B" w:rsidRDefault="00E06B2B" w:rsidP="00E06B2B">
            <w:pPr>
              <w:pStyle w:val="PlainText"/>
              <w:rPr>
                <w:ins w:id="4865" w:author="Michael Brenner" w:date="2011-12-31T10:13:00Z"/>
                <w:rFonts w:ascii="Arial Narrow" w:hAnsi="Arial Narrow"/>
                <w:szCs w:val="21"/>
                <w:rPrChange w:id="4866" w:author="Michael Brenner" w:date="2011-12-31T10:14:00Z">
                  <w:rPr>
                    <w:ins w:id="4867" w:author="Michael Brenner" w:date="2011-12-31T10:13:00Z"/>
                    <w:sz w:val="21"/>
                    <w:szCs w:val="21"/>
                  </w:rPr>
                </w:rPrChange>
              </w:rPr>
            </w:pPr>
            <w:ins w:id="4868" w:author="Michael Brenner" w:date="2011-12-31T10:13:00Z">
              <w:r w:rsidRPr="00E06B2B">
                <w:rPr>
                  <w:rFonts w:ascii="Arial Narrow" w:hAnsi="Arial Narrow"/>
                  <w:szCs w:val="21"/>
                  <w:rPrChange w:id="4869" w:author="Michael Brenner" w:date="2011-12-31T10:14:00Z">
                    <w:rPr>
                      <w:sz w:val="21"/>
                      <w:szCs w:val="21"/>
                    </w:rPr>
                  </w:rPrChange>
                </w:rPr>
                <w:t xml:space="preserve">    "</w:t>
              </w:r>
              <w:proofErr w:type="spellStart"/>
              <w:r w:rsidRPr="00E06B2B">
                <w:rPr>
                  <w:rFonts w:ascii="Arial Narrow" w:hAnsi="Arial Narrow"/>
                  <w:szCs w:val="21"/>
                  <w:rPrChange w:id="4870" w:author="Michael Brenner" w:date="2011-12-31T10:14:00Z">
                    <w:rPr>
                      <w:sz w:val="21"/>
                      <w:szCs w:val="21"/>
                    </w:rPr>
                  </w:rPrChange>
                </w:rPr>
                <w:t>resourceURL</w:t>
              </w:r>
              <w:proofErr w:type="spellEnd"/>
              <w:r w:rsidRPr="00E06B2B">
                <w:rPr>
                  <w:rFonts w:ascii="Arial Narrow" w:hAnsi="Arial Narrow"/>
                  <w:szCs w:val="21"/>
                  <w:rPrChange w:id="4871" w:author="Michael Brenner" w:date="2011-12-31T10:14:00Z">
                    <w:rPr>
                      <w:sz w:val="21"/>
                      <w:szCs w:val="21"/>
                    </w:rPr>
                  </w:rPrChange>
                </w:rPr>
                <w:t>": "http://example.com/exampleAPI/messaging/v1/outbound/72654/requests/req123",</w:t>
              </w:r>
            </w:ins>
          </w:p>
          <w:p w:rsidR="00E06B2B" w:rsidRPr="00E06B2B" w:rsidRDefault="00E06B2B" w:rsidP="00E06B2B">
            <w:pPr>
              <w:pStyle w:val="PlainText"/>
              <w:rPr>
                <w:ins w:id="4872" w:author="Michael Brenner" w:date="2011-12-31T10:13:00Z"/>
                <w:rFonts w:ascii="Arial Narrow" w:hAnsi="Arial Narrow"/>
                <w:szCs w:val="21"/>
                <w:rPrChange w:id="4873" w:author="Michael Brenner" w:date="2011-12-31T10:14:00Z">
                  <w:rPr>
                    <w:ins w:id="4874" w:author="Michael Brenner" w:date="2011-12-31T10:13:00Z"/>
                    <w:sz w:val="21"/>
                    <w:szCs w:val="21"/>
                  </w:rPr>
                </w:rPrChange>
              </w:rPr>
            </w:pPr>
            <w:ins w:id="4875" w:author="Michael Brenner" w:date="2011-12-31T10:13:00Z">
              <w:r w:rsidRPr="00E06B2B">
                <w:rPr>
                  <w:rFonts w:ascii="Arial Narrow" w:hAnsi="Arial Narrow"/>
                  <w:szCs w:val="21"/>
                  <w:rPrChange w:id="4876" w:author="Michael Brenner" w:date="2011-12-31T10:14:00Z">
                    <w:rPr>
                      <w:sz w:val="21"/>
                      <w:szCs w:val="21"/>
                    </w:rPr>
                  </w:rPrChange>
                </w:rPr>
                <w:t xml:space="preserve">    "</w:t>
              </w:r>
              <w:proofErr w:type="spellStart"/>
              <w:r w:rsidRPr="00E06B2B">
                <w:rPr>
                  <w:rFonts w:ascii="Arial Narrow" w:hAnsi="Arial Narrow"/>
                  <w:szCs w:val="21"/>
                  <w:rPrChange w:id="4877" w:author="Michael Brenner" w:date="2011-12-31T10:14:00Z">
                    <w:rPr>
                      <w:sz w:val="21"/>
                      <w:szCs w:val="21"/>
                    </w:rPr>
                  </w:rPrChange>
                </w:rPr>
                <w:t>senderAddress</w:t>
              </w:r>
              <w:proofErr w:type="spellEnd"/>
              <w:r w:rsidRPr="00E06B2B">
                <w:rPr>
                  <w:rFonts w:ascii="Arial Narrow" w:hAnsi="Arial Narrow"/>
                  <w:szCs w:val="21"/>
                  <w:rPrChange w:id="4878" w:author="Michael Brenner" w:date="2011-12-31T10:14:00Z">
                    <w:rPr>
                      <w:sz w:val="21"/>
                      <w:szCs w:val="21"/>
                    </w:rPr>
                  </w:rPrChange>
                </w:rPr>
                <w:t>": "72654",</w:t>
              </w:r>
            </w:ins>
          </w:p>
          <w:p w:rsidR="00E06B2B" w:rsidRPr="00E06B2B" w:rsidRDefault="00E06B2B" w:rsidP="00E06B2B">
            <w:pPr>
              <w:pStyle w:val="PlainText"/>
              <w:rPr>
                <w:ins w:id="4879" w:author="Michael Brenner" w:date="2011-12-31T10:13:00Z"/>
                <w:rFonts w:ascii="Arial Narrow" w:hAnsi="Arial Narrow"/>
                <w:szCs w:val="21"/>
                <w:rPrChange w:id="4880" w:author="Michael Brenner" w:date="2011-12-31T10:14:00Z">
                  <w:rPr>
                    <w:ins w:id="4881" w:author="Michael Brenner" w:date="2011-12-31T10:13:00Z"/>
                    <w:sz w:val="21"/>
                    <w:szCs w:val="21"/>
                  </w:rPr>
                </w:rPrChange>
              </w:rPr>
            </w:pPr>
            <w:ins w:id="4882" w:author="Michael Brenner" w:date="2011-12-31T10:13:00Z">
              <w:r w:rsidRPr="00E06B2B">
                <w:rPr>
                  <w:rFonts w:ascii="Arial Narrow" w:hAnsi="Arial Narrow"/>
                  <w:szCs w:val="21"/>
                  <w:rPrChange w:id="4883" w:author="Michael Brenner" w:date="2011-12-31T10:14:00Z">
                    <w:rPr>
                      <w:sz w:val="21"/>
                      <w:szCs w:val="21"/>
                    </w:rPr>
                  </w:rPrChange>
                </w:rPr>
                <w:t xml:space="preserve">    "</w:t>
              </w:r>
              <w:proofErr w:type="spellStart"/>
              <w:r w:rsidRPr="00E06B2B">
                <w:rPr>
                  <w:rFonts w:ascii="Arial Narrow" w:hAnsi="Arial Narrow"/>
                  <w:szCs w:val="21"/>
                  <w:rPrChange w:id="4884" w:author="Michael Brenner" w:date="2011-12-31T10:14:00Z">
                    <w:rPr>
                      <w:sz w:val="21"/>
                      <w:szCs w:val="21"/>
                    </w:rPr>
                  </w:rPrChange>
                </w:rPr>
                <w:t>senderName</w:t>
              </w:r>
              <w:proofErr w:type="spellEnd"/>
              <w:r w:rsidRPr="00E06B2B">
                <w:rPr>
                  <w:rFonts w:ascii="Arial Narrow" w:hAnsi="Arial Narrow"/>
                  <w:szCs w:val="21"/>
                  <w:rPrChange w:id="4885" w:author="Michael Brenner" w:date="2011-12-31T10:14:00Z">
                    <w:rPr>
                      <w:sz w:val="21"/>
                      <w:szCs w:val="21"/>
                    </w:rPr>
                  </w:rPrChange>
                </w:rPr>
                <w:t>": "</w:t>
              </w:r>
              <w:proofErr w:type="spellStart"/>
              <w:r w:rsidRPr="00E06B2B">
                <w:rPr>
                  <w:rFonts w:ascii="Arial Narrow" w:hAnsi="Arial Narrow"/>
                  <w:szCs w:val="21"/>
                  <w:rPrChange w:id="4886" w:author="Michael Brenner" w:date="2011-12-31T10:14:00Z">
                    <w:rPr>
                      <w:sz w:val="21"/>
                      <w:szCs w:val="21"/>
                    </w:rPr>
                  </w:rPrChange>
                </w:rPr>
                <w:t>MyName</w:t>
              </w:r>
              <w:proofErr w:type="spellEnd"/>
              <w:r w:rsidRPr="00E06B2B">
                <w:rPr>
                  <w:rFonts w:ascii="Arial Narrow" w:hAnsi="Arial Narrow"/>
                  <w:szCs w:val="21"/>
                  <w:rPrChange w:id="4887" w:author="Michael Brenner" w:date="2011-12-31T10:14:00Z">
                    <w:rPr>
                      <w:sz w:val="21"/>
                      <w:szCs w:val="21"/>
                    </w:rPr>
                  </w:rPrChange>
                </w:rPr>
                <w:t>"</w:t>
              </w:r>
            </w:ins>
          </w:p>
          <w:p w:rsidR="00E06B2B" w:rsidRPr="00E06B2B" w:rsidRDefault="00E06B2B" w:rsidP="00E06B2B">
            <w:pPr>
              <w:pStyle w:val="PlainText"/>
              <w:rPr>
                <w:ins w:id="4888" w:author="Michael Brenner" w:date="2011-12-31T10:13:00Z"/>
                <w:rFonts w:ascii="Arial Narrow" w:hAnsi="Arial Narrow"/>
                <w:szCs w:val="21"/>
                <w:rPrChange w:id="4889" w:author="Michael Brenner" w:date="2011-12-31T10:14:00Z">
                  <w:rPr>
                    <w:ins w:id="4890" w:author="Michael Brenner" w:date="2011-12-31T10:13:00Z"/>
                    <w:sz w:val="21"/>
                    <w:szCs w:val="21"/>
                  </w:rPr>
                </w:rPrChange>
              </w:rPr>
            </w:pPr>
            <w:ins w:id="4891" w:author="Michael Brenner" w:date="2011-12-31T10:13:00Z">
              <w:r w:rsidRPr="00E06B2B">
                <w:rPr>
                  <w:rFonts w:ascii="Arial Narrow" w:hAnsi="Arial Narrow"/>
                  <w:szCs w:val="21"/>
                  <w:rPrChange w:id="4892" w:author="Michael Brenner" w:date="2011-12-31T10:14:00Z">
                    <w:rPr>
                      <w:sz w:val="21"/>
                      <w:szCs w:val="21"/>
                    </w:rPr>
                  </w:rPrChange>
                </w:rPr>
                <w:t>}}</w:t>
              </w:r>
            </w:ins>
          </w:p>
          <w:p w:rsidR="00E82498" w:rsidRPr="006A7CDF" w:rsidDel="00E06B2B" w:rsidRDefault="00E82498" w:rsidP="00B60D78">
            <w:pPr>
              <w:pStyle w:val="0listing"/>
              <w:rPr>
                <w:del w:id="4893" w:author="Michael Brenner" w:date="2011-12-31T10:14:00Z"/>
              </w:rPr>
            </w:pPr>
            <w:del w:id="4894" w:author="Michael Brenner" w:date="2011-12-31T10:14:00Z">
              <w:r w:rsidRPr="006A7CDF" w:rsidDel="00E06B2B">
                <w:delText>{"outboundMessageRequest": {</w:delText>
              </w:r>
            </w:del>
          </w:p>
          <w:p w:rsidR="00E82498" w:rsidRPr="006A7CDF" w:rsidDel="00E06B2B" w:rsidRDefault="00E82498" w:rsidP="00B60D78">
            <w:pPr>
              <w:pStyle w:val="0listing"/>
              <w:rPr>
                <w:del w:id="4895" w:author="Michael Brenner" w:date="2011-12-31T10:14:00Z"/>
              </w:rPr>
            </w:pPr>
            <w:del w:id="4896" w:author="Michael Brenner" w:date="2011-12-31T10:14:00Z">
              <w:r w:rsidRPr="006A7CDF" w:rsidDel="00E06B2B">
                <w:delText xml:space="preserve">    "address": [</w:delText>
              </w:r>
            </w:del>
          </w:p>
          <w:p w:rsidR="00E82498" w:rsidRPr="006A7CDF" w:rsidDel="00E06B2B" w:rsidRDefault="00E82498" w:rsidP="00B60D78">
            <w:pPr>
              <w:pStyle w:val="0listing"/>
              <w:rPr>
                <w:del w:id="4897" w:author="Michael Brenner" w:date="2011-12-31T10:14:00Z"/>
              </w:rPr>
            </w:pPr>
            <w:del w:id="4898" w:author="Michael Brenner" w:date="2011-12-31T10:14:00Z">
              <w:r w:rsidRPr="006A7CDF" w:rsidDel="00E06B2B">
                <w:delText xml:space="preserve">        "tel:+19585550103",</w:delText>
              </w:r>
            </w:del>
          </w:p>
          <w:p w:rsidR="00E82498" w:rsidRPr="006A7CDF" w:rsidDel="00E06B2B" w:rsidRDefault="00E82498" w:rsidP="00B60D78">
            <w:pPr>
              <w:pStyle w:val="0listing"/>
              <w:rPr>
                <w:del w:id="4899" w:author="Michael Brenner" w:date="2011-12-31T10:14:00Z"/>
              </w:rPr>
            </w:pPr>
            <w:del w:id="4900" w:author="Michael Brenner" w:date="2011-12-31T10:14:00Z">
              <w:r w:rsidRPr="006A7CDF" w:rsidDel="00E06B2B">
                <w:delText xml:space="preserve">        "tel:+19585550104"</w:delText>
              </w:r>
            </w:del>
          </w:p>
          <w:p w:rsidR="00E82498" w:rsidRPr="006A7CDF" w:rsidDel="00E06B2B" w:rsidRDefault="00E82498" w:rsidP="00B60D78">
            <w:pPr>
              <w:pStyle w:val="0listing"/>
              <w:rPr>
                <w:del w:id="4901" w:author="Michael Brenner" w:date="2011-12-31T10:14:00Z"/>
              </w:rPr>
            </w:pPr>
            <w:del w:id="4902" w:author="Michael Brenner" w:date="2011-12-31T10:14:00Z">
              <w:r w:rsidRPr="006A7CDF" w:rsidDel="00E06B2B">
                <w:delText xml:space="preserve">    ],</w:delText>
              </w:r>
            </w:del>
          </w:p>
          <w:p w:rsidR="00E82498" w:rsidRPr="006A7CDF" w:rsidDel="00E06B2B" w:rsidRDefault="00E82498" w:rsidP="00B60D78">
            <w:pPr>
              <w:pStyle w:val="0listing"/>
              <w:rPr>
                <w:del w:id="4903" w:author="Michael Brenner" w:date="2011-12-31T10:14:00Z"/>
              </w:rPr>
            </w:pPr>
            <w:del w:id="4904" w:author="Michael Brenner" w:date="2011-12-31T10:14:00Z">
              <w:r w:rsidRPr="006A7CDF" w:rsidDel="00E06B2B">
                <w:delText xml:space="preserve">    "clientCorrelator": "567895",</w:delText>
              </w:r>
            </w:del>
          </w:p>
          <w:p w:rsidR="006C69C9" w:rsidRPr="006A7CDF" w:rsidDel="00E06B2B" w:rsidRDefault="00E82498" w:rsidP="00B60D78">
            <w:pPr>
              <w:pStyle w:val="0listing"/>
              <w:rPr>
                <w:del w:id="4905" w:author="Michael Brenner" w:date="2011-12-31T10:14:00Z"/>
              </w:rPr>
            </w:pPr>
            <w:del w:id="4906" w:author="Michael Brenner" w:date="2011-12-31T10:14:00Z">
              <w:r w:rsidRPr="006A7CDF" w:rsidDel="00E06B2B">
                <w:delText xml:space="preserve">    "outboundMMSMessage": {</w:delText>
              </w:r>
            </w:del>
          </w:p>
          <w:p w:rsidR="006C69C9" w:rsidRPr="006A7CDF" w:rsidDel="00E06B2B" w:rsidRDefault="006C69C9" w:rsidP="006C69C9">
            <w:pPr>
              <w:pStyle w:val="0listing"/>
              <w:rPr>
                <w:del w:id="4907" w:author="Michael Brenner" w:date="2011-12-31T10:14:00Z"/>
                <w:lang w:val="en-US"/>
              </w:rPr>
            </w:pPr>
            <w:del w:id="4908" w:author="Michael Brenner" w:date="2011-12-31T10:14:00Z">
              <w:r w:rsidRPr="006A7CDF" w:rsidDel="00E06B2B">
                <w:delText xml:space="preserve"> </w:delText>
              </w:r>
              <w:r w:rsidRPr="006A7CDF" w:rsidDel="00E06B2B">
                <w:rPr>
                  <w:lang w:val="en-US"/>
                </w:rPr>
                <w:delText xml:space="preserve">       "priority": "High",</w:delText>
              </w:r>
              <w:r w:rsidRPr="006A7CDF" w:rsidDel="00E06B2B">
                <w:delText xml:space="preserve">       </w:delText>
              </w:r>
            </w:del>
          </w:p>
          <w:p w:rsidR="006C69C9" w:rsidRPr="006A7CDF" w:rsidDel="00E06B2B" w:rsidRDefault="006C69C9" w:rsidP="006C69C9">
            <w:pPr>
              <w:pStyle w:val="0listing"/>
              <w:rPr>
                <w:del w:id="4909" w:author="Michael Brenner" w:date="2011-12-31T10:14:00Z"/>
              </w:rPr>
            </w:pPr>
            <w:del w:id="4910" w:author="Michael Brenner" w:date="2011-12-31T10:14:00Z">
              <w:r w:rsidRPr="006A7CDF" w:rsidDel="00E06B2B">
                <w:delText xml:space="preserve">        "subject": "hello from the rest of us!"</w:delText>
              </w:r>
            </w:del>
          </w:p>
          <w:p w:rsidR="006C69C9" w:rsidRPr="006A7CDF" w:rsidDel="00E06B2B" w:rsidRDefault="006C69C9" w:rsidP="006C69C9">
            <w:pPr>
              <w:pStyle w:val="0listing"/>
              <w:rPr>
                <w:del w:id="4911" w:author="Michael Brenner" w:date="2011-12-31T10:14:00Z"/>
              </w:rPr>
            </w:pPr>
            <w:del w:id="4912" w:author="Michael Brenner" w:date="2011-12-31T10:14:00Z">
              <w:r w:rsidRPr="006A7CDF" w:rsidDel="00E06B2B">
                <w:delText xml:space="preserve">    },</w:delText>
              </w:r>
            </w:del>
          </w:p>
          <w:p w:rsidR="006C69C9" w:rsidRPr="006A7CDF" w:rsidDel="00E06B2B" w:rsidRDefault="006C69C9" w:rsidP="006C69C9">
            <w:pPr>
              <w:pStyle w:val="0listing"/>
              <w:rPr>
                <w:del w:id="4913" w:author="Michael Brenner" w:date="2011-12-31T10:14:00Z"/>
              </w:rPr>
            </w:pPr>
            <w:del w:id="4914" w:author="Michael Brenner" w:date="2011-12-31T10:14:00Z">
              <w:r w:rsidRPr="006A7CDF" w:rsidDel="00E06B2B">
                <w:delText xml:space="preserve">    "receiptRequest": {</w:delText>
              </w:r>
            </w:del>
          </w:p>
          <w:p w:rsidR="006C69C9" w:rsidRPr="006A7CDF" w:rsidDel="00E06B2B" w:rsidRDefault="006C69C9" w:rsidP="006C69C9">
            <w:pPr>
              <w:pStyle w:val="0listing"/>
              <w:rPr>
                <w:del w:id="4915" w:author="Michael Brenner" w:date="2011-12-31T10:14:00Z"/>
              </w:rPr>
            </w:pPr>
            <w:del w:id="4916" w:author="Michael Brenner" w:date="2011-12-31T10:14:00Z">
              <w:r w:rsidRPr="006A7CDF" w:rsidDel="00E06B2B">
                <w:delText xml:space="preserve">        "callbackData": "12345",</w:delText>
              </w:r>
            </w:del>
          </w:p>
          <w:p w:rsidR="006C69C9" w:rsidRPr="006A7CDF" w:rsidDel="00E06B2B" w:rsidRDefault="006C69C9" w:rsidP="006C69C9">
            <w:pPr>
              <w:pStyle w:val="0listing"/>
              <w:rPr>
                <w:del w:id="4917" w:author="Michael Brenner" w:date="2011-12-31T10:14:00Z"/>
              </w:rPr>
            </w:pPr>
            <w:del w:id="4918" w:author="Michael Brenner" w:date="2011-12-31T10:14:00Z">
              <w:r w:rsidRPr="006A7CDF" w:rsidDel="00E06B2B">
                <w:delText xml:space="preserve">        "</w:delText>
              </w:r>
              <w:r w:rsidR="00DF045C" w:rsidRPr="006A7CDF" w:rsidDel="00E06B2B">
                <w:delText>notifyURL": "http://</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E82498" w:rsidRPr="006A7CDF" w:rsidDel="00E06B2B" w:rsidRDefault="006C69C9" w:rsidP="00B60D78">
            <w:pPr>
              <w:pStyle w:val="0listing"/>
              <w:rPr>
                <w:del w:id="4919" w:author="Michael Brenner" w:date="2011-12-31T10:14:00Z"/>
              </w:rPr>
            </w:pPr>
            <w:del w:id="4920" w:author="Michael Brenner" w:date="2011-12-31T10:14:00Z">
              <w:r w:rsidRPr="006A7CDF" w:rsidDel="00E06B2B">
                <w:lastRenderedPageBreak/>
                <w:delText xml:space="preserve">    },</w:delText>
              </w:r>
            </w:del>
          </w:p>
          <w:p w:rsidR="00E82498" w:rsidRPr="006A7CDF" w:rsidDel="00E06B2B" w:rsidRDefault="00E82498" w:rsidP="00B60D78">
            <w:pPr>
              <w:pStyle w:val="0listing"/>
              <w:rPr>
                <w:del w:id="4921" w:author="Michael Brenner" w:date="2011-12-31T10:14:00Z"/>
              </w:rPr>
            </w:pPr>
            <w:del w:id="4922" w:author="Michael Brenner" w:date="2011-12-31T10:14:00Z">
              <w:r w:rsidRPr="006A7CDF" w:rsidDel="00E06B2B">
                <w:delText xml:space="preserve">    "resourceURL": "http://example.com/exampleAPI</w:delText>
              </w:r>
              <w:r w:rsidR="00856F8C" w:rsidRPr="006A7CDF" w:rsidDel="00E06B2B">
                <w:delText>/messaging/v1</w:delText>
              </w:r>
              <w:r w:rsidRPr="006A7CDF" w:rsidDel="00E06B2B">
                <w:delText>/outbound/72654/requests/req123",</w:delText>
              </w:r>
            </w:del>
          </w:p>
          <w:p w:rsidR="00E82498" w:rsidRPr="006A7CDF" w:rsidDel="00E06B2B" w:rsidRDefault="00E82498" w:rsidP="00B60D78">
            <w:pPr>
              <w:pStyle w:val="0listing"/>
              <w:rPr>
                <w:del w:id="4923" w:author="Michael Brenner" w:date="2011-12-31T10:14:00Z"/>
              </w:rPr>
            </w:pPr>
            <w:del w:id="4924" w:author="Michael Brenner" w:date="2011-12-31T10:14:00Z">
              <w:r w:rsidRPr="006A7CDF" w:rsidDel="00E06B2B">
                <w:delText xml:space="preserve">    "senderAddress": "72654",</w:delText>
              </w:r>
            </w:del>
          </w:p>
          <w:p w:rsidR="00E82498" w:rsidRPr="006A7CDF" w:rsidDel="00E06B2B" w:rsidRDefault="00E82498" w:rsidP="00B60D78">
            <w:pPr>
              <w:pStyle w:val="0listing"/>
              <w:rPr>
                <w:del w:id="4925" w:author="Michael Brenner" w:date="2011-12-31T10:14:00Z"/>
              </w:rPr>
            </w:pPr>
            <w:del w:id="4926" w:author="Michael Brenner" w:date="2011-12-31T10:14:00Z">
              <w:r w:rsidRPr="006A7CDF" w:rsidDel="00E06B2B">
                <w:delText xml:space="preserve">    "senderName": "MyName"</w:delText>
              </w:r>
            </w:del>
          </w:p>
          <w:p w:rsidR="00E82498" w:rsidRPr="006A7CDF" w:rsidRDefault="00E82498" w:rsidP="00B60D78">
            <w:pPr>
              <w:pStyle w:val="0listing"/>
            </w:pPr>
            <w:del w:id="4927" w:author="Michael Brenner" w:date="2011-12-31T10:14:00Z">
              <w:r w:rsidRPr="006A7CDF" w:rsidDel="00E06B2B">
                <w:delText>}}</w:delText>
              </w:r>
            </w:del>
          </w:p>
        </w:tc>
      </w:tr>
    </w:tbl>
    <w:p w:rsidR="00A01116" w:rsidRPr="006A7CDF" w:rsidRDefault="00A01116" w:rsidP="00A01116"/>
    <w:p w:rsidR="004772C8" w:rsidRPr="006A7CDF" w:rsidRDefault="004772C8" w:rsidP="004772C8">
      <w:pPr>
        <w:pStyle w:val="App2"/>
      </w:pPr>
      <w:bookmarkStart w:id="4928" w:name="_Toc294157254"/>
      <w:bookmarkStart w:id="4929" w:name="_Toc309580445"/>
      <w:r w:rsidRPr="006A7CDF">
        <w:t xml:space="preserve">Read message request and delivery status (section </w:t>
      </w:r>
      <w:r w:rsidR="00D10218">
        <w:fldChar w:fldCharType="begin"/>
      </w:r>
      <w:r w:rsidR="00755BF6">
        <w:instrText xml:space="preserve"> REF _Ref309682116 \r \h </w:instrText>
      </w:r>
      <w:r w:rsidR="00D10218">
        <w:fldChar w:fldCharType="separate"/>
      </w:r>
      <w:r w:rsidR="00755BF6">
        <w:t>6.10.3.1</w:t>
      </w:r>
      <w:r w:rsidR="00D10218">
        <w:fldChar w:fldCharType="end"/>
      </w:r>
      <w:r w:rsidRPr="006A7CDF">
        <w:t>)</w:t>
      </w:r>
      <w:bookmarkEnd w:id="3728"/>
      <w:bookmarkEnd w:id="4928"/>
      <w:bookmarkEnd w:id="492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E06B2B" w:rsidRPr="00E06B2B" w:rsidRDefault="00E06B2B" w:rsidP="00E06B2B">
            <w:pPr>
              <w:pStyle w:val="PlainText"/>
              <w:rPr>
                <w:ins w:id="4930" w:author="Michael Brenner" w:date="2011-12-31T10:15:00Z"/>
                <w:rFonts w:ascii="Arial Narrow" w:hAnsi="Arial Narrow"/>
                <w:szCs w:val="21"/>
                <w:rPrChange w:id="4931" w:author="Michael Brenner" w:date="2011-12-31T10:16:00Z">
                  <w:rPr>
                    <w:ins w:id="4932" w:author="Michael Brenner" w:date="2011-12-31T10:15:00Z"/>
                    <w:sz w:val="21"/>
                    <w:szCs w:val="21"/>
                  </w:rPr>
                </w:rPrChange>
              </w:rPr>
            </w:pPr>
            <w:ins w:id="4933" w:author="Michael Brenner" w:date="2011-12-31T10:15:00Z">
              <w:r w:rsidRPr="00E06B2B">
                <w:rPr>
                  <w:rFonts w:ascii="Arial Narrow" w:hAnsi="Arial Narrow"/>
                  <w:szCs w:val="21"/>
                  <w:rPrChange w:id="4934" w:author="Michael Brenner" w:date="2011-12-31T10:16:00Z">
                    <w:rPr>
                      <w:sz w:val="21"/>
                      <w:szCs w:val="21"/>
                    </w:rPr>
                  </w:rPrChange>
                </w:rPr>
                <w:t>{"</w:t>
              </w:r>
              <w:proofErr w:type="spellStart"/>
              <w:r w:rsidRPr="00E06B2B">
                <w:rPr>
                  <w:rFonts w:ascii="Arial Narrow" w:hAnsi="Arial Narrow"/>
                  <w:szCs w:val="21"/>
                  <w:rPrChange w:id="4935" w:author="Michael Brenner" w:date="2011-12-31T10:16:00Z">
                    <w:rPr>
                      <w:sz w:val="21"/>
                      <w:szCs w:val="21"/>
                    </w:rPr>
                  </w:rPrChange>
                </w:rPr>
                <w:t>outboundMessageRequest</w:t>
              </w:r>
              <w:proofErr w:type="spellEnd"/>
              <w:r w:rsidRPr="00E06B2B">
                <w:rPr>
                  <w:rFonts w:ascii="Arial Narrow" w:hAnsi="Arial Narrow"/>
                  <w:szCs w:val="21"/>
                  <w:rPrChange w:id="4936" w:author="Michael Brenner" w:date="2011-12-31T10:16:00Z">
                    <w:rPr>
                      <w:sz w:val="21"/>
                      <w:szCs w:val="21"/>
                    </w:rPr>
                  </w:rPrChange>
                </w:rPr>
                <w:t>": {</w:t>
              </w:r>
            </w:ins>
          </w:p>
          <w:p w:rsidR="00E06B2B" w:rsidRPr="00E06B2B" w:rsidRDefault="00E06B2B" w:rsidP="00E06B2B">
            <w:pPr>
              <w:pStyle w:val="PlainText"/>
              <w:rPr>
                <w:ins w:id="4937" w:author="Michael Brenner" w:date="2011-12-31T10:15:00Z"/>
                <w:rFonts w:ascii="Arial Narrow" w:hAnsi="Arial Narrow"/>
                <w:szCs w:val="21"/>
                <w:rPrChange w:id="4938" w:author="Michael Brenner" w:date="2011-12-31T10:16:00Z">
                  <w:rPr>
                    <w:ins w:id="4939" w:author="Michael Brenner" w:date="2011-12-31T10:15:00Z"/>
                    <w:sz w:val="21"/>
                    <w:szCs w:val="21"/>
                  </w:rPr>
                </w:rPrChange>
              </w:rPr>
            </w:pPr>
            <w:ins w:id="4940" w:author="Michael Brenner" w:date="2011-12-31T10:15:00Z">
              <w:r w:rsidRPr="00E06B2B">
                <w:rPr>
                  <w:rFonts w:ascii="Arial Narrow" w:hAnsi="Arial Narrow"/>
                  <w:szCs w:val="21"/>
                  <w:rPrChange w:id="4941" w:author="Michael Brenner" w:date="2011-12-31T10:16:00Z">
                    <w:rPr>
                      <w:sz w:val="21"/>
                      <w:szCs w:val="21"/>
                    </w:rPr>
                  </w:rPrChange>
                </w:rPr>
                <w:t xml:space="preserve">    "address": [</w:t>
              </w:r>
            </w:ins>
          </w:p>
          <w:p w:rsidR="00E06B2B" w:rsidRPr="00E06B2B" w:rsidRDefault="00E06B2B" w:rsidP="00E06B2B">
            <w:pPr>
              <w:pStyle w:val="PlainText"/>
              <w:rPr>
                <w:ins w:id="4942" w:author="Michael Brenner" w:date="2011-12-31T10:15:00Z"/>
                <w:rFonts w:ascii="Arial Narrow" w:hAnsi="Arial Narrow"/>
                <w:szCs w:val="21"/>
                <w:rPrChange w:id="4943" w:author="Michael Brenner" w:date="2011-12-31T10:16:00Z">
                  <w:rPr>
                    <w:ins w:id="4944" w:author="Michael Brenner" w:date="2011-12-31T10:15:00Z"/>
                    <w:sz w:val="21"/>
                    <w:szCs w:val="21"/>
                  </w:rPr>
                </w:rPrChange>
              </w:rPr>
            </w:pPr>
            <w:ins w:id="4945" w:author="Michael Brenner" w:date="2011-12-31T10:15:00Z">
              <w:r w:rsidRPr="00E06B2B">
                <w:rPr>
                  <w:rFonts w:ascii="Arial Narrow" w:hAnsi="Arial Narrow"/>
                  <w:szCs w:val="21"/>
                  <w:rPrChange w:id="4946" w:author="Michael Brenner" w:date="2011-12-31T10:16:00Z">
                    <w:rPr>
                      <w:sz w:val="21"/>
                      <w:szCs w:val="21"/>
                    </w:rPr>
                  </w:rPrChange>
                </w:rPr>
                <w:t xml:space="preserve">        "</w:t>
              </w:r>
              <w:proofErr w:type="spellStart"/>
              <w:r w:rsidRPr="00E06B2B">
                <w:rPr>
                  <w:rFonts w:ascii="Arial Narrow" w:hAnsi="Arial Narrow"/>
                  <w:szCs w:val="21"/>
                  <w:rPrChange w:id="4947" w:author="Michael Brenner" w:date="2011-12-31T10:16:00Z">
                    <w:rPr>
                      <w:sz w:val="21"/>
                      <w:szCs w:val="21"/>
                    </w:rPr>
                  </w:rPrChange>
                </w:rPr>
                <w:t>tel</w:t>
              </w:r>
              <w:proofErr w:type="spellEnd"/>
              <w:r w:rsidRPr="00E06B2B">
                <w:rPr>
                  <w:rFonts w:ascii="Arial Narrow" w:hAnsi="Arial Narrow"/>
                  <w:szCs w:val="21"/>
                  <w:rPrChange w:id="4948" w:author="Michael Brenner" w:date="2011-12-31T10:16:00Z">
                    <w:rPr>
                      <w:sz w:val="21"/>
                      <w:szCs w:val="21"/>
                    </w:rPr>
                  </w:rPrChange>
                </w:rPr>
                <w:t>:+19585550103",</w:t>
              </w:r>
            </w:ins>
          </w:p>
          <w:p w:rsidR="00E06B2B" w:rsidRPr="00E06B2B" w:rsidRDefault="00E06B2B" w:rsidP="00E06B2B">
            <w:pPr>
              <w:pStyle w:val="PlainText"/>
              <w:rPr>
                <w:ins w:id="4949" w:author="Michael Brenner" w:date="2011-12-31T10:15:00Z"/>
                <w:rFonts w:ascii="Arial Narrow" w:hAnsi="Arial Narrow"/>
                <w:szCs w:val="21"/>
                <w:rPrChange w:id="4950" w:author="Michael Brenner" w:date="2011-12-31T10:16:00Z">
                  <w:rPr>
                    <w:ins w:id="4951" w:author="Michael Brenner" w:date="2011-12-31T10:15:00Z"/>
                    <w:sz w:val="21"/>
                    <w:szCs w:val="21"/>
                  </w:rPr>
                </w:rPrChange>
              </w:rPr>
            </w:pPr>
            <w:ins w:id="4952" w:author="Michael Brenner" w:date="2011-12-31T10:15:00Z">
              <w:r w:rsidRPr="00E06B2B">
                <w:rPr>
                  <w:rFonts w:ascii="Arial Narrow" w:hAnsi="Arial Narrow"/>
                  <w:szCs w:val="21"/>
                  <w:rPrChange w:id="4953" w:author="Michael Brenner" w:date="2011-12-31T10:16:00Z">
                    <w:rPr>
                      <w:sz w:val="21"/>
                      <w:szCs w:val="21"/>
                    </w:rPr>
                  </w:rPrChange>
                </w:rPr>
                <w:t xml:space="preserve">        "</w:t>
              </w:r>
              <w:proofErr w:type="spellStart"/>
              <w:r w:rsidRPr="00E06B2B">
                <w:rPr>
                  <w:rFonts w:ascii="Arial Narrow" w:hAnsi="Arial Narrow"/>
                  <w:szCs w:val="21"/>
                  <w:rPrChange w:id="4954" w:author="Michael Brenner" w:date="2011-12-31T10:16:00Z">
                    <w:rPr>
                      <w:sz w:val="21"/>
                      <w:szCs w:val="21"/>
                    </w:rPr>
                  </w:rPrChange>
                </w:rPr>
                <w:t>tel</w:t>
              </w:r>
              <w:proofErr w:type="spellEnd"/>
              <w:r w:rsidRPr="00E06B2B">
                <w:rPr>
                  <w:rFonts w:ascii="Arial Narrow" w:hAnsi="Arial Narrow"/>
                  <w:szCs w:val="21"/>
                  <w:rPrChange w:id="4955" w:author="Michael Brenner" w:date="2011-12-31T10:16:00Z">
                    <w:rPr>
                      <w:sz w:val="21"/>
                      <w:szCs w:val="21"/>
                    </w:rPr>
                  </w:rPrChange>
                </w:rPr>
                <w:t>:+19585550104"</w:t>
              </w:r>
            </w:ins>
          </w:p>
          <w:p w:rsidR="00E06B2B" w:rsidRPr="00E06B2B" w:rsidRDefault="00E06B2B" w:rsidP="00E06B2B">
            <w:pPr>
              <w:pStyle w:val="PlainText"/>
              <w:rPr>
                <w:ins w:id="4956" w:author="Michael Brenner" w:date="2011-12-31T10:15:00Z"/>
                <w:rFonts w:ascii="Arial Narrow" w:hAnsi="Arial Narrow"/>
                <w:szCs w:val="21"/>
                <w:rPrChange w:id="4957" w:author="Michael Brenner" w:date="2011-12-31T10:16:00Z">
                  <w:rPr>
                    <w:ins w:id="4958" w:author="Michael Brenner" w:date="2011-12-31T10:15:00Z"/>
                    <w:sz w:val="21"/>
                    <w:szCs w:val="21"/>
                  </w:rPr>
                </w:rPrChange>
              </w:rPr>
            </w:pPr>
            <w:ins w:id="4959" w:author="Michael Brenner" w:date="2011-12-31T10:15:00Z">
              <w:r w:rsidRPr="00E06B2B">
                <w:rPr>
                  <w:rFonts w:ascii="Arial Narrow" w:hAnsi="Arial Narrow"/>
                  <w:szCs w:val="21"/>
                  <w:rPrChange w:id="4960" w:author="Michael Brenner" w:date="2011-12-31T10:16:00Z">
                    <w:rPr>
                      <w:sz w:val="21"/>
                      <w:szCs w:val="21"/>
                    </w:rPr>
                  </w:rPrChange>
                </w:rPr>
                <w:t xml:space="preserve">    ],</w:t>
              </w:r>
            </w:ins>
          </w:p>
          <w:p w:rsidR="00E06B2B" w:rsidRPr="00E06B2B" w:rsidRDefault="00E06B2B" w:rsidP="00E06B2B">
            <w:pPr>
              <w:pStyle w:val="PlainText"/>
              <w:rPr>
                <w:ins w:id="4961" w:author="Michael Brenner" w:date="2011-12-31T10:15:00Z"/>
                <w:rFonts w:ascii="Arial Narrow" w:hAnsi="Arial Narrow"/>
                <w:szCs w:val="21"/>
                <w:rPrChange w:id="4962" w:author="Michael Brenner" w:date="2011-12-31T10:16:00Z">
                  <w:rPr>
                    <w:ins w:id="4963" w:author="Michael Brenner" w:date="2011-12-31T10:15:00Z"/>
                    <w:sz w:val="21"/>
                    <w:szCs w:val="21"/>
                  </w:rPr>
                </w:rPrChange>
              </w:rPr>
            </w:pPr>
            <w:ins w:id="4964" w:author="Michael Brenner" w:date="2011-12-31T10:15:00Z">
              <w:r w:rsidRPr="00E06B2B">
                <w:rPr>
                  <w:rFonts w:ascii="Arial Narrow" w:hAnsi="Arial Narrow"/>
                  <w:szCs w:val="21"/>
                  <w:rPrChange w:id="4965" w:author="Michael Brenner" w:date="2011-12-31T10:16:00Z">
                    <w:rPr>
                      <w:sz w:val="21"/>
                      <w:szCs w:val="21"/>
                    </w:rPr>
                  </w:rPrChange>
                </w:rPr>
                <w:t xml:space="preserve">    "</w:t>
              </w:r>
              <w:proofErr w:type="spellStart"/>
              <w:r w:rsidRPr="00E06B2B">
                <w:rPr>
                  <w:rFonts w:ascii="Arial Narrow" w:hAnsi="Arial Narrow"/>
                  <w:szCs w:val="21"/>
                  <w:rPrChange w:id="4966" w:author="Michael Brenner" w:date="2011-12-31T10:16:00Z">
                    <w:rPr>
                      <w:sz w:val="21"/>
                      <w:szCs w:val="21"/>
                    </w:rPr>
                  </w:rPrChange>
                </w:rPr>
                <w:t>clientCorrelator</w:t>
              </w:r>
              <w:proofErr w:type="spellEnd"/>
              <w:r w:rsidRPr="00E06B2B">
                <w:rPr>
                  <w:rFonts w:ascii="Arial Narrow" w:hAnsi="Arial Narrow"/>
                  <w:szCs w:val="21"/>
                  <w:rPrChange w:id="4967" w:author="Michael Brenner" w:date="2011-12-31T10:16:00Z">
                    <w:rPr>
                      <w:sz w:val="21"/>
                      <w:szCs w:val="21"/>
                    </w:rPr>
                  </w:rPrChange>
                </w:rPr>
                <w:t>": "567895",</w:t>
              </w:r>
            </w:ins>
          </w:p>
          <w:p w:rsidR="00E06B2B" w:rsidRPr="00E06B2B" w:rsidRDefault="00E06B2B" w:rsidP="00E06B2B">
            <w:pPr>
              <w:pStyle w:val="PlainText"/>
              <w:rPr>
                <w:ins w:id="4968" w:author="Michael Brenner" w:date="2011-12-31T10:15:00Z"/>
                <w:rFonts w:ascii="Arial Narrow" w:hAnsi="Arial Narrow"/>
                <w:szCs w:val="21"/>
                <w:rPrChange w:id="4969" w:author="Michael Brenner" w:date="2011-12-31T10:16:00Z">
                  <w:rPr>
                    <w:ins w:id="4970" w:author="Michael Brenner" w:date="2011-12-31T10:15:00Z"/>
                    <w:sz w:val="21"/>
                    <w:szCs w:val="21"/>
                  </w:rPr>
                </w:rPrChange>
              </w:rPr>
            </w:pPr>
            <w:ins w:id="4971" w:author="Michael Brenner" w:date="2011-12-31T10:15:00Z">
              <w:r w:rsidRPr="00E06B2B">
                <w:rPr>
                  <w:rFonts w:ascii="Arial Narrow" w:hAnsi="Arial Narrow"/>
                  <w:szCs w:val="21"/>
                  <w:rPrChange w:id="4972" w:author="Michael Brenner" w:date="2011-12-31T10:16:00Z">
                    <w:rPr>
                      <w:sz w:val="21"/>
                      <w:szCs w:val="21"/>
                    </w:rPr>
                  </w:rPrChange>
                </w:rPr>
                <w:t xml:space="preserve">    "</w:t>
              </w:r>
              <w:proofErr w:type="spellStart"/>
              <w:r w:rsidRPr="00E06B2B">
                <w:rPr>
                  <w:rFonts w:ascii="Arial Narrow" w:hAnsi="Arial Narrow"/>
                  <w:szCs w:val="21"/>
                  <w:rPrChange w:id="4973" w:author="Michael Brenner" w:date="2011-12-31T10:16:00Z">
                    <w:rPr>
                      <w:sz w:val="21"/>
                      <w:szCs w:val="21"/>
                    </w:rPr>
                  </w:rPrChange>
                </w:rPr>
                <w:t>deliveryInfoList</w:t>
              </w:r>
              <w:proofErr w:type="spellEnd"/>
              <w:r w:rsidRPr="00E06B2B">
                <w:rPr>
                  <w:rFonts w:ascii="Arial Narrow" w:hAnsi="Arial Narrow"/>
                  <w:szCs w:val="21"/>
                  <w:rPrChange w:id="4974" w:author="Michael Brenner" w:date="2011-12-31T10:16:00Z">
                    <w:rPr>
                      <w:sz w:val="21"/>
                      <w:szCs w:val="21"/>
                    </w:rPr>
                  </w:rPrChange>
                </w:rPr>
                <w:t>": {</w:t>
              </w:r>
            </w:ins>
          </w:p>
          <w:p w:rsidR="00E06B2B" w:rsidRPr="00E06B2B" w:rsidRDefault="00E06B2B" w:rsidP="00E06B2B">
            <w:pPr>
              <w:pStyle w:val="PlainText"/>
              <w:rPr>
                <w:ins w:id="4975" w:author="Michael Brenner" w:date="2011-12-31T10:15:00Z"/>
                <w:rFonts w:ascii="Arial Narrow" w:hAnsi="Arial Narrow"/>
                <w:szCs w:val="21"/>
                <w:rPrChange w:id="4976" w:author="Michael Brenner" w:date="2011-12-31T10:16:00Z">
                  <w:rPr>
                    <w:ins w:id="4977" w:author="Michael Brenner" w:date="2011-12-31T10:15:00Z"/>
                    <w:sz w:val="21"/>
                    <w:szCs w:val="21"/>
                  </w:rPr>
                </w:rPrChange>
              </w:rPr>
            </w:pPr>
            <w:ins w:id="4978" w:author="Michael Brenner" w:date="2011-12-31T10:15:00Z">
              <w:r w:rsidRPr="00E06B2B">
                <w:rPr>
                  <w:rFonts w:ascii="Arial Narrow" w:hAnsi="Arial Narrow"/>
                  <w:szCs w:val="21"/>
                  <w:rPrChange w:id="4979" w:author="Michael Brenner" w:date="2011-12-31T10:16:00Z">
                    <w:rPr>
                      <w:sz w:val="21"/>
                      <w:szCs w:val="21"/>
                    </w:rPr>
                  </w:rPrChange>
                </w:rPr>
                <w:t xml:space="preserve">        "</w:t>
              </w:r>
              <w:proofErr w:type="spellStart"/>
              <w:r w:rsidRPr="00E06B2B">
                <w:rPr>
                  <w:rFonts w:ascii="Arial Narrow" w:hAnsi="Arial Narrow"/>
                  <w:szCs w:val="21"/>
                  <w:rPrChange w:id="4980" w:author="Michael Brenner" w:date="2011-12-31T10:16:00Z">
                    <w:rPr>
                      <w:sz w:val="21"/>
                      <w:szCs w:val="21"/>
                    </w:rPr>
                  </w:rPrChange>
                </w:rPr>
                <w:t>deliveryInfo</w:t>
              </w:r>
              <w:proofErr w:type="spellEnd"/>
              <w:r w:rsidRPr="00E06B2B">
                <w:rPr>
                  <w:rFonts w:ascii="Arial Narrow" w:hAnsi="Arial Narrow"/>
                  <w:szCs w:val="21"/>
                  <w:rPrChange w:id="4981" w:author="Michael Brenner" w:date="2011-12-31T10:16:00Z">
                    <w:rPr>
                      <w:sz w:val="21"/>
                      <w:szCs w:val="21"/>
                    </w:rPr>
                  </w:rPrChange>
                </w:rPr>
                <w:t>": [</w:t>
              </w:r>
            </w:ins>
          </w:p>
          <w:p w:rsidR="00E06B2B" w:rsidRPr="00E06B2B" w:rsidRDefault="00E06B2B" w:rsidP="00E06B2B">
            <w:pPr>
              <w:pStyle w:val="PlainText"/>
              <w:rPr>
                <w:ins w:id="4982" w:author="Michael Brenner" w:date="2011-12-31T10:15:00Z"/>
                <w:rFonts w:ascii="Arial Narrow" w:hAnsi="Arial Narrow"/>
                <w:szCs w:val="21"/>
                <w:rPrChange w:id="4983" w:author="Michael Brenner" w:date="2011-12-31T10:16:00Z">
                  <w:rPr>
                    <w:ins w:id="4984" w:author="Michael Brenner" w:date="2011-12-31T10:15:00Z"/>
                    <w:sz w:val="21"/>
                    <w:szCs w:val="21"/>
                  </w:rPr>
                </w:rPrChange>
              </w:rPr>
            </w:pPr>
            <w:ins w:id="4985" w:author="Michael Brenner" w:date="2011-12-31T10:15:00Z">
              <w:r w:rsidRPr="00E06B2B">
                <w:rPr>
                  <w:rFonts w:ascii="Arial Narrow" w:hAnsi="Arial Narrow"/>
                  <w:szCs w:val="21"/>
                  <w:rPrChange w:id="4986" w:author="Michael Brenner" w:date="2011-12-31T10:16:00Z">
                    <w:rPr>
                      <w:sz w:val="21"/>
                      <w:szCs w:val="21"/>
                    </w:rPr>
                  </w:rPrChange>
                </w:rPr>
                <w:t xml:space="preserve">            {</w:t>
              </w:r>
            </w:ins>
          </w:p>
          <w:p w:rsidR="00E06B2B" w:rsidRPr="00E06B2B" w:rsidRDefault="00E06B2B" w:rsidP="00E06B2B">
            <w:pPr>
              <w:pStyle w:val="PlainText"/>
              <w:rPr>
                <w:ins w:id="4987" w:author="Michael Brenner" w:date="2011-12-31T10:15:00Z"/>
                <w:rFonts w:ascii="Arial Narrow" w:hAnsi="Arial Narrow"/>
                <w:szCs w:val="21"/>
                <w:rPrChange w:id="4988" w:author="Michael Brenner" w:date="2011-12-31T10:16:00Z">
                  <w:rPr>
                    <w:ins w:id="4989" w:author="Michael Brenner" w:date="2011-12-31T10:15:00Z"/>
                    <w:sz w:val="21"/>
                    <w:szCs w:val="21"/>
                  </w:rPr>
                </w:rPrChange>
              </w:rPr>
            </w:pPr>
            <w:ins w:id="4990" w:author="Michael Brenner" w:date="2011-12-31T10:15:00Z">
              <w:r w:rsidRPr="00E06B2B">
                <w:rPr>
                  <w:rFonts w:ascii="Arial Narrow" w:hAnsi="Arial Narrow"/>
                  <w:szCs w:val="21"/>
                  <w:rPrChange w:id="4991" w:author="Michael Brenner" w:date="2011-12-31T10:16:00Z">
                    <w:rPr>
                      <w:sz w:val="21"/>
                      <w:szCs w:val="21"/>
                    </w:rPr>
                  </w:rPrChange>
                </w:rPr>
                <w:t xml:space="preserve">                "address": "</w:t>
              </w:r>
              <w:proofErr w:type="spellStart"/>
              <w:r w:rsidRPr="00E06B2B">
                <w:rPr>
                  <w:rFonts w:ascii="Arial Narrow" w:hAnsi="Arial Narrow"/>
                  <w:szCs w:val="21"/>
                  <w:rPrChange w:id="4992" w:author="Michael Brenner" w:date="2011-12-31T10:16:00Z">
                    <w:rPr>
                      <w:sz w:val="21"/>
                      <w:szCs w:val="21"/>
                    </w:rPr>
                  </w:rPrChange>
                </w:rPr>
                <w:t>tel</w:t>
              </w:r>
              <w:proofErr w:type="spellEnd"/>
              <w:r w:rsidRPr="00E06B2B">
                <w:rPr>
                  <w:rFonts w:ascii="Arial Narrow" w:hAnsi="Arial Narrow"/>
                  <w:szCs w:val="21"/>
                  <w:rPrChange w:id="4993" w:author="Michael Brenner" w:date="2011-12-31T10:16:00Z">
                    <w:rPr>
                      <w:sz w:val="21"/>
                      <w:szCs w:val="21"/>
                    </w:rPr>
                  </w:rPrChange>
                </w:rPr>
                <w:t>:+19585550103",</w:t>
              </w:r>
            </w:ins>
          </w:p>
          <w:p w:rsidR="00E06B2B" w:rsidRPr="00E06B2B" w:rsidRDefault="00E06B2B" w:rsidP="00E06B2B">
            <w:pPr>
              <w:pStyle w:val="PlainText"/>
              <w:rPr>
                <w:ins w:id="4994" w:author="Michael Brenner" w:date="2011-12-31T10:15:00Z"/>
                <w:rFonts w:ascii="Arial Narrow" w:hAnsi="Arial Narrow"/>
                <w:szCs w:val="21"/>
                <w:rPrChange w:id="4995" w:author="Michael Brenner" w:date="2011-12-31T10:16:00Z">
                  <w:rPr>
                    <w:ins w:id="4996" w:author="Michael Brenner" w:date="2011-12-31T10:15:00Z"/>
                    <w:sz w:val="21"/>
                    <w:szCs w:val="21"/>
                  </w:rPr>
                </w:rPrChange>
              </w:rPr>
            </w:pPr>
            <w:ins w:id="4997" w:author="Michael Brenner" w:date="2011-12-31T10:15:00Z">
              <w:r w:rsidRPr="00E06B2B">
                <w:rPr>
                  <w:rFonts w:ascii="Arial Narrow" w:hAnsi="Arial Narrow"/>
                  <w:szCs w:val="21"/>
                  <w:rPrChange w:id="4998" w:author="Michael Brenner" w:date="2011-12-31T10:16:00Z">
                    <w:rPr>
                      <w:sz w:val="21"/>
                      <w:szCs w:val="21"/>
                    </w:rPr>
                  </w:rPrChange>
                </w:rPr>
                <w:t xml:space="preserve">                "</w:t>
              </w:r>
              <w:proofErr w:type="spellStart"/>
              <w:r w:rsidRPr="00E06B2B">
                <w:rPr>
                  <w:rFonts w:ascii="Arial Narrow" w:hAnsi="Arial Narrow"/>
                  <w:szCs w:val="21"/>
                  <w:rPrChange w:id="4999" w:author="Michael Brenner" w:date="2011-12-31T10:16:00Z">
                    <w:rPr>
                      <w:sz w:val="21"/>
                      <w:szCs w:val="21"/>
                    </w:rPr>
                  </w:rPrChange>
                </w:rPr>
                <w:t>deliveryStatus</w:t>
              </w:r>
              <w:proofErr w:type="spellEnd"/>
              <w:r w:rsidRPr="00E06B2B">
                <w:rPr>
                  <w:rFonts w:ascii="Arial Narrow" w:hAnsi="Arial Narrow"/>
                  <w:szCs w:val="21"/>
                  <w:rPrChange w:id="5000" w:author="Michael Brenner" w:date="2011-12-31T10:16:00Z">
                    <w:rPr>
                      <w:sz w:val="21"/>
                      <w:szCs w:val="21"/>
                    </w:rPr>
                  </w:rPrChange>
                </w:rPr>
                <w:t>": "</w:t>
              </w:r>
              <w:proofErr w:type="spellStart"/>
              <w:r w:rsidRPr="00E06B2B">
                <w:rPr>
                  <w:rFonts w:ascii="Arial Narrow" w:hAnsi="Arial Narrow"/>
                  <w:szCs w:val="21"/>
                  <w:rPrChange w:id="5001" w:author="Michael Brenner" w:date="2011-12-31T10:16:00Z">
                    <w:rPr>
                      <w:sz w:val="21"/>
                      <w:szCs w:val="21"/>
                    </w:rPr>
                  </w:rPrChange>
                </w:rPr>
                <w:t>MessageWaiting</w:t>
              </w:r>
              <w:proofErr w:type="spellEnd"/>
              <w:r w:rsidRPr="00E06B2B">
                <w:rPr>
                  <w:rFonts w:ascii="Arial Narrow" w:hAnsi="Arial Narrow"/>
                  <w:szCs w:val="21"/>
                  <w:rPrChange w:id="5002" w:author="Michael Brenner" w:date="2011-12-31T10:16:00Z">
                    <w:rPr>
                      <w:sz w:val="21"/>
                      <w:szCs w:val="21"/>
                    </w:rPr>
                  </w:rPrChange>
                </w:rPr>
                <w:t>"</w:t>
              </w:r>
            </w:ins>
          </w:p>
          <w:p w:rsidR="00E06B2B" w:rsidRPr="00E06B2B" w:rsidRDefault="00E06B2B" w:rsidP="00E06B2B">
            <w:pPr>
              <w:pStyle w:val="PlainText"/>
              <w:rPr>
                <w:ins w:id="5003" w:author="Michael Brenner" w:date="2011-12-31T10:15:00Z"/>
                <w:rFonts w:ascii="Arial Narrow" w:hAnsi="Arial Narrow"/>
                <w:szCs w:val="21"/>
                <w:rPrChange w:id="5004" w:author="Michael Brenner" w:date="2011-12-31T10:16:00Z">
                  <w:rPr>
                    <w:ins w:id="5005" w:author="Michael Brenner" w:date="2011-12-31T10:15:00Z"/>
                    <w:sz w:val="21"/>
                    <w:szCs w:val="21"/>
                  </w:rPr>
                </w:rPrChange>
              </w:rPr>
            </w:pPr>
            <w:ins w:id="5006" w:author="Michael Brenner" w:date="2011-12-31T10:15:00Z">
              <w:r w:rsidRPr="00E06B2B">
                <w:rPr>
                  <w:rFonts w:ascii="Arial Narrow" w:hAnsi="Arial Narrow"/>
                  <w:szCs w:val="21"/>
                  <w:rPrChange w:id="5007" w:author="Michael Brenner" w:date="2011-12-31T10:16:00Z">
                    <w:rPr>
                      <w:sz w:val="21"/>
                      <w:szCs w:val="21"/>
                    </w:rPr>
                  </w:rPrChange>
                </w:rPr>
                <w:t xml:space="preserve">            },</w:t>
              </w:r>
            </w:ins>
          </w:p>
          <w:p w:rsidR="00E06B2B" w:rsidRPr="00E06B2B" w:rsidRDefault="00E06B2B" w:rsidP="00E06B2B">
            <w:pPr>
              <w:pStyle w:val="PlainText"/>
              <w:rPr>
                <w:ins w:id="5008" w:author="Michael Brenner" w:date="2011-12-31T10:15:00Z"/>
                <w:rFonts w:ascii="Arial Narrow" w:hAnsi="Arial Narrow"/>
                <w:szCs w:val="21"/>
                <w:rPrChange w:id="5009" w:author="Michael Brenner" w:date="2011-12-31T10:16:00Z">
                  <w:rPr>
                    <w:ins w:id="5010" w:author="Michael Brenner" w:date="2011-12-31T10:15:00Z"/>
                    <w:sz w:val="21"/>
                    <w:szCs w:val="21"/>
                  </w:rPr>
                </w:rPrChange>
              </w:rPr>
            </w:pPr>
            <w:ins w:id="5011" w:author="Michael Brenner" w:date="2011-12-31T10:15:00Z">
              <w:r w:rsidRPr="00E06B2B">
                <w:rPr>
                  <w:rFonts w:ascii="Arial Narrow" w:hAnsi="Arial Narrow"/>
                  <w:szCs w:val="21"/>
                  <w:rPrChange w:id="5012" w:author="Michael Brenner" w:date="2011-12-31T10:16:00Z">
                    <w:rPr>
                      <w:sz w:val="21"/>
                      <w:szCs w:val="21"/>
                    </w:rPr>
                  </w:rPrChange>
                </w:rPr>
                <w:t xml:space="preserve">            {</w:t>
              </w:r>
            </w:ins>
          </w:p>
          <w:p w:rsidR="00E06B2B" w:rsidRPr="00E06B2B" w:rsidRDefault="00E06B2B" w:rsidP="00E06B2B">
            <w:pPr>
              <w:pStyle w:val="PlainText"/>
              <w:rPr>
                <w:ins w:id="5013" w:author="Michael Brenner" w:date="2011-12-31T10:15:00Z"/>
                <w:rFonts w:ascii="Arial Narrow" w:hAnsi="Arial Narrow"/>
                <w:szCs w:val="21"/>
                <w:rPrChange w:id="5014" w:author="Michael Brenner" w:date="2011-12-31T10:16:00Z">
                  <w:rPr>
                    <w:ins w:id="5015" w:author="Michael Brenner" w:date="2011-12-31T10:15:00Z"/>
                    <w:sz w:val="21"/>
                    <w:szCs w:val="21"/>
                  </w:rPr>
                </w:rPrChange>
              </w:rPr>
            </w:pPr>
            <w:ins w:id="5016" w:author="Michael Brenner" w:date="2011-12-31T10:15:00Z">
              <w:r w:rsidRPr="00E06B2B">
                <w:rPr>
                  <w:rFonts w:ascii="Arial Narrow" w:hAnsi="Arial Narrow"/>
                  <w:szCs w:val="21"/>
                  <w:rPrChange w:id="5017" w:author="Michael Brenner" w:date="2011-12-31T10:16:00Z">
                    <w:rPr>
                      <w:sz w:val="21"/>
                      <w:szCs w:val="21"/>
                    </w:rPr>
                  </w:rPrChange>
                </w:rPr>
                <w:t xml:space="preserve">                "address": "</w:t>
              </w:r>
              <w:proofErr w:type="spellStart"/>
              <w:r w:rsidRPr="00E06B2B">
                <w:rPr>
                  <w:rFonts w:ascii="Arial Narrow" w:hAnsi="Arial Narrow"/>
                  <w:szCs w:val="21"/>
                  <w:rPrChange w:id="5018" w:author="Michael Brenner" w:date="2011-12-31T10:16:00Z">
                    <w:rPr>
                      <w:sz w:val="21"/>
                      <w:szCs w:val="21"/>
                    </w:rPr>
                  </w:rPrChange>
                </w:rPr>
                <w:t>tel</w:t>
              </w:r>
              <w:proofErr w:type="spellEnd"/>
              <w:r w:rsidRPr="00E06B2B">
                <w:rPr>
                  <w:rFonts w:ascii="Arial Narrow" w:hAnsi="Arial Narrow"/>
                  <w:szCs w:val="21"/>
                  <w:rPrChange w:id="5019" w:author="Michael Brenner" w:date="2011-12-31T10:16:00Z">
                    <w:rPr>
                      <w:sz w:val="21"/>
                      <w:szCs w:val="21"/>
                    </w:rPr>
                  </w:rPrChange>
                </w:rPr>
                <w:t>:+19585550104",</w:t>
              </w:r>
            </w:ins>
          </w:p>
          <w:p w:rsidR="00E06B2B" w:rsidRPr="00E06B2B" w:rsidRDefault="00E06B2B" w:rsidP="00E06B2B">
            <w:pPr>
              <w:pStyle w:val="PlainText"/>
              <w:rPr>
                <w:ins w:id="5020" w:author="Michael Brenner" w:date="2011-12-31T10:15:00Z"/>
                <w:rFonts w:ascii="Arial Narrow" w:hAnsi="Arial Narrow"/>
                <w:szCs w:val="21"/>
                <w:rPrChange w:id="5021" w:author="Michael Brenner" w:date="2011-12-31T10:16:00Z">
                  <w:rPr>
                    <w:ins w:id="5022" w:author="Michael Brenner" w:date="2011-12-31T10:15:00Z"/>
                    <w:sz w:val="21"/>
                    <w:szCs w:val="21"/>
                  </w:rPr>
                </w:rPrChange>
              </w:rPr>
            </w:pPr>
            <w:ins w:id="5023" w:author="Michael Brenner" w:date="2011-12-31T10:15:00Z">
              <w:r w:rsidRPr="00E06B2B">
                <w:rPr>
                  <w:rFonts w:ascii="Arial Narrow" w:hAnsi="Arial Narrow"/>
                  <w:szCs w:val="21"/>
                  <w:rPrChange w:id="5024" w:author="Michael Brenner" w:date="2011-12-31T10:16:00Z">
                    <w:rPr>
                      <w:sz w:val="21"/>
                      <w:szCs w:val="21"/>
                    </w:rPr>
                  </w:rPrChange>
                </w:rPr>
                <w:t xml:space="preserve">                "</w:t>
              </w:r>
              <w:proofErr w:type="spellStart"/>
              <w:r w:rsidRPr="00E06B2B">
                <w:rPr>
                  <w:rFonts w:ascii="Arial Narrow" w:hAnsi="Arial Narrow"/>
                  <w:szCs w:val="21"/>
                  <w:rPrChange w:id="5025" w:author="Michael Brenner" w:date="2011-12-31T10:16:00Z">
                    <w:rPr>
                      <w:sz w:val="21"/>
                      <w:szCs w:val="21"/>
                    </w:rPr>
                  </w:rPrChange>
                </w:rPr>
                <w:t>deliveryStatus</w:t>
              </w:r>
              <w:proofErr w:type="spellEnd"/>
              <w:r w:rsidRPr="00E06B2B">
                <w:rPr>
                  <w:rFonts w:ascii="Arial Narrow" w:hAnsi="Arial Narrow"/>
                  <w:szCs w:val="21"/>
                  <w:rPrChange w:id="5026" w:author="Michael Brenner" w:date="2011-12-31T10:16:00Z">
                    <w:rPr>
                      <w:sz w:val="21"/>
                      <w:szCs w:val="21"/>
                    </w:rPr>
                  </w:rPrChange>
                </w:rPr>
                <w:t>": "</w:t>
              </w:r>
              <w:proofErr w:type="spellStart"/>
              <w:r w:rsidRPr="00E06B2B">
                <w:rPr>
                  <w:rFonts w:ascii="Arial Narrow" w:hAnsi="Arial Narrow"/>
                  <w:szCs w:val="21"/>
                  <w:rPrChange w:id="5027" w:author="Michael Brenner" w:date="2011-12-31T10:16:00Z">
                    <w:rPr>
                      <w:sz w:val="21"/>
                      <w:szCs w:val="21"/>
                    </w:rPr>
                  </w:rPrChange>
                </w:rPr>
                <w:t>MessageWaiting</w:t>
              </w:r>
              <w:proofErr w:type="spellEnd"/>
              <w:r w:rsidRPr="00E06B2B">
                <w:rPr>
                  <w:rFonts w:ascii="Arial Narrow" w:hAnsi="Arial Narrow"/>
                  <w:szCs w:val="21"/>
                  <w:rPrChange w:id="5028" w:author="Michael Brenner" w:date="2011-12-31T10:16:00Z">
                    <w:rPr>
                      <w:sz w:val="21"/>
                      <w:szCs w:val="21"/>
                    </w:rPr>
                  </w:rPrChange>
                </w:rPr>
                <w:t>"</w:t>
              </w:r>
            </w:ins>
          </w:p>
          <w:p w:rsidR="00E06B2B" w:rsidRPr="00E06B2B" w:rsidRDefault="00E06B2B" w:rsidP="00E06B2B">
            <w:pPr>
              <w:pStyle w:val="PlainText"/>
              <w:rPr>
                <w:ins w:id="5029" w:author="Michael Brenner" w:date="2011-12-31T10:15:00Z"/>
                <w:rFonts w:ascii="Arial Narrow" w:hAnsi="Arial Narrow"/>
                <w:szCs w:val="21"/>
                <w:rPrChange w:id="5030" w:author="Michael Brenner" w:date="2011-12-31T10:16:00Z">
                  <w:rPr>
                    <w:ins w:id="5031" w:author="Michael Brenner" w:date="2011-12-31T10:15:00Z"/>
                    <w:sz w:val="21"/>
                    <w:szCs w:val="21"/>
                  </w:rPr>
                </w:rPrChange>
              </w:rPr>
            </w:pPr>
            <w:ins w:id="5032" w:author="Michael Brenner" w:date="2011-12-31T10:15:00Z">
              <w:r w:rsidRPr="00E06B2B">
                <w:rPr>
                  <w:rFonts w:ascii="Arial Narrow" w:hAnsi="Arial Narrow"/>
                  <w:szCs w:val="21"/>
                  <w:rPrChange w:id="5033" w:author="Michael Brenner" w:date="2011-12-31T10:16:00Z">
                    <w:rPr>
                      <w:sz w:val="21"/>
                      <w:szCs w:val="21"/>
                    </w:rPr>
                  </w:rPrChange>
                </w:rPr>
                <w:t xml:space="preserve">            }</w:t>
              </w:r>
            </w:ins>
          </w:p>
          <w:p w:rsidR="00E06B2B" w:rsidRPr="00E06B2B" w:rsidRDefault="00E06B2B" w:rsidP="00E06B2B">
            <w:pPr>
              <w:pStyle w:val="PlainText"/>
              <w:rPr>
                <w:ins w:id="5034" w:author="Michael Brenner" w:date="2011-12-31T10:15:00Z"/>
                <w:rFonts w:ascii="Arial Narrow" w:hAnsi="Arial Narrow"/>
                <w:szCs w:val="21"/>
                <w:rPrChange w:id="5035" w:author="Michael Brenner" w:date="2011-12-31T10:16:00Z">
                  <w:rPr>
                    <w:ins w:id="5036" w:author="Michael Brenner" w:date="2011-12-31T10:15:00Z"/>
                    <w:sz w:val="21"/>
                    <w:szCs w:val="21"/>
                  </w:rPr>
                </w:rPrChange>
              </w:rPr>
            </w:pPr>
            <w:ins w:id="5037" w:author="Michael Brenner" w:date="2011-12-31T10:15:00Z">
              <w:r w:rsidRPr="00E06B2B">
                <w:rPr>
                  <w:rFonts w:ascii="Arial Narrow" w:hAnsi="Arial Narrow"/>
                  <w:szCs w:val="21"/>
                  <w:rPrChange w:id="5038" w:author="Michael Brenner" w:date="2011-12-31T10:16:00Z">
                    <w:rPr>
                      <w:sz w:val="21"/>
                      <w:szCs w:val="21"/>
                    </w:rPr>
                  </w:rPrChange>
                </w:rPr>
                <w:t xml:space="preserve">        ],</w:t>
              </w:r>
            </w:ins>
          </w:p>
          <w:p w:rsidR="00E06B2B" w:rsidRPr="00E06B2B" w:rsidRDefault="00E06B2B" w:rsidP="00E06B2B">
            <w:pPr>
              <w:pStyle w:val="PlainText"/>
              <w:rPr>
                <w:ins w:id="5039" w:author="Michael Brenner" w:date="2011-12-31T10:15:00Z"/>
                <w:rFonts w:ascii="Arial Narrow" w:hAnsi="Arial Narrow"/>
                <w:szCs w:val="21"/>
                <w:rPrChange w:id="5040" w:author="Michael Brenner" w:date="2011-12-31T10:16:00Z">
                  <w:rPr>
                    <w:ins w:id="5041" w:author="Michael Brenner" w:date="2011-12-31T10:15:00Z"/>
                    <w:sz w:val="21"/>
                    <w:szCs w:val="21"/>
                  </w:rPr>
                </w:rPrChange>
              </w:rPr>
            </w:pPr>
            <w:ins w:id="5042" w:author="Michael Brenner" w:date="2011-12-31T10:15:00Z">
              <w:r w:rsidRPr="00E06B2B">
                <w:rPr>
                  <w:rFonts w:ascii="Arial Narrow" w:hAnsi="Arial Narrow"/>
                  <w:szCs w:val="21"/>
                  <w:rPrChange w:id="5043" w:author="Michael Brenner" w:date="2011-12-31T10:16:00Z">
                    <w:rPr>
                      <w:sz w:val="21"/>
                      <w:szCs w:val="21"/>
                    </w:rPr>
                  </w:rPrChange>
                </w:rPr>
                <w:t xml:space="preserve">        "</w:t>
              </w:r>
              <w:proofErr w:type="spellStart"/>
              <w:r w:rsidRPr="00E06B2B">
                <w:rPr>
                  <w:rFonts w:ascii="Arial Narrow" w:hAnsi="Arial Narrow"/>
                  <w:szCs w:val="21"/>
                  <w:rPrChange w:id="5044" w:author="Michael Brenner" w:date="2011-12-31T10:16:00Z">
                    <w:rPr>
                      <w:sz w:val="21"/>
                      <w:szCs w:val="21"/>
                    </w:rPr>
                  </w:rPrChange>
                </w:rPr>
                <w:t>resourceURL</w:t>
              </w:r>
              <w:proofErr w:type="spellEnd"/>
              <w:r w:rsidRPr="00E06B2B">
                <w:rPr>
                  <w:rFonts w:ascii="Arial Narrow" w:hAnsi="Arial Narrow"/>
                  <w:szCs w:val="21"/>
                  <w:rPrChange w:id="5045" w:author="Michael Brenner" w:date="2011-12-31T10:16:00Z">
                    <w:rPr>
                      <w:sz w:val="21"/>
                      <w:szCs w:val="21"/>
                    </w:rPr>
                  </w:rPrChange>
                </w:rPr>
                <w:t>": "http://example.com/exampleAPI/messaging/v1/outbound/tel%3A%2B19585550100/requ</w:t>
              </w:r>
              <w:r>
                <w:rPr>
                  <w:rFonts w:ascii="Arial Narrow" w:hAnsi="Arial Narrow"/>
                  <w:szCs w:val="21"/>
                </w:rPr>
                <w:t>ests/req123/DeliveryInfos</w:t>
              </w:r>
              <w:r w:rsidRPr="00E06B2B">
                <w:rPr>
                  <w:rFonts w:ascii="Arial Narrow" w:hAnsi="Arial Narrow"/>
                  <w:szCs w:val="21"/>
                  <w:rPrChange w:id="5046" w:author="Michael Brenner" w:date="2011-12-31T10:16:00Z">
                    <w:rPr>
                      <w:sz w:val="21"/>
                      <w:szCs w:val="21"/>
                    </w:rPr>
                  </w:rPrChange>
                </w:rPr>
                <w:t>"</w:t>
              </w:r>
            </w:ins>
          </w:p>
          <w:p w:rsidR="00E06B2B" w:rsidRPr="00E06B2B" w:rsidRDefault="00E06B2B" w:rsidP="00E06B2B">
            <w:pPr>
              <w:pStyle w:val="PlainText"/>
              <w:rPr>
                <w:ins w:id="5047" w:author="Michael Brenner" w:date="2011-12-31T10:15:00Z"/>
                <w:rFonts w:ascii="Arial Narrow" w:hAnsi="Arial Narrow"/>
                <w:szCs w:val="21"/>
                <w:rPrChange w:id="5048" w:author="Michael Brenner" w:date="2011-12-31T10:16:00Z">
                  <w:rPr>
                    <w:ins w:id="5049" w:author="Michael Brenner" w:date="2011-12-31T10:15:00Z"/>
                    <w:sz w:val="21"/>
                    <w:szCs w:val="21"/>
                  </w:rPr>
                </w:rPrChange>
              </w:rPr>
            </w:pPr>
            <w:ins w:id="5050" w:author="Michael Brenner" w:date="2011-12-31T10:15:00Z">
              <w:r w:rsidRPr="00E06B2B">
                <w:rPr>
                  <w:rFonts w:ascii="Arial Narrow" w:hAnsi="Arial Narrow"/>
                  <w:szCs w:val="21"/>
                  <w:rPrChange w:id="5051" w:author="Michael Brenner" w:date="2011-12-31T10:16:00Z">
                    <w:rPr>
                      <w:sz w:val="21"/>
                      <w:szCs w:val="21"/>
                    </w:rPr>
                  </w:rPrChange>
                </w:rPr>
                <w:t xml:space="preserve">    },</w:t>
              </w:r>
            </w:ins>
          </w:p>
          <w:p w:rsidR="00E06B2B" w:rsidRPr="00E06B2B" w:rsidRDefault="00E06B2B" w:rsidP="00E06B2B">
            <w:pPr>
              <w:pStyle w:val="PlainText"/>
              <w:rPr>
                <w:ins w:id="5052" w:author="Michael Brenner" w:date="2011-12-31T10:15:00Z"/>
                <w:rFonts w:ascii="Arial Narrow" w:hAnsi="Arial Narrow"/>
                <w:szCs w:val="21"/>
                <w:rPrChange w:id="5053" w:author="Michael Brenner" w:date="2011-12-31T10:16:00Z">
                  <w:rPr>
                    <w:ins w:id="5054" w:author="Michael Brenner" w:date="2011-12-31T10:15:00Z"/>
                    <w:sz w:val="21"/>
                    <w:szCs w:val="21"/>
                  </w:rPr>
                </w:rPrChange>
              </w:rPr>
            </w:pPr>
            <w:ins w:id="5055" w:author="Michael Brenner" w:date="2011-12-31T10:15:00Z">
              <w:r w:rsidRPr="00E06B2B">
                <w:rPr>
                  <w:rFonts w:ascii="Arial Narrow" w:hAnsi="Arial Narrow"/>
                  <w:szCs w:val="21"/>
                  <w:rPrChange w:id="5056" w:author="Michael Brenner" w:date="2011-12-31T10:16:00Z">
                    <w:rPr>
                      <w:sz w:val="21"/>
                      <w:szCs w:val="21"/>
                    </w:rPr>
                  </w:rPrChange>
                </w:rPr>
                <w:t xml:space="preserve">    "</w:t>
              </w:r>
              <w:proofErr w:type="spellStart"/>
              <w:r w:rsidRPr="00E06B2B">
                <w:rPr>
                  <w:rFonts w:ascii="Arial Narrow" w:hAnsi="Arial Narrow"/>
                  <w:szCs w:val="21"/>
                  <w:rPrChange w:id="5057" w:author="Michael Brenner" w:date="2011-12-31T10:16:00Z">
                    <w:rPr>
                      <w:sz w:val="21"/>
                      <w:szCs w:val="21"/>
                    </w:rPr>
                  </w:rPrChange>
                </w:rPr>
                <w:t>outboundMMSMessage</w:t>
              </w:r>
              <w:proofErr w:type="spellEnd"/>
              <w:r w:rsidRPr="00E06B2B">
                <w:rPr>
                  <w:rFonts w:ascii="Arial Narrow" w:hAnsi="Arial Narrow"/>
                  <w:szCs w:val="21"/>
                  <w:rPrChange w:id="5058" w:author="Michael Brenner" w:date="2011-12-31T10:16:00Z">
                    <w:rPr>
                      <w:sz w:val="21"/>
                      <w:szCs w:val="21"/>
                    </w:rPr>
                  </w:rPrChange>
                </w:rPr>
                <w:t>": {"subject": "Holiday greetings"},</w:t>
              </w:r>
            </w:ins>
          </w:p>
          <w:p w:rsidR="00E06B2B" w:rsidRPr="00E06B2B" w:rsidRDefault="00E06B2B" w:rsidP="00E06B2B">
            <w:pPr>
              <w:pStyle w:val="PlainText"/>
              <w:rPr>
                <w:ins w:id="5059" w:author="Michael Brenner" w:date="2011-12-31T10:15:00Z"/>
                <w:rFonts w:ascii="Arial Narrow" w:hAnsi="Arial Narrow"/>
                <w:szCs w:val="21"/>
                <w:rPrChange w:id="5060" w:author="Michael Brenner" w:date="2011-12-31T10:16:00Z">
                  <w:rPr>
                    <w:ins w:id="5061" w:author="Michael Brenner" w:date="2011-12-31T10:15:00Z"/>
                    <w:sz w:val="21"/>
                    <w:szCs w:val="21"/>
                  </w:rPr>
                </w:rPrChange>
              </w:rPr>
            </w:pPr>
            <w:ins w:id="5062" w:author="Michael Brenner" w:date="2011-12-31T10:15:00Z">
              <w:r w:rsidRPr="00E06B2B">
                <w:rPr>
                  <w:rFonts w:ascii="Arial Narrow" w:hAnsi="Arial Narrow"/>
                  <w:szCs w:val="21"/>
                  <w:rPrChange w:id="5063" w:author="Michael Brenner" w:date="2011-12-31T10:16:00Z">
                    <w:rPr>
                      <w:sz w:val="21"/>
                      <w:szCs w:val="21"/>
                    </w:rPr>
                  </w:rPrChange>
                </w:rPr>
                <w:t xml:space="preserve">    "</w:t>
              </w:r>
              <w:proofErr w:type="spellStart"/>
              <w:r w:rsidRPr="00E06B2B">
                <w:rPr>
                  <w:rFonts w:ascii="Arial Narrow" w:hAnsi="Arial Narrow"/>
                  <w:szCs w:val="21"/>
                  <w:rPrChange w:id="5064" w:author="Michael Brenner" w:date="2011-12-31T10:16:00Z">
                    <w:rPr>
                      <w:sz w:val="21"/>
                      <w:szCs w:val="21"/>
                    </w:rPr>
                  </w:rPrChange>
                </w:rPr>
                <w:t>receiptRequest</w:t>
              </w:r>
              <w:proofErr w:type="spellEnd"/>
              <w:r w:rsidRPr="00E06B2B">
                <w:rPr>
                  <w:rFonts w:ascii="Arial Narrow" w:hAnsi="Arial Narrow"/>
                  <w:szCs w:val="21"/>
                  <w:rPrChange w:id="5065" w:author="Michael Brenner" w:date="2011-12-31T10:16:00Z">
                    <w:rPr>
                      <w:sz w:val="21"/>
                      <w:szCs w:val="21"/>
                    </w:rPr>
                  </w:rPrChange>
                </w:rPr>
                <w:t>": {</w:t>
              </w:r>
            </w:ins>
          </w:p>
          <w:p w:rsidR="00E06B2B" w:rsidRPr="00E06B2B" w:rsidRDefault="00E06B2B" w:rsidP="00E06B2B">
            <w:pPr>
              <w:pStyle w:val="PlainText"/>
              <w:rPr>
                <w:ins w:id="5066" w:author="Michael Brenner" w:date="2011-12-31T10:15:00Z"/>
                <w:rFonts w:ascii="Arial Narrow" w:hAnsi="Arial Narrow"/>
                <w:szCs w:val="21"/>
                <w:rPrChange w:id="5067" w:author="Michael Brenner" w:date="2011-12-31T10:16:00Z">
                  <w:rPr>
                    <w:ins w:id="5068" w:author="Michael Brenner" w:date="2011-12-31T10:15:00Z"/>
                    <w:sz w:val="21"/>
                    <w:szCs w:val="21"/>
                  </w:rPr>
                </w:rPrChange>
              </w:rPr>
            </w:pPr>
            <w:ins w:id="5069" w:author="Michael Brenner" w:date="2011-12-31T10:15:00Z">
              <w:r w:rsidRPr="00E06B2B">
                <w:rPr>
                  <w:rFonts w:ascii="Arial Narrow" w:hAnsi="Arial Narrow"/>
                  <w:szCs w:val="21"/>
                  <w:rPrChange w:id="5070" w:author="Michael Brenner" w:date="2011-12-31T10:16:00Z">
                    <w:rPr>
                      <w:sz w:val="21"/>
                      <w:szCs w:val="21"/>
                    </w:rPr>
                  </w:rPrChange>
                </w:rPr>
                <w:t xml:space="preserve">        "</w:t>
              </w:r>
              <w:proofErr w:type="spellStart"/>
              <w:r w:rsidRPr="00E06B2B">
                <w:rPr>
                  <w:rFonts w:ascii="Arial Narrow" w:hAnsi="Arial Narrow"/>
                  <w:szCs w:val="21"/>
                  <w:rPrChange w:id="5071" w:author="Michael Brenner" w:date="2011-12-31T10:16:00Z">
                    <w:rPr>
                      <w:sz w:val="21"/>
                      <w:szCs w:val="21"/>
                    </w:rPr>
                  </w:rPrChange>
                </w:rPr>
                <w:t>callbackData</w:t>
              </w:r>
              <w:proofErr w:type="spellEnd"/>
              <w:r w:rsidRPr="00E06B2B">
                <w:rPr>
                  <w:rFonts w:ascii="Arial Narrow" w:hAnsi="Arial Narrow"/>
                  <w:szCs w:val="21"/>
                  <w:rPrChange w:id="5072" w:author="Michael Brenner" w:date="2011-12-31T10:16:00Z">
                    <w:rPr>
                      <w:sz w:val="21"/>
                      <w:szCs w:val="21"/>
                    </w:rPr>
                  </w:rPrChange>
                </w:rPr>
                <w:t>": "12345",</w:t>
              </w:r>
            </w:ins>
          </w:p>
          <w:p w:rsidR="00E06B2B" w:rsidRPr="00E06B2B" w:rsidRDefault="00E06B2B" w:rsidP="00E06B2B">
            <w:pPr>
              <w:pStyle w:val="PlainText"/>
              <w:rPr>
                <w:ins w:id="5073" w:author="Michael Brenner" w:date="2011-12-31T10:15:00Z"/>
                <w:rFonts w:ascii="Arial Narrow" w:hAnsi="Arial Narrow"/>
                <w:szCs w:val="21"/>
                <w:rPrChange w:id="5074" w:author="Michael Brenner" w:date="2011-12-31T10:16:00Z">
                  <w:rPr>
                    <w:ins w:id="5075" w:author="Michael Brenner" w:date="2011-12-31T10:15:00Z"/>
                    <w:sz w:val="21"/>
                    <w:szCs w:val="21"/>
                  </w:rPr>
                </w:rPrChange>
              </w:rPr>
            </w:pPr>
            <w:ins w:id="5076" w:author="Michael Brenner" w:date="2011-12-31T10:15:00Z">
              <w:r w:rsidRPr="00E06B2B">
                <w:rPr>
                  <w:rFonts w:ascii="Arial Narrow" w:hAnsi="Arial Narrow"/>
                  <w:szCs w:val="21"/>
                  <w:rPrChange w:id="5077" w:author="Michael Brenner" w:date="2011-12-31T10:16:00Z">
                    <w:rPr>
                      <w:sz w:val="21"/>
                      <w:szCs w:val="21"/>
                    </w:rPr>
                  </w:rPrChange>
                </w:rPr>
                <w:t xml:space="preserve">        "</w:t>
              </w:r>
              <w:proofErr w:type="spellStart"/>
              <w:r w:rsidRPr="00E06B2B">
                <w:rPr>
                  <w:rFonts w:ascii="Arial Narrow" w:hAnsi="Arial Narrow"/>
                  <w:szCs w:val="21"/>
                  <w:rPrChange w:id="5078" w:author="Michael Brenner" w:date="2011-12-31T10:16:00Z">
                    <w:rPr>
                      <w:sz w:val="21"/>
                      <w:szCs w:val="21"/>
                    </w:rPr>
                  </w:rPrChange>
                </w:rPr>
                <w:t>notifyURL</w:t>
              </w:r>
              <w:proofErr w:type="spellEnd"/>
              <w:r w:rsidRPr="00E06B2B">
                <w:rPr>
                  <w:rFonts w:ascii="Arial Narrow" w:hAnsi="Arial Narrow"/>
                  <w:szCs w:val="21"/>
                  <w:rPrChange w:id="5079" w:author="Michael Brenner" w:date="2011-12-31T10:16:00Z">
                    <w:rPr>
                      <w:sz w:val="21"/>
                      <w:szCs w:val="21"/>
                    </w:rPr>
                  </w:rPrChange>
                </w:rPr>
                <w:t>": "http://application.example.com/notifications/DeliveryInfoNotification/77777"</w:t>
              </w:r>
            </w:ins>
          </w:p>
          <w:p w:rsidR="00E06B2B" w:rsidRPr="00E06B2B" w:rsidRDefault="00E06B2B" w:rsidP="00E06B2B">
            <w:pPr>
              <w:pStyle w:val="PlainText"/>
              <w:rPr>
                <w:ins w:id="5080" w:author="Michael Brenner" w:date="2011-12-31T10:15:00Z"/>
                <w:rFonts w:ascii="Arial Narrow" w:hAnsi="Arial Narrow"/>
                <w:szCs w:val="21"/>
                <w:rPrChange w:id="5081" w:author="Michael Brenner" w:date="2011-12-31T10:16:00Z">
                  <w:rPr>
                    <w:ins w:id="5082" w:author="Michael Brenner" w:date="2011-12-31T10:15:00Z"/>
                    <w:sz w:val="21"/>
                    <w:szCs w:val="21"/>
                  </w:rPr>
                </w:rPrChange>
              </w:rPr>
            </w:pPr>
            <w:ins w:id="5083" w:author="Michael Brenner" w:date="2011-12-31T10:15:00Z">
              <w:r w:rsidRPr="00E06B2B">
                <w:rPr>
                  <w:rFonts w:ascii="Arial Narrow" w:hAnsi="Arial Narrow"/>
                  <w:szCs w:val="21"/>
                  <w:rPrChange w:id="5084" w:author="Michael Brenner" w:date="2011-12-31T10:16:00Z">
                    <w:rPr>
                      <w:sz w:val="21"/>
                      <w:szCs w:val="21"/>
                    </w:rPr>
                  </w:rPrChange>
                </w:rPr>
                <w:t xml:space="preserve">    },</w:t>
              </w:r>
            </w:ins>
          </w:p>
          <w:p w:rsidR="00E06B2B" w:rsidRPr="00E06B2B" w:rsidRDefault="00E06B2B" w:rsidP="00E06B2B">
            <w:pPr>
              <w:pStyle w:val="PlainText"/>
              <w:rPr>
                <w:ins w:id="5085" w:author="Michael Brenner" w:date="2011-12-31T10:15:00Z"/>
                <w:rFonts w:ascii="Arial Narrow" w:hAnsi="Arial Narrow"/>
                <w:szCs w:val="21"/>
                <w:rPrChange w:id="5086" w:author="Michael Brenner" w:date="2011-12-31T10:16:00Z">
                  <w:rPr>
                    <w:ins w:id="5087" w:author="Michael Brenner" w:date="2011-12-31T10:15:00Z"/>
                    <w:sz w:val="21"/>
                    <w:szCs w:val="21"/>
                  </w:rPr>
                </w:rPrChange>
              </w:rPr>
            </w:pPr>
            <w:ins w:id="5088" w:author="Michael Brenner" w:date="2011-12-31T10:15:00Z">
              <w:r w:rsidRPr="00E06B2B">
                <w:rPr>
                  <w:rFonts w:ascii="Arial Narrow" w:hAnsi="Arial Narrow"/>
                  <w:szCs w:val="21"/>
                  <w:rPrChange w:id="5089" w:author="Michael Brenner" w:date="2011-12-31T10:16:00Z">
                    <w:rPr>
                      <w:sz w:val="21"/>
                      <w:szCs w:val="21"/>
                    </w:rPr>
                  </w:rPrChange>
                </w:rPr>
                <w:t xml:space="preserve">    "</w:t>
              </w:r>
              <w:proofErr w:type="spellStart"/>
              <w:r w:rsidRPr="00E06B2B">
                <w:rPr>
                  <w:rFonts w:ascii="Arial Narrow" w:hAnsi="Arial Narrow"/>
                  <w:szCs w:val="21"/>
                  <w:rPrChange w:id="5090" w:author="Michael Brenner" w:date="2011-12-31T10:16:00Z">
                    <w:rPr>
                      <w:sz w:val="21"/>
                      <w:szCs w:val="21"/>
                    </w:rPr>
                  </w:rPrChange>
                </w:rPr>
                <w:t>resourceURL</w:t>
              </w:r>
              <w:proofErr w:type="spellEnd"/>
              <w:r w:rsidRPr="00E06B2B">
                <w:rPr>
                  <w:rFonts w:ascii="Arial Narrow" w:hAnsi="Arial Narrow"/>
                  <w:szCs w:val="21"/>
                  <w:rPrChange w:id="5091" w:author="Michael Brenner" w:date="2011-12-31T10:16:00Z">
                    <w:rPr>
                      <w:sz w:val="21"/>
                      <w:szCs w:val="21"/>
                    </w:rPr>
                  </w:rPrChange>
                </w:rPr>
                <w:t>": "http://example.com/exampleAPI/messaging/v1/outbound/tel%3A%2B19585550100/requests/req123",</w:t>
              </w:r>
            </w:ins>
          </w:p>
          <w:p w:rsidR="00E06B2B" w:rsidRPr="00E06B2B" w:rsidRDefault="00E06B2B" w:rsidP="00E06B2B">
            <w:pPr>
              <w:pStyle w:val="PlainText"/>
              <w:rPr>
                <w:ins w:id="5092" w:author="Michael Brenner" w:date="2011-12-31T10:15:00Z"/>
                <w:rFonts w:ascii="Arial Narrow" w:hAnsi="Arial Narrow"/>
                <w:szCs w:val="21"/>
                <w:rPrChange w:id="5093" w:author="Michael Brenner" w:date="2011-12-31T10:16:00Z">
                  <w:rPr>
                    <w:ins w:id="5094" w:author="Michael Brenner" w:date="2011-12-31T10:15:00Z"/>
                    <w:sz w:val="21"/>
                    <w:szCs w:val="21"/>
                  </w:rPr>
                </w:rPrChange>
              </w:rPr>
            </w:pPr>
            <w:ins w:id="5095" w:author="Michael Brenner" w:date="2011-12-31T10:15:00Z">
              <w:r w:rsidRPr="00E06B2B">
                <w:rPr>
                  <w:rFonts w:ascii="Arial Narrow" w:hAnsi="Arial Narrow"/>
                  <w:szCs w:val="21"/>
                  <w:rPrChange w:id="5096" w:author="Michael Brenner" w:date="2011-12-31T10:16:00Z">
                    <w:rPr>
                      <w:sz w:val="21"/>
                      <w:szCs w:val="21"/>
                    </w:rPr>
                  </w:rPrChange>
                </w:rPr>
                <w:t xml:space="preserve">    "</w:t>
              </w:r>
              <w:proofErr w:type="spellStart"/>
              <w:r w:rsidRPr="00E06B2B">
                <w:rPr>
                  <w:rFonts w:ascii="Arial Narrow" w:hAnsi="Arial Narrow"/>
                  <w:szCs w:val="21"/>
                  <w:rPrChange w:id="5097" w:author="Michael Brenner" w:date="2011-12-31T10:16:00Z">
                    <w:rPr>
                      <w:sz w:val="21"/>
                      <w:szCs w:val="21"/>
                    </w:rPr>
                  </w:rPrChange>
                </w:rPr>
                <w:t>senderAddress</w:t>
              </w:r>
              <w:proofErr w:type="spellEnd"/>
              <w:r w:rsidRPr="00E06B2B">
                <w:rPr>
                  <w:rFonts w:ascii="Arial Narrow" w:hAnsi="Arial Narrow"/>
                  <w:szCs w:val="21"/>
                  <w:rPrChange w:id="5098" w:author="Michael Brenner" w:date="2011-12-31T10:16:00Z">
                    <w:rPr>
                      <w:sz w:val="21"/>
                      <w:szCs w:val="21"/>
                    </w:rPr>
                  </w:rPrChange>
                </w:rPr>
                <w:t>": "</w:t>
              </w:r>
              <w:proofErr w:type="spellStart"/>
              <w:r w:rsidRPr="00E06B2B">
                <w:rPr>
                  <w:rFonts w:ascii="Arial Narrow" w:hAnsi="Arial Narrow"/>
                  <w:szCs w:val="21"/>
                  <w:rPrChange w:id="5099" w:author="Michael Brenner" w:date="2011-12-31T10:16:00Z">
                    <w:rPr>
                      <w:sz w:val="21"/>
                      <w:szCs w:val="21"/>
                    </w:rPr>
                  </w:rPrChange>
                </w:rPr>
                <w:t>tel</w:t>
              </w:r>
              <w:proofErr w:type="spellEnd"/>
              <w:r w:rsidRPr="00E06B2B">
                <w:rPr>
                  <w:rFonts w:ascii="Arial Narrow" w:hAnsi="Arial Narrow"/>
                  <w:szCs w:val="21"/>
                  <w:rPrChange w:id="5100" w:author="Michael Brenner" w:date="2011-12-31T10:16:00Z">
                    <w:rPr>
                      <w:sz w:val="21"/>
                      <w:szCs w:val="21"/>
                    </w:rPr>
                  </w:rPrChange>
                </w:rPr>
                <w:t>:+19585550100",</w:t>
              </w:r>
            </w:ins>
          </w:p>
          <w:p w:rsidR="00E06B2B" w:rsidRPr="00E06B2B" w:rsidRDefault="00E06B2B" w:rsidP="00E06B2B">
            <w:pPr>
              <w:pStyle w:val="PlainText"/>
              <w:rPr>
                <w:ins w:id="5101" w:author="Michael Brenner" w:date="2011-12-31T10:15:00Z"/>
                <w:rFonts w:ascii="Arial Narrow" w:hAnsi="Arial Narrow"/>
                <w:szCs w:val="21"/>
                <w:rPrChange w:id="5102" w:author="Michael Brenner" w:date="2011-12-31T10:16:00Z">
                  <w:rPr>
                    <w:ins w:id="5103" w:author="Michael Brenner" w:date="2011-12-31T10:15:00Z"/>
                    <w:sz w:val="21"/>
                    <w:szCs w:val="21"/>
                  </w:rPr>
                </w:rPrChange>
              </w:rPr>
            </w:pPr>
            <w:ins w:id="5104" w:author="Michael Brenner" w:date="2011-12-31T10:15:00Z">
              <w:r w:rsidRPr="00E06B2B">
                <w:rPr>
                  <w:rFonts w:ascii="Arial Narrow" w:hAnsi="Arial Narrow"/>
                  <w:szCs w:val="21"/>
                  <w:rPrChange w:id="5105" w:author="Michael Brenner" w:date="2011-12-31T10:16:00Z">
                    <w:rPr>
                      <w:sz w:val="21"/>
                      <w:szCs w:val="21"/>
                    </w:rPr>
                  </w:rPrChange>
                </w:rPr>
                <w:t xml:space="preserve">    "</w:t>
              </w:r>
              <w:proofErr w:type="spellStart"/>
              <w:r w:rsidRPr="00E06B2B">
                <w:rPr>
                  <w:rFonts w:ascii="Arial Narrow" w:hAnsi="Arial Narrow"/>
                  <w:szCs w:val="21"/>
                  <w:rPrChange w:id="5106" w:author="Michael Brenner" w:date="2011-12-31T10:16:00Z">
                    <w:rPr>
                      <w:sz w:val="21"/>
                      <w:szCs w:val="21"/>
                    </w:rPr>
                  </w:rPrChange>
                </w:rPr>
                <w:t>senderName</w:t>
              </w:r>
              <w:proofErr w:type="spellEnd"/>
              <w:r w:rsidRPr="00E06B2B">
                <w:rPr>
                  <w:rFonts w:ascii="Arial Narrow" w:hAnsi="Arial Narrow"/>
                  <w:szCs w:val="21"/>
                  <w:rPrChange w:id="5107" w:author="Michael Brenner" w:date="2011-12-31T10:16:00Z">
                    <w:rPr>
                      <w:sz w:val="21"/>
                      <w:szCs w:val="21"/>
                    </w:rPr>
                  </w:rPrChange>
                </w:rPr>
                <w:t>": "</w:t>
              </w:r>
              <w:proofErr w:type="spellStart"/>
              <w:r w:rsidRPr="00E06B2B">
                <w:rPr>
                  <w:rFonts w:ascii="Arial Narrow" w:hAnsi="Arial Narrow"/>
                  <w:szCs w:val="21"/>
                  <w:rPrChange w:id="5108" w:author="Michael Brenner" w:date="2011-12-31T10:16:00Z">
                    <w:rPr>
                      <w:sz w:val="21"/>
                      <w:szCs w:val="21"/>
                    </w:rPr>
                  </w:rPrChange>
                </w:rPr>
                <w:t>MyName</w:t>
              </w:r>
              <w:proofErr w:type="spellEnd"/>
              <w:r w:rsidRPr="00E06B2B">
                <w:rPr>
                  <w:rFonts w:ascii="Arial Narrow" w:hAnsi="Arial Narrow"/>
                  <w:szCs w:val="21"/>
                  <w:rPrChange w:id="5109" w:author="Michael Brenner" w:date="2011-12-31T10:16:00Z">
                    <w:rPr>
                      <w:sz w:val="21"/>
                      <w:szCs w:val="21"/>
                    </w:rPr>
                  </w:rPrChange>
                </w:rPr>
                <w:t>"</w:t>
              </w:r>
            </w:ins>
          </w:p>
          <w:p w:rsidR="00E06B2B" w:rsidRPr="00E06B2B" w:rsidRDefault="00E06B2B" w:rsidP="00E06B2B">
            <w:pPr>
              <w:pStyle w:val="PlainText"/>
              <w:rPr>
                <w:ins w:id="5110" w:author="Michael Brenner" w:date="2011-12-31T10:15:00Z"/>
                <w:rFonts w:ascii="Arial Narrow" w:hAnsi="Arial Narrow"/>
                <w:szCs w:val="21"/>
                <w:rPrChange w:id="5111" w:author="Michael Brenner" w:date="2011-12-31T10:16:00Z">
                  <w:rPr>
                    <w:ins w:id="5112" w:author="Michael Brenner" w:date="2011-12-31T10:15:00Z"/>
                    <w:sz w:val="21"/>
                    <w:szCs w:val="21"/>
                  </w:rPr>
                </w:rPrChange>
              </w:rPr>
            </w:pPr>
            <w:ins w:id="5113" w:author="Michael Brenner" w:date="2011-12-31T10:15:00Z">
              <w:r w:rsidRPr="00E06B2B">
                <w:rPr>
                  <w:rFonts w:ascii="Arial Narrow" w:hAnsi="Arial Narrow"/>
                  <w:szCs w:val="21"/>
                  <w:rPrChange w:id="5114" w:author="Michael Brenner" w:date="2011-12-31T10:16:00Z">
                    <w:rPr>
                      <w:sz w:val="21"/>
                      <w:szCs w:val="21"/>
                    </w:rPr>
                  </w:rPrChange>
                </w:rPr>
                <w:t>}}</w:t>
              </w:r>
            </w:ins>
          </w:p>
          <w:p w:rsidR="004772C8" w:rsidRPr="006A7CDF" w:rsidDel="00E06B2B" w:rsidRDefault="004772C8" w:rsidP="004772C8">
            <w:pPr>
              <w:pStyle w:val="0listing"/>
              <w:rPr>
                <w:del w:id="5115" w:author="Michael Brenner" w:date="2011-12-31T10:17:00Z"/>
              </w:rPr>
            </w:pPr>
            <w:del w:id="5116" w:author="Michael Brenner" w:date="2011-12-31T10:17:00Z">
              <w:r w:rsidRPr="006A7CDF" w:rsidDel="00E06B2B">
                <w:delText>{"outboundMessageRequest": {</w:delText>
              </w:r>
            </w:del>
          </w:p>
          <w:p w:rsidR="004772C8" w:rsidRPr="006A7CDF" w:rsidDel="00E06B2B" w:rsidRDefault="004772C8" w:rsidP="004772C8">
            <w:pPr>
              <w:pStyle w:val="0listing"/>
              <w:rPr>
                <w:del w:id="5117" w:author="Michael Brenner" w:date="2011-12-31T10:17:00Z"/>
              </w:rPr>
            </w:pPr>
            <w:del w:id="5118" w:author="Michael Brenner" w:date="2011-12-31T10:17:00Z">
              <w:r w:rsidRPr="006A7CDF" w:rsidDel="00E06B2B">
                <w:delText xml:space="preserve">    "address": [</w:delText>
              </w:r>
            </w:del>
          </w:p>
          <w:p w:rsidR="004772C8" w:rsidRPr="006A7CDF" w:rsidDel="00E06B2B" w:rsidRDefault="004772C8" w:rsidP="004772C8">
            <w:pPr>
              <w:pStyle w:val="0listing"/>
              <w:rPr>
                <w:del w:id="5119" w:author="Michael Brenner" w:date="2011-12-31T10:17:00Z"/>
              </w:rPr>
            </w:pPr>
            <w:del w:id="5120" w:author="Michael Brenner" w:date="2011-12-31T10:17: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4772C8" w:rsidRPr="006A7CDF" w:rsidDel="00E06B2B" w:rsidRDefault="004772C8" w:rsidP="004772C8">
            <w:pPr>
              <w:pStyle w:val="0listing"/>
              <w:rPr>
                <w:del w:id="5121" w:author="Michael Brenner" w:date="2011-12-31T10:17:00Z"/>
              </w:rPr>
            </w:pPr>
            <w:del w:id="5122" w:author="Michael Brenner" w:date="2011-12-31T10:17: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4772C8" w:rsidRPr="006A7CDF" w:rsidDel="00E06B2B" w:rsidRDefault="004772C8" w:rsidP="004772C8">
            <w:pPr>
              <w:pStyle w:val="0listing"/>
              <w:rPr>
                <w:del w:id="5123" w:author="Michael Brenner" w:date="2011-12-31T10:17:00Z"/>
              </w:rPr>
            </w:pPr>
            <w:del w:id="5124" w:author="Michael Brenner" w:date="2011-12-31T10:17:00Z">
              <w:r w:rsidRPr="006A7CDF" w:rsidDel="00E06B2B">
                <w:lastRenderedPageBreak/>
                <w:delText xml:space="preserve">    ],</w:delText>
              </w:r>
            </w:del>
          </w:p>
          <w:p w:rsidR="004772C8" w:rsidRPr="006A7CDF" w:rsidDel="00E06B2B" w:rsidRDefault="004772C8" w:rsidP="004772C8">
            <w:pPr>
              <w:pStyle w:val="0listing"/>
              <w:rPr>
                <w:del w:id="5125" w:author="Michael Brenner" w:date="2011-12-31T10:17:00Z"/>
              </w:rPr>
            </w:pPr>
            <w:del w:id="5126" w:author="Michael Brenner" w:date="2011-12-31T10:17:00Z">
              <w:r w:rsidRPr="006A7CDF" w:rsidDel="00E06B2B">
                <w:delText xml:space="preserve">    "clientCorrelator": "567895",</w:delText>
              </w:r>
            </w:del>
          </w:p>
          <w:p w:rsidR="004772C8" w:rsidRPr="006A7CDF" w:rsidDel="00E06B2B" w:rsidRDefault="004772C8" w:rsidP="004772C8">
            <w:pPr>
              <w:pStyle w:val="0listing"/>
              <w:rPr>
                <w:del w:id="5127" w:author="Michael Brenner" w:date="2011-12-31T10:17:00Z"/>
              </w:rPr>
            </w:pPr>
            <w:del w:id="5128" w:author="Michael Brenner" w:date="2011-12-31T10:17:00Z">
              <w:r w:rsidRPr="006A7CDF" w:rsidDel="00E06B2B">
                <w:delText xml:space="preserve">    "deliveryInfoList": {</w:delText>
              </w:r>
            </w:del>
          </w:p>
          <w:p w:rsidR="004772C8" w:rsidRPr="006A7CDF" w:rsidDel="00E06B2B" w:rsidRDefault="004772C8" w:rsidP="004772C8">
            <w:pPr>
              <w:pStyle w:val="0listing"/>
              <w:rPr>
                <w:del w:id="5129" w:author="Michael Brenner" w:date="2011-12-31T10:17:00Z"/>
              </w:rPr>
            </w:pPr>
            <w:del w:id="5130" w:author="Michael Brenner" w:date="2011-12-31T10:17:00Z">
              <w:r w:rsidRPr="006A7CDF" w:rsidDel="00E06B2B">
                <w:delText xml:space="preserve">        "deliveryInfo": [</w:delText>
              </w:r>
            </w:del>
          </w:p>
          <w:p w:rsidR="004772C8" w:rsidRPr="006A7CDF" w:rsidDel="00E06B2B" w:rsidRDefault="004772C8" w:rsidP="004772C8">
            <w:pPr>
              <w:pStyle w:val="0listing"/>
              <w:rPr>
                <w:del w:id="5131" w:author="Michael Brenner" w:date="2011-12-31T10:17:00Z"/>
              </w:rPr>
            </w:pPr>
            <w:del w:id="5132" w:author="Michael Brenner" w:date="2011-12-31T10:17:00Z">
              <w:r w:rsidRPr="006A7CDF" w:rsidDel="00E06B2B">
                <w:delText xml:space="preserve">            {</w:delText>
              </w:r>
            </w:del>
          </w:p>
          <w:p w:rsidR="004772C8" w:rsidRPr="006A7CDF" w:rsidDel="00E06B2B" w:rsidRDefault="004772C8" w:rsidP="004772C8">
            <w:pPr>
              <w:pStyle w:val="0listing"/>
              <w:rPr>
                <w:del w:id="5133" w:author="Michael Brenner" w:date="2011-12-31T10:17:00Z"/>
              </w:rPr>
            </w:pPr>
            <w:del w:id="5134" w:author="Michael Brenner" w:date="2011-12-31T10:17:00Z">
              <w:r w:rsidRPr="006A7CDF" w:rsidDel="00E06B2B">
                <w:delText xml:space="preserve">                "address":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4772C8" w:rsidRPr="006A7CDF" w:rsidDel="00E06B2B" w:rsidRDefault="004772C8" w:rsidP="004772C8">
            <w:pPr>
              <w:pStyle w:val="0listing"/>
              <w:rPr>
                <w:del w:id="5135" w:author="Michael Brenner" w:date="2011-12-31T10:17:00Z"/>
              </w:rPr>
            </w:pPr>
            <w:del w:id="5136" w:author="Michael Brenner" w:date="2011-12-31T10:17:00Z">
              <w:r w:rsidRPr="006A7CDF" w:rsidDel="00E06B2B">
                <w:delText xml:space="preserve">                "deliveryStatus": "MessageWaiting"</w:delText>
              </w:r>
            </w:del>
          </w:p>
          <w:p w:rsidR="004772C8" w:rsidRPr="006A7CDF" w:rsidDel="00E06B2B" w:rsidRDefault="004772C8" w:rsidP="004772C8">
            <w:pPr>
              <w:pStyle w:val="0listing"/>
              <w:rPr>
                <w:del w:id="5137" w:author="Michael Brenner" w:date="2011-12-31T10:17:00Z"/>
              </w:rPr>
            </w:pPr>
            <w:del w:id="5138" w:author="Michael Brenner" w:date="2011-12-31T10:17:00Z">
              <w:r w:rsidRPr="006A7CDF" w:rsidDel="00E06B2B">
                <w:delText xml:space="preserve">            },</w:delText>
              </w:r>
            </w:del>
          </w:p>
          <w:p w:rsidR="004772C8" w:rsidRPr="006A7CDF" w:rsidDel="00E06B2B" w:rsidRDefault="004772C8" w:rsidP="004772C8">
            <w:pPr>
              <w:pStyle w:val="0listing"/>
              <w:rPr>
                <w:del w:id="5139" w:author="Michael Brenner" w:date="2011-12-31T10:17:00Z"/>
              </w:rPr>
            </w:pPr>
            <w:del w:id="5140" w:author="Michael Brenner" w:date="2011-12-31T10:17:00Z">
              <w:r w:rsidRPr="006A7CDF" w:rsidDel="00E06B2B">
                <w:delText xml:space="preserve">            {</w:delText>
              </w:r>
            </w:del>
          </w:p>
          <w:p w:rsidR="004772C8" w:rsidRPr="006A7CDF" w:rsidDel="00E06B2B" w:rsidRDefault="004772C8" w:rsidP="004772C8">
            <w:pPr>
              <w:pStyle w:val="0listing"/>
              <w:rPr>
                <w:del w:id="5141" w:author="Michael Brenner" w:date="2011-12-31T10:17:00Z"/>
              </w:rPr>
            </w:pPr>
            <w:del w:id="5142" w:author="Michael Brenner" w:date="2011-12-31T10:17:00Z">
              <w:r w:rsidRPr="006A7CDF" w:rsidDel="00E06B2B">
                <w:delText xml:space="preserve">                "address":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4772C8" w:rsidRPr="006A7CDF" w:rsidDel="00E06B2B" w:rsidRDefault="004772C8" w:rsidP="004772C8">
            <w:pPr>
              <w:pStyle w:val="0listing"/>
              <w:rPr>
                <w:del w:id="5143" w:author="Michael Brenner" w:date="2011-12-31T10:17:00Z"/>
              </w:rPr>
            </w:pPr>
            <w:del w:id="5144" w:author="Michael Brenner" w:date="2011-12-31T10:17:00Z">
              <w:r w:rsidRPr="006A7CDF" w:rsidDel="00E06B2B">
                <w:delText xml:space="preserve">                "deliveryStatus": "MessageWaiting"</w:delText>
              </w:r>
            </w:del>
          </w:p>
          <w:p w:rsidR="004772C8" w:rsidRPr="006A7CDF" w:rsidDel="00E06B2B" w:rsidRDefault="004772C8" w:rsidP="004772C8">
            <w:pPr>
              <w:pStyle w:val="0listing"/>
              <w:rPr>
                <w:del w:id="5145" w:author="Michael Brenner" w:date="2011-12-31T10:17:00Z"/>
              </w:rPr>
            </w:pPr>
            <w:del w:id="5146" w:author="Michael Brenner" w:date="2011-12-31T10:17:00Z">
              <w:r w:rsidRPr="006A7CDF" w:rsidDel="00E06B2B">
                <w:delText xml:space="preserve">            }</w:delText>
              </w:r>
            </w:del>
          </w:p>
          <w:p w:rsidR="004772C8" w:rsidRPr="006A7CDF" w:rsidDel="00E06B2B" w:rsidRDefault="004772C8" w:rsidP="004772C8">
            <w:pPr>
              <w:pStyle w:val="0listing"/>
              <w:rPr>
                <w:del w:id="5147" w:author="Michael Brenner" w:date="2011-12-31T10:17:00Z"/>
              </w:rPr>
            </w:pPr>
            <w:del w:id="5148" w:author="Michael Brenner" w:date="2011-12-31T10:17:00Z">
              <w:r w:rsidRPr="006A7CDF" w:rsidDel="00E06B2B">
                <w:delText xml:space="preserve">        ],</w:delText>
              </w:r>
            </w:del>
          </w:p>
          <w:p w:rsidR="004772C8" w:rsidRPr="006A7CDF" w:rsidDel="00E06B2B" w:rsidRDefault="004772C8" w:rsidP="004772C8">
            <w:pPr>
              <w:pStyle w:val="0listing"/>
              <w:rPr>
                <w:del w:id="5149" w:author="Michael Brenner" w:date="2011-12-31T10:17:00Z"/>
              </w:rPr>
            </w:pPr>
            <w:del w:id="5150" w:author="Michael Brenner" w:date="2011-12-31T10:17: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w:delText>
              </w:r>
              <w:r w:rsidR="00031F7D"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/DeliveryInfos"</w:delText>
              </w:r>
            </w:del>
          </w:p>
          <w:p w:rsidR="004772C8" w:rsidRPr="006A7CDF" w:rsidDel="00E06B2B" w:rsidRDefault="004772C8" w:rsidP="004772C8">
            <w:pPr>
              <w:pStyle w:val="0listing"/>
              <w:rPr>
                <w:del w:id="5151" w:author="Michael Brenner" w:date="2011-12-31T10:17:00Z"/>
              </w:rPr>
            </w:pPr>
            <w:del w:id="5152" w:author="Michael Brenner" w:date="2011-12-31T10:17:00Z">
              <w:r w:rsidRPr="006A7CDF" w:rsidDel="00E06B2B">
                <w:delText xml:space="preserve">    },</w:delText>
              </w:r>
            </w:del>
          </w:p>
          <w:p w:rsidR="004772C8" w:rsidRPr="006A7CDF" w:rsidDel="00E06B2B" w:rsidRDefault="004772C8" w:rsidP="004772C8">
            <w:pPr>
              <w:pStyle w:val="0listing"/>
              <w:rPr>
                <w:del w:id="5153" w:author="Michael Brenner" w:date="2011-12-31T10:17:00Z"/>
              </w:rPr>
            </w:pPr>
            <w:del w:id="5154" w:author="Michael Brenner" w:date="2011-12-31T10:17:00Z">
              <w:r w:rsidRPr="006A7CDF" w:rsidDel="00E06B2B">
                <w:delText xml:space="preserve">    "outboundMMSMessage": {"subject": "Holiday greetings"},</w:delText>
              </w:r>
            </w:del>
          </w:p>
          <w:p w:rsidR="004772C8" w:rsidRPr="006A7CDF" w:rsidDel="00E06B2B" w:rsidRDefault="004772C8" w:rsidP="004772C8">
            <w:pPr>
              <w:pStyle w:val="0listing"/>
              <w:rPr>
                <w:del w:id="5155" w:author="Michael Brenner" w:date="2011-12-31T10:17:00Z"/>
              </w:rPr>
            </w:pPr>
            <w:del w:id="5156" w:author="Michael Brenner" w:date="2011-12-31T10:17:00Z">
              <w:r w:rsidRPr="006A7CDF" w:rsidDel="00E06B2B">
                <w:delText xml:space="preserve">    "receiptRequest": {</w:delText>
              </w:r>
            </w:del>
          </w:p>
          <w:p w:rsidR="004772C8" w:rsidRPr="006A7CDF" w:rsidDel="00E06B2B" w:rsidRDefault="004772C8" w:rsidP="004772C8">
            <w:pPr>
              <w:pStyle w:val="0listing"/>
              <w:rPr>
                <w:del w:id="5157" w:author="Michael Brenner" w:date="2011-12-31T10:17:00Z"/>
              </w:rPr>
            </w:pPr>
            <w:del w:id="5158" w:author="Michael Brenner" w:date="2011-12-31T10:17:00Z">
              <w:r w:rsidRPr="006A7CDF" w:rsidDel="00E06B2B">
                <w:delText xml:space="preserve">        "callbackData": "12345",</w:delText>
              </w:r>
            </w:del>
          </w:p>
          <w:p w:rsidR="004772C8" w:rsidRPr="006A7CDF" w:rsidDel="00E06B2B" w:rsidRDefault="004772C8" w:rsidP="004772C8">
            <w:pPr>
              <w:pStyle w:val="0listing"/>
              <w:rPr>
                <w:del w:id="5159" w:author="Michael Brenner" w:date="2011-12-31T10:17:00Z"/>
              </w:rPr>
            </w:pPr>
            <w:del w:id="5160" w:author="Michael Brenner" w:date="2011-12-31T10:17:00Z">
              <w:r w:rsidRPr="006A7CDF" w:rsidDel="00E06B2B">
                <w:delText xml:space="preserve">        "notifyURL": "http://</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4772C8" w:rsidRPr="006A7CDF" w:rsidDel="00E06B2B" w:rsidRDefault="004772C8" w:rsidP="004772C8">
            <w:pPr>
              <w:pStyle w:val="0listing"/>
              <w:rPr>
                <w:del w:id="5161" w:author="Michael Brenner" w:date="2011-12-31T10:17:00Z"/>
              </w:rPr>
            </w:pPr>
            <w:del w:id="5162" w:author="Michael Brenner" w:date="2011-12-31T10:17:00Z">
              <w:r w:rsidRPr="006A7CDF" w:rsidDel="00E06B2B">
                <w:delText xml:space="preserve">    },</w:delText>
              </w:r>
            </w:del>
          </w:p>
          <w:p w:rsidR="004772C8" w:rsidRPr="006A7CDF" w:rsidDel="00E06B2B" w:rsidRDefault="004772C8" w:rsidP="004772C8">
            <w:pPr>
              <w:pStyle w:val="0listing"/>
              <w:rPr>
                <w:del w:id="5163" w:author="Michael Brenner" w:date="2011-12-31T10:17:00Z"/>
              </w:rPr>
            </w:pPr>
            <w:del w:id="5164" w:author="Michael Brenner" w:date="2011-12-31T10:17: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w:delText>
              </w:r>
              <w:r w:rsidR="00031F7D"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w:delText>
              </w:r>
            </w:del>
          </w:p>
          <w:p w:rsidR="004772C8" w:rsidRPr="006A7CDF" w:rsidDel="00E06B2B" w:rsidRDefault="004772C8" w:rsidP="004772C8">
            <w:pPr>
              <w:pStyle w:val="0listing"/>
              <w:rPr>
                <w:del w:id="5165" w:author="Michael Brenner" w:date="2011-12-31T10:17:00Z"/>
              </w:rPr>
            </w:pPr>
            <w:del w:id="5166" w:author="Michael Brenner" w:date="2011-12-31T10:17:00Z">
              <w:r w:rsidRPr="006A7CDF" w:rsidDel="00E06B2B">
                <w:delText xml:space="preserve">    "senderAddress": "</w:delText>
              </w:r>
              <w:r w:rsidR="00935644" w:rsidRPr="006A7CDF" w:rsidDel="00E06B2B">
                <w:delText>tel:+</w:delText>
              </w:r>
              <w:r w:rsidR="00911CA0" w:rsidRPr="006A7CDF" w:rsidDel="00E06B2B">
                <w:delText>1958555</w:delText>
              </w:r>
              <w:r w:rsidR="00F647B3" w:rsidRPr="006A7CDF" w:rsidDel="00E06B2B">
                <w:delText>0100</w:delText>
              </w:r>
              <w:r w:rsidRPr="006A7CDF" w:rsidDel="00E06B2B">
                <w:delText>",</w:delText>
              </w:r>
            </w:del>
          </w:p>
          <w:p w:rsidR="004772C8" w:rsidRPr="006A7CDF" w:rsidDel="00E06B2B" w:rsidRDefault="004772C8" w:rsidP="004772C8">
            <w:pPr>
              <w:pStyle w:val="0listing"/>
              <w:rPr>
                <w:del w:id="5167" w:author="Michael Brenner" w:date="2011-12-31T10:17:00Z"/>
              </w:rPr>
            </w:pPr>
            <w:del w:id="5168" w:author="Michael Brenner" w:date="2011-12-31T10:17:00Z">
              <w:r w:rsidRPr="006A7CDF" w:rsidDel="00E06B2B">
                <w:delText xml:space="preserve">    "senderName": "MyName"</w:delText>
              </w:r>
            </w:del>
          </w:p>
          <w:p w:rsidR="004772C8" w:rsidRPr="006A7CDF" w:rsidRDefault="004772C8" w:rsidP="004772C8">
            <w:pPr>
              <w:pStyle w:val="0listing"/>
            </w:pPr>
            <w:del w:id="5169" w:author="Michael Brenner" w:date="2011-12-31T10:17:00Z">
              <w:r w:rsidRPr="006A7CDF" w:rsidDel="00E06B2B">
                <w:delText>}}</w:delText>
              </w:r>
            </w:del>
          </w:p>
        </w:tc>
      </w:tr>
    </w:tbl>
    <w:p w:rsidR="00405025" w:rsidRPr="006A7CDF" w:rsidRDefault="00405025" w:rsidP="00405025">
      <w:bookmarkStart w:id="5170" w:name="_Toc256764196"/>
    </w:p>
    <w:p w:rsidR="004772C8" w:rsidRPr="006A7CDF" w:rsidRDefault="004772C8" w:rsidP="004772C8">
      <w:pPr>
        <w:pStyle w:val="App2"/>
      </w:pPr>
      <w:bookmarkStart w:id="5171" w:name="_Toc294157255"/>
      <w:bookmarkStart w:id="5172" w:name="_Toc309580446"/>
      <w:r w:rsidRPr="006A7CDF">
        <w:t>Read message delivery status (section</w:t>
      </w:r>
      <w:ins w:id="5173" w:author="Michael Brenner" w:date="2011-12-31T10:25:00Z">
        <w:r w:rsidR="00A946B3">
          <w:t xml:space="preserve"> </w:t>
        </w:r>
        <w:r w:rsidR="00A946B3">
          <w:fldChar w:fldCharType="begin"/>
        </w:r>
        <w:r w:rsidR="00A946B3">
          <w:instrText xml:space="preserve"> REF _Ref313090445 \r \h </w:instrText>
        </w:r>
      </w:ins>
      <w:r w:rsidR="00A946B3">
        <w:fldChar w:fldCharType="separate"/>
      </w:r>
      <w:ins w:id="5174" w:author="Michael Brenner" w:date="2011-12-31T10:25:00Z">
        <w:r w:rsidR="00A946B3">
          <w:t>6.11.3.1</w:t>
        </w:r>
        <w:r w:rsidR="00A946B3">
          <w:fldChar w:fldCharType="end"/>
        </w:r>
      </w:ins>
      <w:del w:id="5175" w:author="Michael Brenner" w:date="2011-12-31T10:25:00Z">
        <w:r w:rsidRPr="006A7CDF" w:rsidDel="00A946B3">
          <w:delText xml:space="preserve"> </w:delText>
        </w:r>
        <w:r w:rsidR="00D10218" w:rsidDel="00A946B3">
          <w:fldChar w:fldCharType="begin"/>
        </w:r>
        <w:r w:rsidR="00755BF6" w:rsidDel="00A946B3">
          <w:delInstrText xml:space="preserve"> REF _Ref309682139 \r \h </w:delInstrText>
        </w:r>
        <w:r w:rsidR="00D10218" w:rsidDel="00A946B3">
          <w:fldChar w:fldCharType="separate"/>
        </w:r>
        <w:r w:rsidR="00755BF6" w:rsidDel="00A946B3">
          <w:delText>6.1</w:delText>
        </w:r>
      </w:del>
      <w:del w:id="5176" w:author="Michael Brenner" w:date="2011-12-31T10:22:00Z">
        <w:r w:rsidR="00755BF6" w:rsidDel="00A946B3">
          <w:delText>2</w:delText>
        </w:r>
      </w:del>
      <w:del w:id="5177" w:author="Michael Brenner" w:date="2011-12-31T10:25:00Z">
        <w:r w:rsidR="00755BF6" w:rsidDel="00A946B3">
          <w:delText>.3.1</w:delText>
        </w:r>
        <w:r w:rsidR="00D10218" w:rsidDel="00A946B3">
          <w:fldChar w:fldCharType="end"/>
        </w:r>
      </w:del>
      <w:r w:rsidRPr="006A7CDF">
        <w:t>)</w:t>
      </w:r>
      <w:bookmarkEnd w:id="5170"/>
      <w:bookmarkEnd w:id="5171"/>
      <w:bookmarkEnd w:id="517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A946B3" w:rsidRPr="00A946B3" w:rsidRDefault="00A946B3" w:rsidP="00A946B3">
            <w:pPr>
              <w:pStyle w:val="PlainText"/>
              <w:rPr>
                <w:ins w:id="5178" w:author="Michael Brenner" w:date="2011-12-31T10:23:00Z"/>
                <w:rFonts w:ascii="Arial Narrow" w:hAnsi="Arial Narrow"/>
                <w:szCs w:val="21"/>
                <w:rPrChange w:id="5179" w:author="Michael Brenner" w:date="2011-12-31T10:23:00Z">
                  <w:rPr>
                    <w:ins w:id="5180" w:author="Michael Brenner" w:date="2011-12-31T10:23:00Z"/>
                    <w:sz w:val="21"/>
                    <w:szCs w:val="21"/>
                  </w:rPr>
                </w:rPrChange>
              </w:rPr>
            </w:pPr>
            <w:ins w:id="5181" w:author="Michael Brenner" w:date="2011-12-31T10:23:00Z">
              <w:r w:rsidRPr="00A946B3">
                <w:rPr>
                  <w:rFonts w:ascii="Arial Narrow" w:hAnsi="Arial Narrow"/>
                  <w:szCs w:val="21"/>
                  <w:rPrChange w:id="5182" w:author="Michael Brenner" w:date="2011-12-31T10:23:00Z">
                    <w:rPr>
                      <w:sz w:val="21"/>
                      <w:szCs w:val="21"/>
                    </w:rPr>
                  </w:rPrChange>
                </w:rPr>
                <w:t>{"</w:t>
              </w:r>
              <w:proofErr w:type="spellStart"/>
              <w:r w:rsidRPr="00A946B3">
                <w:rPr>
                  <w:rFonts w:ascii="Arial Narrow" w:hAnsi="Arial Narrow"/>
                  <w:szCs w:val="21"/>
                  <w:rPrChange w:id="5183" w:author="Michael Brenner" w:date="2011-12-31T10:23:00Z">
                    <w:rPr>
                      <w:sz w:val="21"/>
                      <w:szCs w:val="21"/>
                    </w:rPr>
                  </w:rPrChange>
                </w:rPr>
                <w:t>deliveryInfoList</w:t>
              </w:r>
              <w:proofErr w:type="spellEnd"/>
              <w:r w:rsidRPr="00A946B3">
                <w:rPr>
                  <w:rFonts w:ascii="Arial Narrow" w:hAnsi="Arial Narrow"/>
                  <w:szCs w:val="21"/>
                  <w:rPrChange w:id="5184" w:author="Michael Brenner" w:date="2011-12-31T10:23:00Z">
                    <w:rPr>
                      <w:sz w:val="21"/>
                      <w:szCs w:val="21"/>
                    </w:rPr>
                  </w:rPrChange>
                </w:rPr>
                <w:t>": {</w:t>
              </w:r>
            </w:ins>
          </w:p>
          <w:p w:rsidR="00A946B3" w:rsidRPr="00A946B3" w:rsidRDefault="00A946B3" w:rsidP="00A946B3">
            <w:pPr>
              <w:pStyle w:val="PlainText"/>
              <w:rPr>
                <w:ins w:id="5185" w:author="Michael Brenner" w:date="2011-12-31T10:23:00Z"/>
                <w:rFonts w:ascii="Arial Narrow" w:hAnsi="Arial Narrow"/>
                <w:szCs w:val="21"/>
                <w:rPrChange w:id="5186" w:author="Michael Brenner" w:date="2011-12-31T10:23:00Z">
                  <w:rPr>
                    <w:ins w:id="5187" w:author="Michael Brenner" w:date="2011-12-31T10:23:00Z"/>
                    <w:sz w:val="21"/>
                    <w:szCs w:val="21"/>
                  </w:rPr>
                </w:rPrChange>
              </w:rPr>
            </w:pPr>
            <w:ins w:id="5188" w:author="Michael Brenner" w:date="2011-12-31T10:23:00Z">
              <w:r w:rsidRPr="00A946B3">
                <w:rPr>
                  <w:rFonts w:ascii="Arial Narrow" w:hAnsi="Arial Narrow"/>
                  <w:szCs w:val="21"/>
                  <w:rPrChange w:id="5189" w:author="Michael Brenner" w:date="2011-12-31T10:23:00Z">
                    <w:rPr>
                      <w:sz w:val="21"/>
                      <w:szCs w:val="21"/>
                    </w:rPr>
                  </w:rPrChange>
                </w:rPr>
                <w:t xml:space="preserve">    "</w:t>
              </w:r>
              <w:proofErr w:type="spellStart"/>
              <w:r w:rsidRPr="00A946B3">
                <w:rPr>
                  <w:rFonts w:ascii="Arial Narrow" w:hAnsi="Arial Narrow"/>
                  <w:szCs w:val="21"/>
                  <w:rPrChange w:id="5190" w:author="Michael Brenner" w:date="2011-12-31T10:23:00Z">
                    <w:rPr>
                      <w:sz w:val="21"/>
                      <w:szCs w:val="21"/>
                    </w:rPr>
                  </w:rPrChange>
                </w:rPr>
                <w:t>deliveryInfo</w:t>
              </w:r>
              <w:proofErr w:type="spellEnd"/>
              <w:r w:rsidRPr="00A946B3">
                <w:rPr>
                  <w:rFonts w:ascii="Arial Narrow" w:hAnsi="Arial Narrow"/>
                  <w:szCs w:val="21"/>
                  <w:rPrChange w:id="5191" w:author="Michael Brenner" w:date="2011-12-31T10:23:00Z">
                    <w:rPr>
                      <w:sz w:val="21"/>
                      <w:szCs w:val="21"/>
                    </w:rPr>
                  </w:rPrChange>
                </w:rPr>
                <w:t>": [</w:t>
              </w:r>
            </w:ins>
          </w:p>
          <w:p w:rsidR="00A946B3" w:rsidRPr="00A946B3" w:rsidRDefault="00A946B3" w:rsidP="00A946B3">
            <w:pPr>
              <w:pStyle w:val="PlainText"/>
              <w:rPr>
                <w:ins w:id="5192" w:author="Michael Brenner" w:date="2011-12-31T10:23:00Z"/>
                <w:rFonts w:ascii="Arial Narrow" w:hAnsi="Arial Narrow"/>
                <w:szCs w:val="21"/>
                <w:rPrChange w:id="5193" w:author="Michael Brenner" w:date="2011-12-31T10:23:00Z">
                  <w:rPr>
                    <w:ins w:id="5194" w:author="Michael Brenner" w:date="2011-12-31T10:23:00Z"/>
                    <w:sz w:val="21"/>
                    <w:szCs w:val="21"/>
                  </w:rPr>
                </w:rPrChange>
              </w:rPr>
            </w:pPr>
            <w:ins w:id="5195" w:author="Michael Brenner" w:date="2011-12-31T10:23:00Z">
              <w:r w:rsidRPr="00A946B3">
                <w:rPr>
                  <w:rFonts w:ascii="Arial Narrow" w:hAnsi="Arial Narrow"/>
                  <w:szCs w:val="21"/>
                  <w:rPrChange w:id="5196" w:author="Michael Brenner" w:date="2011-12-31T10:23:00Z">
                    <w:rPr>
                      <w:sz w:val="21"/>
                      <w:szCs w:val="21"/>
                    </w:rPr>
                  </w:rPrChange>
                </w:rPr>
                <w:t xml:space="preserve">        {</w:t>
              </w:r>
            </w:ins>
          </w:p>
          <w:p w:rsidR="00A946B3" w:rsidRPr="00A946B3" w:rsidRDefault="00A946B3" w:rsidP="00A946B3">
            <w:pPr>
              <w:pStyle w:val="PlainText"/>
              <w:rPr>
                <w:ins w:id="5197" w:author="Michael Brenner" w:date="2011-12-31T10:23:00Z"/>
                <w:rFonts w:ascii="Arial Narrow" w:hAnsi="Arial Narrow"/>
                <w:szCs w:val="21"/>
                <w:rPrChange w:id="5198" w:author="Michael Brenner" w:date="2011-12-31T10:23:00Z">
                  <w:rPr>
                    <w:ins w:id="5199" w:author="Michael Brenner" w:date="2011-12-31T10:23:00Z"/>
                    <w:sz w:val="21"/>
                    <w:szCs w:val="21"/>
                  </w:rPr>
                </w:rPrChange>
              </w:rPr>
            </w:pPr>
            <w:ins w:id="5200" w:author="Michael Brenner" w:date="2011-12-31T10:23:00Z">
              <w:r w:rsidRPr="00A946B3">
                <w:rPr>
                  <w:rFonts w:ascii="Arial Narrow" w:hAnsi="Arial Narrow"/>
                  <w:szCs w:val="21"/>
                  <w:rPrChange w:id="5201" w:author="Michael Brenner" w:date="2011-12-31T10:23:00Z">
                    <w:rPr>
                      <w:sz w:val="21"/>
                      <w:szCs w:val="21"/>
                    </w:rPr>
                  </w:rPrChange>
                </w:rPr>
                <w:t xml:space="preserve">            "address": "</w:t>
              </w:r>
              <w:proofErr w:type="spellStart"/>
              <w:r w:rsidRPr="00A946B3">
                <w:rPr>
                  <w:rFonts w:ascii="Arial Narrow" w:hAnsi="Arial Narrow"/>
                  <w:szCs w:val="21"/>
                  <w:rPrChange w:id="5202" w:author="Michael Brenner" w:date="2011-12-31T10:23:00Z">
                    <w:rPr>
                      <w:sz w:val="21"/>
                      <w:szCs w:val="21"/>
                    </w:rPr>
                  </w:rPrChange>
                </w:rPr>
                <w:t>tel</w:t>
              </w:r>
              <w:proofErr w:type="spellEnd"/>
              <w:r w:rsidRPr="00A946B3">
                <w:rPr>
                  <w:rFonts w:ascii="Arial Narrow" w:hAnsi="Arial Narrow"/>
                  <w:szCs w:val="21"/>
                  <w:rPrChange w:id="5203" w:author="Michael Brenner" w:date="2011-12-31T10:23:00Z">
                    <w:rPr>
                      <w:sz w:val="21"/>
                      <w:szCs w:val="21"/>
                    </w:rPr>
                  </w:rPrChange>
                </w:rPr>
                <w:t>:+19585550103",</w:t>
              </w:r>
            </w:ins>
          </w:p>
          <w:p w:rsidR="00A946B3" w:rsidRPr="00A946B3" w:rsidRDefault="00A946B3" w:rsidP="00A946B3">
            <w:pPr>
              <w:pStyle w:val="PlainText"/>
              <w:rPr>
                <w:ins w:id="5204" w:author="Michael Brenner" w:date="2011-12-31T10:23:00Z"/>
                <w:rFonts w:ascii="Arial Narrow" w:hAnsi="Arial Narrow"/>
                <w:szCs w:val="21"/>
                <w:rPrChange w:id="5205" w:author="Michael Brenner" w:date="2011-12-31T10:23:00Z">
                  <w:rPr>
                    <w:ins w:id="5206" w:author="Michael Brenner" w:date="2011-12-31T10:23:00Z"/>
                    <w:sz w:val="21"/>
                    <w:szCs w:val="21"/>
                  </w:rPr>
                </w:rPrChange>
              </w:rPr>
            </w:pPr>
            <w:ins w:id="5207" w:author="Michael Brenner" w:date="2011-12-31T10:23:00Z">
              <w:r w:rsidRPr="00A946B3">
                <w:rPr>
                  <w:rFonts w:ascii="Arial Narrow" w:hAnsi="Arial Narrow"/>
                  <w:szCs w:val="21"/>
                  <w:rPrChange w:id="5208" w:author="Michael Brenner" w:date="2011-12-31T10:23:00Z">
                    <w:rPr>
                      <w:sz w:val="21"/>
                      <w:szCs w:val="21"/>
                    </w:rPr>
                  </w:rPrChange>
                </w:rPr>
                <w:t xml:space="preserve">            "</w:t>
              </w:r>
              <w:proofErr w:type="spellStart"/>
              <w:r w:rsidRPr="00A946B3">
                <w:rPr>
                  <w:rFonts w:ascii="Arial Narrow" w:hAnsi="Arial Narrow"/>
                  <w:szCs w:val="21"/>
                  <w:rPrChange w:id="5209" w:author="Michael Brenner" w:date="2011-12-31T10:23:00Z">
                    <w:rPr>
                      <w:sz w:val="21"/>
                      <w:szCs w:val="21"/>
                    </w:rPr>
                  </w:rPrChange>
                </w:rPr>
                <w:t>deliveryStatus</w:t>
              </w:r>
              <w:proofErr w:type="spellEnd"/>
              <w:r w:rsidRPr="00A946B3">
                <w:rPr>
                  <w:rFonts w:ascii="Arial Narrow" w:hAnsi="Arial Narrow"/>
                  <w:szCs w:val="21"/>
                  <w:rPrChange w:id="5210" w:author="Michael Brenner" w:date="2011-12-31T10:23:00Z">
                    <w:rPr>
                      <w:sz w:val="21"/>
                      <w:szCs w:val="21"/>
                    </w:rPr>
                  </w:rPrChange>
                </w:rPr>
                <w:t>": "</w:t>
              </w:r>
              <w:proofErr w:type="spellStart"/>
              <w:r w:rsidRPr="00A946B3">
                <w:rPr>
                  <w:rFonts w:ascii="Arial Narrow" w:hAnsi="Arial Narrow"/>
                  <w:szCs w:val="21"/>
                  <w:rPrChange w:id="5211" w:author="Michael Brenner" w:date="2011-12-31T10:23:00Z">
                    <w:rPr>
                      <w:sz w:val="21"/>
                      <w:szCs w:val="21"/>
                    </w:rPr>
                  </w:rPrChange>
                </w:rPr>
                <w:t>MessageWaiting</w:t>
              </w:r>
              <w:proofErr w:type="spellEnd"/>
              <w:r w:rsidRPr="00A946B3">
                <w:rPr>
                  <w:rFonts w:ascii="Arial Narrow" w:hAnsi="Arial Narrow"/>
                  <w:szCs w:val="21"/>
                  <w:rPrChange w:id="5212" w:author="Michael Brenner" w:date="2011-12-31T10:23:00Z">
                    <w:rPr>
                      <w:sz w:val="21"/>
                      <w:szCs w:val="21"/>
                    </w:rPr>
                  </w:rPrChange>
                </w:rPr>
                <w:t>"</w:t>
              </w:r>
            </w:ins>
          </w:p>
          <w:p w:rsidR="00A946B3" w:rsidRPr="00A946B3" w:rsidRDefault="00A946B3" w:rsidP="00A946B3">
            <w:pPr>
              <w:pStyle w:val="PlainText"/>
              <w:rPr>
                <w:ins w:id="5213" w:author="Michael Brenner" w:date="2011-12-31T10:23:00Z"/>
                <w:rFonts w:ascii="Arial Narrow" w:hAnsi="Arial Narrow"/>
                <w:szCs w:val="21"/>
                <w:rPrChange w:id="5214" w:author="Michael Brenner" w:date="2011-12-31T10:23:00Z">
                  <w:rPr>
                    <w:ins w:id="5215" w:author="Michael Brenner" w:date="2011-12-31T10:23:00Z"/>
                    <w:sz w:val="21"/>
                    <w:szCs w:val="21"/>
                  </w:rPr>
                </w:rPrChange>
              </w:rPr>
            </w:pPr>
            <w:ins w:id="5216" w:author="Michael Brenner" w:date="2011-12-31T10:23:00Z">
              <w:r w:rsidRPr="00A946B3">
                <w:rPr>
                  <w:rFonts w:ascii="Arial Narrow" w:hAnsi="Arial Narrow"/>
                  <w:szCs w:val="21"/>
                  <w:rPrChange w:id="5217" w:author="Michael Brenner" w:date="2011-12-31T10:23:00Z">
                    <w:rPr>
                      <w:sz w:val="21"/>
                      <w:szCs w:val="21"/>
                    </w:rPr>
                  </w:rPrChange>
                </w:rPr>
                <w:t xml:space="preserve">        },</w:t>
              </w:r>
            </w:ins>
          </w:p>
          <w:p w:rsidR="00A946B3" w:rsidRPr="00A946B3" w:rsidRDefault="00A946B3" w:rsidP="00A946B3">
            <w:pPr>
              <w:pStyle w:val="PlainText"/>
              <w:rPr>
                <w:ins w:id="5218" w:author="Michael Brenner" w:date="2011-12-31T10:23:00Z"/>
                <w:rFonts w:ascii="Arial Narrow" w:hAnsi="Arial Narrow"/>
                <w:szCs w:val="21"/>
                <w:rPrChange w:id="5219" w:author="Michael Brenner" w:date="2011-12-31T10:23:00Z">
                  <w:rPr>
                    <w:ins w:id="5220" w:author="Michael Brenner" w:date="2011-12-31T10:23:00Z"/>
                    <w:sz w:val="21"/>
                    <w:szCs w:val="21"/>
                  </w:rPr>
                </w:rPrChange>
              </w:rPr>
            </w:pPr>
            <w:ins w:id="5221" w:author="Michael Brenner" w:date="2011-12-31T10:23:00Z">
              <w:r w:rsidRPr="00A946B3">
                <w:rPr>
                  <w:rFonts w:ascii="Arial Narrow" w:hAnsi="Arial Narrow"/>
                  <w:szCs w:val="21"/>
                  <w:rPrChange w:id="5222" w:author="Michael Brenner" w:date="2011-12-31T10:23:00Z">
                    <w:rPr>
                      <w:sz w:val="21"/>
                      <w:szCs w:val="21"/>
                    </w:rPr>
                  </w:rPrChange>
                </w:rPr>
                <w:t xml:space="preserve">        {</w:t>
              </w:r>
            </w:ins>
          </w:p>
          <w:p w:rsidR="00A946B3" w:rsidRPr="00A946B3" w:rsidRDefault="00A946B3" w:rsidP="00A946B3">
            <w:pPr>
              <w:pStyle w:val="PlainText"/>
              <w:rPr>
                <w:ins w:id="5223" w:author="Michael Brenner" w:date="2011-12-31T10:23:00Z"/>
                <w:rFonts w:ascii="Arial Narrow" w:hAnsi="Arial Narrow"/>
                <w:szCs w:val="21"/>
                <w:rPrChange w:id="5224" w:author="Michael Brenner" w:date="2011-12-31T10:23:00Z">
                  <w:rPr>
                    <w:ins w:id="5225" w:author="Michael Brenner" w:date="2011-12-31T10:23:00Z"/>
                    <w:sz w:val="21"/>
                    <w:szCs w:val="21"/>
                  </w:rPr>
                </w:rPrChange>
              </w:rPr>
            </w:pPr>
            <w:ins w:id="5226" w:author="Michael Brenner" w:date="2011-12-31T10:23:00Z">
              <w:r w:rsidRPr="00A946B3">
                <w:rPr>
                  <w:rFonts w:ascii="Arial Narrow" w:hAnsi="Arial Narrow"/>
                  <w:szCs w:val="21"/>
                  <w:rPrChange w:id="5227" w:author="Michael Brenner" w:date="2011-12-31T10:23:00Z">
                    <w:rPr>
                      <w:sz w:val="21"/>
                      <w:szCs w:val="21"/>
                    </w:rPr>
                  </w:rPrChange>
                </w:rPr>
                <w:t xml:space="preserve">            "address": "</w:t>
              </w:r>
              <w:proofErr w:type="spellStart"/>
              <w:r w:rsidRPr="00A946B3">
                <w:rPr>
                  <w:rFonts w:ascii="Arial Narrow" w:hAnsi="Arial Narrow"/>
                  <w:szCs w:val="21"/>
                  <w:rPrChange w:id="5228" w:author="Michael Brenner" w:date="2011-12-31T10:23:00Z">
                    <w:rPr>
                      <w:sz w:val="21"/>
                      <w:szCs w:val="21"/>
                    </w:rPr>
                  </w:rPrChange>
                </w:rPr>
                <w:t>tel</w:t>
              </w:r>
              <w:proofErr w:type="spellEnd"/>
              <w:r w:rsidRPr="00A946B3">
                <w:rPr>
                  <w:rFonts w:ascii="Arial Narrow" w:hAnsi="Arial Narrow"/>
                  <w:szCs w:val="21"/>
                  <w:rPrChange w:id="5229" w:author="Michael Brenner" w:date="2011-12-31T10:23:00Z">
                    <w:rPr>
                      <w:sz w:val="21"/>
                      <w:szCs w:val="21"/>
                    </w:rPr>
                  </w:rPrChange>
                </w:rPr>
                <w:t>:+19585550104",</w:t>
              </w:r>
            </w:ins>
          </w:p>
          <w:p w:rsidR="00A946B3" w:rsidRPr="00A946B3" w:rsidRDefault="00A946B3" w:rsidP="00A946B3">
            <w:pPr>
              <w:pStyle w:val="PlainText"/>
              <w:rPr>
                <w:ins w:id="5230" w:author="Michael Brenner" w:date="2011-12-31T10:23:00Z"/>
                <w:rFonts w:ascii="Arial Narrow" w:hAnsi="Arial Narrow"/>
                <w:szCs w:val="21"/>
                <w:rPrChange w:id="5231" w:author="Michael Brenner" w:date="2011-12-31T10:23:00Z">
                  <w:rPr>
                    <w:ins w:id="5232" w:author="Michael Brenner" w:date="2011-12-31T10:23:00Z"/>
                    <w:sz w:val="21"/>
                    <w:szCs w:val="21"/>
                  </w:rPr>
                </w:rPrChange>
              </w:rPr>
            </w:pPr>
            <w:ins w:id="5233" w:author="Michael Brenner" w:date="2011-12-31T10:23:00Z">
              <w:r w:rsidRPr="00A946B3">
                <w:rPr>
                  <w:rFonts w:ascii="Arial Narrow" w:hAnsi="Arial Narrow"/>
                  <w:szCs w:val="21"/>
                  <w:rPrChange w:id="5234" w:author="Michael Brenner" w:date="2011-12-31T10:23:00Z">
                    <w:rPr>
                      <w:sz w:val="21"/>
                      <w:szCs w:val="21"/>
                    </w:rPr>
                  </w:rPrChange>
                </w:rPr>
                <w:t xml:space="preserve">            "</w:t>
              </w:r>
              <w:proofErr w:type="spellStart"/>
              <w:r w:rsidRPr="00A946B3">
                <w:rPr>
                  <w:rFonts w:ascii="Arial Narrow" w:hAnsi="Arial Narrow"/>
                  <w:szCs w:val="21"/>
                  <w:rPrChange w:id="5235" w:author="Michael Brenner" w:date="2011-12-31T10:23:00Z">
                    <w:rPr>
                      <w:sz w:val="21"/>
                      <w:szCs w:val="21"/>
                    </w:rPr>
                  </w:rPrChange>
                </w:rPr>
                <w:t>deliveryStatus</w:t>
              </w:r>
              <w:proofErr w:type="spellEnd"/>
              <w:r w:rsidRPr="00A946B3">
                <w:rPr>
                  <w:rFonts w:ascii="Arial Narrow" w:hAnsi="Arial Narrow"/>
                  <w:szCs w:val="21"/>
                  <w:rPrChange w:id="5236" w:author="Michael Brenner" w:date="2011-12-31T10:23:00Z">
                    <w:rPr>
                      <w:sz w:val="21"/>
                      <w:szCs w:val="21"/>
                    </w:rPr>
                  </w:rPrChange>
                </w:rPr>
                <w:t>": "</w:t>
              </w:r>
              <w:proofErr w:type="spellStart"/>
              <w:r w:rsidRPr="00A946B3">
                <w:rPr>
                  <w:rFonts w:ascii="Arial Narrow" w:hAnsi="Arial Narrow"/>
                  <w:szCs w:val="21"/>
                  <w:rPrChange w:id="5237" w:author="Michael Brenner" w:date="2011-12-31T10:23:00Z">
                    <w:rPr>
                      <w:sz w:val="21"/>
                      <w:szCs w:val="21"/>
                    </w:rPr>
                  </w:rPrChange>
                </w:rPr>
                <w:t>MessageWaiting</w:t>
              </w:r>
              <w:proofErr w:type="spellEnd"/>
              <w:r w:rsidRPr="00A946B3">
                <w:rPr>
                  <w:rFonts w:ascii="Arial Narrow" w:hAnsi="Arial Narrow"/>
                  <w:szCs w:val="21"/>
                  <w:rPrChange w:id="5238" w:author="Michael Brenner" w:date="2011-12-31T10:23:00Z">
                    <w:rPr>
                      <w:sz w:val="21"/>
                      <w:szCs w:val="21"/>
                    </w:rPr>
                  </w:rPrChange>
                </w:rPr>
                <w:t>"</w:t>
              </w:r>
            </w:ins>
          </w:p>
          <w:p w:rsidR="00A946B3" w:rsidRPr="00A946B3" w:rsidRDefault="00A946B3" w:rsidP="00A946B3">
            <w:pPr>
              <w:pStyle w:val="PlainText"/>
              <w:rPr>
                <w:ins w:id="5239" w:author="Michael Brenner" w:date="2011-12-31T10:23:00Z"/>
                <w:rFonts w:ascii="Arial Narrow" w:hAnsi="Arial Narrow"/>
                <w:szCs w:val="21"/>
                <w:rPrChange w:id="5240" w:author="Michael Brenner" w:date="2011-12-31T10:23:00Z">
                  <w:rPr>
                    <w:ins w:id="5241" w:author="Michael Brenner" w:date="2011-12-31T10:23:00Z"/>
                    <w:sz w:val="21"/>
                    <w:szCs w:val="21"/>
                  </w:rPr>
                </w:rPrChange>
              </w:rPr>
            </w:pPr>
            <w:ins w:id="5242" w:author="Michael Brenner" w:date="2011-12-31T10:23:00Z">
              <w:r w:rsidRPr="00A946B3">
                <w:rPr>
                  <w:rFonts w:ascii="Arial Narrow" w:hAnsi="Arial Narrow"/>
                  <w:szCs w:val="21"/>
                  <w:rPrChange w:id="5243" w:author="Michael Brenner" w:date="2011-12-31T10:23:00Z">
                    <w:rPr>
                      <w:sz w:val="21"/>
                      <w:szCs w:val="21"/>
                    </w:rPr>
                  </w:rPrChange>
                </w:rPr>
                <w:t xml:space="preserve">        }</w:t>
              </w:r>
            </w:ins>
          </w:p>
          <w:p w:rsidR="00A946B3" w:rsidRPr="00A946B3" w:rsidRDefault="00A946B3" w:rsidP="00A946B3">
            <w:pPr>
              <w:pStyle w:val="PlainText"/>
              <w:rPr>
                <w:ins w:id="5244" w:author="Michael Brenner" w:date="2011-12-31T10:23:00Z"/>
                <w:rFonts w:ascii="Arial Narrow" w:hAnsi="Arial Narrow"/>
                <w:szCs w:val="21"/>
                <w:rPrChange w:id="5245" w:author="Michael Brenner" w:date="2011-12-31T10:23:00Z">
                  <w:rPr>
                    <w:ins w:id="5246" w:author="Michael Brenner" w:date="2011-12-31T10:23:00Z"/>
                    <w:sz w:val="21"/>
                    <w:szCs w:val="21"/>
                  </w:rPr>
                </w:rPrChange>
              </w:rPr>
            </w:pPr>
            <w:ins w:id="5247" w:author="Michael Brenner" w:date="2011-12-31T10:23:00Z">
              <w:r w:rsidRPr="00A946B3">
                <w:rPr>
                  <w:rFonts w:ascii="Arial Narrow" w:hAnsi="Arial Narrow"/>
                  <w:szCs w:val="21"/>
                  <w:rPrChange w:id="5248" w:author="Michael Brenner" w:date="2011-12-31T10:23:00Z">
                    <w:rPr>
                      <w:sz w:val="21"/>
                      <w:szCs w:val="21"/>
                    </w:rPr>
                  </w:rPrChange>
                </w:rPr>
                <w:t xml:space="preserve">    ],</w:t>
              </w:r>
            </w:ins>
          </w:p>
          <w:p w:rsidR="00A946B3" w:rsidRPr="00A946B3" w:rsidRDefault="00A946B3" w:rsidP="00A946B3">
            <w:pPr>
              <w:pStyle w:val="PlainText"/>
              <w:rPr>
                <w:ins w:id="5249" w:author="Michael Brenner" w:date="2011-12-31T10:23:00Z"/>
                <w:rFonts w:ascii="Arial Narrow" w:hAnsi="Arial Narrow"/>
                <w:szCs w:val="21"/>
                <w:rPrChange w:id="5250" w:author="Michael Brenner" w:date="2011-12-31T10:23:00Z">
                  <w:rPr>
                    <w:ins w:id="5251" w:author="Michael Brenner" w:date="2011-12-31T10:23:00Z"/>
                    <w:sz w:val="21"/>
                    <w:szCs w:val="21"/>
                  </w:rPr>
                </w:rPrChange>
              </w:rPr>
            </w:pPr>
            <w:ins w:id="5252" w:author="Michael Brenner" w:date="2011-12-31T10:23:00Z">
              <w:r w:rsidRPr="00A946B3">
                <w:rPr>
                  <w:rFonts w:ascii="Arial Narrow" w:hAnsi="Arial Narrow"/>
                  <w:szCs w:val="21"/>
                  <w:rPrChange w:id="5253" w:author="Michael Brenner" w:date="2011-12-31T10:23:00Z">
                    <w:rPr>
                      <w:sz w:val="21"/>
                      <w:szCs w:val="21"/>
                    </w:rPr>
                  </w:rPrChange>
                </w:rPr>
                <w:t xml:space="preserve">    "</w:t>
              </w:r>
              <w:proofErr w:type="spellStart"/>
              <w:r w:rsidRPr="00A946B3">
                <w:rPr>
                  <w:rFonts w:ascii="Arial Narrow" w:hAnsi="Arial Narrow"/>
                  <w:szCs w:val="21"/>
                  <w:rPrChange w:id="5254" w:author="Michael Brenner" w:date="2011-12-31T10:23:00Z">
                    <w:rPr>
                      <w:sz w:val="21"/>
                      <w:szCs w:val="21"/>
                    </w:rPr>
                  </w:rPrChange>
                </w:rPr>
                <w:t>resourceURL</w:t>
              </w:r>
              <w:proofErr w:type="spellEnd"/>
              <w:r w:rsidRPr="00A946B3">
                <w:rPr>
                  <w:rFonts w:ascii="Arial Narrow" w:hAnsi="Arial Narrow"/>
                  <w:szCs w:val="21"/>
                  <w:rPrChange w:id="5255" w:author="Michael Brenner" w:date="2011-12-31T10:23:00Z">
                    <w:rPr>
                      <w:sz w:val="21"/>
                      <w:szCs w:val="21"/>
                    </w:rPr>
                  </w:rPrChange>
                </w:rPr>
                <w:t>": "http://example.com/exampleAPI/messaging/v1/outbound/tel%3A%2B19585550100/req</w:t>
              </w:r>
              <w:r>
                <w:rPr>
                  <w:rFonts w:ascii="Arial Narrow" w:hAnsi="Arial Narrow"/>
                  <w:szCs w:val="21"/>
                </w:rPr>
                <w:t>uests/req123/deliveryInfos</w:t>
              </w:r>
              <w:r w:rsidRPr="00A946B3">
                <w:rPr>
                  <w:rFonts w:ascii="Arial Narrow" w:hAnsi="Arial Narrow"/>
                  <w:szCs w:val="21"/>
                  <w:rPrChange w:id="5256" w:author="Michael Brenner" w:date="2011-12-31T10:23:00Z">
                    <w:rPr>
                      <w:sz w:val="21"/>
                      <w:szCs w:val="21"/>
                    </w:rPr>
                  </w:rPrChange>
                </w:rPr>
                <w:t>"</w:t>
              </w:r>
            </w:ins>
          </w:p>
          <w:p w:rsidR="00A946B3" w:rsidRPr="00A946B3" w:rsidRDefault="00A946B3" w:rsidP="00A946B3">
            <w:pPr>
              <w:pStyle w:val="PlainText"/>
              <w:rPr>
                <w:ins w:id="5257" w:author="Michael Brenner" w:date="2011-12-31T10:23:00Z"/>
                <w:rFonts w:ascii="Arial Narrow" w:hAnsi="Arial Narrow"/>
                <w:szCs w:val="21"/>
                <w:rPrChange w:id="5258" w:author="Michael Brenner" w:date="2011-12-31T10:23:00Z">
                  <w:rPr>
                    <w:ins w:id="5259" w:author="Michael Brenner" w:date="2011-12-31T10:23:00Z"/>
                    <w:sz w:val="21"/>
                    <w:szCs w:val="21"/>
                  </w:rPr>
                </w:rPrChange>
              </w:rPr>
            </w:pPr>
            <w:ins w:id="5260" w:author="Michael Brenner" w:date="2011-12-31T10:23:00Z">
              <w:r w:rsidRPr="00A946B3">
                <w:rPr>
                  <w:rFonts w:ascii="Arial Narrow" w:hAnsi="Arial Narrow"/>
                  <w:szCs w:val="21"/>
                  <w:rPrChange w:id="5261" w:author="Michael Brenner" w:date="2011-12-31T10:23:00Z">
                    <w:rPr>
                      <w:sz w:val="21"/>
                      <w:szCs w:val="21"/>
                    </w:rPr>
                  </w:rPrChange>
                </w:rPr>
                <w:t>}}</w:t>
              </w:r>
            </w:ins>
          </w:p>
          <w:p w:rsidR="004772C8" w:rsidRPr="006A7CDF" w:rsidDel="00A946B3" w:rsidRDefault="004772C8" w:rsidP="004772C8">
            <w:pPr>
              <w:pStyle w:val="0listing"/>
              <w:rPr>
                <w:del w:id="5262" w:author="Michael Brenner" w:date="2011-12-31T10:23:00Z"/>
              </w:rPr>
            </w:pPr>
            <w:del w:id="5263" w:author="Michael Brenner" w:date="2011-12-31T10:23:00Z">
              <w:r w:rsidRPr="006A7CDF" w:rsidDel="00A946B3">
                <w:lastRenderedPageBreak/>
                <w:delText>{"deliveryInfoList": {</w:delText>
              </w:r>
            </w:del>
          </w:p>
          <w:p w:rsidR="004772C8" w:rsidRPr="006A7CDF" w:rsidDel="00A946B3" w:rsidRDefault="004772C8" w:rsidP="004772C8">
            <w:pPr>
              <w:pStyle w:val="0listing"/>
              <w:rPr>
                <w:del w:id="5264" w:author="Michael Brenner" w:date="2011-12-31T10:23:00Z"/>
              </w:rPr>
            </w:pPr>
            <w:del w:id="5265" w:author="Michael Brenner" w:date="2011-12-31T10:23:00Z">
              <w:r w:rsidRPr="006A7CDF" w:rsidDel="00A946B3">
                <w:delText xml:space="preserve">    "deliveryInfo": [</w:delText>
              </w:r>
            </w:del>
          </w:p>
          <w:p w:rsidR="004772C8" w:rsidRPr="006A7CDF" w:rsidDel="00A946B3" w:rsidRDefault="004772C8" w:rsidP="004772C8">
            <w:pPr>
              <w:pStyle w:val="0listing"/>
              <w:rPr>
                <w:del w:id="5266" w:author="Michael Brenner" w:date="2011-12-31T10:23:00Z"/>
              </w:rPr>
            </w:pPr>
            <w:del w:id="5267" w:author="Michael Brenner" w:date="2011-12-31T10:23:00Z">
              <w:r w:rsidRPr="006A7CDF" w:rsidDel="00A946B3">
                <w:delText xml:space="preserve">        {</w:delText>
              </w:r>
            </w:del>
          </w:p>
          <w:p w:rsidR="004772C8" w:rsidRPr="006A7CDF" w:rsidDel="00A946B3" w:rsidRDefault="004772C8" w:rsidP="004772C8">
            <w:pPr>
              <w:pStyle w:val="0listing"/>
              <w:rPr>
                <w:del w:id="5268" w:author="Michael Brenner" w:date="2011-12-31T10:23:00Z"/>
              </w:rPr>
            </w:pPr>
            <w:del w:id="5269" w:author="Michael Brenner" w:date="2011-12-31T10:23:00Z">
              <w:r w:rsidRPr="006A7CDF" w:rsidDel="00A946B3">
                <w:delText xml:space="preserve">            "address": "</w:delText>
              </w:r>
              <w:r w:rsidR="00F647B3" w:rsidRPr="006A7CDF" w:rsidDel="00A946B3">
                <w:delText>tel:+</w:delText>
              </w:r>
              <w:r w:rsidR="00911CA0" w:rsidRPr="006A7CDF" w:rsidDel="00A946B3">
                <w:delText>1958555</w:delText>
              </w:r>
              <w:r w:rsidR="00F647B3" w:rsidRPr="006A7CDF" w:rsidDel="00A946B3">
                <w:delText>0103</w:delText>
              </w:r>
              <w:r w:rsidRPr="006A7CDF" w:rsidDel="00A946B3">
                <w:delText>",</w:delText>
              </w:r>
            </w:del>
          </w:p>
          <w:p w:rsidR="004772C8" w:rsidRPr="006A7CDF" w:rsidDel="00A946B3" w:rsidRDefault="004772C8" w:rsidP="004772C8">
            <w:pPr>
              <w:pStyle w:val="0listing"/>
              <w:rPr>
                <w:del w:id="5270" w:author="Michael Brenner" w:date="2011-12-31T10:23:00Z"/>
              </w:rPr>
            </w:pPr>
            <w:del w:id="5271" w:author="Michael Brenner" w:date="2011-12-31T10:23:00Z">
              <w:r w:rsidRPr="006A7CDF" w:rsidDel="00A946B3">
                <w:delText xml:space="preserve">            "deliveryStatus": "MessageWaiting"</w:delText>
              </w:r>
            </w:del>
          </w:p>
          <w:p w:rsidR="004772C8" w:rsidRPr="006A7CDF" w:rsidDel="00A946B3" w:rsidRDefault="004772C8" w:rsidP="004772C8">
            <w:pPr>
              <w:pStyle w:val="0listing"/>
              <w:rPr>
                <w:del w:id="5272" w:author="Michael Brenner" w:date="2011-12-31T10:23:00Z"/>
              </w:rPr>
            </w:pPr>
            <w:del w:id="5273" w:author="Michael Brenner" w:date="2011-12-31T10:23:00Z">
              <w:r w:rsidRPr="006A7CDF" w:rsidDel="00A946B3">
                <w:delText xml:space="preserve">        },</w:delText>
              </w:r>
            </w:del>
          </w:p>
          <w:p w:rsidR="004772C8" w:rsidRPr="006A7CDF" w:rsidDel="00A946B3" w:rsidRDefault="004772C8" w:rsidP="004772C8">
            <w:pPr>
              <w:pStyle w:val="0listing"/>
              <w:rPr>
                <w:del w:id="5274" w:author="Michael Brenner" w:date="2011-12-31T10:23:00Z"/>
              </w:rPr>
            </w:pPr>
            <w:del w:id="5275" w:author="Michael Brenner" w:date="2011-12-31T10:23:00Z">
              <w:r w:rsidRPr="006A7CDF" w:rsidDel="00A946B3">
                <w:delText xml:space="preserve">        {</w:delText>
              </w:r>
            </w:del>
          </w:p>
          <w:p w:rsidR="004772C8" w:rsidRPr="006A7CDF" w:rsidDel="00A946B3" w:rsidRDefault="004772C8" w:rsidP="004772C8">
            <w:pPr>
              <w:pStyle w:val="0listing"/>
              <w:rPr>
                <w:del w:id="5276" w:author="Michael Brenner" w:date="2011-12-31T10:23:00Z"/>
              </w:rPr>
            </w:pPr>
            <w:del w:id="5277" w:author="Michael Brenner" w:date="2011-12-31T10:23:00Z">
              <w:r w:rsidRPr="006A7CDF" w:rsidDel="00A946B3">
                <w:delText xml:space="preserve">            "address": "</w:delText>
              </w:r>
              <w:r w:rsidR="00F647B3" w:rsidRPr="006A7CDF" w:rsidDel="00A946B3">
                <w:delText>tel:+</w:delText>
              </w:r>
              <w:r w:rsidR="00911CA0" w:rsidRPr="006A7CDF" w:rsidDel="00A946B3">
                <w:delText>1958555</w:delText>
              </w:r>
              <w:r w:rsidR="00F647B3" w:rsidRPr="006A7CDF" w:rsidDel="00A946B3">
                <w:delText>0104</w:delText>
              </w:r>
              <w:r w:rsidRPr="006A7CDF" w:rsidDel="00A946B3">
                <w:delText>",</w:delText>
              </w:r>
            </w:del>
          </w:p>
          <w:p w:rsidR="004772C8" w:rsidRPr="006A7CDF" w:rsidDel="00A946B3" w:rsidRDefault="004772C8" w:rsidP="004772C8">
            <w:pPr>
              <w:pStyle w:val="0listing"/>
              <w:rPr>
                <w:del w:id="5278" w:author="Michael Brenner" w:date="2011-12-31T10:23:00Z"/>
              </w:rPr>
            </w:pPr>
            <w:del w:id="5279" w:author="Michael Brenner" w:date="2011-12-31T10:23:00Z">
              <w:r w:rsidRPr="006A7CDF" w:rsidDel="00A946B3">
                <w:delText xml:space="preserve">            "deliveryStatus": "MessageWaiting"</w:delText>
              </w:r>
            </w:del>
          </w:p>
          <w:p w:rsidR="004772C8" w:rsidRPr="006A7CDF" w:rsidDel="00A946B3" w:rsidRDefault="004772C8" w:rsidP="004772C8">
            <w:pPr>
              <w:pStyle w:val="0listing"/>
              <w:rPr>
                <w:del w:id="5280" w:author="Michael Brenner" w:date="2011-12-31T10:23:00Z"/>
              </w:rPr>
            </w:pPr>
            <w:del w:id="5281" w:author="Michael Brenner" w:date="2011-12-31T10:23:00Z">
              <w:r w:rsidRPr="006A7CDF" w:rsidDel="00A946B3">
                <w:delText xml:space="preserve">        }</w:delText>
              </w:r>
            </w:del>
          </w:p>
          <w:p w:rsidR="004772C8" w:rsidRPr="006A7CDF" w:rsidDel="00A946B3" w:rsidRDefault="004772C8" w:rsidP="004772C8">
            <w:pPr>
              <w:pStyle w:val="0listing"/>
              <w:rPr>
                <w:del w:id="5282" w:author="Michael Brenner" w:date="2011-12-31T10:23:00Z"/>
              </w:rPr>
            </w:pPr>
            <w:del w:id="5283" w:author="Michael Brenner" w:date="2011-12-31T10:23:00Z">
              <w:r w:rsidRPr="006A7CDF" w:rsidDel="00A946B3">
                <w:delText xml:space="preserve">    ],</w:delText>
              </w:r>
            </w:del>
          </w:p>
          <w:p w:rsidR="004772C8" w:rsidRPr="006A7CDF" w:rsidDel="00A946B3" w:rsidRDefault="004772C8" w:rsidP="004772C8">
            <w:pPr>
              <w:pStyle w:val="0listing"/>
              <w:rPr>
                <w:del w:id="5284" w:author="Michael Brenner" w:date="2011-12-31T10:23:00Z"/>
              </w:rPr>
            </w:pPr>
            <w:del w:id="5285" w:author="Michael Brenner" w:date="2011-12-31T10:23:00Z">
              <w:r w:rsidRPr="006A7CDF" w:rsidDel="00A946B3">
                <w:delText xml:space="preserve">    "resourceURL": "http://</w:delText>
              </w:r>
              <w:r w:rsidR="000378CD" w:rsidRPr="006A7CDF" w:rsidDel="00A946B3">
                <w:delText>example.com/exampleAPI</w:delText>
              </w:r>
              <w:r w:rsidR="00856F8C" w:rsidRPr="006A7CDF" w:rsidDel="00A946B3">
                <w:delText>/messaging/v1</w:delText>
              </w:r>
              <w:r w:rsidRPr="006A7CDF" w:rsidDel="00A946B3">
                <w:delText>/</w:delText>
              </w:r>
              <w:r w:rsidR="00031F7D" w:rsidRPr="006A7CDF" w:rsidDel="00A946B3">
                <w:delText>outbound/</w:delText>
              </w:r>
              <w:r w:rsidR="00A67E6E" w:rsidRPr="006A7CDF" w:rsidDel="00A946B3">
                <w:delText>tel%3A%2B</w:delText>
              </w:r>
              <w:r w:rsidR="00911CA0" w:rsidRPr="006A7CDF" w:rsidDel="00A946B3">
                <w:delText>1958555</w:delText>
              </w:r>
              <w:r w:rsidR="00A67E6E" w:rsidRPr="006A7CDF" w:rsidDel="00A946B3">
                <w:delText>0100</w:delText>
              </w:r>
              <w:r w:rsidRPr="006A7CDF" w:rsidDel="00A946B3">
                <w:delText>/requests/</w:delText>
              </w:r>
              <w:r w:rsidR="00071D1E" w:rsidRPr="006A7CDF" w:rsidDel="00A946B3">
                <w:delText>req123</w:delText>
              </w:r>
              <w:r w:rsidRPr="006A7CDF" w:rsidDel="00A946B3">
                <w:delText>/DeliveryInfo</w:delText>
              </w:r>
              <w:r w:rsidR="00442ACF" w:rsidRPr="006A7CDF" w:rsidDel="00A946B3">
                <w:delText>s</w:delText>
              </w:r>
              <w:r w:rsidRPr="006A7CDF" w:rsidDel="00A946B3">
                <w:delText>"</w:delText>
              </w:r>
            </w:del>
          </w:p>
          <w:p w:rsidR="004772C8" w:rsidRPr="006A7CDF" w:rsidRDefault="004772C8" w:rsidP="004772C8">
            <w:pPr>
              <w:pStyle w:val="0listing"/>
            </w:pPr>
            <w:del w:id="5286" w:author="Michael Brenner" w:date="2011-12-31T10:23:00Z">
              <w:r w:rsidRPr="006A7CDF" w:rsidDel="00A946B3">
                <w:delText>}}</w:delText>
              </w:r>
            </w:del>
          </w:p>
        </w:tc>
      </w:tr>
    </w:tbl>
    <w:p w:rsidR="00405025" w:rsidRPr="006A7CDF" w:rsidRDefault="00405025" w:rsidP="00405025">
      <w:bookmarkStart w:id="5287" w:name="_Toc256764197"/>
    </w:p>
    <w:p w:rsidR="004772C8" w:rsidRPr="006A7CDF" w:rsidRDefault="004772C8" w:rsidP="004772C8">
      <w:pPr>
        <w:pStyle w:val="App2"/>
      </w:pPr>
      <w:bookmarkStart w:id="5288" w:name="_Toc294157256"/>
      <w:bookmarkStart w:id="5289" w:name="_Toc309580447"/>
      <w:r w:rsidRPr="006A7CDF">
        <w:t xml:space="preserve">Read delivery notification subscriptions (section </w:t>
      </w:r>
      <w:r w:rsidR="00D10218">
        <w:fldChar w:fldCharType="begin"/>
      </w:r>
      <w:r w:rsidR="00755BF6">
        <w:instrText xml:space="preserve"> REF _Ref309682162 \r \h </w:instrText>
      </w:r>
      <w:r w:rsidR="00D10218">
        <w:fldChar w:fldCharType="separate"/>
      </w:r>
      <w:r w:rsidR="00755BF6">
        <w:t>6.12.3.1</w:t>
      </w:r>
      <w:r w:rsidR="00D10218">
        <w:fldChar w:fldCharType="end"/>
      </w:r>
      <w:r w:rsidRPr="006A7CDF">
        <w:t>)</w:t>
      </w:r>
      <w:bookmarkEnd w:id="5287"/>
      <w:bookmarkEnd w:id="5288"/>
      <w:bookmarkEnd w:id="528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DD4012" w:rsidRPr="00DD4012" w:rsidRDefault="00DD4012" w:rsidP="00DD4012">
            <w:pPr>
              <w:pStyle w:val="PlainText"/>
              <w:rPr>
                <w:ins w:id="5290" w:author="Michael Brenner" w:date="2011-12-31T10:37:00Z"/>
                <w:rFonts w:ascii="Arial Narrow" w:hAnsi="Arial Narrow"/>
                <w:szCs w:val="21"/>
                <w:rPrChange w:id="5291" w:author="Michael Brenner" w:date="2011-12-31T10:37:00Z">
                  <w:rPr>
                    <w:ins w:id="5292" w:author="Michael Brenner" w:date="2011-12-31T10:37:00Z"/>
                    <w:sz w:val="21"/>
                    <w:szCs w:val="21"/>
                  </w:rPr>
                </w:rPrChange>
              </w:rPr>
            </w:pPr>
            <w:ins w:id="5293" w:author="Michael Brenner" w:date="2011-12-31T10:37:00Z">
              <w:r w:rsidRPr="00DD4012">
                <w:rPr>
                  <w:rFonts w:ascii="Arial Narrow" w:hAnsi="Arial Narrow"/>
                  <w:szCs w:val="21"/>
                  <w:rPrChange w:id="5294" w:author="Michael Brenner" w:date="2011-12-31T10:37:00Z">
                    <w:rPr>
                      <w:sz w:val="21"/>
                      <w:szCs w:val="21"/>
                    </w:rPr>
                  </w:rPrChange>
                </w:rPr>
                <w:t>{"</w:t>
              </w:r>
              <w:proofErr w:type="spellStart"/>
              <w:r w:rsidRPr="00DD4012">
                <w:rPr>
                  <w:rFonts w:ascii="Arial Narrow" w:hAnsi="Arial Narrow"/>
                  <w:szCs w:val="21"/>
                  <w:rPrChange w:id="5295" w:author="Michael Brenner" w:date="2011-12-31T10:37:00Z">
                    <w:rPr>
                      <w:sz w:val="21"/>
                      <w:szCs w:val="21"/>
                    </w:rPr>
                  </w:rPrChange>
                </w:rPr>
                <w:t>deliveryReceiptSubscriptionList</w:t>
              </w:r>
              <w:proofErr w:type="spellEnd"/>
              <w:r w:rsidRPr="00DD4012">
                <w:rPr>
                  <w:rFonts w:ascii="Arial Narrow" w:hAnsi="Arial Narrow"/>
                  <w:szCs w:val="21"/>
                  <w:rPrChange w:id="5296" w:author="Michael Brenner" w:date="2011-12-31T10:37:00Z">
                    <w:rPr>
                      <w:sz w:val="21"/>
                      <w:szCs w:val="21"/>
                    </w:rPr>
                  </w:rPrChange>
                </w:rPr>
                <w:t>": {</w:t>
              </w:r>
            </w:ins>
          </w:p>
          <w:p w:rsidR="00DD4012" w:rsidRPr="00DD4012" w:rsidRDefault="00DD4012" w:rsidP="00DD4012">
            <w:pPr>
              <w:pStyle w:val="PlainText"/>
              <w:rPr>
                <w:ins w:id="5297" w:author="Michael Brenner" w:date="2011-12-31T10:37:00Z"/>
                <w:rFonts w:ascii="Arial Narrow" w:hAnsi="Arial Narrow"/>
                <w:szCs w:val="21"/>
                <w:rPrChange w:id="5298" w:author="Michael Brenner" w:date="2011-12-31T10:37:00Z">
                  <w:rPr>
                    <w:ins w:id="5299" w:author="Michael Brenner" w:date="2011-12-31T10:37:00Z"/>
                    <w:sz w:val="21"/>
                    <w:szCs w:val="21"/>
                  </w:rPr>
                </w:rPrChange>
              </w:rPr>
            </w:pPr>
            <w:ins w:id="5300" w:author="Michael Brenner" w:date="2011-12-31T10:37:00Z">
              <w:r w:rsidRPr="00DD4012">
                <w:rPr>
                  <w:rFonts w:ascii="Arial Narrow" w:hAnsi="Arial Narrow"/>
                  <w:szCs w:val="21"/>
                  <w:rPrChange w:id="5301" w:author="Michael Brenner" w:date="2011-12-31T10:37:00Z">
                    <w:rPr>
                      <w:sz w:val="21"/>
                      <w:szCs w:val="21"/>
                    </w:rPr>
                  </w:rPrChange>
                </w:rPr>
                <w:t xml:space="preserve">    "</w:t>
              </w:r>
              <w:proofErr w:type="spellStart"/>
              <w:r w:rsidRPr="00DD4012">
                <w:rPr>
                  <w:rFonts w:ascii="Arial Narrow" w:hAnsi="Arial Narrow"/>
                  <w:szCs w:val="21"/>
                  <w:rPrChange w:id="5302" w:author="Michael Brenner" w:date="2011-12-31T10:37:00Z">
                    <w:rPr>
                      <w:sz w:val="21"/>
                      <w:szCs w:val="21"/>
                    </w:rPr>
                  </w:rPrChange>
                </w:rPr>
                <w:t>deliveryReceiptSubscription</w:t>
              </w:r>
              <w:proofErr w:type="spellEnd"/>
              <w:r w:rsidRPr="00DD4012">
                <w:rPr>
                  <w:rFonts w:ascii="Arial Narrow" w:hAnsi="Arial Narrow"/>
                  <w:szCs w:val="21"/>
                  <w:rPrChange w:id="5303" w:author="Michael Brenner" w:date="2011-12-31T10:37:00Z">
                    <w:rPr>
                      <w:sz w:val="21"/>
                      <w:szCs w:val="21"/>
                    </w:rPr>
                  </w:rPrChange>
                </w:rPr>
                <w:t>": [</w:t>
              </w:r>
            </w:ins>
          </w:p>
          <w:p w:rsidR="00DD4012" w:rsidRPr="00DD4012" w:rsidRDefault="00DD4012" w:rsidP="00DD4012">
            <w:pPr>
              <w:pStyle w:val="PlainText"/>
              <w:rPr>
                <w:ins w:id="5304" w:author="Michael Brenner" w:date="2011-12-31T10:37:00Z"/>
                <w:rFonts w:ascii="Arial Narrow" w:hAnsi="Arial Narrow"/>
                <w:szCs w:val="21"/>
                <w:rPrChange w:id="5305" w:author="Michael Brenner" w:date="2011-12-31T10:37:00Z">
                  <w:rPr>
                    <w:ins w:id="5306" w:author="Michael Brenner" w:date="2011-12-31T10:37:00Z"/>
                    <w:sz w:val="21"/>
                    <w:szCs w:val="21"/>
                  </w:rPr>
                </w:rPrChange>
              </w:rPr>
            </w:pPr>
            <w:ins w:id="5307" w:author="Michael Brenner" w:date="2011-12-31T10:37:00Z">
              <w:r w:rsidRPr="00DD4012">
                <w:rPr>
                  <w:rFonts w:ascii="Arial Narrow" w:hAnsi="Arial Narrow"/>
                  <w:szCs w:val="21"/>
                  <w:rPrChange w:id="5308" w:author="Michael Brenner" w:date="2011-12-31T10:37:00Z">
                    <w:rPr>
                      <w:sz w:val="21"/>
                      <w:szCs w:val="21"/>
                    </w:rPr>
                  </w:rPrChange>
                </w:rPr>
                <w:t xml:space="preserve">        {</w:t>
              </w:r>
            </w:ins>
          </w:p>
          <w:p w:rsidR="00DD4012" w:rsidRPr="00DD4012" w:rsidRDefault="00DD4012" w:rsidP="00DD4012">
            <w:pPr>
              <w:pStyle w:val="PlainText"/>
              <w:rPr>
                <w:ins w:id="5309" w:author="Michael Brenner" w:date="2011-12-31T10:37:00Z"/>
                <w:rFonts w:ascii="Arial Narrow" w:hAnsi="Arial Narrow"/>
                <w:szCs w:val="21"/>
                <w:rPrChange w:id="5310" w:author="Michael Brenner" w:date="2011-12-31T10:37:00Z">
                  <w:rPr>
                    <w:ins w:id="5311" w:author="Michael Brenner" w:date="2011-12-31T10:37:00Z"/>
                    <w:sz w:val="21"/>
                    <w:szCs w:val="21"/>
                  </w:rPr>
                </w:rPrChange>
              </w:rPr>
            </w:pPr>
            <w:ins w:id="5312" w:author="Michael Brenner" w:date="2011-12-31T10:37:00Z">
              <w:r w:rsidRPr="00DD4012">
                <w:rPr>
                  <w:rFonts w:ascii="Arial Narrow" w:hAnsi="Arial Narrow"/>
                  <w:szCs w:val="21"/>
                  <w:rPrChange w:id="5313" w:author="Michael Brenner" w:date="2011-12-31T10:37:00Z">
                    <w:rPr>
                      <w:sz w:val="21"/>
                      <w:szCs w:val="21"/>
                    </w:rPr>
                  </w:rPrChange>
                </w:rPr>
                <w:t xml:space="preserve">            "</w:t>
              </w:r>
              <w:proofErr w:type="spellStart"/>
              <w:r w:rsidRPr="00DD4012">
                <w:rPr>
                  <w:rFonts w:ascii="Arial Narrow" w:hAnsi="Arial Narrow"/>
                  <w:szCs w:val="21"/>
                  <w:rPrChange w:id="5314" w:author="Michael Brenner" w:date="2011-12-31T10:37:00Z">
                    <w:rPr>
                      <w:sz w:val="21"/>
                      <w:szCs w:val="21"/>
                    </w:rPr>
                  </w:rPrChange>
                </w:rPr>
                <w:t>callbackReference</w:t>
              </w:r>
              <w:proofErr w:type="spellEnd"/>
              <w:r w:rsidRPr="00DD4012">
                <w:rPr>
                  <w:rFonts w:ascii="Arial Narrow" w:hAnsi="Arial Narrow"/>
                  <w:szCs w:val="21"/>
                  <w:rPrChange w:id="5315" w:author="Michael Brenner" w:date="2011-12-31T10:37:00Z">
                    <w:rPr>
                      <w:sz w:val="21"/>
                      <w:szCs w:val="21"/>
                    </w:rPr>
                  </w:rPrChange>
                </w:rPr>
                <w:t>": {</w:t>
              </w:r>
            </w:ins>
          </w:p>
          <w:p w:rsidR="00DD4012" w:rsidRPr="00DD4012" w:rsidRDefault="00DD4012" w:rsidP="00DD4012">
            <w:pPr>
              <w:pStyle w:val="PlainText"/>
              <w:rPr>
                <w:ins w:id="5316" w:author="Michael Brenner" w:date="2011-12-31T10:37:00Z"/>
                <w:rFonts w:ascii="Arial Narrow" w:hAnsi="Arial Narrow"/>
                <w:szCs w:val="21"/>
                <w:rPrChange w:id="5317" w:author="Michael Brenner" w:date="2011-12-31T10:37:00Z">
                  <w:rPr>
                    <w:ins w:id="5318" w:author="Michael Brenner" w:date="2011-12-31T10:37:00Z"/>
                    <w:sz w:val="21"/>
                    <w:szCs w:val="21"/>
                  </w:rPr>
                </w:rPrChange>
              </w:rPr>
            </w:pPr>
            <w:ins w:id="5319" w:author="Michael Brenner" w:date="2011-12-31T10:37:00Z">
              <w:r w:rsidRPr="00DD4012">
                <w:rPr>
                  <w:rFonts w:ascii="Arial Narrow" w:hAnsi="Arial Narrow"/>
                  <w:szCs w:val="21"/>
                  <w:rPrChange w:id="5320" w:author="Michael Brenner" w:date="2011-12-31T10:37:00Z">
                    <w:rPr>
                      <w:sz w:val="21"/>
                      <w:szCs w:val="21"/>
                    </w:rPr>
                  </w:rPrChange>
                </w:rPr>
                <w:t xml:space="preserve">                "</w:t>
              </w:r>
              <w:proofErr w:type="spellStart"/>
              <w:r w:rsidRPr="00DD4012">
                <w:rPr>
                  <w:rFonts w:ascii="Arial Narrow" w:hAnsi="Arial Narrow"/>
                  <w:szCs w:val="21"/>
                  <w:rPrChange w:id="5321" w:author="Michael Brenner" w:date="2011-12-31T10:37:00Z">
                    <w:rPr>
                      <w:sz w:val="21"/>
                      <w:szCs w:val="21"/>
                    </w:rPr>
                  </w:rPrChange>
                </w:rPr>
                <w:t>callbackData</w:t>
              </w:r>
              <w:proofErr w:type="spellEnd"/>
              <w:r w:rsidRPr="00DD4012">
                <w:rPr>
                  <w:rFonts w:ascii="Arial Narrow" w:hAnsi="Arial Narrow"/>
                  <w:szCs w:val="21"/>
                  <w:rPrChange w:id="5322" w:author="Michael Brenner" w:date="2011-12-31T10:37:00Z">
                    <w:rPr>
                      <w:sz w:val="21"/>
                      <w:szCs w:val="21"/>
                    </w:rPr>
                  </w:rPrChange>
                </w:rPr>
                <w:t>": "12345",</w:t>
              </w:r>
            </w:ins>
          </w:p>
          <w:p w:rsidR="00DD4012" w:rsidRPr="00DD4012" w:rsidRDefault="00DD4012" w:rsidP="00DD4012">
            <w:pPr>
              <w:pStyle w:val="PlainText"/>
              <w:rPr>
                <w:ins w:id="5323" w:author="Michael Brenner" w:date="2011-12-31T10:37:00Z"/>
                <w:rFonts w:ascii="Arial Narrow" w:hAnsi="Arial Narrow"/>
                <w:szCs w:val="21"/>
                <w:rPrChange w:id="5324" w:author="Michael Brenner" w:date="2011-12-31T10:37:00Z">
                  <w:rPr>
                    <w:ins w:id="5325" w:author="Michael Brenner" w:date="2011-12-31T10:37:00Z"/>
                    <w:sz w:val="21"/>
                    <w:szCs w:val="21"/>
                  </w:rPr>
                </w:rPrChange>
              </w:rPr>
            </w:pPr>
            <w:ins w:id="5326" w:author="Michael Brenner" w:date="2011-12-31T10:37:00Z">
              <w:r w:rsidRPr="00DD4012">
                <w:rPr>
                  <w:rFonts w:ascii="Arial Narrow" w:hAnsi="Arial Narrow"/>
                  <w:szCs w:val="21"/>
                  <w:rPrChange w:id="5327" w:author="Michael Brenner" w:date="2011-12-31T10:37:00Z">
                    <w:rPr>
                      <w:sz w:val="21"/>
                      <w:szCs w:val="21"/>
                    </w:rPr>
                  </w:rPrChange>
                </w:rPr>
                <w:t xml:space="preserve">                "</w:t>
              </w:r>
              <w:proofErr w:type="spellStart"/>
              <w:r w:rsidRPr="00DD4012">
                <w:rPr>
                  <w:rFonts w:ascii="Arial Narrow" w:hAnsi="Arial Narrow"/>
                  <w:szCs w:val="21"/>
                  <w:rPrChange w:id="5328" w:author="Michael Brenner" w:date="2011-12-31T10:37:00Z">
                    <w:rPr>
                      <w:sz w:val="21"/>
                      <w:szCs w:val="21"/>
                    </w:rPr>
                  </w:rPrChange>
                </w:rPr>
                <w:t>notifyURL</w:t>
              </w:r>
              <w:proofErr w:type="spellEnd"/>
              <w:r w:rsidRPr="00DD4012">
                <w:rPr>
                  <w:rFonts w:ascii="Arial Narrow" w:hAnsi="Arial Narrow"/>
                  <w:szCs w:val="21"/>
                  <w:rPrChange w:id="5329" w:author="Michael Brenner" w:date="2011-12-31T10:37:00Z">
                    <w:rPr>
                      <w:sz w:val="21"/>
                      <w:szCs w:val="21"/>
                    </w:rPr>
                  </w:rPrChange>
                </w:rPr>
                <w:t>": "http://application.example.com/notifications/DeliveryInfoNotification/77777"</w:t>
              </w:r>
            </w:ins>
          </w:p>
          <w:p w:rsidR="00DD4012" w:rsidRPr="00DD4012" w:rsidRDefault="00DD4012" w:rsidP="00DD4012">
            <w:pPr>
              <w:pStyle w:val="PlainText"/>
              <w:rPr>
                <w:ins w:id="5330" w:author="Michael Brenner" w:date="2011-12-31T10:37:00Z"/>
                <w:rFonts w:ascii="Arial Narrow" w:hAnsi="Arial Narrow"/>
                <w:szCs w:val="21"/>
                <w:rPrChange w:id="5331" w:author="Michael Brenner" w:date="2011-12-31T10:37:00Z">
                  <w:rPr>
                    <w:ins w:id="5332" w:author="Michael Brenner" w:date="2011-12-31T10:37:00Z"/>
                    <w:sz w:val="21"/>
                    <w:szCs w:val="21"/>
                  </w:rPr>
                </w:rPrChange>
              </w:rPr>
            </w:pPr>
            <w:ins w:id="5333" w:author="Michael Brenner" w:date="2011-12-31T10:37:00Z">
              <w:r w:rsidRPr="00DD4012">
                <w:rPr>
                  <w:rFonts w:ascii="Arial Narrow" w:hAnsi="Arial Narrow"/>
                  <w:szCs w:val="21"/>
                  <w:rPrChange w:id="5334" w:author="Michael Brenner" w:date="2011-12-31T10:37:00Z">
                    <w:rPr>
                      <w:sz w:val="21"/>
                      <w:szCs w:val="21"/>
                    </w:rPr>
                  </w:rPrChange>
                </w:rPr>
                <w:t xml:space="preserve">            },</w:t>
              </w:r>
            </w:ins>
          </w:p>
          <w:p w:rsidR="00DD4012" w:rsidRPr="00DD4012" w:rsidRDefault="00DD4012" w:rsidP="00DD4012">
            <w:pPr>
              <w:pStyle w:val="PlainText"/>
              <w:rPr>
                <w:ins w:id="5335" w:author="Michael Brenner" w:date="2011-12-31T10:37:00Z"/>
                <w:rFonts w:ascii="Arial Narrow" w:hAnsi="Arial Narrow"/>
                <w:szCs w:val="21"/>
                <w:rPrChange w:id="5336" w:author="Michael Brenner" w:date="2011-12-31T10:37:00Z">
                  <w:rPr>
                    <w:ins w:id="5337" w:author="Michael Brenner" w:date="2011-12-31T10:37:00Z"/>
                    <w:sz w:val="21"/>
                    <w:szCs w:val="21"/>
                  </w:rPr>
                </w:rPrChange>
              </w:rPr>
            </w:pPr>
            <w:ins w:id="5338" w:author="Michael Brenner" w:date="2011-12-31T10:37:00Z">
              <w:r w:rsidRPr="00DD4012">
                <w:rPr>
                  <w:rFonts w:ascii="Arial Narrow" w:hAnsi="Arial Narrow"/>
                  <w:szCs w:val="21"/>
                  <w:rPrChange w:id="5339" w:author="Michael Brenner" w:date="2011-12-31T10:37:00Z">
                    <w:rPr>
                      <w:sz w:val="21"/>
                      <w:szCs w:val="21"/>
                    </w:rPr>
                  </w:rPrChange>
                </w:rPr>
                <w:t xml:space="preserve">            "</w:t>
              </w:r>
              <w:proofErr w:type="spellStart"/>
              <w:r w:rsidRPr="00DD4012">
                <w:rPr>
                  <w:rFonts w:ascii="Arial Narrow" w:hAnsi="Arial Narrow"/>
                  <w:szCs w:val="21"/>
                  <w:rPrChange w:id="5340" w:author="Michael Brenner" w:date="2011-12-31T10:37:00Z">
                    <w:rPr>
                      <w:sz w:val="21"/>
                      <w:szCs w:val="21"/>
                    </w:rPr>
                  </w:rPrChange>
                </w:rPr>
                <w:t>filterCriteria</w:t>
              </w:r>
              <w:proofErr w:type="spellEnd"/>
              <w:r w:rsidRPr="00DD4012">
                <w:rPr>
                  <w:rFonts w:ascii="Arial Narrow" w:hAnsi="Arial Narrow"/>
                  <w:szCs w:val="21"/>
                  <w:rPrChange w:id="5341" w:author="Michael Brenner" w:date="2011-12-31T10:37:00Z">
                    <w:rPr>
                      <w:sz w:val="21"/>
                      <w:szCs w:val="21"/>
                    </w:rPr>
                  </w:rPrChange>
                </w:rPr>
                <w:t>": "0102",</w:t>
              </w:r>
            </w:ins>
          </w:p>
          <w:p w:rsidR="00DD4012" w:rsidRPr="00DD4012" w:rsidRDefault="00DD4012" w:rsidP="00DD4012">
            <w:pPr>
              <w:pStyle w:val="PlainText"/>
              <w:rPr>
                <w:ins w:id="5342" w:author="Michael Brenner" w:date="2011-12-31T10:37:00Z"/>
                <w:rFonts w:ascii="Arial Narrow" w:hAnsi="Arial Narrow"/>
                <w:szCs w:val="21"/>
                <w:rPrChange w:id="5343" w:author="Michael Brenner" w:date="2011-12-31T10:37:00Z">
                  <w:rPr>
                    <w:ins w:id="5344" w:author="Michael Brenner" w:date="2011-12-31T10:37:00Z"/>
                    <w:sz w:val="21"/>
                    <w:szCs w:val="21"/>
                  </w:rPr>
                </w:rPrChange>
              </w:rPr>
            </w:pPr>
            <w:ins w:id="5345" w:author="Michael Brenner" w:date="2011-12-31T10:37:00Z">
              <w:r w:rsidRPr="00DD4012">
                <w:rPr>
                  <w:rFonts w:ascii="Arial Narrow" w:hAnsi="Arial Narrow"/>
                  <w:szCs w:val="21"/>
                  <w:rPrChange w:id="5346" w:author="Michael Brenner" w:date="2011-12-31T10:37:00Z">
                    <w:rPr>
                      <w:sz w:val="21"/>
                      <w:szCs w:val="21"/>
                    </w:rPr>
                  </w:rPrChange>
                </w:rPr>
                <w:t xml:space="preserve">            "</w:t>
              </w:r>
              <w:proofErr w:type="spellStart"/>
              <w:r w:rsidRPr="00DD4012">
                <w:rPr>
                  <w:rFonts w:ascii="Arial Narrow" w:hAnsi="Arial Narrow"/>
                  <w:szCs w:val="21"/>
                  <w:rPrChange w:id="5347" w:author="Michael Brenner" w:date="2011-12-31T10:37:00Z">
                    <w:rPr>
                      <w:sz w:val="21"/>
                      <w:szCs w:val="21"/>
                    </w:rPr>
                  </w:rPrChange>
                </w:rPr>
                <w:t>resourceURL</w:t>
              </w:r>
              <w:proofErr w:type="spellEnd"/>
              <w:r w:rsidRPr="00DD4012">
                <w:rPr>
                  <w:rFonts w:ascii="Arial Narrow" w:hAnsi="Arial Narrow"/>
                  <w:szCs w:val="21"/>
                  <w:rPrChange w:id="5348" w:author="Michael Brenner" w:date="2011-12-31T10:37:00Z">
                    <w:rPr>
                      <w:sz w:val="21"/>
                      <w:szCs w:val="21"/>
                    </w:rPr>
                  </w:rPrChange>
                </w:rPr>
                <w:t>": "http://example.com/exampleAPI/messaging/v1/outbound/ tel%3A%2B19585550100/subscriptions/sub123"</w:t>
              </w:r>
            </w:ins>
          </w:p>
          <w:p w:rsidR="00DD4012" w:rsidRPr="00DD4012" w:rsidRDefault="00DD4012" w:rsidP="00DD4012">
            <w:pPr>
              <w:pStyle w:val="PlainText"/>
              <w:rPr>
                <w:ins w:id="5349" w:author="Michael Brenner" w:date="2011-12-31T10:37:00Z"/>
                <w:rFonts w:ascii="Arial Narrow" w:hAnsi="Arial Narrow"/>
                <w:szCs w:val="21"/>
                <w:rPrChange w:id="5350" w:author="Michael Brenner" w:date="2011-12-31T10:37:00Z">
                  <w:rPr>
                    <w:ins w:id="5351" w:author="Michael Brenner" w:date="2011-12-31T10:37:00Z"/>
                    <w:sz w:val="21"/>
                    <w:szCs w:val="21"/>
                  </w:rPr>
                </w:rPrChange>
              </w:rPr>
            </w:pPr>
            <w:ins w:id="5352" w:author="Michael Brenner" w:date="2011-12-31T10:37:00Z">
              <w:r w:rsidRPr="00DD4012">
                <w:rPr>
                  <w:rFonts w:ascii="Arial Narrow" w:hAnsi="Arial Narrow"/>
                  <w:szCs w:val="21"/>
                  <w:rPrChange w:id="5353" w:author="Michael Brenner" w:date="2011-12-31T10:37:00Z">
                    <w:rPr>
                      <w:sz w:val="21"/>
                      <w:szCs w:val="21"/>
                    </w:rPr>
                  </w:rPrChange>
                </w:rPr>
                <w:t xml:space="preserve">        },</w:t>
              </w:r>
            </w:ins>
          </w:p>
          <w:p w:rsidR="00DD4012" w:rsidRPr="00DD4012" w:rsidRDefault="00DD4012" w:rsidP="00DD4012">
            <w:pPr>
              <w:pStyle w:val="PlainText"/>
              <w:rPr>
                <w:ins w:id="5354" w:author="Michael Brenner" w:date="2011-12-31T10:37:00Z"/>
                <w:rFonts w:ascii="Arial Narrow" w:hAnsi="Arial Narrow"/>
                <w:szCs w:val="21"/>
                <w:rPrChange w:id="5355" w:author="Michael Brenner" w:date="2011-12-31T10:37:00Z">
                  <w:rPr>
                    <w:ins w:id="5356" w:author="Michael Brenner" w:date="2011-12-31T10:37:00Z"/>
                    <w:sz w:val="21"/>
                    <w:szCs w:val="21"/>
                  </w:rPr>
                </w:rPrChange>
              </w:rPr>
            </w:pPr>
            <w:ins w:id="5357" w:author="Michael Brenner" w:date="2011-12-31T10:37:00Z">
              <w:r w:rsidRPr="00DD4012">
                <w:rPr>
                  <w:rFonts w:ascii="Arial Narrow" w:hAnsi="Arial Narrow"/>
                  <w:szCs w:val="21"/>
                  <w:rPrChange w:id="5358" w:author="Michael Brenner" w:date="2011-12-31T10:37:00Z">
                    <w:rPr>
                      <w:sz w:val="21"/>
                      <w:szCs w:val="21"/>
                    </w:rPr>
                  </w:rPrChange>
                </w:rPr>
                <w:t xml:space="preserve">        {</w:t>
              </w:r>
            </w:ins>
          </w:p>
          <w:p w:rsidR="00DD4012" w:rsidRPr="00DD4012" w:rsidRDefault="00DD4012" w:rsidP="00DD4012">
            <w:pPr>
              <w:pStyle w:val="PlainText"/>
              <w:rPr>
                <w:ins w:id="5359" w:author="Michael Brenner" w:date="2011-12-31T10:37:00Z"/>
                <w:rFonts w:ascii="Arial Narrow" w:hAnsi="Arial Narrow"/>
                <w:szCs w:val="21"/>
                <w:rPrChange w:id="5360" w:author="Michael Brenner" w:date="2011-12-31T10:37:00Z">
                  <w:rPr>
                    <w:ins w:id="5361" w:author="Michael Brenner" w:date="2011-12-31T10:37:00Z"/>
                    <w:sz w:val="21"/>
                    <w:szCs w:val="21"/>
                  </w:rPr>
                </w:rPrChange>
              </w:rPr>
            </w:pPr>
            <w:ins w:id="5362" w:author="Michael Brenner" w:date="2011-12-31T10:37:00Z">
              <w:r w:rsidRPr="00DD4012">
                <w:rPr>
                  <w:rFonts w:ascii="Arial Narrow" w:hAnsi="Arial Narrow"/>
                  <w:szCs w:val="21"/>
                  <w:rPrChange w:id="5363" w:author="Michael Brenner" w:date="2011-12-31T10:37:00Z">
                    <w:rPr>
                      <w:sz w:val="21"/>
                      <w:szCs w:val="21"/>
                    </w:rPr>
                  </w:rPrChange>
                </w:rPr>
                <w:t xml:space="preserve">            "</w:t>
              </w:r>
              <w:proofErr w:type="spellStart"/>
              <w:r w:rsidRPr="00DD4012">
                <w:rPr>
                  <w:rFonts w:ascii="Arial Narrow" w:hAnsi="Arial Narrow"/>
                  <w:szCs w:val="21"/>
                  <w:rPrChange w:id="5364" w:author="Michael Brenner" w:date="2011-12-31T10:37:00Z">
                    <w:rPr>
                      <w:sz w:val="21"/>
                      <w:szCs w:val="21"/>
                    </w:rPr>
                  </w:rPrChange>
                </w:rPr>
                <w:t>callbackReference</w:t>
              </w:r>
              <w:proofErr w:type="spellEnd"/>
              <w:r w:rsidRPr="00DD4012">
                <w:rPr>
                  <w:rFonts w:ascii="Arial Narrow" w:hAnsi="Arial Narrow"/>
                  <w:szCs w:val="21"/>
                  <w:rPrChange w:id="5365" w:author="Michael Brenner" w:date="2011-12-31T10:37:00Z">
                    <w:rPr>
                      <w:sz w:val="21"/>
                      <w:szCs w:val="21"/>
                    </w:rPr>
                  </w:rPrChange>
                </w:rPr>
                <w:t>": {</w:t>
              </w:r>
            </w:ins>
          </w:p>
          <w:p w:rsidR="00DD4012" w:rsidRPr="00DD4012" w:rsidRDefault="00DD4012" w:rsidP="00DD4012">
            <w:pPr>
              <w:pStyle w:val="PlainText"/>
              <w:rPr>
                <w:ins w:id="5366" w:author="Michael Brenner" w:date="2011-12-31T10:37:00Z"/>
                <w:rFonts w:ascii="Arial Narrow" w:hAnsi="Arial Narrow"/>
                <w:szCs w:val="21"/>
                <w:rPrChange w:id="5367" w:author="Michael Brenner" w:date="2011-12-31T10:37:00Z">
                  <w:rPr>
                    <w:ins w:id="5368" w:author="Michael Brenner" w:date="2011-12-31T10:37:00Z"/>
                    <w:sz w:val="21"/>
                    <w:szCs w:val="21"/>
                  </w:rPr>
                </w:rPrChange>
              </w:rPr>
            </w:pPr>
            <w:ins w:id="5369" w:author="Michael Brenner" w:date="2011-12-31T10:37:00Z">
              <w:r w:rsidRPr="00DD4012">
                <w:rPr>
                  <w:rFonts w:ascii="Arial Narrow" w:hAnsi="Arial Narrow"/>
                  <w:szCs w:val="21"/>
                  <w:rPrChange w:id="5370" w:author="Michael Brenner" w:date="2011-12-31T10:37:00Z">
                    <w:rPr>
                      <w:sz w:val="21"/>
                      <w:szCs w:val="21"/>
                    </w:rPr>
                  </w:rPrChange>
                </w:rPr>
                <w:t xml:space="preserve">                "</w:t>
              </w:r>
              <w:proofErr w:type="spellStart"/>
              <w:r w:rsidRPr="00DD4012">
                <w:rPr>
                  <w:rFonts w:ascii="Arial Narrow" w:hAnsi="Arial Narrow"/>
                  <w:szCs w:val="21"/>
                  <w:rPrChange w:id="5371" w:author="Michael Brenner" w:date="2011-12-31T10:37:00Z">
                    <w:rPr>
                      <w:sz w:val="21"/>
                      <w:szCs w:val="21"/>
                    </w:rPr>
                  </w:rPrChange>
                </w:rPr>
                <w:t>callbackData</w:t>
              </w:r>
              <w:proofErr w:type="spellEnd"/>
              <w:r w:rsidRPr="00DD4012">
                <w:rPr>
                  <w:rFonts w:ascii="Arial Narrow" w:hAnsi="Arial Narrow"/>
                  <w:szCs w:val="21"/>
                  <w:rPrChange w:id="5372" w:author="Michael Brenner" w:date="2011-12-31T10:37:00Z">
                    <w:rPr>
                      <w:sz w:val="21"/>
                      <w:szCs w:val="21"/>
                    </w:rPr>
                  </w:rPrChange>
                </w:rPr>
                <w:t>": "54321",</w:t>
              </w:r>
            </w:ins>
          </w:p>
          <w:p w:rsidR="00DD4012" w:rsidRPr="00DD4012" w:rsidRDefault="00DD4012" w:rsidP="00DD4012">
            <w:pPr>
              <w:pStyle w:val="PlainText"/>
              <w:rPr>
                <w:ins w:id="5373" w:author="Michael Brenner" w:date="2011-12-31T10:37:00Z"/>
                <w:rFonts w:ascii="Arial Narrow" w:hAnsi="Arial Narrow"/>
                <w:szCs w:val="21"/>
                <w:rPrChange w:id="5374" w:author="Michael Brenner" w:date="2011-12-31T10:37:00Z">
                  <w:rPr>
                    <w:ins w:id="5375" w:author="Michael Brenner" w:date="2011-12-31T10:37:00Z"/>
                    <w:sz w:val="21"/>
                    <w:szCs w:val="21"/>
                  </w:rPr>
                </w:rPrChange>
              </w:rPr>
            </w:pPr>
            <w:ins w:id="5376" w:author="Michael Brenner" w:date="2011-12-31T10:37:00Z">
              <w:r w:rsidRPr="00DD4012">
                <w:rPr>
                  <w:rFonts w:ascii="Arial Narrow" w:hAnsi="Arial Narrow"/>
                  <w:szCs w:val="21"/>
                  <w:rPrChange w:id="5377" w:author="Michael Brenner" w:date="2011-12-31T10:37:00Z">
                    <w:rPr>
                      <w:sz w:val="21"/>
                      <w:szCs w:val="21"/>
                    </w:rPr>
                  </w:rPrChange>
                </w:rPr>
                <w:t xml:space="preserve">                "</w:t>
              </w:r>
              <w:proofErr w:type="spellStart"/>
              <w:r w:rsidRPr="00DD4012">
                <w:rPr>
                  <w:rFonts w:ascii="Arial Narrow" w:hAnsi="Arial Narrow"/>
                  <w:szCs w:val="21"/>
                  <w:rPrChange w:id="5378" w:author="Michael Brenner" w:date="2011-12-31T10:37:00Z">
                    <w:rPr>
                      <w:sz w:val="21"/>
                      <w:szCs w:val="21"/>
                    </w:rPr>
                  </w:rPrChange>
                </w:rPr>
                <w:t>notifyURL</w:t>
              </w:r>
              <w:proofErr w:type="spellEnd"/>
              <w:r w:rsidRPr="00DD4012">
                <w:rPr>
                  <w:rFonts w:ascii="Arial Narrow" w:hAnsi="Arial Narrow"/>
                  <w:szCs w:val="21"/>
                  <w:rPrChange w:id="5379" w:author="Michael Brenner" w:date="2011-12-31T10:37:00Z">
                    <w:rPr>
                      <w:sz w:val="21"/>
                      <w:szCs w:val="21"/>
                    </w:rPr>
                  </w:rPrChange>
                </w:rPr>
                <w:t>": "http://application.example.com/notifications/DeliveryInfoNotification/77778"</w:t>
              </w:r>
            </w:ins>
          </w:p>
          <w:p w:rsidR="00DD4012" w:rsidRPr="00DD4012" w:rsidRDefault="00DD4012" w:rsidP="00DD4012">
            <w:pPr>
              <w:pStyle w:val="PlainText"/>
              <w:rPr>
                <w:ins w:id="5380" w:author="Michael Brenner" w:date="2011-12-31T10:37:00Z"/>
                <w:rFonts w:ascii="Arial Narrow" w:hAnsi="Arial Narrow"/>
                <w:szCs w:val="21"/>
                <w:rPrChange w:id="5381" w:author="Michael Brenner" w:date="2011-12-31T10:37:00Z">
                  <w:rPr>
                    <w:ins w:id="5382" w:author="Michael Brenner" w:date="2011-12-31T10:37:00Z"/>
                    <w:sz w:val="21"/>
                    <w:szCs w:val="21"/>
                  </w:rPr>
                </w:rPrChange>
              </w:rPr>
            </w:pPr>
            <w:ins w:id="5383" w:author="Michael Brenner" w:date="2011-12-31T10:37:00Z">
              <w:r w:rsidRPr="00DD4012">
                <w:rPr>
                  <w:rFonts w:ascii="Arial Narrow" w:hAnsi="Arial Narrow"/>
                  <w:szCs w:val="21"/>
                  <w:rPrChange w:id="5384" w:author="Michael Brenner" w:date="2011-12-31T10:37:00Z">
                    <w:rPr>
                      <w:sz w:val="21"/>
                      <w:szCs w:val="21"/>
                    </w:rPr>
                  </w:rPrChange>
                </w:rPr>
                <w:t xml:space="preserve">            },</w:t>
              </w:r>
            </w:ins>
          </w:p>
          <w:p w:rsidR="00DD4012" w:rsidRPr="00DD4012" w:rsidRDefault="00DD4012" w:rsidP="00DD4012">
            <w:pPr>
              <w:pStyle w:val="PlainText"/>
              <w:rPr>
                <w:ins w:id="5385" w:author="Michael Brenner" w:date="2011-12-31T10:37:00Z"/>
                <w:rFonts w:ascii="Arial Narrow" w:hAnsi="Arial Narrow"/>
                <w:szCs w:val="21"/>
                <w:rPrChange w:id="5386" w:author="Michael Brenner" w:date="2011-12-31T10:37:00Z">
                  <w:rPr>
                    <w:ins w:id="5387" w:author="Michael Brenner" w:date="2011-12-31T10:37:00Z"/>
                    <w:sz w:val="21"/>
                    <w:szCs w:val="21"/>
                  </w:rPr>
                </w:rPrChange>
              </w:rPr>
            </w:pPr>
            <w:ins w:id="5388" w:author="Michael Brenner" w:date="2011-12-31T10:37:00Z">
              <w:r w:rsidRPr="00DD4012">
                <w:rPr>
                  <w:rFonts w:ascii="Arial Narrow" w:hAnsi="Arial Narrow"/>
                  <w:szCs w:val="21"/>
                  <w:rPrChange w:id="5389" w:author="Michael Brenner" w:date="2011-12-31T10:37:00Z">
                    <w:rPr>
                      <w:sz w:val="21"/>
                      <w:szCs w:val="21"/>
                    </w:rPr>
                  </w:rPrChange>
                </w:rPr>
                <w:t xml:space="preserve">            "</w:t>
              </w:r>
              <w:proofErr w:type="spellStart"/>
              <w:r w:rsidRPr="00DD4012">
                <w:rPr>
                  <w:rFonts w:ascii="Arial Narrow" w:hAnsi="Arial Narrow"/>
                  <w:szCs w:val="21"/>
                  <w:rPrChange w:id="5390" w:author="Michael Brenner" w:date="2011-12-31T10:37:00Z">
                    <w:rPr>
                      <w:sz w:val="21"/>
                      <w:szCs w:val="21"/>
                    </w:rPr>
                  </w:rPrChange>
                </w:rPr>
                <w:t>filterCriteria</w:t>
              </w:r>
              <w:proofErr w:type="spellEnd"/>
              <w:r w:rsidRPr="00DD4012">
                <w:rPr>
                  <w:rFonts w:ascii="Arial Narrow" w:hAnsi="Arial Narrow"/>
                  <w:szCs w:val="21"/>
                  <w:rPrChange w:id="5391" w:author="Michael Brenner" w:date="2011-12-31T10:37:00Z">
                    <w:rPr>
                      <w:sz w:val="21"/>
                      <w:szCs w:val="21"/>
                    </w:rPr>
                  </w:rPrChange>
                </w:rPr>
                <w:t>": "0103",</w:t>
              </w:r>
            </w:ins>
          </w:p>
          <w:p w:rsidR="00DD4012" w:rsidRPr="00DD4012" w:rsidRDefault="00DD4012" w:rsidP="00DD4012">
            <w:pPr>
              <w:pStyle w:val="PlainText"/>
              <w:rPr>
                <w:ins w:id="5392" w:author="Michael Brenner" w:date="2011-12-31T10:37:00Z"/>
                <w:rFonts w:ascii="Arial Narrow" w:hAnsi="Arial Narrow"/>
                <w:szCs w:val="21"/>
                <w:rPrChange w:id="5393" w:author="Michael Brenner" w:date="2011-12-31T10:37:00Z">
                  <w:rPr>
                    <w:ins w:id="5394" w:author="Michael Brenner" w:date="2011-12-31T10:37:00Z"/>
                    <w:sz w:val="21"/>
                    <w:szCs w:val="21"/>
                  </w:rPr>
                </w:rPrChange>
              </w:rPr>
            </w:pPr>
            <w:ins w:id="5395" w:author="Michael Brenner" w:date="2011-12-31T10:37:00Z">
              <w:r w:rsidRPr="00DD4012">
                <w:rPr>
                  <w:rFonts w:ascii="Arial Narrow" w:hAnsi="Arial Narrow"/>
                  <w:szCs w:val="21"/>
                  <w:rPrChange w:id="5396" w:author="Michael Brenner" w:date="2011-12-31T10:37:00Z">
                    <w:rPr>
                      <w:sz w:val="21"/>
                      <w:szCs w:val="21"/>
                    </w:rPr>
                  </w:rPrChange>
                </w:rPr>
                <w:t xml:space="preserve">            "</w:t>
              </w:r>
              <w:proofErr w:type="spellStart"/>
              <w:r w:rsidRPr="00DD4012">
                <w:rPr>
                  <w:rFonts w:ascii="Arial Narrow" w:hAnsi="Arial Narrow"/>
                  <w:szCs w:val="21"/>
                  <w:rPrChange w:id="5397" w:author="Michael Brenner" w:date="2011-12-31T10:37:00Z">
                    <w:rPr>
                      <w:sz w:val="21"/>
                      <w:szCs w:val="21"/>
                    </w:rPr>
                  </w:rPrChange>
                </w:rPr>
                <w:t>resourceURL</w:t>
              </w:r>
              <w:proofErr w:type="spellEnd"/>
              <w:r w:rsidRPr="00DD4012">
                <w:rPr>
                  <w:rFonts w:ascii="Arial Narrow" w:hAnsi="Arial Narrow"/>
                  <w:szCs w:val="21"/>
                  <w:rPrChange w:id="5398" w:author="Michael Brenner" w:date="2011-12-31T10:37:00Z">
                    <w:rPr>
                      <w:sz w:val="21"/>
                      <w:szCs w:val="21"/>
                    </w:rPr>
                  </w:rPrChange>
                </w:rPr>
                <w:t>": "http://example.com/exampleAPI/messaging/v1/outbound/ tel%3A%2B19585550100/subscriptions/sub123"</w:t>
              </w:r>
            </w:ins>
          </w:p>
          <w:p w:rsidR="00DD4012" w:rsidRPr="00DD4012" w:rsidRDefault="00DD4012" w:rsidP="00DD4012">
            <w:pPr>
              <w:pStyle w:val="PlainText"/>
              <w:rPr>
                <w:ins w:id="5399" w:author="Michael Brenner" w:date="2011-12-31T10:37:00Z"/>
                <w:rFonts w:ascii="Arial Narrow" w:hAnsi="Arial Narrow"/>
                <w:szCs w:val="21"/>
                <w:rPrChange w:id="5400" w:author="Michael Brenner" w:date="2011-12-31T10:37:00Z">
                  <w:rPr>
                    <w:ins w:id="5401" w:author="Michael Brenner" w:date="2011-12-31T10:37:00Z"/>
                    <w:sz w:val="21"/>
                    <w:szCs w:val="21"/>
                  </w:rPr>
                </w:rPrChange>
              </w:rPr>
            </w:pPr>
            <w:ins w:id="5402" w:author="Michael Brenner" w:date="2011-12-31T10:37:00Z">
              <w:r w:rsidRPr="00DD4012">
                <w:rPr>
                  <w:rFonts w:ascii="Arial Narrow" w:hAnsi="Arial Narrow"/>
                  <w:szCs w:val="21"/>
                  <w:rPrChange w:id="5403" w:author="Michael Brenner" w:date="2011-12-31T10:37:00Z">
                    <w:rPr>
                      <w:sz w:val="21"/>
                      <w:szCs w:val="21"/>
                    </w:rPr>
                  </w:rPrChange>
                </w:rPr>
                <w:t xml:space="preserve">        }</w:t>
              </w:r>
            </w:ins>
          </w:p>
          <w:p w:rsidR="00DD4012" w:rsidRPr="00DD4012" w:rsidRDefault="00DD4012" w:rsidP="00DD4012">
            <w:pPr>
              <w:pStyle w:val="PlainText"/>
              <w:rPr>
                <w:ins w:id="5404" w:author="Michael Brenner" w:date="2011-12-31T10:37:00Z"/>
                <w:rFonts w:ascii="Arial Narrow" w:hAnsi="Arial Narrow"/>
                <w:szCs w:val="21"/>
                <w:rPrChange w:id="5405" w:author="Michael Brenner" w:date="2011-12-31T10:37:00Z">
                  <w:rPr>
                    <w:ins w:id="5406" w:author="Michael Brenner" w:date="2011-12-31T10:37:00Z"/>
                    <w:sz w:val="21"/>
                    <w:szCs w:val="21"/>
                  </w:rPr>
                </w:rPrChange>
              </w:rPr>
            </w:pPr>
            <w:ins w:id="5407" w:author="Michael Brenner" w:date="2011-12-31T10:37:00Z">
              <w:r w:rsidRPr="00DD4012">
                <w:rPr>
                  <w:rFonts w:ascii="Arial Narrow" w:hAnsi="Arial Narrow"/>
                  <w:szCs w:val="21"/>
                  <w:rPrChange w:id="5408" w:author="Michael Brenner" w:date="2011-12-31T10:37:00Z">
                    <w:rPr>
                      <w:sz w:val="21"/>
                      <w:szCs w:val="21"/>
                    </w:rPr>
                  </w:rPrChange>
                </w:rPr>
                <w:t xml:space="preserve">    ],</w:t>
              </w:r>
            </w:ins>
          </w:p>
          <w:p w:rsidR="00DD4012" w:rsidRPr="00DD4012" w:rsidRDefault="00DD4012" w:rsidP="00DD4012">
            <w:pPr>
              <w:pStyle w:val="PlainText"/>
              <w:rPr>
                <w:ins w:id="5409" w:author="Michael Brenner" w:date="2011-12-31T10:37:00Z"/>
                <w:rFonts w:ascii="Arial Narrow" w:hAnsi="Arial Narrow"/>
                <w:szCs w:val="21"/>
                <w:rPrChange w:id="5410" w:author="Michael Brenner" w:date="2011-12-31T10:37:00Z">
                  <w:rPr>
                    <w:ins w:id="5411" w:author="Michael Brenner" w:date="2011-12-31T10:37:00Z"/>
                    <w:sz w:val="21"/>
                    <w:szCs w:val="21"/>
                  </w:rPr>
                </w:rPrChange>
              </w:rPr>
            </w:pPr>
            <w:ins w:id="5412" w:author="Michael Brenner" w:date="2011-12-31T10:37:00Z">
              <w:r w:rsidRPr="00DD4012">
                <w:rPr>
                  <w:rFonts w:ascii="Arial Narrow" w:hAnsi="Arial Narrow"/>
                  <w:szCs w:val="21"/>
                  <w:rPrChange w:id="5413" w:author="Michael Brenner" w:date="2011-12-31T10:37:00Z">
                    <w:rPr>
                      <w:sz w:val="21"/>
                      <w:szCs w:val="21"/>
                    </w:rPr>
                  </w:rPrChange>
                </w:rPr>
                <w:t xml:space="preserve">    "</w:t>
              </w:r>
              <w:proofErr w:type="spellStart"/>
              <w:r w:rsidRPr="00DD4012">
                <w:rPr>
                  <w:rFonts w:ascii="Arial Narrow" w:hAnsi="Arial Narrow"/>
                  <w:szCs w:val="21"/>
                  <w:rPrChange w:id="5414" w:author="Michael Brenner" w:date="2011-12-31T10:37:00Z">
                    <w:rPr>
                      <w:sz w:val="21"/>
                      <w:szCs w:val="21"/>
                    </w:rPr>
                  </w:rPrChange>
                </w:rPr>
                <w:t>resourceURL</w:t>
              </w:r>
              <w:proofErr w:type="spellEnd"/>
              <w:r w:rsidRPr="00DD4012">
                <w:rPr>
                  <w:rFonts w:ascii="Arial Narrow" w:hAnsi="Arial Narrow"/>
                  <w:szCs w:val="21"/>
                  <w:rPrChange w:id="5415" w:author="Michael Brenner" w:date="2011-12-31T10:37:00Z">
                    <w:rPr>
                      <w:sz w:val="21"/>
                      <w:szCs w:val="21"/>
                    </w:rPr>
                  </w:rPrChange>
                </w:rPr>
                <w:t>": "http://example.com/exampleAPI/messaging/v1/outbound/ tel%3A%2B19585550100/subscriptions"</w:t>
              </w:r>
            </w:ins>
          </w:p>
          <w:p w:rsidR="00DD4012" w:rsidRPr="00DD4012" w:rsidRDefault="00DD4012" w:rsidP="00DD4012">
            <w:pPr>
              <w:pStyle w:val="PlainText"/>
              <w:rPr>
                <w:ins w:id="5416" w:author="Michael Brenner" w:date="2011-12-31T10:37:00Z"/>
                <w:rFonts w:ascii="Arial Narrow" w:hAnsi="Arial Narrow"/>
                <w:szCs w:val="21"/>
                <w:rPrChange w:id="5417" w:author="Michael Brenner" w:date="2011-12-31T10:37:00Z">
                  <w:rPr>
                    <w:ins w:id="5418" w:author="Michael Brenner" w:date="2011-12-31T10:37:00Z"/>
                    <w:sz w:val="21"/>
                    <w:szCs w:val="21"/>
                  </w:rPr>
                </w:rPrChange>
              </w:rPr>
            </w:pPr>
            <w:ins w:id="5419" w:author="Michael Brenner" w:date="2011-12-31T10:37:00Z">
              <w:r w:rsidRPr="00DD4012">
                <w:rPr>
                  <w:rFonts w:ascii="Arial Narrow" w:hAnsi="Arial Narrow"/>
                  <w:szCs w:val="21"/>
                  <w:rPrChange w:id="5420" w:author="Michael Brenner" w:date="2011-12-31T10:37:00Z">
                    <w:rPr>
                      <w:sz w:val="21"/>
                      <w:szCs w:val="21"/>
                    </w:rPr>
                  </w:rPrChange>
                </w:rPr>
                <w:t>}}</w:t>
              </w:r>
            </w:ins>
          </w:p>
          <w:p w:rsidR="004772C8" w:rsidRPr="006A7CDF" w:rsidDel="00DD4012" w:rsidRDefault="004772C8" w:rsidP="004772C8">
            <w:pPr>
              <w:pStyle w:val="0listing"/>
              <w:rPr>
                <w:del w:id="5421" w:author="Michael Brenner" w:date="2011-12-31T10:38:00Z"/>
              </w:rPr>
            </w:pPr>
            <w:del w:id="5422" w:author="Michael Brenner" w:date="2011-12-31T10:38:00Z">
              <w:r w:rsidRPr="006A7CDF" w:rsidDel="00DD4012">
                <w:delText>{"deliveryReceiptSubscriptionList": {</w:delText>
              </w:r>
            </w:del>
          </w:p>
          <w:p w:rsidR="004772C8" w:rsidRPr="006A7CDF" w:rsidDel="00DD4012" w:rsidRDefault="004772C8" w:rsidP="004772C8">
            <w:pPr>
              <w:pStyle w:val="0listing"/>
              <w:rPr>
                <w:del w:id="5423" w:author="Michael Brenner" w:date="2011-12-31T10:38:00Z"/>
              </w:rPr>
            </w:pPr>
            <w:del w:id="5424" w:author="Michael Brenner" w:date="2011-12-31T10:38:00Z">
              <w:r w:rsidRPr="006A7CDF" w:rsidDel="00DD4012">
                <w:delText xml:space="preserve">    "deliveryReceiptSubscription": [</w:delText>
              </w:r>
            </w:del>
          </w:p>
          <w:p w:rsidR="004772C8" w:rsidRPr="006A7CDF" w:rsidDel="00DD4012" w:rsidRDefault="004772C8" w:rsidP="004772C8">
            <w:pPr>
              <w:pStyle w:val="0listing"/>
              <w:rPr>
                <w:del w:id="5425" w:author="Michael Brenner" w:date="2011-12-31T10:38:00Z"/>
              </w:rPr>
            </w:pPr>
            <w:del w:id="5426" w:author="Michael Brenner" w:date="2011-12-31T10:38:00Z">
              <w:r w:rsidRPr="006A7CDF" w:rsidDel="00DD4012">
                <w:delText xml:space="preserve">        {</w:delText>
              </w:r>
            </w:del>
          </w:p>
          <w:p w:rsidR="004772C8" w:rsidRPr="006A7CDF" w:rsidDel="00DD4012" w:rsidRDefault="004772C8" w:rsidP="004772C8">
            <w:pPr>
              <w:pStyle w:val="0listing"/>
              <w:rPr>
                <w:del w:id="5427" w:author="Michael Brenner" w:date="2011-12-31T10:38:00Z"/>
              </w:rPr>
            </w:pPr>
            <w:del w:id="5428" w:author="Michael Brenner" w:date="2011-12-31T10:38:00Z">
              <w:r w:rsidRPr="006A7CDF" w:rsidDel="00DD4012">
                <w:lastRenderedPageBreak/>
                <w:delText xml:space="preserve">            "callbackReference": {</w:delText>
              </w:r>
            </w:del>
          </w:p>
          <w:p w:rsidR="004772C8" w:rsidRPr="006A7CDF" w:rsidDel="00DD4012" w:rsidRDefault="004772C8" w:rsidP="004772C8">
            <w:pPr>
              <w:pStyle w:val="0listing"/>
              <w:rPr>
                <w:del w:id="5429" w:author="Michael Brenner" w:date="2011-12-31T10:38:00Z"/>
              </w:rPr>
            </w:pPr>
            <w:del w:id="5430" w:author="Michael Brenner" w:date="2011-12-31T10:38:00Z">
              <w:r w:rsidRPr="006A7CDF" w:rsidDel="00DD4012">
                <w:delText xml:space="preserve">                "callbackData": "12345",</w:delText>
              </w:r>
            </w:del>
          </w:p>
          <w:p w:rsidR="004772C8" w:rsidRPr="006A7CDF" w:rsidDel="00DD4012" w:rsidRDefault="004772C8" w:rsidP="004772C8">
            <w:pPr>
              <w:pStyle w:val="0listing"/>
              <w:rPr>
                <w:del w:id="5431" w:author="Michael Brenner" w:date="2011-12-31T10:38:00Z"/>
              </w:rPr>
            </w:pPr>
            <w:del w:id="5432" w:author="Michael Brenner" w:date="2011-12-31T10:38:00Z">
              <w:r w:rsidRPr="006A7CDF" w:rsidDel="00DD4012">
                <w:delText xml:space="preserve">                "notifyURL": "http://</w:delText>
              </w:r>
              <w:r w:rsidR="008E328D" w:rsidRPr="006A7CDF" w:rsidDel="00DD4012">
                <w:delText>application.example</w:delText>
              </w:r>
              <w:r w:rsidRPr="006A7CDF" w:rsidDel="00DD4012">
                <w:delText>.com/notifications/DeliveryInfoNotification</w:delText>
              </w:r>
              <w:r w:rsidR="00577FD3" w:rsidRPr="006A7CDF" w:rsidDel="00DD4012">
                <w:delText>/77777</w:delText>
              </w:r>
              <w:r w:rsidRPr="006A7CDF" w:rsidDel="00DD4012">
                <w:delText>"</w:delText>
              </w:r>
            </w:del>
          </w:p>
          <w:p w:rsidR="004772C8" w:rsidRPr="006A7CDF" w:rsidDel="00DD4012" w:rsidRDefault="004772C8" w:rsidP="004772C8">
            <w:pPr>
              <w:pStyle w:val="0listing"/>
              <w:rPr>
                <w:del w:id="5433" w:author="Michael Brenner" w:date="2011-12-31T10:38:00Z"/>
              </w:rPr>
            </w:pPr>
            <w:del w:id="5434" w:author="Michael Brenner" w:date="2011-12-31T10:38:00Z">
              <w:r w:rsidRPr="006A7CDF" w:rsidDel="00DD4012">
                <w:delText xml:space="preserve">            },</w:delText>
              </w:r>
            </w:del>
          </w:p>
          <w:p w:rsidR="004772C8" w:rsidRPr="006A7CDF" w:rsidDel="00DD4012" w:rsidRDefault="004772C8" w:rsidP="004772C8">
            <w:pPr>
              <w:pStyle w:val="0listing"/>
              <w:rPr>
                <w:del w:id="5435" w:author="Michael Brenner" w:date="2011-12-31T10:38:00Z"/>
              </w:rPr>
            </w:pPr>
            <w:del w:id="5436" w:author="Michael Brenner" w:date="2011-12-31T10:38:00Z">
              <w:r w:rsidRPr="006A7CDF" w:rsidDel="00DD4012">
                <w:delText xml:space="preserve">            "filterCriteria": "0102",</w:delText>
              </w:r>
            </w:del>
          </w:p>
          <w:p w:rsidR="004772C8" w:rsidRPr="006A7CDF" w:rsidDel="00DD4012" w:rsidRDefault="004772C8" w:rsidP="004772C8">
            <w:pPr>
              <w:pStyle w:val="0listing"/>
              <w:rPr>
                <w:del w:id="5437" w:author="Michael Brenner" w:date="2011-12-31T10:38:00Z"/>
              </w:rPr>
            </w:pPr>
            <w:del w:id="5438"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r w:rsidR="00071D1E" w:rsidRPr="006A7CDF" w:rsidDel="00DD4012">
                <w:delText>sub123</w:delText>
              </w:r>
              <w:r w:rsidRPr="006A7CDF" w:rsidDel="00DD4012">
                <w:delText>"</w:delText>
              </w:r>
            </w:del>
          </w:p>
          <w:p w:rsidR="004772C8" w:rsidRPr="006A7CDF" w:rsidDel="00DD4012" w:rsidRDefault="004772C8" w:rsidP="004772C8">
            <w:pPr>
              <w:pStyle w:val="0listing"/>
              <w:rPr>
                <w:del w:id="5439" w:author="Michael Brenner" w:date="2011-12-31T10:38:00Z"/>
              </w:rPr>
            </w:pPr>
            <w:del w:id="5440" w:author="Michael Brenner" w:date="2011-12-31T10:38:00Z">
              <w:r w:rsidRPr="006A7CDF" w:rsidDel="00DD4012">
                <w:delText xml:space="preserve">        },</w:delText>
              </w:r>
            </w:del>
          </w:p>
          <w:p w:rsidR="004772C8" w:rsidRPr="006A7CDF" w:rsidDel="00DD4012" w:rsidRDefault="004772C8" w:rsidP="004772C8">
            <w:pPr>
              <w:pStyle w:val="0listing"/>
              <w:rPr>
                <w:del w:id="5441" w:author="Michael Brenner" w:date="2011-12-31T10:38:00Z"/>
              </w:rPr>
            </w:pPr>
            <w:del w:id="5442" w:author="Michael Brenner" w:date="2011-12-31T10:38:00Z">
              <w:r w:rsidRPr="006A7CDF" w:rsidDel="00DD4012">
                <w:delText xml:space="preserve">        {</w:delText>
              </w:r>
            </w:del>
          </w:p>
          <w:p w:rsidR="004772C8" w:rsidRPr="006A7CDF" w:rsidDel="00DD4012" w:rsidRDefault="004772C8" w:rsidP="004772C8">
            <w:pPr>
              <w:pStyle w:val="0listing"/>
              <w:rPr>
                <w:del w:id="5443" w:author="Michael Brenner" w:date="2011-12-31T10:38:00Z"/>
              </w:rPr>
            </w:pPr>
            <w:del w:id="5444" w:author="Michael Brenner" w:date="2011-12-31T10:38:00Z">
              <w:r w:rsidRPr="006A7CDF" w:rsidDel="00DD4012">
                <w:delText xml:space="preserve">            "callbackReference": {</w:delText>
              </w:r>
            </w:del>
          </w:p>
          <w:p w:rsidR="004772C8" w:rsidRPr="006A7CDF" w:rsidDel="00DD4012" w:rsidRDefault="004772C8" w:rsidP="004772C8">
            <w:pPr>
              <w:pStyle w:val="0listing"/>
              <w:rPr>
                <w:del w:id="5445" w:author="Michael Brenner" w:date="2011-12-31T10:38:00Z"/>
              </w:rPr>
            </w:pPr>
            <w:del w:id="5446" w:author="Michael Brenner" w:date="2011-12-31T10:38:00Z">
              <w:r w:rsidRPr="006A7CDF" w:rsidDel="00DD4012">
                <w:delText xml:space="preserve">                "callbackData": "54321",</w:delText>
              </w:r>
            </w:del>
          </w:p>
          <w:p w:rsidR="004772C8" w:rsidRPr="006A7CDF" w:rsidDel="00DD4012" w:rsidRDefault="004772C8" w:rsidP="004772C8">
            <w:pPr>
              <w:pStyle w:val="0listing"/>
              <w:rPr>
                <w:del w:id="5447" w:author="Michael Brenner" w:date="2011-12-31T10:38:00Z"/>
              </w:rPr>
            </w:pPr>
            <w:del w:id="5448" w:author="Michael Brenner" w:date="2011-12-31T10:38:00Z">
              <w:r w:rsidRPr="006A7CDF" w:rsidDel="00DD4012">
                <w:delText xml:space="preserve">                "notifyURL": "http://</w:delText>
              </w:r>
              <w:r w:rsidR="008E328D" w:rsidRPr="006A7CDF" w:rsidDel="00DD4012">
                <w:delText>application.example</w:delText>
              </w:r>
              <w:r w:rsidRPr="006A7CDF" w:rsidDel="00DD4012">
                <w:delText>.com/notifications/DeliveryInfoNotification</w:delText>
              </w:r>
              <w:r w:rsidR="00577FD3" w:rsidRPr="006A7CDF" w:rsidDel="00DD4012">
                <w:delText>/77778</w:delText>
              </w:r>
              <w:r w:rsidRPr="006A7CDF" w:rsidDel="00DD4012">
                <w:delText>"</w:delText>
              </w:r>
            </w:del>
          </w:p>
          <w:p w:rsidR="004772C8" w:rsidRPr="006A7CDF" w:rsidDel="00DD4012" w:rsidRDefault="004772C8" w:rsidP="004772C8">
            <w:pPr>
              <w:pStyle w:val="0listing"/>
              <w:rPr>
                <w:del w:id="5449" w:author="Michael Brenner" w:date="2011-12-31T10:38:00Z"/>
              </w:rPr>
            </w:pPr>
            <w:del w:id="5450" w:author="Michael Brenner" w:date="2011-12-31T10:38:00Z">
              <w:r w:rsidRPr="006A7CDF" w:rsidDel="00DD4012">
                <w:delText xml:space="preserve">            },</w:delText>
              </w:r>
            </w:del>
          </w:p>
          <w:p w:rsidR="004772C8" w:rsidRPr="006A7CDF" w:rsidDel="00DD4012" w:rsidRDefault="004772C8" w:rsidP="004772C8">
            <w:pPr>
              <w:pStyle w:val="0listing"/>
              <w:rPr>
                <w:del w:id="5451" w:author="Michael Brenner" w:date="2011-12-31T10:38:00Z"/>
              </w:rPr>
            </w:pPr>
            <w:del w:id="5452" w:author="Michael Brenner" w:date="2011-12-31T10:38:00Z">
              <w:r w:rsidRPr="006A7CDF" w:rsidDel="00DD4012">
                <w:delText xml:space="preserve">            "filterCriteria": "0103",</w:delText>
              </w:r>
            </w:del>
          </w:p>
          <w:p w:rsidR="004772C8" w:rsidRPr="006A7CDF" w:rsidDel="00DD4012" w:rsidRDefault="004772C8" w:rsidP="004772C8">
            <w:pPr>
              <w:pStyle w:val="0listing"/>
              <w:rPr>
                <w:del w:id="5453" w:author="Michael Brenner" w:date="2011-12-31T10:38:00Z"/>
              </w:rPr>
            </w:pPr>
            <w:del w:id="5454"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r w:rsidR="00071D1E" w:rsidRPr="006A7CDF" w:rsidDel="00DD4012">
                <w:delText>sub123</w:delText>
              </w:r>
              <w:r w:rsidRPr="006A7CDF" w:rsidDel="00DD4012">
                <w:delText>"</w:delText>
              </w:r>
            </w:del>
          </w:p>
          <w:p w:rsidR="004772C8" w:rsidRPr="006A7CDF" w:rsidDel="00DD4012" w:rsidRDefault="004772C8" w:rsidP="004772C8">
            <w:pPr>
              <w:pStyle w:val="0listing"/>
              <w:rPr>
                <w:del w:id="5455" w:author="Michael Brenner" w:date="2011-12-31T10:38:00Z"/>
              </w:rPr>
            </w:pPr>
            <w:del w:id="5456" w:author="Michael Brenner" w:date="2011-12-31T10:38:00Z">
              <w:r w:rsidRPr="006A7CDF" w:rsidDel="00DD4012">
                <w:delText xml:space="preserve">        }</w:delText>
              </w:r>
            </w:del>
          </w:p>
          <w:p w:rsidR="004772C8" w:rsidRPr="006A7CDF" w:rsidDel="00DD4012" w:rsidRDefault="004772C8" w:rsidP="004772C8">
            <w:pPr>
              <w:pStyle w:val="0listing"/>
              <w:rPr>
                <w:del w:id="5457" w:author="Michael Brenner" w:date="2011-12-31T10:38:00Z"/>
              </w:rPr>
            </w:pPr>
            <w:del w:id="5458" w:author="Michael Brenner" w:date="2011-12-31T10:38:00Z">
              <w:r w:rsidRPr="006A7CDF" w:rsidDel="00DD4012">
                <w:delText xml:space="preserve">    ],</w:delText>
              </w:r>
            </w:del>
          </w:p>
          <w:p w:rsidR="004772C8" w:rsidRPr="006A7CDF" w:rsidDel="00DD4012" w:rsidRDefault="004772C8" w:rsidP="004772C8">
            <w:pPr>
              <w:pStyle w:val="0listing"/>
              <w:rPr>
                <w:del w:id="5459" w:author="Michael Brenner" w:date="2011-12-31T10:38:00Z"/>
              </w:rPr>
            </w:pPr>
            <w:del w:id="5460"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del>
          </w:p>
          <w:p w:rsidR="004772C8" w:rsidRPr="006A7CDF" w:rsidRDefault="004772C8" w:rsidP="004772C8">
            <w:pPr>
              <w:pStyle w:val="0listing"/>
            </w:pPr>
            <w:del w:id="5461" w:author="Michael Brenner" w:date="2011-12-31T10:38:00Z">
              <w:r w:rsidRPr="006A7CDF" w:rsidDel="00DD4012">
                <w:delText>}}</w:delText>
              </w:r>
            </w:del>
          </w:p>
        </w:tc>
      </w:tr>
    </w:tbl>
    <w:p w:rsidR="00405025" w:rsidRPr="006A7CDF" w:rsidRDefault="00405025" w:rsidP="00405025">
      <w:pPr>
        <w:rPr>
          <w:lang w:val="la-Latn"/>
        </w:rPr>
      </w:pPr>
      <w:bookmarkStart w:id="5462" w:name="_Toc256764198"/>
    </w:p>
    <w:p w:rsidR="004772C8" w:rsidRPr="006A7CDF" w:rsidRDefault="004772C8" w:rsidP="004772C8">
      <w:pPr>
        <w:pStyle w:val="App2"/>
      </w:pPr>
      <w:bookmarkStart w:id="5463" w:name="_Toc294157257"/>
      <w:bookmarkStart w:id="5464" w:name="_Toc309580448"/>
      <w:r w:rsidRPr="006A7CDF">
        <w:t xml:space="preserve">Create outbound delivery notification subscription </w:t>
      </w:r>
      <w:r w:rsidR="00AE288C" w:rsidRPr="006A7CDF">
        <w:t>using ‘</w:t>
      </w:r>
      <w:proofErr w:type="spellStart"/>
      <w:r w:rsidR="00AE288C" w:rsidRPr="006A7CDF">
        <w:t>tel</w:t>
      </w:r>
      <w:proofErr w:type="spellEnd"/>
      <w:r w:rsidR="00AE288C" w:rsidRPr="006A7CDF">
        <w:t xml:space="preserve">’ URI </w:t>
      </w:r>
      <w:r w:rsidRPr="006A7CDF">
        <w:t xml:space="preserve">(section </w:t>
      </w:r>
      <w:r w:rsidR="00D10218">
        <w:fldChar w:fldCharType="begin"/>
      </w:r>
      <w:r w:rsidR="00755BF6">
        <w:instrText xml:space="preserve"> REF _Ref309682194 \r \h </w:instrText>
      </w:r>
      <w:r w:rsidR="00D10218">
        <w:fldChar w:fldCharType="separate"/>
      </w:r>
      <w:r w:rsidR="00755BF6">
        <w:t>6.12.5.1</w:t>
      </w:r>
      <w:r w:rsidR="00D10218">
        <w:fldChar w:fldCharType="end"/>
      </w:r>
      <w:r w:rsidRPr="006A7CDF">
        <w:t>)</w:t>
      </w:r>
      <w:bookmarkEnd w:id="5462"/>
      <w:bookmarkEnd w:id="5463"/>
      <w:bookmarkEnd w:id="546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4772C8" w:rsidRPr="006A7CDF" w:rsidDel="00DD4012" w:rsidRDefault="000118A8" w:rsidP="00D109DA">
            <w:pPr>
              <w:pStyle w:val="0listing"/>
              <w:tabs>
                <w:tab w:val="left" w:pos="2460"/>
              </w:tabs>
              <w:rPr>
                <w:del w:id="5465" w:author="Michael Brenner" w:date="2011-12-31T10:39:00Z"/>
              </w:rPr>
            </w:pPr>
            <w:r w:rsidRPr="006A7CDF">
              <w:t>Content-Length: nnnn</w:t>
            </w:r>
            <w:del w:id="5466" w:author="Michael Brenner" w:date="2011-12-31T10:39:00Z">
              <w:r w:rsidR="004772C8" w:rsidRPr="006A7CDF" w:rsidDel="00DD4012">
                <w:br/>
              </w:r>
            </w:del>
          </w:p>
          <w:p w:rsidR="00DD4012" w:rsidRPr="00DD4012" w:rsidRDefault="00DD4012" w:rsidP="00DD4012">
            <w:pPr>
              <w:pStyle w:val="PlainText"/>
              <w:rPr>
                <w:ins w:id="5467" w:author="Michael Brenner" w:date="2011-12-31T10:39:00Z"/>
                <w:rFonts w:ascii="Arial Narrow" w:hAnsi="Arial Narrow"/>
                <w:szCs w:val="21"/>
                <w:rPrChange w:id="5468" w:author="Michael Brenner" w:date="2011-12-31T10:39:00Z">
                  <w:rPr>
                    <w:ins w:id="5469" w:author="Michael Brenner" w:date="2011-12-31T10:39:00Z"/>
                    <w:sz w:val="21"/>
                    <w:szCs w:val="21"/>
                  </w:rPr>
                </w:rPrChange>
              </w:rPr>
            </w:pPr>
            <w:ins w:id="5470" w:author="Michael Brenner" w:date="2011-12-31T10:39:00Z">
              <w:r w:rsidRPr="00DD4012">
                <w:rPr>
                  <w:rFonts w:ascii="Arial Narrow" w:hAnsi="Arial Narrow"/>
                  <w:szCs w:val="21"/>
                  <w:rPrChange w:id="5471" w:author="Michael Brenner" w:date="2011-12-31T10:39:00Z">
                    <w:rPr>
                      <w:sz w:val="21"/>
                      <w:szCs w:val="21"/>
                    </w:rPr>
                  </w:rPrChange>
                </w:rPr>
                <w:t>{"</w:t>
              </w:r>
              <w:proofErr w:type="spellStart"/>
              <w:r w:rsidRPr="00DD4012">
                <w:rPr>
                  <w:rFonts w:ascii="Arial Narrow" w:hAnsi="Arial Narrow"/>
                  <w:szCs w:val="21"/>
                  <w:rPrChange w:id="5472" w:author="Michael Brenner" w:date="2011-12-31T10:39:00Z">
                    <w:rPr>
                      <w:sz w:val="21"/>
                      <w:szCs w:val="21"/>
                    </w:rPr>
                  </w:rPrChange>
                </w:rPr>
                <w:t>deliveryReceiptSubscription</w:t>
              </w:r>
              <w:proofErr w:type="spellEnd"/>
              <w:r w:rsidRPr="00DD4012">
                <w:rPr>
                  <w:rFonts w:ascii="Arial Narrow" w:hAnsi="Arial Narrow"/>
                  <w:szCs w:val="21"/>
                  <w:rPrChange w:id="5473" w:author="Michael Brenner" w:date="2011-12-31T10:39:00Z">
                    <w:rPr>
                      <w:sz w:val="21"/>
                      <w:szCs w:val="21"/>
                    </w:rPr>
                  </w:rPrChange>
                </w:rPr>
                <w:t>": {</w:t>
              </w:r>
            </w:ins>
          </w:p>
          <w:p w:rsidR="00DD4012" w:rsidRPr="00DD4012" w:rsidRDefault="00DD4012" w:rsidP="00DD4012">
            <w:pPr>
              <w:pStyle w:val="PlainText"/>
              <w:rPr>
                <w:ins w:id="5474" w:author="Michael Brenner" w:date="2011-12-31T10:39:00Z"/>
                <w:rFonts w:ascii="Arial Narrow" w:hAnsi="Arial Narrow"/>
                <w:szCs w:val="21"/>
                <w:rPrChange w:id="5475" w:author="Michael Brenner" w:date="2011-12-31T10:39:00Z">
                  <w:rPr>
                    <w:ins w:id="5476" w:author="Michael Brenner" w:date="2011-12-31T10:39:00Z"/>
                    <w:sz w:val="21"/>
                    <w:szCs w:val="21"/>
                  </w:rPr>
                </w:rPrChange>
              </w:rPr>
            </w:pPr>
            <w:ins w:id="5477" w:author="Michael Brenner" w:date="2011-12-31T10:39:00Z">
              <w:r w:rsidRPr="00DD4012">
                <w:rPr>
                  <w:rFonts w:ascii="Arial Narrow" w:hAnsi="Arial Narrow"/>
                  <w:szCs w:val="21"/>
                  <w:rPrChange w:id="5478" w:author="Michael Brenner" w:date="2011-12-31T10:39:00Z">
                    <w:rPr>
                      <w:sz w:val="21"/>
                      <w:szCs w:val="21"/>
                    </w:rPr>
                  </w:rPrChange>
                </w:rPr>
                <w:t xml:space="preserve">    "</w:t>
              </w:r>
              <w:proofErr w:type="spellStart"/>
              <w:r w:rsidRPr="00DD4012">
                <w:rPr>
                  <w:rFonts w:ascii="Arial Narrow" w:hAnsi="Arial Narrow"/>
                  <w:szCs w:val="21"/>
                  <w:rPrChange w:id="5479" w:author="Michael Brenner" w:date="2011-12-31T10:39:00Z">
                    <w:rPr>
                      <w:sz w:val="21"/>
                      <w:szCs w:val="21"/>
                    </w:rPr>
                  </w:rPrChange>
                </w:rPr>
                <w:t>callbackReference</w:t>
              </w:r>
              <w:proofErr w:type="spellEnd"/>
              <w:r w:rsidRPr="00DD4012">
                <w:rPr>
                  <w:rFonts w:ascii="Arial Narrow" w:hAnsi="Arial Narrow"/>
                  <w:szCs w:val="21"/>
                  <w:rPrChange w:id="5480" w:author="Michael Brenner" w:date="2011-12-31T10:39:00Z">
                    <w:rPr>
                      <w:sz w:val="21"/>
                      <w:szCs w:val="21"/>
                    </w:rPr>
                  </w:rPrChange>
                </w:rPr>
                <w:t>": {"</w:t>
              </w:r>
              <w:proofErr w:type="spellStart"/>
              <w:r w:rsidRPr="00DD4012">
                <w:rPr>
                  <w:rFonts w:ascii="Arial Narrow" w:hAnsi="Arial Narrow"/>
                  <w:szCs w:val="21"/>
                  <w:rPrChange w:id="5481" w:author="Michael Brenner" w:date="2011-12-31T10:39:00Z">
                    <w:rPr>
                      <w:sz w:val="21"/>
                      <w:szCs w:val="21"/>
                    </w:rPr>
                  </w:rPrChange>
                </w:rPr>
                <w:t>notifyURL</w:t>
              </w:r>
              <w:proofErr w:type="spellEnd"/>
              <w:r w:rsidRPr="00DD4012">
                <w:rPr>
                  <w:rFonts w:ascii="Arial Narrow" w:hAnsi="Arial Narrow"/>
                  <w:szCs w:val="21"/>
                  <w:rPrChange w:id="5482" w:author="Michael Brenner" w:date="2011-12-31T10:39:00Z">
                    <w:rPr>
                      <w:sz w:val="21"/>
                      <w:szCs w:val="21"/>
                    </w:rPr>
                  </w:rPrChange>
                </w:rPr>
                <w:t>": "http://application.example.com/notifications/DeliveryInfoNotification/77777"},</w:t>
              </w:r>
            </w:ins>
          </w:p>
          <w:p w:rsidR="00DD4012" w:rsidRPr="00DD4012" w:rsidRDefault="00DD4012" w:rsidP="00DD4012">
            <w:pPr>
              <w:pStyle w:val="PlainText"/>
              <w:rPr>
                <w:ins w:id="5483" w:author="Michael Brenner" w:date="2011-12-31T10:39:00Z"/>
                <w:rFonts w:ascii="Arial Narrow" w:hAnsi="Arial Narrow"/>
                <w:szCs w:val="21"/>
                <w:rPrChange w:id="5484" w:author="Michael Brenner" w:date="2011-12-31T10:39:00Z">
                  <w:rPr>
                    <w:ins w:id="5485" w:author="Michael Brenner" w:date="2011-12-31T10:39:00Z"/>
                    <w:sz w:val="21"/>
                    <w:szCs w:val="21"/>
                  </w:rPr>
                </w:rPrChange>
              </w:rPr>
            </w:pPr>
            <w:ins w:id="5486" w:author="Michael Brenner" w:date="2011-12-31T10:39:00Z">
              <w:r w:rsidRPr="00DD4012">
                <w:rPr>
                  <w:rFonts w:ascii="Arial Narrow" w:hAnsi="Arial Narrow"/>
                  <w:szCs w:val="21"/>
                  <w:rPrChange w:id="5487" w:author="Michael Brenner" w:date="2011-12-31T10:39:00Z">
                    <w:rPr>
                      <w:sz w:val="21"/>
                      <w:szCs w:val="21"/>
                    </w:rPr>
                  </w:rPrChange>
                </w:rPr>
                <w:t xml:space="preserve">    "</w:t>
              </w:r>
              <w:proofErr w:type="spellStart"/>
              <w:r w:rsidRPr="00DD4012">
                <w:rPr>
                  <w:rFonts w:ascii="Arial Narrow" w:hAnsi="Arial Narrow"/>
                  <w:szCs w:val="21"/>
                  <w:rPrChange w:id="5488" w:author="Michael Brenner" w:date="2011-12-31T10:39:00Z">
                    <w:rPr>
                      <w:sz w:val="21"/>
                      <w:szCs w:val="21"/>
                    </w:rPr>
                  </w:rPrChange>
                </w:rPr>
                <w:t>filterCriteria</w:t>
              </w:r>
              <w:proofErr w:type="spellEnd"/>
              <w:r w:rsidRPr="00DD4012">
                <w:rPr>
                  <w:rFonts w:ascii="Arial Narrow" w:hAnsi="Arial Narrow"/>
                  <w:szCs w:val="21"/>
                  <w:rPrChange w:id="5489" w:author="Michael Brenner" w:date="2011-12-31T10:39:00Z">
                    <w:rPr>
                      <w:sz w:val="21"/>
                      <w:szCs w:val="21"/>
                    </w:rPr>
                  </w:rPrChange>
                </w:rPr>
                <w:t>": "0102"</w:t>
              </w:r>
            </w:ins>
          </w:p>
          <w:p w:rsidR="00024FD3" w:rsidRPr="00DD4012" w:rsidRDefault="00DD4012" w:rsidP="00DD4012">
            <w:pPr>
              <w:pStyle w:val="PlainText"/>
              <w:rPr>
                <w:rFonts w:ascii="Arial Narrow" w:hAnsi="Arial Narrow"/>
                <w:szCs w:val="21"/>
                <w:rPrChange w:id="5490" w:author="Michael Brenner" w:date="2011-12-31T10:41:00Z">
                  <w:rPr/>
                </w:rPrChange>
              </w:rPr>
              <w:pPrChange w:id="5491" w:author="Michael Brenner" w:date="2011-12-31T10:41:00Z">
                <w:pPr>
                  <w:pStyle w:val="0listing"/>
                </w:pPr>
              </w:pPrChange>
            </w:pPr>
            <w:ins w:id="5492" w:author="Michael Brenner" w:date="2011-12-31T10:39:00Z">
              <w:r w:rsidRPr="00DD4012">
                <w:rPr>
                  <w:rFonts w:ascii="Arial Narrow" w:hAnsi="Arial Narrow"/>
                  <w:szCs w:val="21"/>
                  <w:rPrChange w:id="5493" w:author="Michael Brenner" w:date="2011-12-31T10:39:00Z">
                    <w:rPr>
                      <w:rFonts w:ascii="Courier New" w:hAnsi="Courier New"/>
                      <w:sz w:val="21"/>
                      <w:szCs w:val="21"/>
                    </w:rPr>
                  </w:rPrChange>
                </w:rPr>
                <w:t>}}</w:t>
              </w:r>
            </w:ins>
          </w:p>
          <w:p w:rsidR="004772C8" w:rsidRPr="006A7CDF" w:rsidDel="00DD4012" w:rsidRDefault="004772C8" w:rsidP="004772C8">
            <w:pPr>
              <w:pStyle w:val="0listing"/>
              <w:rPr>
                <w:del w:id="5494" w:author="Michael Brenner" w:date="2011-12-31T10:41:00Z"/>
              </w:rPr>
            </w:pPr>
            <w:del w:id="5495" w:author="Michael Brenner" w:date="2011-12-31T10:41:00Z">
              <w:r w:rsidRPr="006A7CDF" w:rsidDel="00DD4012">
                <w:delText>{"deliveryReceiptSubscription": {</w:delText>
              </w:r>
            </w:del>
          </w:p>
          <w:p w:rsidR="004772C8" w:rsidRPr="006A7CDF" w:rsidDel="00DD4012" w:rsidRDefault="004772C8" w:rsidP="004772C8">
            <w:pPr>
              <w:pStyle w:val="0listing"/>
              <w:rPr>
                <w:del w:id="5496" w:author="Michael Brenner" w:date="2011-12-31T10:41:00Z"/>
              </w:rPr>
            </w:pPr>
            <w:del w:id="5497" w:author="Michael Brenner" w:date="2011-12-31T10:41:00Z">
              <w:r w:rsidRPr="006A7CDF" w:rsidDel="00DD4012">
                <w:delText xml:space="preserve">    "callbackReference": {</w:delText>
              </w:r>
            </w:del>
          </w:p>
          <w:p w:rsidR="004772C8" w:rsidRPr="006A7CDF" w:rsidDel="00DD4012" w:rsidRDefault="004772C8" w:rsidP="004772C8">
            <w:pPr>
              <w:pStyle w:val="0listing"/>
              <w:rPr>
                <w:del w:id="5498" w:author="Michael Brenner" w:date="2011-12-31T10:41:00Z"/>
              </w:rPr>
            </w:pPr>
            <w:del w:id="5499" w:author="Michael Brenner" w:date="2011-12-31T10:41:00Z">
              <w:r w:rsidRPr="006A7CDF" w:rsidDel="00DD4012">
                <w:delText xml:space="preserve">        "callbackData": "12345",</w:delText>
              </w:r>
            </w:del>
          </w:p>
          <w:p w:rsidR="004772C8" w:rsidRPr="006A7CDF" w:rsidDel="00DD4012" w:rsidRDefault="004772C8" w:rsidP="004772C8">
            <w:pPr>
              <w:pStyle w:val="0listing"/>
              <w:rPr>
                <w:del w:id="5500" w:author="Michael Brenner" w:date="2011-12-31T10:41:00Z"/>
              </w:rPr>
            </w:pPr>
            <w:del w:id="5501" w:author="Michael Brenner" w:date="2011-12-31T10:41:00Z">
              <w:r w:rsidRPr="006A7CDF" w:rsidDel="00DD4012">
                <w:delText xml:space="preserve">        "notifyURL": "http://</w:delText>
              </w:r>
              <w:r w:rsidR="008E328D" w:rsidRPr="006A7CDF" w:rsidDel="00DD4012">
                <w:delText>application.example</w:delText>
              </w:r>
              <w:r w:rsidRPr="006A7CDF" w:rsidDel="00DD4012">
                <w:delText>.com/campaign/notifications/DeliveryInfoNotification/77777"</w:delText>
              </w:r>
            </w:del>
          </w:p>
          <w:p w:rsidR="004772C8" w:rsidRPr="006A7CDF" w:rsidDel="00DD4012" w:rsidRDefault="004772C8" w:rsidP="004772C8">
            <w:pPr>
              <w:pStyle w:val="0listing"/>
              <w:rPr>
                <w:del w:id="5502" w:author="Michael Brenner" w:date="2011-12-31T10:41:00Z"/>
              </w:rPr>
            </w:pPr>
            <w:del w:id="5503" w:author="Michael Brenner" w:date="2011-12-31T10:41:00Z">
              <w:r w:rsidRPr="006A7CDF" w:rsidDel="00DD4012">
                <w:delText xml:space="preserve">    },</w:delText>
              </w:r>
            </w:del>
          </w:p>
          <w:p w:rsidR="004772C8" w:rsidRPr="006A7CDF" w:rsidDel="00DD4012" w:rsidRDefault="004772C8" w:rsidP="004772C8">
            <w:pPr>
              <w:pStyle w:val="0listing"/>
              <w:rPr>
                <w:del w:id="5504" w:author="Michael Brenner" w:date="2011-12-31T10:41:00Z"/>
              </w:rPr>
            </w:pPr>
            <w:del w:id="5505" w:author="Michael Brenner" w:date="2011-12-31T10:41:00Z">
              <w:r w:rsidRPr="006A7CDF" w:rsidDel="00DD4012">
                <w:delText xml:space="preserve">    "filterCriteria": "0102"</w:delText>
              </w:r>
            </w:del>
          </w:p>
          <w:p w:rsidR="004772C8" w:rsidRPr="006A7CDF" w:rsidRDefault="004772C8" w:rsidP="004772C8">
            <w:pPr>
              <w:pStyle w:val="0listing"/>
            </w:pPr>
            <w:del w:id="5506" w:author="Michael Brenner" w:date="2011-12-31T10:41:00Z">
              <w:r w:rsidRPr="006A7CDF" w:rsidDel="00DD4012">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4772C8" w:rsidRPr="006A7CDF" w:rsidDel="008B4FA7" w:rsidRDefault="004772C8" w:rsidP="008B4FA7">
            <w:pPr>
              <w:pStyle w:val="0listing"/>
              <w:tabs>
                <w:tab w:val="right" w:pos="10055"/>
              </w:tabs>
              <w:rPr>
                <w:del w:id="5507" w:author="Michael Brenner" w:date="2011-12-30T20:01:00Z"/>
              </w:rPr>
              <w:pPrChange w:id="5508" w:author="Michael Brenner" w:date="2011-12-30T20:02:00Z">
                <w:pPr>
                  <w:pStyle w:val="0listing"/>
                </w:pPr>
              </w:pPrChange>
            </w:pPr>
            <w:del w:id="5509" w:author="Michael Brenner" w:date="2011-12-30T20:00:00Z">
              <w:r w:rsidRPr="006A7CDF" w:rsidDel="008B4FA7">
                <w:delText>{"</w:delText>
              </w:r>
            </w:del>
            <w:del w:id="5510" w:author="Michael Brenner" w:date="2011-12-30T20:01:00Z">
              <w:r w:rsidRPr="006A7CDF" w:rsidDel="008B4FA7">
                <w:delText>deliveryReceiptSubscription": {</w:delText>
              </w:r>
            </w:del>
            <w:ins w:id="5511" w:author="Michael Brenner" w:date="2011-12-30T20:02:00Z">
              <w:r w:rsidR="008B4FA7">
                <w:tab/>
              </w:r>
            </w:ins>
          </w:p>
          <w:p w:rsidR="004772C8" w:rsidRPr="006A7CDF" w:rsidDel="008B4FA7" w:rsidRDefault="004772C8" w:rsidP="004772C8">
            <w:pPr>
              <w:pStyle w:val="0listing"/>
              <w:rPr>
                <w:del w:id="5512" w:author="Michael Brenner" w:date="2011-12-30T20:01:00Z"/>
              </w:rPr>
            </w:pPr>
            <w:del w:id="5513" w:author="Michael Brenner" w:date="2011-12-30T20:01:00Z">
              <w:r w:rsidRPr="006A7CDF" w:rsidDel="008B4FA7">
                <w:delText xml:space="preserve">    "callbackReference": {</w:delText>
              </w:r>
            </w:del>
          </w:p>
          <w:p w:rsidR="004772C8" w:rsidRPr="006A7CDF" w:rsidDel="008B4FA7" w:rsidRDefault="004772C8" w:rsidP="004772C8">
            <w:pPr>
              <w:pStyle w:val="0listing"/>
              <w:rPr>
                <w:del w:id="5514" w:author="Michael Brenner" w:date="2011-12-30T20:01:00Z"/>
              </w:rPr>
            </w:pPr>
            <w:del w:id="5515" w:author="Michael Brenner" w:date="2011-12-30T20:01:00Z">
              <w:r w:rsidRPr="006A7CDF" w:rsidDel="008B4FA7">
                <w:delText xml:space="preserve">        "callbackData": "12345",</w:delText>
              </w:r>
            </w:del>
          </w:p>
          <w:p w:rsidR="004772C8" w:rsidRPr="006A7CDF" w:rsidDel="008B4FA7" w:rsidRDefault="004772C8" w:rsidP="004772C8">
            <w:pPr>
              <w:pStyle w:val="0listing"/>
              <w:rPr>
                <w:del w:id="5516" w:author="Michael Brenner" w:date="2011-12-30T20:01:00Z"/>
              </w:rPr>
            </w:pPr>
            <w:del w:id="5517" w:author="Michael Brenner" w:date="2011-12-30T20:01:00Z">
              <w:r w:rsidRPr="006A7CDF" w:rsidDel="008B4FA7">
                <w:lastRenderedPageBreak/>
                <w:delText xml:space="preserve">        "notifyURL": "http://</w:delText>
              </w:r>
              <w:r w:rsidR="008E328D" w:rsidRPr="006A7CDF" w:rsidDel="008B4FA7">
                <w:delText>application.example</w:delText>
              </w:r>
              <w:r w:rsidRPr="006A7CDF" w:rsidDel="008B4FA7">
                <w:delText>.com/notifications/DeliveryInfoNotification/77777"</w:delText>
              </w:r>
            </w:del>
          </w:p>
          <w:p w:rsidR="004772C8" w:rsidRPr="006A7CDF" w:rsidDel="008B4FA7" w:rsidRDefault="004772C8" w:rsidP="004772C8">
            <w:pPr>
              <w:pStyle w:val="0listing"/>
              <w:rPr>
                <w:del w:id="5518" w:author="Michael Brenner" w:date="2011-12-30T20:01:00Z"/>
              </w:rPr>
            </w:pPr>
            <w:del w:id="5519" w:author="Michael Brenner" w:date="2011-12-30T20:01:00Z">
              <w:r w:rsidRPr="006A7CDF" w:rsidDel="008B4FA7">
                <w:delText xml:space="preserve">    },</w:delText>
              </w:r>
            </w:del>
          </w:p>
          <w:p w:rsidR="004772C8" w:rsidRPr="006A7CDF" w:rsidDel="008B4FA7" w:rsidRDefault="004772C8" w:rsidP="004772C8">
            <w:pPr>
              <w:pStyle w:val="0listing"/>
              <w:rPr>
                <w:del w:id="5520" w:author="Michael Brenner" w:date="2011-12-30T20:01:00Z"/>
              </w:rPr>
            </w:pPr>
            <w:del w:id="5521" w:author="Michael Brenner" w:date="2011-12-30T20:01:00Z">
              <w:r w:rsidRPr="006A7CDF" w:rsidDel="008B4FA7">
                <w:delText xml:space="preserve">    "filterCriteria": "0102",</w:delText>
              </w:r>
            </w:del>
          </w:p>
          <w:p w:rsidR="004772C8" w:rsidRPr="006A7CDF" w:rsidDel="008B4FA7" w:rsidRDefault="004772C8" w:rsidP="004772C8">
            <w:pPr>
              <w:pStyle w:val="0listing"/>
              <w:rPr>
                <w:del w:id="5522" w:author="Michael Brenner" w:date="2011-12-30T20:00:00Z"/>
              </w:rPr>
            </w:pPr>
            <w:del w:id="5523" w:author="Michael Brenner" w:date="2011-12-30T20:01:00Z">
              <w:r w:rsidRPr="006A7CDF" w:rsidDel="008B4FA7">
                <w:delText xml:space="preserve">    "resourceURL": "http://</w:delText>
              </w:r>
              <w:r w:rsidR="000378CD" w:rsidRPr="006A7CDF" w:rsidDel="008B4FA7">
                <w:delText>example.com/exampleAPI</w:delText>
              </w:r>
              <w:r w:rsidR="00856F8C" w:rsidRPr="006A7CDF" w:rsidDel="008B4FA7">
                <w:delText>/messaging/v1</w:delText>
              </w:r>
              <w:r w:rsidRPr="006A7CDF" w:rsidDel="008B4FA7">
                <w:delText>/</w:delText>
              </w:r>
              <w:r w:rsidR="00031F7D" w:rsidRPr="006A7CDF" w:rsidDel="008B4FA7">
                <w:delText>outbound/</w:delText>
              </w:r>
              <w:r w:rsidR="00A67E6E" w:rsidRPr="006A7CDF" w:rsidDel="008B4FA7">
                <w:delText>tel%</w:delText>
              </w:r>
            </w:del>
            <w:del w:id="5524" w:author="Michael Brenner" w:date="2011-12-30T20:00:00Z">
              <w:r w:rsidR="00A67E6E" w:rsidRPr="006A7CDF" w:rsidDel="008B4FA7">
                <w:delText>3A%2B</w:delText>
              </w:r>
              <w:r w:rsidR="00911CA0" w:rsidRPr="006A7CDF" w:rsidDel="008B4FA7">
                <w:delText>1958555</w:delText>
              </w:r>
              <w:r w:rsidR="00A67E6E" w:rsidRPr="006A7CDF" w:rsidDel="008B4FA7">
                <w:delText>0100</w:delText>
              </w:r>
              <w:r w:rsidRPr="006A7CDF" w:rsidDel="008B4FA7">
                <w:delText>/subscriptions/</w:delText>
              </w:r>
              <w:r w:rsidR="00071D1E" w:rsidRPr="006A7CDF" w:rsidDel="008B4FA7">
                <w:delText>sub123</w:delText>
              </w:r>
              <w:r w:rsidRPr="006A7CDF" w:rsidDel="008B4FA7">
                <w:delText>"</w:delText>
              </w:r>
            </w:del>
          </w:p>
          <w:p w:rsidR="008B4FA7" w:rsidRDefault="004772C8" w:rsidP="00B36F79">
            <w:pPr>
              <w:pStyle w:val="PlainText"/>
              <w:rPr>
                <w:ins w:id="5525" w:author="Michael Brenner" w:date="2011-12-30T20:01:00Z"/>
              </w:rPr>
            </w:pPr>
            <w:del w:id="5526" w:author="Michael Brenner" w:date="2011-12-30T20:00:00Z">
              <w:r w:rsidRPr="006A7CDF" w:rsidDel="008B4FA7">
                <w:delText>}}</w:delText>
              </w:r>
            </w:del>
          </w:p>
          <w:p w:rsidR="00B36F79" w:rsidRPr="008B4FA7" w:rsidRDefault="00B36F79" w:rsidP="00B36F79">
            <w:pPr>
              <w:pStyle w:val="PlainText"/>
              <w:rPr>
                <w:ins w:id="5527" w:author="Michael Brenner" w:date="2011-12-30T19:30:00Z"/>
                <w:rFonts w:ascii="Arial Narrow" w:hAnsi="Arial Narrow"/>
                <w:szCs w:val="21"/>
                <w:rPrChange w:id="5528" w:author="Michael Brenner" w:date="2011-12-30T20:02:00Z">
                  <w:rPr>
                    <w:ins w:id="5529" w:author="Michael Brenner" w:date="2011-12-30T19:30:00Z"/>
                    <w:sz w:val="21"/>
                    <w:szCs w:val="21"/>
                  </w:rPr>
                </w:rPrChange>
              </w:rPr>
            </w:pPr>
            <w:ins w:id="5530" w:author="Michael Brenner" w:date="2011-12-30T19:30:00Z">
              <w:r w:rsidRPr="008B4FA7">
                <w:rPr>
                  <w:rFonts w:ascii="Arial Narrow" w:hAnsi="Arial Narrow"/>
                  <w:szCs w:val="21"/>
                  <w:rPrChange w:id="5531" w:author="Michael Brenner" w:date="2011-12-30T20:02:00Z">
                    <w:rPr>
                      <w:sz w:val="21"/>
                      <w:szCs w:val="21"/>
                    </w:rPr>
                  </w:rPrChange>
                </w:rPr>
                <w:t>{"</w:t>
              </w:r>
              <w:proofErr w:type="spellStart"/>
              <w:r w:rsidRPr="008B4FA7">
                <w:rPr>
                  <w:rFonts w:ascii="Arial Narrow" w:hAnsi="Arial Narrow"/>
                  <w:szCs w:val="21"/>
                  <w:rPrChange w:id="5532" w:author="Michael Brenner" w:date="2011-12-30T20:02:00Z">
                    <w:rPr>
                      <w:sz w:val="21"/>
                      <w:szCs w:val="21"/>
                    </w:rPr>
                  </w:rPrChange>
                </w:rPr>
                <w:t>deliveryReceiptSubscription</w:t>
              </w:r>
              <w:proofErr w:type="spellEnd"/>
              <w:r w:rsidRPr="008B4FA7">
                <w:rPr>
                  <w:rFonts w:ascii="Arial Narrow" w:hAnsi="Arial Narrow"/>
                  <w:szCs w:val="21"/>
                  <w:rPrChange w:id="5533" w:author="Michael Brenner" w:date="2011-12-30T20:02:00Z">
                    <w:rPr>
                      <w:sz w:val="21"/>
                      <w:szCs w:val="21"/>
                    </w:rPr>
                  </w:rPrChange>
                </w:rPr>
                <w:t>": {</w:t>
              </w:r>
            </w:ins>
          </w:p>
          <w:p w:rsidR="00B36F79" w:rsidRPr="008B4FA7" w:rsidRDefault="00B36F79" w:rsidP="00B36F79">
            <w:pPr>
              <w:pStyle w:val="PlainText"/>
              <w:rPr>
                <w:ins w:id="5534" w:author="Michael Brenner" w:date="2011-12-30T19:30:00Z"/>
                <w:rFonts w:ascii="Arial Narrow" w:hAnsi="Arial Narrow"/>
                <w:szCs w:val="21"/>
                <w:rPrChange w:id="5535" w:author="Michael Brenner" w:date="2011-12-30T20:02:00Z">
                  <w:rPr>
                    <w:ins w:id="5536" w:author="Michael Brenner" w:date="2011-12-30T19:30:00Z"/>
                    <w:sz w:val="21"/>
                    <w:szCs w:val="21"/>
                  </w:rPr>
                </w:rPrChange>
              </w:rPr>
            </w:pPr>
            <w:ins w:id="5537" w:author="Michael Brenner" w:date="2011-12-30T19:30:00Z">
              <w:r w:rsidRPr="008B4FA7">
                <w:rPr>
                  <w:rFonts w:ascii="Arial Narrow" w:hAnsi="Arial Narrow"/>
                  <w:szCs w:val="21"/>
                  <w:rPrChange w:id="5538" w:author="Michael Brenner" w:date="2011-12-30T20:02:00Z">
                    <w:rPr>
                      <w:sz w:val="21"/>
                      <w:szCs w:val="21"/>
                    </w:rPr>
                  </w:rPrChange>
                </w:rPr>
                <w:t xml:space="preserve">    "</w:t>
              </w:r>
              <w:proofErr w:type="spellStart"/>
              <w:r w:rsidRPr="008B4FA7">
                <w:rPr>
                  <w:rFonts w:ascii="Arial Narrow" w:hAnsi="Arial Narrow"/>
                  <w:szCs w:val="21"/>
                  <w:rPrChange w:id="5539" w:author="Michael Brenner" w:date="2011-12-30T20:02:00Z">
                    <w:rPr>
                      <w:sz w:val="21"/>
                      <w:szCs w:val="21"/>
                    </w:rPr>
                  </w:rPrChange>
                </w:rPr>
                <w:t>callbackReference</w:t>
              </w:r>
              <w:proofErr w:type="spellEnd"/>
              <w:r w:rsidRPr="008B4FA7">
                <w:rPr>
                  <w:rFonts w:ascii="Arial Narrow" w:hAnsi="Arial Narrow"/>
                  <w:szCs w:val="21"/>
                  <w:rPrChange w:id="5540" w:author="Michael Brenner" w:date="2011-12-30T20:02:00Z">
                    <w:rPr>
                      <w:sz w:val="21"/>
                      <w:szCs w:val="21"/>
                    </w:rPr>
                  </w:rPrChange>
                </w:rPr>
                <w:t>": {"</w:t>
              </w:r>
              <w:proofErr w:type="spellStart"/>
              <w:r w:rsidRPr="008B4FA7">
                <w:rPr>
                  <w:rFonts w:ascii="Arial Narrow" w:hAnsi="Arial Narrow"/>
                  <w:szCs w:val="21"/>
                  <w:rPrChange w:id="5541" w:author="Michael Brenner" w:date="2011-12-30T20:02:00Z">
                    <w:rPr>
                      <w:sz w:val="21"/>
                      <w:szCs w:val="21"/>
                    </w:rPr>
                  </w:rPrChange>
                </w:rPr>
                <w:t>notifyURL</w:t>
              </w:r>
              <w:proofErr w:type="spellEnd"/>
              <w:r w:rsidRPr="008B4FA7">
                <w:rPr>
                  <w:rFonts w:ascii="Arial Narrow" w:hAnsi="Arial Narrow"/>
                  <w:szCs w:val="21"/>
                  <w:rPrChange w:id="5542" w:author="Michael Brenner" w:date="2011-12-30T20:02:00Z">
                    <w:rPr>
                      <w:sz w:val="21"/>
                      <w:szCs w:val="21"/>
                    </w:rPr>
                  </w:rPrChange>
                </w:rPr>
                <w:t>": "http://application.example.com/notifications/DeliveryInfoNotification/77777"},</w:t>
              </w:r>
            </w:ins>
          </w:p>
          <w:p w:rsidR="00B36F79" w:rsidRPr="008B4FA7" w:rsidRDefault="00B36F79" w:rsidP="00B36F79">
            <w:pPr>
              <w:pStyle w:val="PlainText"/>
              <w:rPr>
                <w:ins w:id="5543" w:author="Michael Brenner" w:date="2011-12-30T19:30:00Z"/>
                <w:rFonts w:ascii="Arial Narrow" w:hAnsi="Arial Narrow"/>
                <w:szCs w:val="21"/>
                <w:rPrChange w:id="5544" w:author="Michael Brenner" w:date="2011-12-30T20:02:00Z">
                  <w:rPr>
                    <w:ins w:id="5545" w:author="Michael Brenner" w:date="2011-12-30T19:30:00Z"/>
                    <w:sz w:val="21"/>
                    <w:szCs w:val="21"/>
                  </w:rPr>
                </w:rPrChange>
              </w:rPr>
            </w:pPr>
            <w:ins w:id="5546" w:author="Michael Brenner" w:date="2011-12-30T19:30:00Z">
              <w:r w:rsidRPr="008B4FA7">
                <w:rPr>
                  <w:rFonts w:ascii="Arial Narrow" w:hAnsi="Arial Narrow"/>
                  <w:szCs w:val="21"/>
                  <w:rPrChange w:id="5547" w:author="Michael Brenner" w:date="2011-12-30T20:02:00Z">
                    <w:rPr>
                      <w:sz w:val="21"/>
                      <w:szCs w:val="21"/>
                    </w:rPr>
                  </w:rPrChange>
                </w:rPr>
                <w:t xml:space="preserve">    "</w:t>
              </w:r>
              <w:proofErr w:type="spellStart"/>
              <w:r w:rsidRPr="008B4FA7">
                <w:rPr>
                  <w:rFonts w:ascii="Arial Narrow" w:hAnsi="Arial Narrow"/>
                  <w:szCs w:val="21"/>
                  <w:rPrChange w:id="5548" w:author="Michael Brenner" w:date="2011-12-30T20:02:00Z">
                    <w:rPr>
                      <w:sz w:val="21"/>
                      <w:szCs w:val="21"/>
                    </w:rPr>
                  </w:rPrChange>
                </w:rPr>
                <w:t>filterCriteria</w:t>
              </w:r>
              <w:proofErr w:type="spellEnd"/>
              <w:r w:rsidRPr="008B4FA7">
                <w:rPr>
                  <w:rFonts w:ascii="Arial Narrow" w:hAnsi="Arial Narrow"/>
                  <w:szCs w:val="21"/>
                  <w:rPrChange w:id="5549" w:author="Michael Brenner" w:date="2011-12-30T20:02:00Z">
                    <w:rPr>
                      <w:sz w:val="21"/>
                      <w:szCs w:val="21"/>
                    </w:rPr>
                  </w:rPrChange>
                </w:rPr>
                <w:t>": "0102",</w:t>
              </w:r>
            </w:ins>
          </w:p>
          <w:p w:rsidR="00B36F79" w:rsidRPr="008B4FA7" w:rsidRDefault="00B36F79" w:rsidP="00B36F79">
            <w:pPr>
              <w:pStyle w:val="PlainText"/>
              <w:rPr>
                <w:ins w:id="5550" w:author="Michael Brenner" w:date="2011-12-30T19:30:00Z"/>
                <w:rFonts w:ascii="Arial Narrow" w:hAnsi="Arial Narrow"/>
                <w:szCs w:val="21"/>
                <w:rPrChange w:id="5551" w:author="Michael Brenner" w:date="2011-12-30T20:02:00Z">
                  <w:rPr>
                    <w:ins w:id="5552" w:author="Michael Brenner" w:date="2011-12-30T19:30:00Z"/>
                    <w:sz w:val="21"/>
                    <w:szCs w:val="21"/>
                  </w:rPr>
                </w:rPrChange>
              </w:rPr>
            </w:pPr>
            <w:ins w:id="5553" w:author="Michael Brenner" w:date="2011-12-30T19:30:00Z">
              <w:r w:rsidRPr="008B4FA7">
                <w:rPr>
                  <w:rFonts w:ascii="Arial Narrow" w:hAnsi="Arial Narrow"/>
                  <w:szCs w:val="21"/>
                  <w:rPrChange w:id="5554" w:author="Michael Brenner" w:date="2011-12-30T20:02:00Z">
                    <w:rPr>
                      <w:sz w:val="21"/>
                      <w:szCs w:val="21"/>
                    </w:rPr>
                  </w:rPrChange>
                </w:rPr>
                <w:t xml:space="preserve">    "</w:t>
              </w:r>
              <w:proofErr w:type="spellStart"/>
              <w:r w:rsidRPr="008B4FA7">
                <w:rPr>
                  <w:rFonts w:ascii="Arial Narrow" w:hAnsi="Arial Narrow"/>
                  <w:szCs w:val="21"/>
                  <w:rPrChange w:id="5555" w:author="Michael Brenner" w:date="2011-12-30T20:02:00Z">
                    <w:rPr>
                      <w:sz w:val="21"/>
                      <w:szCs w:val="21"/>
                    </w:rPr>
                  </w:rPrChange>
                </w:rPr>
                <w:t>resourceURL</w:t>
              </w:r>
              <w:proofErr w:type="spellEnd"/>
              <w:r w:rsidRPr="008B4FA7">
                <w:rPr>
                  <w:rFonts w:ascii="Arial Narrow" w:hAnsi="Arial Narrow"/>
                  <w:szCs w:val="21"/>
                  <w:rPrChange w:id="5556" w:author="Michael Brenner" w:date="2011-12-30T20:02:00Z">
                    <w:rPr>
                      <w:sz w:val="21"/>
                      <w:szCs w:val="21"/>
                    </w:rPr>
                  </w:rPrChange>
                </w:rPr>
                <w:t>": "http://example.com/exampleAPI/messaging/v1/outbound/tel%3A%2B19585550100/subscriptions/sub123"</w:t>
              </w:r>
            </w:ins>
          </w:p>
          <w:p w:rsidR="00B36F79" w:rsidRPr="00B36F79" w:rsidRDefault="00B36F79" w:rsidP="00B36F79">
            <w:pPr>
              <w:pStyle w:val="PlainText"/>
              <w:rPr>
                <w:sz w:val="21"/>
                <w:szCs w:val="21"/>
                <w:rPrChange w:id="5557" w:author="Michael Brenner" w:date="2011-12-30T19:30:00Z">
                  <w:rPr/>
                </w:rPrChange>
              </w:rPr>
              <w:pPrChange w:id="5558" w:author="Michael Brenner" w:date="2011-12-30T19:30:00Z">
                <w:pPr>
                  <w:pStyle w:val="0listing"/>
                </w:pPr>
              </w:pPrChange>
            </w:pPr>
            <w:ins w:id="5559" w:author="Michael Brenner" w:date="2011-12-30T19:30:00Z">
              <w:r w:rsidRPr="008B4FA7">
                <w:rPr>
                  <w:rFonts w:ascii="Arial Narrow" w:hAnsi="Arial Narrow"/>
                  <w:szCs w:val="21"/>
                  <w:rPrChange w:id="5560" w:author="Michael Brenner" w:date="2011-12-30T20:02:00Z">
                    <w:rPr>
                      <w:sz w:val="21"/>
                      <w:szCs w:val="21"/>
                    </w:rPr>
                  </w:rPrChange>
                </w:rPr>
                <w:t>}}</w:t>
              </w:r>
            </w:ins>
          </w:p>
        </w:tc>
      </w:tr>
    </w:tbl>
    <w:p w:rsidR="001A1E06" w:rsidRPr="006A7CDF" w:rsidRDefault="001A1E06" w:rsidP="001A1E06">
      <w:pPr>
        <w:pStyle w:val="App2"/>
      </w:pPr>
      <w:bookmarkStart w:id="5561" w:name="_Toc309580449"/>
      <w:bookmarkStart w:id="5562" w:name="_Toc256764199"/>
      <w:r w:rsidRPr="006A7CDF">
        <w:lastRenderedPageBreak/>
        <w:t xml:space="preserve">Create outbound delivery notification subscription using </w:t>
      </w:r>
      <w:r w:rsidR="00AE288C" w:rsidRPr="006A7CDF">
        <w:t>‘</w:t>
      </w:r>
      <w:proofErr w:type="spellStart"/>
      <w:r w:rsidR="00AE288C" w:rsidRPr="006A7CDF">
        <w:t>acr</w:t>
      </w:r>
      <w:proofErr w:type="spellEnd"/>
      <w:r w:rsidR="00AE288C" w:rsidRPr="006A7CDF">
        <w:t>’ URI</w:t>
      </w:r>
      <w:r w:rsidRPr="006A7CDF">
        <w:t xml:space="preserve"> (section </w:t>
      </w:r>
      <w:r w:rsidR="00D10218">
        <w:fldChar w:fldCharType="begin"/>
      </w:r>
      <w:r w:rsidR="00755BF6">
        <w:instrText xml:space="preserve"> REF _Ref309682220 \r \h </w:instrText>
      </w:r>
      <w:r w:rsidR="00D10218">
        <w:fldChar w:fldCharType="separate"/>
      </w:r>
      <w:r w:rsidR="00755BF6">
        <w:t>6.12.5.2</w:t>
      </w:r>
      <w:r w:rsidR="00D10218">
        <w:fldChar w:fldCharType="end"/>
      </w:r>
      <w:r w:rsidRPr="006A7CDF">
        <w:t>)</w:t>
      </w:r>
      <w:bookmarkEnd w:id="5561"/>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DD4012" w:rsidRPr="00DD4012" w:rsidRDefault="00DD4012" w:rsidP="00DD4012">
            <w:pPr>
              <w:pStyle w:val="PlainText"/>
              <w:rPr>
                <w:ins w:id="5563" w:author="Michael Brenner" w:date="2011-12-31T10:42:00Z"/>
                <w:rFonts w:ascii="Arial Narrow" w:hAnsi="Arial Narrow"/>
                <w:szCs w:val="21"/>
                <w:rPrChange w:id="5564" w:author="Michael Brenner" w:date="2011-12-31T10:42:00Z">
                  <w:rPr>
                    <w:ins w:id="5565" w:author="Michael Brenner" w:date="2011-12-31T10:42:00Z"/>
                    <w:sz w:val="21"/>
                    <w:szCs w:val="21"/>
                  </w:rPr>
                </w:rPrChange>
              </w:rPr>
            </w:pPr>
            <w:ins w:id="5566" w:author="Michael Brenner" w:date="2011-12-31T10:42:00Z">
              <w:r w:rsidRPr="00DD4012">
                <w:rPr>
                  <w:rFonts w:ascii="Arial Narrow" w:hAnsi="Arial Narrow"/>
                  <w:szCs w:val="21"/>
                  <w:rPrChange w:id="5567" w:author="Michael Brenner" w:date="2011-12-31T10:42:00Z">
                    <w:rPr>
                      <w:sz w:val="21"/>
                      <w:szCs w:val="21"/>
                    </w:rPr>
                  </w:rPrChange>
                </w:rPr>
                <w:t>{"</w:t>
              </w:r>
              <w:proofErr w:type="spellStart"/>
              <w:r w:rsidRPr="00DD4012">
                <w:rPr>
                  <w:rFonts w:ascii="Arial Narrow" w:hAnsi="Arial Narrow"/>
                  <w:szCs w:val="21"/>
                  <w:rPrChange w:id="5568" w:author="Michael Brenner" w:date="2011-12-31T10:42:00Z">
                    <w:rPr>
                      <w:sz w:val="21"/>
                      <w:szCs w:val="21"/>
                    </w:rPr>
                  </w:rPrChange>
                </w:rPr>
                <w:t>deliveryReceiptSubscription</w:t>
              </w:r>
              <w:proofErr w:type="spellEnd"/>
              <w:r w:rsidRPr="00DD4012">
                <w:rPr>
                  <w:rFonts w:ascii="Arial Narrow" w:hAnsi="Arial Narrow"/>
                  <w:szCs w:val="21"/>
                  <w:rPrChange w:id="5569" w:author="Michael Brenner" w:date="2011-12-31T10:42:00Z">
                    <w:rPr>
                      <w:sz w:val="21"/>
                      <w:szCs w:val="21"/>
                    </w:rPr>
                  </w:rPrChange>
                </w:rPr>
                <w:t>": {</w:t>
              </w:r>
            </w:ins>
          </w:p>
          <w:p w:rsidR="00DD4012" w:rsidRPr="00DD4012" w:rsidRDefault="00DD4012" w:rsidP="00DD4012">
            <w:pPr>
              <w:pStyle w:val="PlainText"/>
              <w:rPr>
                <w:ins w:id="5570" w:author="Michael Brenner" w:date="2011-12-31T10:42:00Z"/>
                <w:rFonts w:ascii="Arial Narrow" w:hAnsi="Arial Narrow"/>
                <w:szCs w:val="21"/>
                <w:rPrChange w:id="5571" w:author="Michael Brenner" w:date="2011-12-31T10:42:00Z">
                  <w:rPr>
                    <w:ins w:id="5572" w:author="Michael Brenner" w:date="2011-12-31T10:42:00Z"/>
                    <w:sz w:val="21"/>
                    <w:szCs w:val="21"/>
                  </w:rPr>
                </w:rPrChange>
              </w:rPr>
            </w:pPr>
            <w:ins w:id="5573" w:author="Michael Brenner" w:date="2011-12-31T10:42:00Z">
              <w:r w:rsidRPr="00DD4012">
                <w:rPr>
                  <w:rFonts w:ascii="Arial Narrow" w:hAnsi="Arial Narrow"/>
                  <w:szCs w:val="21"/>
                  <w:rPrChange w:id="5574" w:author="Michael Brenner" w:date="2011-12-31T10:42:00Z">
                    <w:rPr>
                      <w:sz w:val="21"/>
                      <w:szCs w:val="21"/>
                    </w:rPr>
                  </w:rPrChange>
                </w:rPr>
                <w:t xml:space="preserve">    "</w:t>
              </w:r>
              <w:proofErr w:type="spellStart"/>
              <w:r w:rsidRPr="00DD4012">
                <w:rPr>
                  <w:rFonts w:ascii="Arial Narrow" w:hAnsi="Arial Narrow"/>
                  <w:szCs w:val="21"/>
                  <w:rPrChange w:id="5575" w:author="Michael Brenner" w:date="2011-12-31T10:42:00Z">
                    <w:rPr>
                      <w:sz w:val="21"/>
                      <w:szCs w:val="21"/>
                    </w:rPr>
                  </w:rPrChange>
                </w:rPr>
                <w:t>callbackReference</w:t>
              </w:r>
              <w:proofErr w:type="spellEnd"/>
              <w:r w:rsidRPr="00DD4012">
                <w:rPr>
                  <w:rFonts w:ascii="Arial Narrow" w:hAnsi="Arial Narrow"/>
                  <w:szCs w:val="21"/>
                  <w:rPrChange w:id="5576" w:author="Michael Brenner" w:date="2011-12-31T10:42:00Z">
                    <w:rPr>
                      <w:sz w:val="21"/>
                      <w:szCs w:val="21"/>
                    </w:rPr>
                  </w:rPrChange>
                </w:rPr>
                <w:t>": {"</w:t>
              </w:r>
              <w:proofErr w:type="spellStart"/>
              <w:r w:rsidRPr="00DD4012">
                <w:rPr>
                  <w:rFonts w:ascii="Arial Narrow" w:hAnsi="Arial Narrow"/>
                  <w:szCs w:val="21"/>
                  <w:rPrChange w:id="5577" w:author="Michael Brenner" w:date="2011-12-31T10:42:00Z">
                    <w:rPr>
                      <w:sz w:val="21"/>
                      <w:szCs w:val="21"/>
                    </w:rPr>
                  </w:rPrChange>
                </w:rPr>
                <w:t>notifyURL</w:t>
              </w:r>
              <w:proofErr w:type="spellEnd"/>
              <w:r w:rsidRPr="00DD4012">
                <w:rPr>
                  <w:rFonts w:ascii="Arial Narrow" w:hAnsi="Arial Narrow"/>
                  <w:szCs w:val="21"/>
                  <w:rPrChange w:id="5578" w:author="Michael Brenner" w:date="2011-12-31T10:42:00Z">
                    <w:rPr>
                      <w:sz w:val="21"/>
                      <w:szCs w:val="21"/>
                    </w:rPr>
                  </w:rPrChange>
                </w:rPr>
                <w:t>": "http://application.example.com/notifications/DeliveryInfoNotification/77777"},</w:t>
              </w:r>
            </w:ins>
          </w:p>
          <w:p w:rsidR="00DD4012" w:rsidRPr="00DD4012" w:rsidRDefault="00DD4012" w:rsidP="00DD4012">
            <w:pPr>
              <w:pStyle w:val="PlainText"/>
              <w:rPr>
                <w:ins w:id="5579" w:author="Michael Brenner" w:date="2011-12-31T10:42:00Z"/>
                <w:rFonts w:ascii="Arial Narrow" w:hAnsi="Arial Narrow"/>
                <w:szCs w:val="21"/>
                <w:rPrChange w:id="5580" w:author="Michael Brenner" w:date="2011-12-31T10:42:00Z">
                  <w:rPr>
                    <w:ins w:id="5581" w:author="Michael Brenner" w:date="2011-12-31T10:42:00Z"/>
                    <w:sz w:val="21"/>
                    <w:szCs w:val="21"/>
                  </w:rPr>
                </w:rPrChange>
              </w:rPr>
            </w:pPr>
            <w:ins w:id="5582" w:author="Michael Brenner" w:date="2011-12-31T10:42:00Z">
              <w:r w:rsidRPr="00DD4012">
                <w:rPr>
                  <w:rFonts w:ascii="Arial Narrow" w:hAnsi="Arial Narrow"/>
                  <w:szCs w:val="21"/>
                  <w:rPrChange w:id="5583" w:author="Michael Brenner" w:date="2011-12-31T10:42:00Z">
                    <w:rPr>
                      <w:sz w:val="21"/>
                      <w:szCs w:val="21"/>
                    </w:rPr>
                  </w:rPrChange>
                </w:rPr>
                <w:t xml:space="preserve">    "</w:t>
              </w:r>
              <w:proofErr w:type="spellStart"/>
              <w:r w:rsidRPr="00DD4012">
                <w:rPr>
                  <w:rFonts w:ascii="Arial Narrow" w:hAnsi="Arial Narrow"/>
                  <w:szCs w:val="21"/>
                  <w:rPrChange w:id="5584" w:author="Michael Brenner" w:date="2011-12-31T10:42:00Z">
                    <w:rPr>
                      <w:sz w:val="21"/>
                      <w:szCs w:val="21"/>
                    </w:rPr>
                  </w:rPrChange>
                </w:rPr>
                <w:t>filterCriteria</w:t>
              </w:r>
              <w:proofErr w:type="spellEnd"/>
              <w:r w:rsidRPr="00DD4012">
                <w:rPr>
                  <w:rFonts w:ascii="Arial Narrow" w:hAnsi="Arial Narrow"/>
                  <w:szCs w:val="21"/>
                  <w:rPrChange w:id="5585" w:author="Michael Brenner" w:date="2011-12-31T10:42:00Z">
                    <w:rPr>
                      <w:sz w:val="21"/>
                      <w:szCs w:val="21"/>
                    </w:rPr>
                  </w:rPrChange>
                </w:rPr>
                <w:t>": "0102"</w:t>
              </w:r>
            </w:ins>
          </w:p>
          <w:p w:rsidR="00DD4012" w:rsidRPr="00DD4012" w:rsidRDefault="00DD4012" w:rsidP="00DD4012">
            <w:pPr>
              <w:pStyle w:val="PlainText"/>
              <w:rPr>
                <w:ins w:id="5586" w:author="Michael Brenner" w:date="2011-12-31T10:42:00Z"/>
                <w:rFonts w:ascii="Arial Narrow" w:hAnsi="Arial Narrow"/>
                <w:szCs w:val="21"/>
                <w:rPrChange w:id="5587" w:author="Michael Brenner" w:date="2011-12-31T10:42:00Z">
                  <w:rPr>
                    <w:ins w:id="5588" w:author="Michael Brenner" w:date="2011-12-31T10:42:00Z"/>
                    <w:sz w:val="21"/>
                    <w:szCs w:val="21"/>
                  </w:rPr>
                </w:rPrChange>
              </w:rPr>
            </w:pPr>
            <w:ins w:id="5589" w:author="Michael Brenner" w:date="2011-12-31T10:42:00Z">
              <w:r w:rsidRPr="00DD4012">
                <w:rPr>
                  <w:rFonts w:ascii="Arial Narrow" w:hAnsi="Arial Narrow"/>
                  <w:szCs w:val="21"/>
                  <w:rPrChange w:id="5590" w:author="Michael Brenner" w:date="2011-12-31T10:42:00Z">
                    <w:rPr>
                      <w:sz w:val="21"/>
                      <w:szCs w:val="21"/>
                    </w:rPr>
                  </w:rPrChange>
                </w:rPr>
                <w:t>}}</w:t>
              </w:r>
            </w:ins>
          </w:p>
          <w:p w:rsidR="001A1E06" w:rsidRPr="006A7CDF" w:rsidDel="00DD4012" w:rsidRDefault="001A1E06" w:rsidP="001A1E06">
            <w:pPr>
              <w:pStyle w:val="0listing"/>
              <w:rPr>
                <w:del w:id="5591" w:author="Michael Brenner" w:date="2011-12-31T10:44:00Z"/>
              </w:rPr>
            </w:pPr>
            <w:del w:id="5592" w:author="Michael Brenner" w:date="2011-12-31T10:44:00Z">
              <w:r w:rsidRPr="006A7CDF" w:rsidDel="00DD4012">
                <w:delText>{"deliveryReceiptSubscription": {</w:delText>
              </w:r>
            </w:del>
          </w:p>
          <w:p w:rsidR="001A1E06" w:rsidRPr="006A7CDF" w:rsidDel="00DD4012" w:rsidRDefault="001A1E06" w:rsidP="001A1E06">
            <w:pPr>
              <w:pStyle w:val="0listing"/>
              <w:rPr>
                <w:del w:id="5593" w:author="Michael Brenner" w:date="2011-12-31T10:44:00Z"/>
              </w:rPr>
            </w:pPr>
            <w:del w:id="5594" w:author="Michael Brenner" w:date="2011-12-31T10:44:00Z">
              <w:r w:rsidRPr="006A7CDF" w:rsidDel="00DD4012">
                <w:delText xml:space="preserve">    "callbackReference": {</w:delText>
              </w:r>
            </w:del>
          </w:p>
          <w:p w:rsidR="001A1E06" w:rsidRPr="006A7CDF" w:rsidDel="00DD4012" w:rsidRDefault="001A1E06" w:rsidP="001A1E06">
            <w:pPr>
              <w:pStyle w:val="0listing"/>
              <w:rPr>
                <w:del w:id="5595" w:author="Michael Brenner" w:date="2011-12-31T10:44:00Z"/>
              </w:rPr>
            </w:pPr>
            <w:del w:id="5596" w:author="Michael Brenner" w:date="2011-12-31T10:44:00Z">
              <w:r w:rsidRPr="006A7CDF" w:rsidDel="00DD4012">
                <w:delText xml:space="preserve">        "callbackData": "12345",</w:delText>
              </w:r>
            </w:del>
          </w:p>
          <w:p w:rsidR="001A1E06" w:rsidRPr="006A7CDF" w:rsidDel="00DD4012" w:rsidRDefault="001A1E06" w:rsidP="001A1E06">
            <w:pPr>
              <w:pStyle w:val="0listing"/>
              <w:rPr>
                <w:del w:id="5597" w:author="Michael Brenner" w:date="2011-12-31T10:44:00Z"/>
              </w:rPr>
            </w:pPr>
            <w:del w:id="5598" w:author="Michael Brenner" w:date="2011-12-31T10:44:00Z">
              <w:r w:rsidRPr="006A7CDF" w:rsidDel="00DD4012">
                <w:delText xml:space="preserve">        "</w:delText>
              </w:r>
              <w:r w:rsidR="006C4372" w:rsidRPr="006A7CDF" w:rsidDel="00DD4012">
                <w:delText>notifyURL": "http://application.example</w:delText>
              </w:r>
              <w:r w:rsidRPr="006A7CDF" w:rsidDel="00DD4012">
                <w:delText>.com/campaign/notifications/DeliveryInfoNotification/77777"</w:delText>
              </w:r>
            </w:del>
          </w:p>
          <w:p w:rsidR="001A1E06" w:rsidRPr="006A7CDF" w:rsidDel="00DD4012" w:rsidRDefault="001A1E06" w:rsidP="001A1E06">
            <w:pPr>
              <w:pStyle w:val="0listing"/>
              <w:rPr>
                <w:del w:id="5599" w:author="Michael Brenner" w:date="2011-12-31T10:44:00Z"/>
              </w:rPr>
            </w:pPr>
            <w:del w:id="5600" w:author="Michael Brenner" w:date="2011-12-31T10:44:00Z">
              <w:r w:rsidRPr="006A7CDF" w:rsidDel="00DD4012">
                <w:delText xml:space="preserve">    },</w:delText>
              </w:r>
            </w:del>
          </w:p>
          <w:p w:rsidR="001A1E06" w:rsidRPr="006A7CDF" w:rsidDel="00DD4012" w:rsidRDefault="001A1E06" w:rsidP="001A1E06">
            <w:pPr>
              <w:pStyle w:val="0listing"/>
              <w:rPr>
                <w:del w:id="5601" w:author="Michael Brenner" w:date="2011-12-31T10:44:00Z"/>
              </w:rPr>
            </w:pPr>
            <w:del w:id="5602" w:author="Michael Brenner" w:date="2011-12-31T10:44:00Z">
              <w:r w:rsidRPr="006A7CDF" w:rsidDel="00DD4012">
                <w:delText xml:space="preserve">    "filterCriteria": "0102"</w:delText>
              </w:r>
            </w:del>
          </w:p>
          <w:p w:rsidR="001A1E06" w:rsidRPr="006A7CDF" w:rsidRDefault="001A1E06" w:rsidP="001A1E06">
            <w:pPr>
              <w:pStyle w:val="0listing"/>
            </w:pPr>
            <w:del w:id="5603" w:author="Michael Brenner" w:date="2011-12-31T10:44:00Z">
              <w:r w:rsidRPr="006A7CDF" w:rsidDel="00DD4012">
                <w:delText>}}</w:delText>
              </w:r>
            </w:del>
          </w:p>
        </w:tc>
      </w:tr>
    </w:tbl>
    <w:p w:rsidR="001A1E06" w:rsidRPr="006A7CDF" w:rsidRDefault="001A1E06" w:rsidP="001A1E06">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FF2E15" w:rsidRPr="00FF2E15" w:rsidRDefault="00FF2E15" w:rsidP="00FF2E15">
            <w:pPr>
              <w:pStyle w:val="PlainText"/>
              <w:rPr>
                <w:ins w:id="5604" w:author="Michael Brenner" w:date="2011-12-31T10:47:00Z"/>
                <w:rFonts w:ascii="Arial Narrow" w:hAnsi="Arial Narrow"/>
                <w:szCs w:val="21"/>
                <w:rPrChange w:id="5605" w:author="Michael Brenner" w:date="2011-12-31T10:48:00Z">
                  <w:rPr>
                    <w:ins w:id="5606" w:author="Michael Brenner" w:date="2011-12-31T10:47:00Z"/>
                    <w:sz w:val="21"/>
                    <w:szCs w:val="21"/>
                  </w:rPr>
                </w:rPrChange>
              </w:rPr>
            </w:pPr>
            <w:ins w:id="5607" w:author="Michael Brenner" w:date="2011-12-31T10:47:00Z">
              <w:r w:rsidRPr="00FF2E15">
                <w:rPr>
                  <w:rFonts w:ascii="Arial Narrow" w:hAnsi="Arial Narrow"/>
                  <w:szCs w:val="21"/>
                  <w:rPrChange w:id="5608" w:author="Michael Brenner" w:date="2011-12-31T10:48:00Z">
                    <w:rPr>
                      <w:sz w:val="21"/>
                      <w:szCs w:val="21"/>
                    </w:rPr>
                  </w:rPrChange>
                </w:rPr>
                <w:t>{"</w:t>
              </w:r>
              <w:proofErr w:type="spellStart"/>
              <w:r w:rsidRPr="00FF2E15">
                <w:rPr>
                  <w:rFonts w:ascii="Arial Narrow" w:hAnsi="Arial Narrow"/>
                  <w:szCs w:val="21"/>
                  <w:rPrChange w:id="5609" w:author="Michael Brenner" w:date="2011-12-31T10:48:00Z">
                    <w:rPr>
                      <w:sz w:val="21"/>
                      <w:szCs w:val="21"/>
                    </w:rPr>
                  </w:rPrChange>
                </w:rPr>
                <w:t>deliveryReceiptSubscription</w:t>
              </w:r>
              <w:proofErr w:type="spellEnd"/>
              <w:r w:rsidRPr="00FF2E15">
                <w:rPr>
                  <w:rFonts w:ascii="Arial Narrow" w:hAnsi="Arial Narrow"/>
                  <w:szCs w:val="21"/>
                  <w:rPrChange w:id="5610" w:author="Michael Brenner" w:date="2011-12-31T10:48:00Z">
                    <w:rPr>
                      <w:sz w:val="21"/>
                      <w:szCs w:val="21"/>
                    </w:rPr>
                  </w:rPrChange>
                </w:rPr>
                <w:t>": {</w:t>
              </w:r>
            </w:ins>
          </w:p>
          <w:p w:rsidR="00FF2E15" w:rsidRPr="00FF2E15" w:rsidRDefault="00FF2E15" w:rsidP="00FF2E15">
            <w:pPr>
              <w:pStyle w:val="PlainText"/>
              <w:rPr>
                <w:ins w:id="5611" w:author="Michael Brenner" w:date="2011-12-31T10:47:00Z"/>
                <w:rFonts w:ascii="Arial Narrow" w:hAnsi="Arial Narrow"/>
                <w:szCs w:val="21"/>
                <w:rPrChange w:id="5612" w:author="Michael Brenner" w:date="2011-12-31T10:48:00Z">
                  <w:rPr>
                    <w:ins w:id="5613" w:author="Michael Brenner" w:date="2011-12-31T10:47:00Z"/>
                    <w:sz w:val="21"/>
                    <w:szCs w:val="21"/>
                  </w:rPr>
                </w:rPrChange>
              </w:rPr>
            </w:pPr>
            <w:ins w:id="5614" w:author="Michael Brenner" w:date="2011-12-31T10:47:00Z">
              <w:r w:rsidRPr="00FF2E15">
                <w:rPr>
                  <w:rFonts w:ascii="Arial Narrow" w:hAnsi="Arial Narrow"/>
                  <w:szCs w:val="21"/>
                  <w:rPrChange w:id="5615" w:author="Michael Brenner" w:date="2011-12-31T10:48:00Z">
                    <w:rPr>
                      <w:sz w:val="21"/>
                      <w:szCs w:val="21"/>
                    </w:rPr>
                  </w:rPrChange>
                </w:rPr>
                <w:t xml:space="preserve">    "</w:t>
              </w:r>
              <w:proofErr w:type="spellStart"/>
              <w:r w:rsidRPr="00FF2E15">
                <w:rPr>
                  <w:rFonts w:ascii="Arial Narrow" w:hAnsi="Arial Narrow"/>
                  <w:szCs w:val="21"/>
                  <w:rPrChange w:id="5616" w:author="Michael Brenner" w:date="2011-12-31T10:48:00Z">
                    <w:rPr>
                      <w:sz w:val="21"/>
                      <w:szCs w:val="21"/>
                    </w:rPr>
                  </w:rPrChange>
                </w:rPr>
                <w:t>callbackReference</w:t>
              </w:r>
              <w:proofErr w:type="spellEnd"/>
              <w:r w:rsidRPr="00FF2E15">
                <w:rPr>
                  <w:rFonts w:ascii="Arial Narrow" w:hAnsi="Arial Narrow"/>
                  <w:szCs w:val="21"/>
                  <w:rPrChange w:id="5617" w:author="Michael Brenner" w:date="2011-12-31T10:48:00Z">
                    <w:rPr>
                      <w:sz w:val="21"/>
                      <w:szCs w:val="21"/>
                    </w:rPr>
                  </w:rPrChange>
                </w:rPr>
                <w:t>": {"</w:t>
              </w:r>
              <w:proofErr w:type="spellStart"/>
              <w:r w:rsidRPr="00FF2E15">
                <w:rPr>
                  <w:rFonts w:ascii="Arial Narrow" w:hAnsi="Arial Narrow"/>
                  <w:szCs w:val="21"/>
                  <w:rPrChange w:id="5618" w:author="Michael Brenner" w:date="2011-12-31T10:48:00Z">
                    <w:rPr>
                      <w:sz w:val="21"/>
                      <w:szCs w:val="21"/>
                    </w:rPr>
                  </w:rPrChange>
                </w:rPr>
                <w:t>notifyURL</w:t>
              </w:r>
              <w:proofErr w:type="spellEnd"/>
              <w:r w:rsidRPr="00FF2E15">
                <w:rPr>
                  <w:rFonts w:ascii="Arial Narrow" w:hAnsi="Arial Narrow"/>
                  <w:szCs w:val="21"/>
                  <w:rPrChange w:id="5619" w:author="Michael Brenner" w:date="2011-12-31T10:48:00Z">
                    <w:rPr>
                      <w:sz w:val="21"/>
                      <w:szCs w:val="21"/>
                    </w:rPr>
                  </w:rPrChange>
                </w:rPr>
                <w:t>": "http://application.example.com/notifications/DeliveryInfoNotification/77777"},</w:t>
              </w:r>
            </w:ins>
          </w:p>
          <w:p w:rsidR="00FF2E15" w:rsidRPr="00FF2E15" w:rsidRDefault="00FF2E15" w:rsidP="00FF2E15">
            <w:pPr>
              <w:pStyle w:val="PlainText"/>
              <w:rPr>
                <w:ins w:id="5620" w:author="Michael Brenner" w:date="2011-12-31T10:47:00Z"/>
                <w:rFonts w:ascii="Arial Narrow" w:hAnsi="Arial Narrow"/>
                <w:szCs w:val="21"/>
                <w:rPrChange w:id="5621" w:author="Michael Brenner" w:date="2011-12-31T10:48:00Z">
                  <w:rPr>
                    <w:ins w:id="5622" w:author="Michael Brenner" w:date="2011-12-31T10:47:00Z"/>
                    <w:sz w:val="21"/>
                    <w:szCs w:val="21"/>
                  </w:rPr>
                </w:rPrChange>
              </w:rPr>
            </w:pPr>
            <w:ins w:id="5623" w:author="Michael Brenner" w:date="2011-12-31T10:47:00Z">
              <w:r w:rsidRPr="00FF2E15">
                <w:rPr>
                  <w:rFonts w:ascii="Arial Narrow" w:hAnsi="Arial Narrow"/>
                  <w:szCs w:val="21"/>
                  <w:rPrChange w:id="5624" w:author="Michael Brenner" w:date="2011-12-31T10:48:00Z">
                    <w:rPr>
                      <w:sz w:val="21"/>
                      <w:szCs w:val="21"/>
                    </w:rPr>
                  </w:rPrChange>
                </w:rPr>
                <w:t xml:space="preserve">    "</w:t>
              </w:r>
              <w:proofErr w:type="spellStart"/>
              <w:r w:rsidRPr="00FF2E15">
                <w:rPr>
                  <w:rFonts w:ascii="Arial Narrow" w:hAnsi="Arial Narrow"/>
                  <w:szCs w:val="21"/>
                  <w:rPrChange w:id="5625" w:author="Michael Brenner" w:date="2011-12-31T10:48:00Z">
                    <w:rPr>
                      <w:sz w:val="21"/>
                      <w:szCs w:val="21"/>
                    </w:rPr>
                  </w:rPrChange>
                </w:rPr>
                <w:t>filterCriteria</w:t>
              </w:r>
              <w:proofErr w:type="spellEnd"/>
              <w:r w:rsidRPr="00FF2E15">
                <w:rPr>
                  <w:rFonts w:ascii="Arial Narrow" w:hAnsi="Arial Narrow"/>
                  <w:szCs w:val="21"/>
                  <w:rPrChange w:id="5626" w:author="Michael Brenner" w:date="2011-12-31T10:48:00Z">
                    <w:rPr>
                      <w:sz w:val="21"/>
                      <w:szCs w:val="21"/>
                    </w:rPr>
                  </w:rPrChange>
                </w:rPr>
                <w:t>": "0102",</w:t>
              </w:r>
            </w:ins>
          </w:p>
          <w:p w:rsidR="00FF2E15" w:rsidRPr="00FF2E15" w:rsidRDefault="00FF2E15" w:rsidP="00FF2E15">
            <w:pPr>
              <w:pStyle w:val="PlainText"/>
              <w:rPr>
                <w:ins w:id="5627" w:author="Michael Brenner" w:date="2011-12-31T10:47:00Z"/>
                <w:rFonts w:ascii="Arial Narrow" w:hAnsi="Arial Narrow"/>
                <w:szCs w:val="21"/>
                <w:rPrChange w:id="5628" w:author="Michael Brenner" w:date="2011-12-31T10:48:00Z">
                  <w:rPr>
                    <w:ins w:id="5629" w:author="Michael Brenner" w:date="2011-12-31T10:47:00Z"/>
                    <w:sz w:val="21"/>
                    <w:szCs w:val="21"/>
                  </w:rPr>
                </w:rPrChange>
              </w:rPr>
            </w:pPr>
            <w:ins w:id="5630" w:author="Michael Brenner" w:date="2011-12-31T10:47:00Z">
              <w:r w:rsidRPr="00FF2E15">
                <w:rPr>
                  <w:rFonts w:ascii="Arial Narrow" w:hAnsi="Arial Narrow"/>
                  <w:szCs w:val="21"/>
                  <w:rPrChange w:id="5631" w:author="Michael Brenner" w:date="2011-12-31T10:48:00Z">
                    <w:rPr>
                      <w:sz w:val="21"/>
                      <w:szCs w:val="21"/>
                    </w:rPr>
                  </w:rPrChange>
                </w:rPr>
                <w:t xml:space="preserve">    "</w:t>
              </w:r>
              <w:proofErr w:type="spellStart"/>
              <w:r w:rsidRPr="00FF2E15">
                <w:rPr>
                  <w:rFonts w:ascii="Arial Narrow" w:hAnsi="Arial Narrow"/>
                  <w:szCs w:val="21"/>
                  <w:rPrChange w:id="5632" w:author="Michael Brenner" w:date="2011-12-31T10:48:00Z">
                    <w:rPr>
                      <w:sz w:val="21"/>
                      <w:szCs w:val="21"/>
                    </w:rPr>
                  </w:rPrChange>
                </w:rPr>
                <w:t>resourceURL</w:t>
              </w:r>
              <w:proofErr w:type="spellEnd"/>
              <w:r w:rsidRPr="00FF2E15">
                <w:rPr>
                  <w:rFonts w:ascii="Arial Narrow" w:hAnsi="Arial Narrow"/>
                  <w:szCs w:val="21"/>
                  <w:rPrChange w:id="5633" w:author="Michael Brenner" w:date="2011-12-31T10:48:00Z">
                    <w:rPr>
                      <w:sz w:val="21"/>
                      <w:szCs w:val="21"/>
                    </w:rPr>
                  </w:rPrChange>
                </w:rPr>
                <w:t>": "http://example.com/exampleAPI/messaging/v1/outbound/acr%3Apseudonym123/subscriptions/sub123"</w:t>
              </w:r>
            </w:ins>
          </w:p>
          <w:p w:rsidR="00FF2E15" w:rsidRPr="00FF2E15" w:rsidRDefault="00FF2E15" w:rsidP="00FF2E15">
            <w:pPr>
              <w:pStyle w:val="PlainText"/>
              <w:rPr>
                <w:ins w:id="5634" w:author="Michael Brenner" w:date="2011-12-31T10:47:00Z"/>
                <w:rFonts w:ascii="Arial Narrow" w:hAnsi="Arial Narrow"/>
                <w:szCs w:val="21"/>
                <w:rPrChange w:id="5635" w:author="Michael Brenner" w:date="2011-12-31T10:48:00Z">
                  <w:rPr>
                    <w:ins w:id="5636" w:author="Michael Brenner" w:date="2011-12-31T10:47:00Z"/>
                    <w:sz w:val="21"/>
                    <w:szCs w:val="21"/>
                  </w:rPr>
                </w:rPrChange>
              </w:rPr>
            </w:pPr>
            <w:ins w:id="5637" w:author="Michael Brenner" w:date="2011-12-31T10:47:00Z">
              <w:r w:rsidRPr="00FF2E15">
                <w:rPr>
                  <w:rFonts w:ascii="Arial Narrow" w:hAnsi="Arial Narrow"/>
                  <w:szCs w:val="21"/>
                  <w:rPrChange w:id="5638" w:author="Michael Brenner" w:date="2011-12-31T10:48:00Z">
                    <w:rPr>
                      <w:sz w:val="21"/>
                      <w:szCs w:val="21"/>
                    </w:rPr>
                  </w:rPrChange>
                </w:rPr>
                <w:t>}}</w:t>
              </w:r>
            </w:ins>
          </w:p>
          <w:p w:rsidR="001A1E06" w:rsidRPr="006A7CDF" w:rsidDel="00FF2E15" w:rsidRDefault="001A1E06" w:rsidP="001A1E06">
            <w:pPr>
              <w:pStyle w:val="0listing"/>
              <w:rPr>
                <w:del w:id="5639" w:author="Michael Brenner" w:date="2011-12-31T10:48:00Z"/>
              </w:rPr>
            </w:pPr>
            <w:del w:id="5640" w:author="Michael Brenner" w:date="2011-12-31T10:48:00Z">
              <w:r w:rsidRPr="006A7CDF" w:rsidDel="00FF2E15">
                <w:delText>{"deliveryReceiptSubscription": {</w:delText>
              </w:r>
            </w:del>
          </w:p>
          <w:p w:rsidR="001A1E06" w:rsidRPr="006A7CDF" w:rsidDel="00FF2E15" w:rsidRDefault="001A1E06" w:rsidP="001A1E06">
            <w:pPr>
              <w:pStyle w:val="0listing"/>
              <w:rPr>
                <w:del w:id="5641" w:author="Michael Brenner" w:date="2011-12-31T10:48:00Z"/>
              </w:rPr>
            </w:pPr>
            <w:del w:id="5642" w:author="Michael Brenner" w:date="2011-12-31T10:48:00Z">
              <w:r w:rsidRPr="006A7CDF" w:rsidDel="00FF2E15">
                <w:delText xml:space="preserve">    "callbackReference": {</w:delText>
              </w:r>
            </w:del>
          </w:p>
          <w:p w:rsidR="001A1E06" w:rsidRPr="006A7CDF" w:rsidDel="00FF2E15" w:rsidRDefault="001A1E06" w:rsidP="001A1E06">
            <w:pPr>
              <w:pStyle w:val="0listing"/>
              <w:rPr>
                <w:del w:id="5643" w:author="Michael Brenner" w:date="2011-12-31T10:48:00Z"/>
              </w:rPr>
            </w:pPr>
            <w:del w:id="5644" w:author="Michael Brenner" w:date="2011-12-31T10:48:00Z">
              <w:r w:rsidRPr="006A7CDF" w:rsidDel="00FF2E15">
                <w:delText xml:space="preserve">        "callbackData": "12345",</w:delText>
              </w:r>
            </w:del>
          </w:p>
          <w:p w:rsidR="001A1E06" w:rsidRPr="006A7CDF" w:rsidDel="00FF2E15" w:rsidRDefault="001A1E06" w:rsidP="001A1E06">
            <w:pPr>
              <w:pStyle w:val="0listing"/>
              <w:rPr>
                <w:del w:id="5645" w:author="Michael Brenner" w:date="2011-12-31T10:48:00Z"/>
              </w:rPr>
            </w:pPr>
            <w:del w:id="5646" w:author="Michael Brenner" w:date="2011-12-31T10:48:00Z">
              <w:r w:rsidRPr="006A7CDF" w:rsidDel="00FF2E15">
                <w:delText xml:space="preserve">        "notifyURL"</w:delText>
              </w:r>
              <w:r w:rsidR="006C4372" w:rsidRPr="006A7CDF" w:rsidDel="00FF2E15">
                <w:delText>: "http://application.example</w:delText>
              </w:r>
              <w:r w:rsidRPr="006A7CDF" w:rsidDel="00FF2E15">
                <w:delText>.com/notifications/DeliveryInfoNotification/77777"</w:delText>
              </w:r>
            </w:del>
          </w:p>
          <w:p w:rsidR="001A1E06" w:rsidRPr="006A7CDF" w:rsidDel="00FF2E15" w:rsidRDefault="001A1E06" w:rsidP="001A1E06">
            <w:pPr>
              <w:pStyle w:val="0listing"/>
              <w:rPr>
                <w:del w:id="5647" w:author="Michael Brenner" w:date="2011-12-31T10:48:00Z"/>
              </w:rPr>
            </w:pPr>
            <w:del w:id="5648" w:author="Michael Brenner" w:date="2011-12-31T10:48:00Z">
              <w:r w:rsidRPr="006A7CDF" w:rsidDel="00FF2E15">
                <w:delText xml:space="preserve">    },</w:delText>
              </w:r>
            </w:del>
          </w:p>
          <w:p w:rsidR="001A1E06" w:rsidRPr="006A7CDF" w:rsidDel="00FF2E15" w:rsidRDefault="001A1E06" w:rsidP="001A1E06">
            <w:pPr>
              <w:pStyle w:val="0listing"/>
              <w:rPr>
                <w:del w:id="5649" w:author="Michael Brenner" w:date="2011-12-31T10:48:00Z"/>
              </w:rPr>
            </w:pPr>
            <w:del w:id="5650" w:author="Michael Brenner" w:date="2011-12-31T10:48:00Z">
              <w:r w:rsidRPr="006A7CDF" w:rsidDel="00FF2E15">
                <w:delText xml:space="preserve">    "filterCriteria": "0102",</w:delText>
              </w:r>
            </w:del>
          </w:p>
          <w:p w:rsidR="001A1E06" w:rsidRPr="006A7CDF" w:rsidDel="00FF2E15" w:rsidRDefault="001A1E06" w:rsidP="001A1E06">
            <w:pPr>
              <w:pStyle w:val="0listing"/>
              <w:rPr>
                <w:del w:id="5651" w:author="Michael Brenner" w:date="2011-12-31T10:48:00Z"/>
              </w:rPr>
            </w:pPr>
            <w:del w:id="5652" w:author="Michael Brenner" w:date="2011-12-31T10:48:00Z">
              <w:r w:rsidRPr="006A7CDF" w:rsidDel="00FF2E15">
                <w:delText xml:space="preserve">   </w:delText>
              </w:r>
              <w:r w:rsidR="006C4372" w:rsidRPr="006A7CDF" w:rsidDel="00FF2E15">
                <w:delText xml:space="preserve"> "resourceURL": "http://example/</w:delText>
              </w:r>
              <w:r w:rsidRPr="006A7CDF" w:rsidDel="00FF2E15">
                <w:delText>com/exampleAPI</w:delText>
              </w:r>
              <w:r w:rsidR="00856F8C" w:rsidRPr="006A7CDF" w:rsidDel="00FF2E15">
                <w:delText>/messaging/v1</w:delText>
              </w:r>
              <w:r w:rsidRPr="006A7CDF" w:rsidDel="00FF2E15">
                <w:delText>/outbound/acr%3A</w:delText>
              </w:r>
              <w:r w:rsidR="00DF045C" w:rsidRPr="006A7CDF" w:rsidDel="00FF2E15">
                <w:delText>pseudonym123</w:delText>
              </w:r>
              <w:r w:rsidRPr="006A7CDF" w:rsidDel="00FF2E15">
                <w:delText>/subscriptions/sub123"</w:delText>
              </w:r>
            </w:del>
          </w:p>
          <w:p w:rsidR="001A1E06" w:rsidRPr="006A7CDF" w:rsidRDefault="001A1E06" w:rsidP="001A1E06">
            <w:pPr>
              <w:pStyle w:val="0listing"/>
            </w:pPr>
            <w:del w:id="5653" w:author="Michael Brenner" w:date="2011-12-31T10:48:00Z">
              <w:r w:rsidRPr="006A7CDF" w:rsidDel="00FF2E15">
                <w:lastRenderedPageBreak/>
                <w:delText>}}</w:delText>
              </w:r>
            </w:del>
          </w:p>
        </w:tc>
      </w:tr>
    </w:tbl>
    <w:p w:rsidR="00405025" w:rsidRPr="006A7CDF" w:rsidRDefault="00405025" w:rsidP="00405025"/>
    <w:p w:rsidR="004772C8" w:rsidRPr="006A7CDF" w:rsidRDefault="004772C8" w:rsidP="004772C8">
      <w:pPr>
        <w:pStyle w:val="App2"/>
      </w:pPr>
      <w:bookmarkStart w:id="5654" w:name="_Toc294157258"/>
      <w:bookmarkStart w:id="5655" w:name="_Toc309580450"/>
      <w:r w:rsidRPr="006A7CDF">
        <w:t xml:space="preserve">Read individual message delivery notification subscription (section </w:t>
      </w:r>
      <w:r w:rsidR="00D10218">
        <w:fldChar w:fldCharType="begin"/>
      </w:r>
      <w:r w:rsidR="00755BF6">
        <w:instrText xml:space="preserve"> REF _Ref309682247 \r \h </w:instrText>
      </w:r>
      <w:r w:rsidR="00D10218">
        <w:fldChar w:fldCharType="separate"/>
      </w:r>
      <w:r w:rsidR="00755BF6">
        <w:t>6.13.3.1</w:t>
      </w:r>
      <w:r w:rsidR="00D10218">
        <w:fldChar w:fldCharType="end"/>
      </w:r>
      <w:r w:rsidRPr="006A7CDF">
        <w:t>)</w:t>
      </w:r>
      <w:bookmarkEnd w:id="5562"/>
      <w:bookmarkEnd w:id="5654"/>
      <w:bookmarkEnd w:id="565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FF2E15" w:rsidRPr="00FF2E15" w:rsidRDefault="00FF2E15" w:rsidP="00FF2E15">
            <w:pPr>
              <w:pStyle w:val="PlainText"/>
              <w:rPr>
                <w:ins w:id="5656" w:author="Michael Brenner" w:date="2011-12-31T10:49:00Z"/>
                <w:rFonts w:ascii="Arial Narrow" w:hAnsi="Arial Narrow"/>
                <w:szCs w:val="21"/>
                <w:rPrChange w:id="5657" w:author="Michael Brenner" w:date="2011-12-31T10:49:00Z">
                  <w:rPr>
                    <w:ins w:id="5658" w:author="Michael Brenner" w:date="2011-12-31T10:49:00Z"/>
                    <w:sz w:val="21"/>
                    <w:szCs w:val="21"/>
                  </w:rPr>
                </w:rPrChange>
              </w:rPr>
            </w:pPr>
            <w:ins w:id="5659" w:author="Michael Brenner" w:date="2011-12-31T10:49:00Z">
              <w:r w:rsidRPr="00FF2E15">
                <w:rPr>
                  <w:rFonts w:ascii="Arial Narrow" w:hAnsi="Arial Narrow"/>
                  <w:szCs w:val="21"/>
                  <w:rPrChange w:id="5660" w:author="Michael Brenner" w:date="2011-12-31T10:49:00Z">
                    <w:rPr>
                      <w:sz w:val="21"/>
                      <w:szCs w:val="21"/>
                    </w:rPr>
                  </w:rPrChange>
                </w:rPr>
                <w:t>{"</w:t>
              </w:r>
              <w:proofErr w:type="spellStart"/>
              <w:r w:rsidRPr="00FF2E15">
                <w:rPr>
                  <w:rFonts w:ascii="Arial Narrow" w:hAnsi="Arial Narrow"/>
                  <w:szCs w:val="21"/>
                  <w:rPrChange w:id="5661" w:author="Michael Brenner" w:date="2011-12-31T10:49:00Z">
                    <w:rPr>
                      <w:sz w:val="21"/>
                      <w:szCs w:val="21"/>
                    </w:rPr>
                  </w:rPrChange>
                </w:rPr>
                <w:t>deliveryReceiptSubscription</w:t>
              </w:r>
              <w:proofErr w:type="spellEnd"/>
              <w:r w:rsidRPr="00FF2E15">
                <w:rPr>
                  <w:rFonts w:ascii="Arial Narrow" w:hAnsi="Arial Narrow"/>
                  <w:szCs w:val="21"/>
                  <w:rPrChange w:id="5662" w:author="Michael Brenner" w:date="2011-12-31T10:49:00Z">
                    <w:rPr>
                      <w:sz w:val="21"/>
                      <w:szCs w:val="21"/>
                    </w:rPr>
                  </w:rPrChange>
                </w:rPr>
                <w:t>": {</w:t>
              </w:r>
            </w:ins>
          </w:p>
          <w:p w:rsidR="00FF2E15" w:rsidRPr="00FF2E15" w:rsidRDefault="00FF2E15" w:rsidP="00FF2E15">
            <w:pPr>
              <w:pStyle w:val="PlainText"/>
              <w:rPr>
                <w:ins w:id="5663" w:author="Michael Brenner" w:date="2011-12-31T10:49:00Z"/>
                <w:rFonts w:ascii="Arial Narrow" w:hAnsi="Arial Narrow"/>
                <w:szCs w:val="21"/>
                <w:rPrChange w:id="5664" w:author="Michael Brenner" w:date="2011-12-31T10:49:00Z">
                  <w:rPr>
                    <w:ins w:id="5665" w:author="Michael Brenner" w:date="2011-12-31T10:49:00Z"/>
                    <w:sz w:val="21"/>
                    <w:szCs w:val="21"/>
                  </w:rPr>
                </w:rPrChange>
              </w:rPr>
            </w:pPr>
            <w:ins w:id="5666" w:author="Michael Brenner" w:date="2011-12-31T10:49:00Z">
              <w:r w:rsidRPr="00FF2E15">
                <w:rPr>
                  <w:rFonts w:ascii="Arial Narrow" w:hAnsi="Arial Narrow"/>
                  <w:szCs w:val="21"/>
                  <w:rPrChange w:id="5667" w:author="Michael Brenner" w:date="2011-12-31T10:49:00Z">
                    <w:rPr>
                      <w:sz w:val="21"/>
                      <w:szCs w:val="21"/>
                    </w:rPr>
                  </w:rPrChange>
                </w:rPr>
                <w:t xml:space="preserve">    "</w:t>
              </w:r>
              <w:proofErr w:type="spellStart"/>
              <w:r w:rsidRPr="00FF2E15">
                <w:rPr>
                  <w:rFonts w:ascii="Arial Narrow" w:hAnsi="Arial Narrow"/>
                  <w:szCs w:val="21"/>
                  <w:rPrChange w:id="5668" w:author="Michael Brenner" w:date="2011-12-31T10:49:00Z">
                    <w:rPr>
                      <w:sz w:val="21"/>
                      <w:szCs w:val="21"/>
                    </w:rPr>
                  </w:rPrChange>
                </w:rPr>
                <w:t>callbackReference</w:t>
              </w:r>
              <w:proofErr w:type="spellEnd"/>
              <w:r w:rsidRPr="00FF2E15">
                <w:rPr>
                  <w:rFonts w:ascii="Arial Narrow" w:hAnsi="Arial Narrow"/>
                  <w:szCs w:val="21"/>
                  <w:rPrChange w:id="5669" w:author="Michael Brenner" w:date="2011-12-31T10:49:00Z">
                    <w:rPr>
                      <w:sz w:val="21"/>
                      <w:szCs w:val="21"/>
                    </w:rPr>
                  </w:rPrChange>
                </w:rPr>
                <w:t>": {</w:t>
              </w:r>
            </w:ins>
          </w:p>
          <w:p w:rsidR="00FF2E15" w:rsidRPr="00FF2E15" w:rsidRDefault="00FF2E15" w:rsidP="00FF2E15">
            <w:pPr>
              <w:pStyle w:val="PlainText"/>
              <w:rPr>
                <w:ins w:id="5670" w:author="Michael Brenner" w:date="2011-12-31T10:49:00Z"/>
                <w:rFonts w:ascii="Arial Narrow" w:hAnsi="Arial Narrow"/>
                <w:szCs w:val="21"/>
                <w:rPrChange w:id="5671" w:author="Michael Brenner" w:date="2011-12-31T10:49:00Z">
                  <w:rPr>
                    <w:ins w:id="5672" w:author="Michael Brenner" w:date="2011-12-31T10:49:00Z"/>
                    <w:sz w:val="21"/>
                    <w:szCs w:val="21"/>
                  </w:rPr>
                </w:rPrChange>
              </w:rPr>
            </w:pPr>
            <w:ins w:id="5673" w:author="Michael Brenner" w:date="2011-12-31T10:49:00Z">
              <w:r w:rsidRPr="00FF2E15">
                <w:rPr>
                  <w:rFonts w:ascii="Arial Narrow" w:hAnsi="Arial Narrow"/>
                  <w:szCs w:val="21"/>
                  <w:rPrChange w:id="5674" w:author="Michael Brenner" w:date="2011-12-31T10:49:00Z">
                    <w:rPr>
                      <w:sz w:val="21"/>
                      <w:szCs w:val="21"/>
                    </w:rPr>
                  </w:rPrChange>
                </w:rPr>
                <w:t xml:space="preserve">        "</w:t>
              </w:r>
              <w:proofErr w:type="spellStart"/>
              <w:r w:rsidRPr="00FF2E15">
                <w:rPr>
                  <w:rFonts w:ascii="Arial Narrow" w:hAnsi="Arial Narrow"/>
                  <w:szCs w:val="21"/>
                  <w:rPrChange w:id="5675" w:author="Michael Brenner" w:date="2011-12-31T10:49:00Z">
                    <w:rPr>
                      <w:sz w:val="21"/>
                      <w:szCs w:val="21"/>
                    </w:rPr>
                  </w:rPrChange>
                </w:rPr>
                <w:t>callbackData</w:t>
              </w:r>
              <w:proofErr w:type="spellEnd"/>
              <w:r w:rsidRPr="00FF2E15">
                <w:rPr>
                  <w:rFonts w:ascii="Arial Narrow" w:hAnsi="Arial Narrow"/>
                  <w:szCs w:val="21"/>
                  <w:rPrChange w:id="5676" w:author="Michael Brenner" w:date="2011-12-31T10:49:00Z">
                    <w:rPr>
                      <w:sz w:val="21"/>
                      <w:szCs w:val="21"/>
                    </w:rPr>
                  </w:rPrChange>
                </w:rPr>
                <w:t>": "12345",</w:t>
              </w:r>
            </w:ins>
          </w:p>
          <w:p w:rsidR="00FF2E15" w:rsidRPr="00FF2E15" w:rsidRDefault="00FF2E15" w:rsidP="00FF2E15">
            <w:pPr>
              <w:pStyle w:val="PlainText"/>
              <w:rPr>
                <w:ins w:id="5677" w:author="Michael Brenner" w:date="2011-12-31T10:49:00Z"/>
                <w:rFonts w:ascii="Arial Narrow" w:hAnsi="Arial Narrow"/>
                <w:szCs w:val="21"/>
                <w:rPrChange w:id="5678" w:author="Michael Brenner" w:date="2011-12-31T10:49:00Z">
                  <w:rPr>
                    <w:ins w:id="5679" w:author="Michael Brenner" w:date="2011-12-31T10:49:00Z"/>
                    <w:sz w:val="21"/>
                    <w:szCs w:val="21"/>
                  </w:rPr>
                </w:rPrChange>
              </w:rPr>
            </w:pPr>
            <w:ins w:id="5680" w:author="Michael Brenner" w:date="2011-12-31T10:49:00Z">
              <w:r w:rsidRPr="00FF2E15">
                <w:rPr>
                  <w:rFonts w:ascii="Arial Narrow" w:hAnsi="Arial Narrow"/>
                  <w:szCs w:val="21"/>
                  <w:rPrChange w:id="5681" w:author="Michael Brenner" w:date="2011-12-31T10:49:00Z">
                    <w:rPr>
                      <w:sz w:val="21"/>
                      <w:szCs w:val="21"/>
                    </w:rPr>
                  </w:rPrChange>
                </w:rPr>
                <w:t xml:space="preserve">        "</w:t>
              </w:r>
              <w:proofErr w:type="spellStart"/>
              <w:r w:rsidRPr="00FF2E15">
                <w:rPr>
                  <w:rFonts w:ascii="Arial Narrow" w:hAnsi="Arial Narrow"/>
                  <w:szCs w:val="21"/>
                  <w:rPrChange w:id="5682" w:author="Michael Brenner" w:date="2011-12-31T10:49:00Z">
                    <w:rPr>
                      <w:sz w:val="21"/>
                      <w:szCs w:val="21"/>
                    </w:rPr>
                  </w:rPrChange>
                </w:rPr>
                <w:t>notifyURL</w:t>
              </w:r>
              <w:proofErr w:type="spellEnd"/>
              <w:r w:rsidRPr="00FF2E15">
                <w:rPr>
                  <w:rFonts w:ascii="Arial Narrow" w:hAnsi="Arial Narrow"/>
                  <w:szCs w:val="21"/>
                  <w:rPrChange w:id="5683" w:author="Michael Brenner" w:date="2011-12-31T10:49:00Z">
                    <w:rPr>
                      <w:sz w:val="21"/>
                      <w:szCs w:val="21"/>
                    </w:rPr>
                  </w:rPrChange>
                </w:rPr>
                <w:t>": "http://application.example.com/notifications/DeliveryInfoNotification/77777"</w:t>
              </w:r>
            </w:ins>
          </w:p>
          <w:p w:rsidR="00FF2E15" w:rsidRPr="00FF2E15" w:rsidRDefault="00FF2E15" w:rsidP="00FF2E15">
            <w:pPr>
              <w:pStyle w:val="PlainText"/>
              <w:rPr>
                <w:ins w:id="5684" w:author="Michael Brenner" w:date="2011-12-31T10:49:00Z"/>
                <w:rFonts w:ascii="Arial Narrow" w:hAnsi="Arial Narrow"/>
                <w:szCs w:val="21"/>
                <w:rPrChange w:id="5685" w:author="Michael Brenner" w:date="2011-12-31T10:49:00Z">
                  <w:rPr>
                    <w:ins w:id="5686" w:author="Michael Brenner" w:date="2011-12-31T10:49:00Z"/>
                    <w:sz w:val="21"/>
                    <w:szCs w:val="21"/>
                  </w:rPr>
                </w:rPrChange>
              </w:rPr>
            </w:pPr>
            <w:ins w:id="5687" w:author="Michael Brenner" w:date="2011-12-31T10:49:00Z">
              <w:r w:rsidRPr="00FF2E15">
                <w:rPr>
                  <w:rFonts w:ascii="Arial Narrow" w:hAnsi="Arial Narrow"/>
                  <w:szCs w:val="21"/>
                  <w:rPrChange w:id="5688" w:author="Michael Brenner" w:date="2011-12-31T10:49:00Z">
                    <w:rPr>
                      <w:sz w:val="21"/>
                      <w:szCs w:val="21"/>
                    </w:rPr>
                  </w:rPrChange>
                </w:rPr>
                <w:t xml:space="preserve">    },</w:t>
              </w:r>
            </w:ins>
          </w:p>
          <w:p w:rsidR="00FF2E15" w:rsidRPr="00FF2E15" w:rsidRDefault="00FF2E15" w:rsidP="00FF2E15">
            <w:pPr>
              <w:pStyle w:val="PlainText"/>
              <w:rPr>
                <w:ins w:id="5689" w:author="Michael Brenner" w:date="2011-12-31T10:49:00Z"/>
                <w:rFonts w:ascii="Arial Narrow" w:hAnsi="Arial Narrow"/>
                <w:szCs w:val="21"/>
                <w:rPrChange w:id="5690" w:author="Michael Brenner" w:date="2011-12-31T10:49:00Z">
                  <w:rPr>
                    <w:ins w:id="5691" w:author="Michael Brenner" w:date="2011-12-31T10:49:00Z"/>
                    <w:sz w:val="21"/>
                    <w:szCs w:val="21"/>
                  </w:rPr>
                </w:rPrChange>
              </w:rPr>
            </w:pPr>
            <w:ins w:id="5692" w:author="Michael Brenner" w:date="2011-12-31T10:49:00Z">
              <w:r w:rsidRPr="00FF2E15">
                <w:rPr>
                  <w:rFonts w:ascii="Arial Narrow" w:hAnsi="Arial Narrow"/>
                  <w:szCs w:val="21"/>
                  <w:rPrChange w:id="5693" w:author="Michael Brenner" w:date="2011-12-31T10:49:00Z">
                    <w:rPr>
                      <w:sz w:val="21"/>
                      <w:szCs w:val="21"/>
                    </w:rPr>
                  </w:rPrChange>
                </w:rPr>
                <w:t xml:space="preserve">    "</w:t>
              </w:r>
              <w:proofErr w:type="spellStart"/>
              <w:r w:rsidRPr="00FF2E15">
                <w:rPr>
                  <w:rFonts w:ascii="Arial Narrow" w:hAnsi="Arial Narrow"/>
                  <w:szCs w:val="21"/>
                  <w:rPrChange w:id="5694" w:author="Michael Brenner" w:date="2011-12-31T10:49:00Z">
                    <w:rPr>
                      <w:sz w:val="21"/>
                      <w:szCs w:val="21"/>
                    </w:rPr>
                  </w:rPrChange>
                </w:rPr>
                <w:t>filterCriteria</w:t>
              </w:r>
              <w:proofErr w:type="spellEnd"/>
              <w:r w:rsidRPr="00FF2E15">
                <w:rPr>
                  <w:rFonts w:ascii="Arial Narrow" w:hAnsi="Arial Narrow"/>
                  <w:szCs w:val="21"/>
                  <w:rPrChange w:id="5695" w:author="Michael Brenner" w:date="2011-12-31T10:49:00Z">
                    <w:rPr>
                      <w:sz w:val="21"/>
                      <w:szCs w:val="21"/>
                    </w:rPr>
                  </w:rPrChange>
                </w:rPr>
                <w:t>": "0102",</w:t>
              </w:r>
            </w:ins>
          </w:p>
          <w:p w:rsidR="00FF2E15" w:rsidRPr="00FF2E15" w:rsidRDefault="00FF2E15" w:rsidP="00FF2E15">
            <w:pPr>
              <w:pStyle w:val="PlainText"/>
              <w:rPr>
                <w:ins w:id="5696" w:author="Michael Brenner" w:date="2011-12-31T10:49:00Z"/>
                <w:rFonts w:ascii="Arial Narrow" w:hAnsi="Arial Narrow"/>
                <w:szCs w:val="21"/>
                <w:rPrChange w:id="5697" w:author="Michael Brenner" w:date="2011-12-31T10:49:00Z">
                  <w:rPr>
                    <w:ins w:id="5698" w:author="Michael Brenner" w:date="2011-12-31T10:49:00Z"/>
                    <w:sz w:val="21"/>
                    <w:szCs w:val="21"/>
                  </w:rPr>
                </w:rPrChange>
              </w:rPr>
            </w:pPr>
            <w:ins w:id="5699" w:author="Michael Brenner" w:date="2011-12-31T10:49:00Z">
              <w:r w:rsidRPr="00FF2E15">
                <w:rPr>
                  <w:rFonts w:ascii="Arial Narrow" w:hAnsi="Arial Narrow"/>
                  <w:szCs w:val="21"/>
                  <w:rPrChange w:id="5700" w:author="Michael Brenner" w:date="2011-12-31T10:49:00Z">
                    <w:rPr>
                      <w:sz w:val="21"/>
                      <w:szCs w:val="21"/>
                    </w:rPr>
                  </w:rPrChange>
                </w:rPr>
                <w:t xml:space="preserve">    "</w:t>
              </w:r>
              <w:proofErr w:type="spellStart"/>
              <w:r w:rsidRPr="00FF2E15">
                <w:rPr>
                  <w:rFonts w:ascii="Arial Narrow" w:hAnsi="Arial Narrow"/>
                  <w:szCs w:val="21"/>
                  <w:rPrChange w:id="5701" w:author="Michael Brenner" w:date="2011-12-31T10:49:00Z">
                    <w:rPr>
                      <w:sz w:val="21"/>
                      <w:szCs w:val="21"/>
                    </w:rPr>
                  </w:rPrChange>
                </w:rPr>
                <w:t>resourceURL</w:t>
              </w:r>
              <w:proofErr w:type="spellEnd"/>
              <w:r w:rsidRPr="00FF2E15">
                <w:rPr>
                  <w:rFonts w:ascii="Arial Narrow" w:hAnsi="Arial Narrow"/>
                  <w:szCs w:val="21"/>
                  <w:rPrChange w:id="5702" w:author="Michael Brenner" w:date="2011-12-31T10:49:00Z">
                    <w:rPr>
                      <w:sz w:val="21"/>
                      <w:szCs w:val="21"/>
                    </w:rPr>
                  </w:rPrChange>
                </w:rPr>
                <w:t>": "http://example.com/exampleAPI/messaging/v1/outbound/ tel%3A%2B19585550100/subscriptions/sub123"</w:t>
              </w:r>
            </w:ins>
          </w:p>
          <w:p w:rsidR="00FF2E15" w:rsidRPr="00FF2E15" w:rsidRDefault="00FF2E15" w:rsidP="00FF2E15">
            <w:pPr>
              <w:pStyle w:val="PlainText"/>
              <w:rPr>
                <w:ins w:id="5703" w:author="Michael Brenner" w:date="2011-12-31T10:49:00Z"/>
                <w:rFonts w:ascii="Arial Narrow" w:hAnsi="Arial Narrow"/>
                <w:szCs w:val="21"/>
                <w:rPrChange w:id="5704" w:author="Michael Brenner" w:date="2011-12-31T10:49:00Z">
                  <w:rPr>
                    <w:ins w:id="5705" w:author="Michael Brenner" w:date="2011-12-31T10:49:00Z"/>
                    <w:sz w:val="21"/>
                    <w:szCs w:val="21"/>
                  </w:rPr>
                </w:rPrChange>
              </w:rPr>
            </w:pPr>
            <w:ins w:id="5706" w:author="Michael Brenner" w:date="2011-12-31T10:49:00Z">
              <w:r w:rsidRPr="00FF2E15">
                <w:rPr>
                  <w:rFonts w:ascii="Arial Narrow" w:hAnsi="Arial Narrow"/>
                  <w:szCs w:val="21"/>
                  <w:rPrChange w:id="5707" w:author="Michael Brenner" w:date="2011-12-31T10:49:00Z">
                    <w:rPr>
                      <w:sz w:val="21"/>
                      <w:szCs w:val="21"/>
                    </w:rPr>
                  </w:rPrChange>
                </w:rPr>
                <w:t>}}</w:t>
              </w:r>
            </w:ins>
          </w:p>
          <w:p w:rsidR="004772C8" w:rsidRPr="006A7CDF" w:rsidDel="00FF2E15" w:rsidRDefault="004772C8" w:rsidP="004772C8">
            <w:pPr>
              <w:pStyle w:val="0listing"/>
              <w:rPr>
                <w:del w:id="5708" w:author="Michael Brenner" w:date="2011-12-31T10:50:00Z"/>
              </w:rPr>
            </w:pPr>
            <w:del w:id="5709" w:author="Michael Brenner" w:date="2011-12-31T10:50:00Z">
              <w:r w:rsidRPr="006A7CDF" w:rsidDel="00FF2E15">
                <w:delText>{"deliveryReceiptSubscription": {</w:delText>
              </w:r>
            </w:del>
          </w:p>
          <w:p w:rsidR="004772C8" w:rsidRPr="006A7CDF" w:rsidDel="00FF2E15" w:rsidRDefault="004772C8" w:rsidP="004772C8">
            <w:pPr>
              <w:pStyle w:val="0listing"/>
              <w:rPr>
                <w:del w:id="5710" w:author="Michael Brenner" w:date="2011-12-31T10:50:00Z"/>
              </w:rPr>
            </w:pPr>
            <w:del w:id="5711" w:author="Michael Brenner" w:date="2011-12-31T10:50:00Z">
              <w:r w:rsidRPr="006A7CDF" w:rsidDel="00FF2E15">
                <w:delText xml:space="preserve">    "callbackReference": {</w:delText>
              </w:r>
            </w:del>
          </w:p>
          <w:p w:rsidR="004772C8" w:rsidRPr="006A7CDF" w:rsidDel="00FF2E15" w:rsidRDefault="004772C8" w:rsidP="004772C8">
            <w:pPr>
              <w:pStyle w:val="0listing"/>
              <w:rPr>
                <w:del w:id="5712" w:author="Michael Brenner" w:date="2011-12-31T10:50:00Z"/>
              </w:rPr>
            </w:pPr>
            <w:del w:id="5713" w:author="Michael Brenner" w:date="2011-12-31T10:50:00Z">
              <w:r w:rsidRPr="006A7CDF" w:rsidDel="00FF2E15">
                <w:delText xml:space="preserve">        "callbackData": "12345",</w:delText>
              </w:r>
            </w:del>
          </w:p>
          <w:p w:rsidR="004772C8" w:rsidRPr="006A7CDF" w:rsidDel="00FF2E15" w:rsidRDefault="004772C8" w:rsidP="004772C8">
            <w:pPr>
              <w:pStyle w:val="0listing"/>
              <w:rPr>
                <w:del w:id="5714" w:author="Michael Brenner" w:date="2011-12-31T10:50:00Z"/>
              </w:rPr>
            </w:pPr>
            <w:del w:id="5715" w:author="Michael Brenner" w:date="2011-12-31T10:50:00Z">
              <w:r w:rsidRPr="006A7CDF" w:rsidDel="00FF2E15">
                <w:delText xml:space="preserve">        "notifyURL": "http://</w:delText>
              </w:r>
              <w:r w:rsidR="008E328D" w:rsidRPr="006A7CDF" w:rsidDel="00FF2E15">
                <w:delText>application.example</w:delText>
              </w:r>
              <w:r w:rsidRPr="006A7CDF" w:rsidDel="00FF2E15">
                <w:delText>.com/notifications/DeliveryInfoNotification</w:delText>
              </w:r>
              <w:r w:rsidR="00577FD3" w:rsidRPr="006A7CDF" w:rsidDel="00FF2E15">
                <w:delText>/77777</w:delText>
              </w:r>
              <w:r w:rsidRPr="006A7CDF" w:rsidDel="00FF2E15">
                <w:delText>"</w:delText>
              </w:r>
            </w:del>
          </w:p>
          <w:p w:rsidR="004772C8" w:rsidRPr="006A7CDF" w:rsidDel="00FF2E15" w:rsidRDefault="004772C8" w:rsidP="004772C8">
            <w:pPr>
              <w:pStyle w:val="0listing"/>
              <w:rPr>
                <w:del w:id="5716" w:author="Michael Brenner" w:date="2011-12-31T10:50:00Z"/>
              </w:rPr>
            </w:pPr>
            <w:del w:id="5717" w:author="Michael Brenner" w:date="2011-12-31T10:50:00Z">
              <w:r w:rsidRPr="006A7CDF" w:rsidDel="00FF2E15">
                <w:delText xml:space="preserve">    },</w:delText>
              </w:r>
            </w:del>
          </w:p>
          <w:p w:rsidR="004772C8" w:rsidRPr="006A7CDF" w:rsidDel="00FF2E15" w:rsidRDefault="004772C8" w:rsidP="004772C8">
            <w:pPr>
              <w:pStyle w:val="0listing"/>
              <w:rPr>
                <w:del w:id="5718" w:author="Michael Brenner" w:date="2011-12-31T10:50:00Z"/>
              </w:rPr>
            </w:pPr>
            <w:del w:id="5719" w:author="Michael Brenner" w:date="2011-12-31T10:50:00Z">
              <w:r w:rsidRPr="006A7CDF" w:rsidDel="00FF2E15">
                <w:delText xml:space="preserve">    "filterCriteria": "0102",</w:delText>
              </w:r>
            </w:del>
          </w:p>
          <w:p w:rsidR="004772C8" w:rsidRPr="006A7CDF" w:rsidDel="00FF2E15" w:rsidRDefault="004772C8" w:rsidP="004772C8">
            <w:pPr>
              <w:pStyle w:val="0listing"/>
              <w:rPr>
                <w:del w:id="5720" w:author="Michael Brenner" w:date="2011-12-31T10:50:00Z"/>
              </w:rPr>
            </w:pPr>
            <w:del w:id="5721" w:author="Michael Brenner" w:date="2011-12-31T10:50: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/outbound/</w:delText>
              </w:r>
              <w:r w:rsidR="004212D8" w:rsidRPr="006A7CDF" w:rsidDel="00FF2E15">
                <w:delText xml:space="preserve"> tel%3A%2B19585550100/</w:delText>
              </w:r>
              <w:r w:rsidRPr="006A7CDF" w:rsidDel="00FF2E15">
                <w:delText>subscriptions/</w:delText>
              </w:r>
              <w:r w:rsidR="00071D1E" w:rsidRPr="006A7CDF" w:rsidDel="00FF2E15">
                <w:delText>sub123</w:delText>
              </w:r>
              <w:r w:rsidRPr="006A7CDF" w:rsidDel="00FF2E15">
                <w:delText>"</w:delText>
              </w:r>
            </w:del>
          </w:p>
          <w:p w:rsidR="004772C8" w:rsidRPr="006A7CDF" w:rsidRDefault="004772C8" w:rsidP="004772C8">
            <w:pPr>
              <w:pStyle w:val="0listing"/>
            </w:pPr>
            <w:del w:id="5722" w:author="Michael Brenner" w:date="2011-12-31T10:50:00Z">
              <w:r w:rsidRPr="006A7CDF" w:rsidDel="00FF2E15">
                <w:delText>}}</w:delText>
              </w:r>
            </w:del>
          </w:p>
        </w:tc>
      </w:tr>
    </w:tbl>
    <w:p w:rsidR="00405025" w:rsidRPr="006A7CDF" w:rsidRDefault="00405025" w:rsidP="00405025">
      <w:bookmarkStart w:id="5723" w:name="_Toc256764200"/>
    </w:p>
    <w:p w:rsidR="004772C8" w:rsidRPr="006A7CDF" w:rsidRDefault="004772C8" w:rsidP="004772C8">
      <w:pPr>
        <w:pStyle w:val="App2"/>
      </w:pPr>
      <w:bookmarkStart w:id="5724" w:name="_Toc294157259"/>
      <w:bookmarkStart w:id="5725" w:name="_Toc309580451"/>
      <w:r w:rsidRPr="006A7CDF">
        <w:t xml:space="preserve">Delete message delivery notification subscription (section </w:t>
      </w:r>
      <w:r w:rsidR="00D10218">
        <w:fldChar w:fldCharType="begin"/>
      </w:r>
      <w:r w:rsidR="00755BF6">
        <w:instrText xml:space="preserve"> REF _Ref309682271 \r \h </w:instrText>
      </w:r>
      <w:r w:rsidR="00D10218">
        <w:fldChar w:fldCharType="separate"/>
      </w:r>
      <w:r w:rsidR="00755BF6">
        <w:t>6.13.6.1</w:t>
      </w:r>
      <w:r w:rsidR="00D10218">
        <w:fldChar w:fldCharType="end"/>
      </w:r>
      <w:r w:rsidRPr="006A7CDF">
        <w:t>)</w:t>
      </w:r>
      <w:bookmarkEnd w:id="5723"/>
      <w:bookmarkEnd w:id="5724"/>
      <w:bookmarkEnd w:id="572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5726" w:name="_Toc256764201"/>
    </w:p>
    <w:p w:rsidR="004772C8" w:rsidRPr="006A7CDF" w:rsidRDefault="004772C8" w:rsidP="004772C8">
      <w:pPr>
        <w:pStyle w:val="App2"/>
      </w:pPr>
      <w:bookmarkStart w:id="5727" w:name="_Toc294157260"/>
      <w:bookmarkStart w:id="5728" w:name="_Toc309580452"/>
      <w:r w:rsidRPr="006A7CDF">
        <w:lastRenderedPageBreak/>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D10218">
        <w:fldChar w:fldCharType="begin"/>
      </w:r>
      <w:r w:rsidR="00755BF6">
        <w:instrText xml:space="preserve"> REF _Ref309682297 \r \h </w:instrText>
      </w:r>
      <w:r w:rsidR="00D10218">
        <w:fldChar w:fldCharType="separate"/>
      </w:r>
      <w:r w:rsidR="00755BF6">
        <w:t>6.14.5.1</w:t>
      </w:r>
      <w:r w:rsidR="00D10218">
        <w:fldChar w:fldCharType="end"/>
      </w:r>
      <w:r w:rsidRPr="006A7CDF">
        <w:t>)</w:t>
      </w:r>
      <w:bookmarkEnd w:id="5726"/>
      <w:bookmarkEnd w:id="5727"/>
      <w:bookmarkEnd w:id="572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FF2E15" w:rsidRPr="00FF2E15" w:rsidRDefault="00FF2E15" w:rsidP="00FF2E15">
            <w:pPr>
              <w:pStyle w:val="PlainText"/>
              <w:rPr>
                <w:ins w:id="5729" w:author="Michael Brenner" w:date="2011-12-31T10:51:00Z"/>
                <w:rFonts w:ascii="Arial Narrow" w:hAnsi="Arial Narrow"/>
                <w:szCs w:val="21"/>
                <w:rPrChange w:id="5730" w:author="Michael Brenner" w:date="2011-12-31T10:51:00Z">
                  <w:rPr>
                    <w:ins w:id="5731" w:author="Michael Brenner" w:date="2011-12-31T10:51:00Z"/>
                    <w:sz w:val="21"/>
                    <w:szCs w:val="21"/>
                  </w:rPr>
                </w:rPrChange>
              </w:rPr>
            </w:pPr>
            <w:ins w:id="5732" w:author="Michael Brenner" w:date="2011-12-31T10:51:00Z">
              <w:r w:rsidRPr="00FF2E15">
                <w:rPr>
                  <w:rFonts w:ascii="Arial Narrow" w:hAnsi="Arial Narrow"/>
                  <w:szCs w:val="21"/>
                  <w:rPrChange w:id="5733" w:author="Michael Brenner" w:date="2011-12-31T10:51:00Z">
                    <w:rPr>
                      <w:sz w:val="21"/>
                      <w:szCs w:val="21"/>
                    </w:rPr>
                  </w:rPrChange>
                </w:rPr>
                <w:t>{"</w:t>
              </w:r>
              <w:proofErr w:type="spellStart"/>
              <w:r w:rsidRPr="00FF2E15">
                <w:rPr>
                  <w:rFonts w:ascii="Arial Narrow" w:hAnsi="Arial Narrow"/>
                  <w:szCs w:val="21"/>
                  <w:rPrChange w:id="5734" w:author="Michael Brenner" w:date="2011-12-31T10:51:00Z">
                    <w:rPr>
                      <w:sz w:val="21"/>
                      <w:szCs w:val="21"/>
                    </w:rPr>
                  </w:rPrChange>
                </w:rPr>
                <w:t>deliveryInfoNotification</w:t>
              </w:r>
              <w:proofErr w:type="spellEnd"/>
              <w:r w:rsidRPr="00FF2E15">
                <w:rPr>
                  <w:rFonts w:ascii="Arial Narrow" w:hAnsi="Arial Narrow"/>
                  <w:szCs w:val="21"/>
                  <w:rPrChange w:id="5735" w:author="Michael Brenner" w:date="2011-12-31T10:51:00Z">
                    <w:rPr>
                      <w:sz w:val="21"/>
                      <w:szCs w:val="21"/>
                    </w:rPr>
                  </w:rPrChange>
                </w:rPr>
                <w:t>": {</w:t>
              </w:r>
            </w:ins>
          </w:p>
          <w:p w:rsidR="00FF2E15" w:rsidRPr="00FF2E15" w:rsidRDefault="00FF2E15" w:rsidP="00FF2E15">
            <w:pPr>
              <w:pStyle w:val="PlainText"/>
              <w:rPr>
                <w:ins w:id="5736" w:author="Michael Brenner" w:date="2011-12-31T10:51:00Z"/>
                <w:rFonts w:ascii="Arial Narrow" w:hAnsi="Arial Narrow"/>
                <w:szCs w:val="21"/>
                <w:rPrChange w:id="5737" w:author="Michael Brenner" w:date="2011-12-31T10:51:00Z">
                  <w:rPr>
                    <w:ins w:id="5738" w:author="Michael Brenner" w:date="2011-12-31T10:51:00Z"/>
                    <w:sz w:val="21"/>
                    <w:szCs w:val="21"/>
                  </w:rPr>
                </w:rPrChange>
              </w:rPr>
            </w:pPr>
            <w:ins w:id="5739" w:author="Michael Brenner" w:date="2011-12-31T10:51:00Z">
              <w:r w:rsidRPr="00FF2E15">
                <w:rPr>
                  <w:rFonts w:ascii="Arial Narrow" w:hAnsi="Arial Narrow"/>
                  <w:szCs w:val="21"/>
                  <w:rPrChange w:id="5740" w:author="Michael Brenner" w:date="2011-12-31T10:51:00Z">
                    <w:rPr>
                      <w:sz w:val="21"/>
                      <w:szCs w:val="21"/>
                    </w:rPr>
                  </w:rPrChange>
                </w:rPr>
                <w:t xml:space="preserve">    "</w:t>
              </w:r>
              <w:proofErr w:type="spellStart"/>
              <w:r w:rsidRPr="00FF2E15">
                <w:rPr>
                  <w:rFonts w:ascii="Arial Narrow" w:hAnsi="Arial Narrow"/>
                  <w:szCs w:val="21"/>
                  <w:rPrChange w:id="5741" w:author="Michael Brenner" w:date="2011-12-31T10:51:00Z">
                    <w:rPr>
                      <w:sz w:val="21"/>
                      <w:szCs w:val="21"/>
                    </w:rPr>
                  </w:rPrChange>
                </w:rPr>
                <w:t>deliveryInfo</w:t>
              </w:r>
              <w:proofErr w:type="spellEnd"/>
              <w:r w:rsidRPr="00FF2E15">
                <w:rPr>
                  <w:rFonts w:ascii="Arial Narrow" w:hAnsi="Arial Narrow"/>
                  <w:szCs w:val="21"/>
                  <w:rPrChange w:id="5742" w:author="Michael Brenner" w:date="2011-12-31T10:51:00Z">
                    <w:rPr>
                      <w:sz w:val="21"/>
                      <w:szCs w:val="21"/>
                    </w:rPr>
                  </w:rPrChange>
                </w:rPr>
                <w:t>": [</w:t>
              </w:r>
            </w:ins>
          </w:p>
          <w:p w:rsidR="00FF2E15" w:rsidRPr="00FF2E15" w:rsidRDefault="00FF2E15" w:rsidP="00FF2E15">
            <w:pPr>
              <w:pStyle w:val="PlainText"/>
              <w:rPr>
                <w:ins w:id="5743" w:author="Michael Brenner" w:date="2011-12-31T10:51:00Z"/>
                <w:rFonts w:ascii="Arial Narrow" w:hAnsi="Arial Narrow"/>
                <w:szCs w:val="21"/>
                <w:rPrChange w:id="5744" w:author="Michael Brenner" w:date="2011-12-31T10:51:00Z">
                  <w:rPr>
                    <w:ins w:id="5745" w:author="Michael Brenner" w:date="2011-12-31T10:51:00Z"/>
                    <w:sz w:val="21"/>
                    <w:szCs w:val="21"/>
                  </w:rPr>
                </w:rPrChange>
              </w:rPr>
            </w:pPr>
            <w:ins w:id="5746" w:author="Michael Brenner" w:date="2011-12-31T10:51:00Z">
              <w:r w:rsidRPr="00FF2E15">
                <w:rPr>
                  <w:rFonts w:ascii="Arial Narrow" w:hAnsi="Arial Narrow"/>
                  <w:szCs w:val="21"/>
                  <w:rPrChange w:id="5747" w:author="Michael Brenner" w:date="2011-12-31T10:51:00Z">
                    <w:rPr>
                      <w:sz w:val="21"/>
                      <w:szCs w:val="21"/>
                    </w:rPr>
                  </w:rPrChange>
                </w:rPr>
                <w:t xml:space="preserve">        {</w:t>
              </w:r>
            </w:ins>
          </w:p>
          <w:p w:rsidR="00FF2E15" w:rsidRPr="00FF2E15" w:rsidRDefault="00FF2E15" w:rsidP="00FF2E15">
            <w:pPr>
              <w:pStyle w:val="PlainText"/>
              <w:rPr>
                <w:ins w:id="5748" w:author="Michael Brenner" w:date="2011-12-31T10:51:00Z"/>
                <w:rFonts w:ascii="Arial Narrow" w:hAnsi="Arial Narrow"/>
                <w:szCs w:val="21"/>
                <w:rPrChange w:id="5749" w:author="Michael Brenner" w:date="2011-12-31T10:51:00Z">
                  <w:rPr>
                    <w:ins w:id="5750" w:author="Michael Brenner" w:date="2011-12-31T10:51:00Z"/>
                    <w:sz w:val="21"/>
                    <w:szCs w:val="21"/>
                  </w:rPr>
                </w:rPrChange>
              </w:rPr>
            </w:pPr>
            <w:ins w:id="5751" w:author="Michael Brenner" w:date="2011-12-31T10:51:00Z">
              <w:r w:rsidRPr="00FF2E15">
                <w:rPr>
                  <w:rFonts w:ascii="Arial Narrow" w:hAnsi="Arial Narrow"/>
                  <w:szCs w:val="21"/>
                  <w:rPrChange w:id="5752" w:author="Michael Brenner" w:date="2011-12-31T10:51:00Z">
                    <w:rPr>
                      <w:sz w:val="21"/>
                      <w:szCs w:val="21"/>
                    </w:rPr>
                  </w:rPrChange>
                </w:rPr>
                <w:t xml:space="preserve">            "address": "</w:t>
              </w:r>
              <w:proofErr w:type="spellStart"/>
              <w:r w:rsidRPr="00FF2E15">
                <w:rPr>
                  <w:rFonts w:ascii="Arial Narrow" w:hAnsi="Arial Narrow"/>
                  <w:szCs w:val="21"/>
                  <w:rPrChange w:id="5753" w:author="Michael Brenner" w:date="2011-12-31T10:51:00Z">
                    <w:rPr>
                      <w:sz w:val="21"/>
                      <w:szCs w:val="21"/>
                    </w:rPr>
                  </w:rPrChange>
                </w:rPr>
                <w:t>tel</w:t>
              </w:r>
              <w:proofErr w:type="spellEnd"/>
              <w:r w:rsidRPr="00FF2E15">
                <w:rPr>
                  <w:rFonts w:ascii="Arial Narrow" w:hAnsi="Arial Narrow"/>
                  <w:szCs w:val="21"/>
                  <w:rPrChange w:id="5754" w:author="Michael Brenner" w:date="2011-12-31T10:51:00Z">
                    <w:rPr>
                      <w:sz w:val="21"/>
                      <w:szCs w:val="21"/>
                    </w:rPr>
                  </w:rPrChange>
                </w:rPr>
                <w:t>:+19585550103",</w:t>
              </w:r>
            </w:ins>
          </w:p>
          <w:p w:rsidR="00FF2E15" w:rsidRPr="00FF2E15" w:rsidRDefault="00FF2E15" w:rsidP="00FF2E15">
            <w:pPr>
              <w:pStyle w:val="PlainText"/>
              <w:rPr>
                <w:ins w:id="5755" w:author="Michael Brenner" w:date="2011-12-31T10:51:00Z"/>
                <w:rFonts w:ascii="Arial Narrow" w:hAnsi="Arial Narrow"/>
                <w:szCs w:val="21"/>
                <w:rPrChange w:id="5756" w:author="Michael Brenner" w:date="2011-12-31T10:51:00Z">
                  <w:rPr>
                    <w:ins w:id="5757" w:author="Michael Brenner" w:date="2011-12-31T10:51:00Z"/>
                    <w:sz w:val="21"/>
                    <w:szCs w:val="21"/>
                  </w:rPr>
                </w:rPrChange>
              </w:rPr>
            </w:pPr>
            <w:ins w:id="5758" w:author="Michael Brenner" w:date="2011-12-31T10:51:00Z">
              <w:r w:rsidRPr="00FF2E15">
                <w:rPr>
                  <w:rFonts w:ascii="Arial Narrow" w:hAnsi="Arial Narrow"/>
                  <w:szCs w:val="21"/>
                  <w:rPrChange w:id="5759" w:author="Michael Brenner" w:date="2011-12-31T10:51:00Z">
                    <w:rPr>
                      <w:sz w:val="21"/>
                      <w:szCs w:val="21"/>
                    </w:rPr>
                  </w:rPrChange>
                </w:rPr>
                <w:t xml:space="preserve">            "</w:t>
              </w:r>
              <w:proofErr w:type="spellStart"/>
              <w:r w:rsidRPr="00FF2E15">
                <w:rPr>
                  <w:rFonts w:ascii="Arial Narrow" w:hAnsi="Arial Narrow"/>
                  <w:szCs w:val="21"/>
                  <w:rPrChange w:id="5760" w:author="Michael Brenner" w:date="2011-12-31T10:51:00Z">
                    <w:rPr>
                      <w:sz w:val="21"/>
                      <w:szCs w:val="21"/>
                    </w:rPr>
                  </w:rPrChange>
                </w:rPr>
                <w:t>deliveryStatus</w:t>
              </w:r>
              <w:proofErr w:type="spellEnd"/>
              <w:r w:rsidRPr="00FF2E15">
                <w:rPr>
                  <w:rFonts w:ascii="Arial Narrow" w:hAnsi="Arial Narrow"/>
                  <w:szCs w:val="21"/>
                  <w:rPrChange w:id="5761" w:author="Michael Brenner" w:date="2011-12-31T10:51:00Z">
                    <w:rPr>
                      <w:sz w:val="21"/>
                      <w:szCs w:val="21"/>
                    </w:rPr>
                  </w:rPrChange>
                </w:rPr>
                <w:t>": "</w:t>
              </w:r>
              <w:proofErr w:type="spellStart"/>
              <w:r w:rsidRPr="00FF2E15">
                <w:rPr>
                  <w:rFonts w:ascii="Arial Narrow" w:hAnsi="Arial Narrow"/>
                  <w:szCs w:val="21"/>
                  <w:rPrChange w:id="5762" w:author="Michael Brenner" w:date="2011-12-31T10:51:00Z">
                    <w:rPr>
                      <w:sz w:val="21"/>
                      <w:szCs w:val="21"/>
                    </w:rPr>
                  </w:rPrChange>
                </w:rPr>
                <w:t>DeliveredToTerminal</w:t>
              </w:r>
              <w:proofErr w:type="spellEnd"/>
              <w:r w:rsidRPr="00FF2E15">
                <w:rPr>
                  <w:rFonts w:ascii="Arial Narrow" w:hAnsi="Arial Narrow"/>
                  <w:szCs w:val="21"/>
                  <w:rPrChange w:id="5763" w:author="Michael Brenner" w:date="2011-12-31T10:51:00Z">
                    <w:rPr>
                      <w:sz w:val="21"/>
                      <w:szCs w:val="21"/>
                    </w:rPr>
                  </w:rPrChange>
                </w:rPr>
                <w:t>"</w:t>
              </w:r>
            </w:ins>
          </w:p>
          <w:p w:rsidR="00FF2E15" w:rsidRPr="00FF2E15" w:rsidRDefault="00FF2E15" w:rsidP="00FF2E15">
            <w:pPr>
              <w:pStyle w:val="PlainText"/>
              <w:rPr>
                <w:ins w:id="5764" w:author="Michael Brenner" w:date="2011-12-31T10:51:00Z"/>
                <w:rFonts w:ascii="Arial Narrow" w:hAnsi="Arial Narrow"/>
                <w:szCs w:val="21"/>
                <w:rPrChange w:id="5765" w:author="Michael Brenner" w:date="2011-12-31T10:51:00Z">
                  <w:rPr>
                    <w:ins w:id="5766" w:author="Michael Brenner" w:date="2011-12-31T10:51:00Z"/>
                    <w:sz w:val="21"/>
                    <w:szCs w:val="21"/>
                  </w:rPr>
                </w:rPrChange>
              </w:rPr>
            </w:pPr>
            <w:ins w:id="5767" w:author="Michael Brenner" w:date="2011-12-31T10:51:00Z">
              <w:r w:rsidRPr="00FF2E15">
                <w:rPr>
                  <w:rFonts w:ascii="Arial Narrow" w:hAnsi="Arial Narrow"/>
                  <w:szCs w:val="21"/>
                  <w:rPrChange w:id="5768" w:author="Michael Brenner" w:date="2011-12-31T10:51:00Z">
                    <w:rPr>
                      <w:sz w:val="21"/>
                      <w:szCs w:val="21"/>
                    </w:rPr>
                  </w:rPrChange>
                </w:rPr>
                <w:t xml:space="preserve">        },</w:t>
              </w:r>
            </w:ins>
          </w:p>
          <w:p w:rsidR="00FF2E15" w:rsidRPr="00FF2E15" w:rsidRDefault="00FF2E15" w:rsidP="00FF2E15">
            <w:pPr>
              <w:pStyle w:val="PlainText"/>
              <w:rPr>
                <w:ins w:id="5769" w:author="Michael Brenner" w:date="2011-12-31T10:51:00Z"/>
                <w:rFonts w:ascii="Arial Narrow" w:hAnsi="Arial Narrow"/>
                <w:szCs w:val="21"/>
                <w:rPrChange w:id="5770" w:author="Michael Brenner" w:date="2011-12-31T10:51:00Z">
                  <w:rPr>
                    <w:ins w:id="5771" w:author="Michael Brenner" w:date="2011-12-31T10:51:00Z"/>
                    <w:sz w:val="21"/>
                    <w:szCs w:val="21"/>
                  </w:rPr>
                </w:rPrChange>
              </w:rPr>
            </w:pPr>
            <w:ins w:id="5772" w:author="Michael Brenner" w:date="2011-12-31T10:51:00Z">
              <w:r w:rsidRPr="00FF2E15">
                <w:rPr>
                  <w:rFonts w:ascii="Arial Narrow" w:hAnsi="Arial Narrow"/>
                  <w:szCs w:val="21"/>
                  <w:rPrChange w:id="5773" w:author="Michael Brenner" w:date="2011-12-31T10:51:00Z">
                    <w:rPr>
                      <w:sz w:val="21"/>
                      <w:szCs w:val="21"/>
                    </w:rPr>
                  </w:rPrChange>
                </w:rPr>
                <w:t xml:space="preserve">        {</w:t>
              </w:r>
            </w:ins>
          </w:p>
          <w:p w:rsidR="00FF2E15" w:rsidRPr="00FF2E15" w:rsidRDefault="00FF2E15" w:rsidP="00FF2E15">
            <w:pPr>
              <w:pStyle w:val="PlainText"/>
              <w:rPr>
                <w:ins w:id="5774" w:author="Michael Brenner" w:date="2011-12-31T10:51:00Z"/>
                <w:rFonts w:ascii="Arial Narrow" w:hAnsi="Arial Narrow"/>
                <w:szCs w:val="21"/>
                <w:rPrChange w:id="5775" w:author="Michael Brenner" w:date="2011-12-31T10:51:00Z">
                  <w:rPr>
                    <w:ins w:id="5776" w:author="Michael Brenner" w:date="2011-12-31T10:51:00Z"/>
                    <w:sz w:val="21"/>
                    <w:szCs w:val="21"/>
                  </w:rPr>
                </w:rPrChange>
              </w:rPr>
            </w:pPr>
            <w:ins w:id="5777" w:author="Michael Brenner" w:date="2011-12-31T10:51:00Z">
              <w:r w:rsidRPr="00FF2E15">
                <w:rPr>
                  <w:rFonts w:ascii="Arial Narrow" w:hAnsi="Arial Narrow"/>
                  <w:szCs w:val="21"/>
                  <w:rPrChange w:id="5778" w:author="Michael Brenner" w:date="2011-12-31T10:51:00Z">
                    <w:rPr>
                      <w:sz w:val="21"/>
                      <w:szCs w:val="21"/>
                    </w:rPr>
                  </w:rPrChange>
                </w:rPr>
                <w:t xml:space="preserve">            "address": "</w:t>
              </w:r>
              <w:proofErr w:type="spellStart"/>
              <w:r w:rsidRPr="00FF2E15">
                <w:rPr>
                  <w:rFonts w:ascii="Arial Narrow" w:hAnsi="Arial Narrow"/>
                  <w:szCs w:val="21"/>
                  <w:rPrChange w:id="5779" w:author="Michael Brenner" w:date="2011-12-31T10:51:00Z">
                    <w:rPr>
                      <w:sz w:val="21"/>
                      <w:szCs w:val="21"/>
                    </w:rPr>
                  </w:rPrChange>
                </w:rPr>
                <w:t>tel</w:t>
              </w:r>
              <w:proofErr w:type="spellEnd"/>
              <w:r w:rsidRPr="00FF2E15">
                <w:rPr>
                  <w:rFonts w:ascii="Arial Narrow" w:hAnsi="Arial Narrow"/>
                  <w:szCs w:val="21"/>
                  <w:rPrChange w:id="5780" w:author="Michael Brenner" w:date="2011-12-31T10:51:00Z">
                    <w:rPr>
                      <w:sz w:val="21"/>
                      <w:szCs w:val="21"/>
                    </w:rPr>
                  </w:rPrChange>
                </w:rPr>
                <w:t>:+19585550104",</w:t>
              </w:r>
            </w:ins>
          </w:p>
          <w:p w:rsidR="00FF2E15" w:rsidRPr="00FF2E15" w:rsidRDefault="00FF2E15" w:rsidP="00FF2E15">
            <w:pPr>
              <w:pStyle w:val="PlainText"/>
              <w:rPr>
                <w:ins w:id="5781" w:author="Michael Brenner" w:date="2011-12-31T10:51:00Z"/>
                <w:rFonts w:ascii="Arial Narrow" w:hAnsi="Arial Narrow"/>
                <w:szCs w:val="21"/>
                <w:rPrChange w:id="5782" w:author="Michael Brenner" w:date="2011-12-31T10:51:00Z">
                  <w:rPr>
                    <w:ins w:id="5783" w:author="Michael Brenner" w:date="2011-12-31T10:51:00Z"/>
                    <w:sz w:val="21"/>
                    <w:szCs w:val="21"/>
                  </w:rPr>
                </w:rPrChange>
              </w:rPr>
            </w:pPr>
            <w:ins w:id="5784" w:author="Michael Brenner" w:date="2011-12-31T10:51:00Z">
              <w:r w:rsidRPr="00FF2E15">
                <w:rPr>
                  <w:rFonts w:ascii="Arial Narrow" w:hAnsi="Arial Narrow"/>
                  <w:szCs w:val="21"/>
                  <w:rPrChange w:id="5785" w:author="Michael Brenner" w:date="2011-12-31T10:51:00Z">
                    <w:rPr>
                      <w:sz w:val="21"/>
                      <w:szCs w:val="21"/>
                    </w:rPr>
                  </w:rPrChange>
                </w:rPr>
                <w:t xml:space="preserve">            "</w:t>
              </w:r>
              <w:proofErr w:type="spellStart"/>
              <w:r w:rsidRPr="00FF2E15">
                <w:rPr>
                  <w:rFonts w:ascii="Arial Narrow" w:hAnsi="Arial Narrow"/>
                  <w:szCs w:val="21"/>
                  <w:rPrChange w:id="5786" w:author="Michael Brenner" w:date="2011-12-31T10:51:00Z">
                    <w:rPr>
                      <w:sz w:val="21"/>
                      <w:szCs w:val="21"/>
                    </w:rPr>
                  </w:rPrChange>
                </w:rPr>
                <w:t>deliveryStatus</w:t>
              </w:r>
              <w:proofErr w:type="spellEnd"/>
              <w:r w:rsidRPr="00FF2E15">
                <w:rPr>
                  <w:rFonts w:ascii="Arial Narrow" w:hAnsi="Arial Narrow"/>
                  <w:szCs w:val="21"/>
                  <w:rPrChange w:id="5787" w:author="Michael Brenner" w:date="2011-12-31T10:51:00Z">
                    <w:rPr>
                      <w:sz w:val="21"/>
                      <w:szCs w:val="21"/>
                    </w:rPr>
                  </w:rPrChange>
                </w:rPr>
                <w:t>": "</w:t>
              </w:r>
              <w:proofErr w:type="spellStart"/>
              <w:r w:rsidRPr="00FF2E15">
                <w:rPr>
                  <w:rFonts w:ascii="Arial Narrow" w:hAnsi="Arial Narrow"/>
                  <w:szCs w:val="21"/>
                  <w:rPrChange w:id="5788" w:author="Michael Brenner" w:date="2011-12-31T10:51:00Z">
                    <w:rPr>
                      <w:sz w:val="21"/>
                      <w:szCs w:val="21"/>
                    </w:rPr>
                  </w:rPrChange>
                </w:rPr>
                <w:t>DeliveredToTerminal</w:t>
              </w:r>
              <w:proofErr w:type="spellEnd"/>
              <w:r w:rsidRPr="00FF2E15">
                <w:rPr>
                  <w:rFonts w:ascii="Arial Narrow" w:hAnsi="Arial Narrow"/>
                  <w:szCs w:val="21"/>
                  <w:rPrChange w:id="5789" w:author="Michael Brenner" w:date="2011-12-31T10:51:00Z">
                    <w:rPr>
                      <w:sz w:val="21"/>
                      <w:szCs w:val="21"/>
                    </w:rPr>
                  </w:rPrChange>
                </w:rPr>
                <w:t>"</w:t>
              </w:r>
            </w:ins>
          </w:p>
          <w:p w:rsidR="00FF2E15" w:rsidRPr="00FF2E15" w:rsidRDefault="00FF2E15" w:rsidP="00FF2E15">
            <w:pPr>
              <w:pStyle w:val="PlainText"/>
              <w:rPr>
                <w:ins w:id="5790" w:author="Michael Brenner" w:date="2011-12-31T10:51:00Z"/>
                <w:rFonts w:ascii="Arial Narrow" w:hAnsi="Arial Narrow"/>
                <w:szCs w:val="21"/>
                <w:rPrChange w:id="5791" w:author="Michael Brenner" w:date="2011-12-31T10:51:00Z">
                  <w:rPr>
                    <w:ins w:id="5792" w:author="Michael Brenner" w:date="2011-12-31T10:51:00Z"/>
                    <w:sz w:val="21"/>
                    <w:szCs w:val="21"/>
                  </w:rPr>
                </w:rPrChange>
              </w:rPr>
            </w:pPr>
            <w:ins w:id="5793" w:author="Michael Brenner" w:date="2011-12-31T10:51:00Z">
              <w:r w:rsidRPr="00FF2E15">
                <w:rPr>
                  <w:rFonts w:ascii="Arial Narrow" w:hAnsi="Arial Narrow"/>
                  <w:szCs w:val="21"/>
                  <w:rPrChange w:id="5794" w:author="Michael Brenner" w:date="2011-12-31T10:51:00Z">
                    <w:rPr>
                      <w:sz w:val="21"/>
                      <w:szCs w:val="21"/>
                    </w:rPr>
                  </w:rPrChange>
                </w:rPr>
                <w:t xml:space="preserve">        }</w:t>
              </w:r>
            </w:ins>
          </w:p>
          <w:p w:rsidR="00FF2E15" w:rsidRPr="00FF2E15" w:rsidRDefault="00FF2E15" w:rsidP="00FF2E15">
            <w:pPr>
              <w:pStyle w:val="PlainText"/>
              <w:rPr>
                <w:ins w:id="5795" w:author="Michael Brenner" w:date="2011-12-31T10:51:00Z"/>
                <w:rFonts w:ascii="Arial Narrow" w:hAnsi="Arial Narrow"/>
                <w:szCs w:val="21"/>
                <w:rPrChange w:id="5796" w:author="Michael Brenner" w:date="2011-12-31T10:51:00Z">
                  <w:rPr>
                    <w:ins w:id="5797" w:author="Michael Brenner" w:date="2011-12-31T10:51:00Z"/>
                    <w:sz w:val="21"/>
                    <w:szCs w:val="21"/>
                  </w:rPr>
                </w:rPrChange>
              </w:rPr>
            </w:pPr>
            <w:ins w:id="5798" w:author="Michael Brenner" w:date="2011-12-31T10:51:00Z">
              <w:r w:rsidRPr="00FF2E15">
                <w:rPr>
                  <w:rFonts w:ascii="Arial Narrow" w:hAnsi="Arial Narrow"/>
                  <w:szCs w:val="21"/>
                  <w:rPrChange w:id="5799" w:author="Michael Brenner" w:date="2011-12-31T10:51:00Z">
                    <w:rPr>
                      <w:sz w:val="21"/>
                      <w:szCs w:val="21"/>
                    </w:rPr>
                  </w:rPrChange>
                </w:rPr>
                <w:t xml:space="preserve">    ],</w:t>
              </w:r>
            </w:ins>
          </w:p>
          <w:p w:rsidR="00FF2E15" w:rsidRPr="00FF2E15" w:rsidRDefault="00FF2E15" w:rsidP="00FF2E15">
            <w:pPr>
              <w:pStyle w:val="PlainText"/>
              <w:rPr>
                <w:ins w:id="5800" w:author="Michael Brenner" w:date="2011-12-31T10:51:00Z"/>
                <w:rFonts w:ascii="Arial Narrow" w:hAnsi="Arial Narrow"/>
                <w:szCs w:val="21"/>
                <w:rPrChange w:id="5801" w:author="Michael Brenner" w:date="2011-12-31T10:51:00Z">
                  <w:rPr>
                    <w:ins w:id="5802" w:author="Michael Brenner" w:date="2011-12-31T10:51:00Z"/>
                    <w:sz w:val="21"/>
                    <w:szCs w:val="21"/>
                  </w:rPr>
                </w:rPrChange>
              </w:rPr>
            </w:pPr>
            <w:ins w:id="5803" w:author="Michael Brenner" w:date="2011-12-31T10:51:00Z">
              <w:r w:rsidRPr="00FF2E15">
                <w:rPr>
                  <w:rFonts w:ascii="Arial Narrow" w:hAnsi="Arial Narrow"/>
                  <w:szCs w:val="21"/>
                  <w:rPrChange w:id="5804" w:author="Michael Brenner" w:date="2011-12-31T10:51:00Z">
                    <w:rPr>
                      <w:sz w:val="21"/>
                      <w:szCs w:val="21"/>
                    </w:rPr>
                  </w:rPrChange>
                </w:rPr>
                <w:t xml:space="preserve">    "link": {</w:t>
              </w:r>
            </w:ins>
          </w:p>
          <w:p w:rsidR="00FF2E15" w:rsidRPr="00FF2E15" w:rsidRDefault="00FF2E15" w:rsidP="00FF2E15">
            <w:pPr>
              <w:pStyle w:val="PlainText"/>
              <w:rPr>
                <w:ins w:id="5805" w:author="Michael Brenner" w:date="2011-12-31T10:51:00Z"/>
                <w:rFonts w:ascii="Arial Narrow" w:hAnsi="Arial Narrow"/>
                <w:szCs w:val="21"/>
                <w:rPrChange w:id="5806" w:author="Michael Brenner" w:date="2011-12-31T10:51:00Z">
                  <w:rPr>
                    <w:ins w:id="5807" w:author="Michael Brenner" w:date="2011-12-31T10:51:00Z"/>
                    <w:sz w:val="21"/>
                    <w:szCs w:val="21"/>
                  </w:rPr>
                </w:rPrChange>
              </w:rPr>
            </w:pPr>
            <w:ins w:id="5808" w:author="Michael Brenner" w:date="2011-12-31T10:51:00Z">
              <w:r w:rsidRPr="00FF2E15">
                <w:rPr>
                  <w:rFonts w:ascii="Arial Narrow" w:hAnsi="Arial Narrow"/>
                  <w:szCs w:val="21"/>
                  <w:rPrChange w:id="5809" w:author="Michael Brenner" w:date="2011-12-31T10:51:00Z">
                    <w:rPr>
                      <w:sz w:val="21"/>
                      <w:szCs w:val="21"/>
                    </w:rPr>
                  </w:rPrChange>
                </w:rPr>
                <w:t xml:space="preserve">        "</w:t>
              </w:r>
              <w:proofErr w:type="spellStart"/>
              <w:r w:rsidRPr="00FF2E15">
                <w:rPr>
                  <w:rFonts w:ascii="Arial Narrow" w:hAnsi="Arial Narrow"/>
                  <w:szCs w:val="21"/>
                  <w:rPrChange w:id="5810" w:author="Michael Brenner" w:date="2011-12-31T10:51:00Z">
                    <w:rPr>
                      <w:sz w:val="21"/>
                      <w:szCs w:val="21"/>
                    </w:rPr>
                  </w:rPrChange>
                </w:rPr>
                <w:t>href</w:t>
              </w:r>
              <w:proofErr w:type="spellEnd"/>
              <w:r w:rsidRPr="00FF2E15">
                <w:rPr>
                  <w:rFonts w:ascii="Arial Narrow" w:hAnsi="Arial Narrow"/>
                  <w:szCs w:val="21"/>
                  <w:rPrChange w:id="5811" w:author="Michael Brenner" w:date="2011-12-31T10:51:00Z">
                    <w:rPr>
                      <w:sz w:val="21"/>
                      <w:szCs w:val="21"/>
                    </w:rPr>
                  </w:rPrChange>
                </w:rPr>
                <w:t>": "http://example.com/exampleAPI/messaging/v1/outbound/tel%3A%2B19585550100/requests/req123",</w:t>
              </w:r>
            </w:ins>
          </w:p>
          <w:p w:rsidR="00FF2E15" w:rsidRPr="00FF2E15" w:rsidRDefault="00FF2E15" w:rsidP="00FF2E15">
            <w:pPr>
              <w:pStyle w:val="PlainText"/>
              <w:rPr>
                <w:ins w:id="5812" w:author="Michael Brenner" w:date="2011-12-31T10:51:00Z"/>
                <w:rFonts w:ascii="Arial Narrow" w:hAnsi="Arial Narrow"/>
                <w:szCs w:val="21"/>
                <w:rPrChange w:id="5813" w:author="Michael Brenner" w:date="2011-12-31T10:51:00Z">
                  <w:rPr>
                    <w:ins w:id="5814" w:author="Michael Brenner" w:date="2011-12-31T10:51:00Z"/>
                    <w:sz w:val="21"/>
                    <w:szCs w:val="21"/>
                  </w:rPr>
                </w:rPrChange>
              </w:rPr>
            </w:pPr>
            <w:ins w:id="5815" w:author="Michael Brenner" w:date="2011-12-31T10:51:00Z">
              <w:r w:rsidRPr="00FF2E15">
                <w:rPr>
                  <w:rFonts w:ascii="Arial Narrow" w:hAnsi="Arial Narrow"/>
                  <w:szCs w:val="21"/>
                  <w:rPrChange w:id="5816" w:author="Michael Brenner" w:date="2011-12-31T10:51:00Z">
                    <w:rPr>
                      <w:sz w:val="21"/>
                      <w:szCs w:val="21"/>
                    </w:rPr>
                  </w:rPrChange>
                </w:rPr>
                <w:t xml:space="preserve">        "</w:t>
              </w:r>
              <w:proofErr w:type="spellStart"/>
              <w:r w:rsidRPr="00FF2E15">
                <w:rPr>
                  <w:rFonts w:ascii="Arial Narrow" w:hAnsi="Arial Narrow"/>
                  <w:szCs w:val="21"/>
                  <w:rPrChange w:id="5817" w:author="Michael Brenner" w:date="2011-12-31T10:51:00Z">
                    <w:rPr>
                      <w:sz w:val="21"/>
                      <w:szCs w:val="21"/>
                    </w:rPr>
                  </w:rPrChange>
                </w:rPr>
                <w:t>rel</w:t>
              </w:r>
              <w:proofErr w:type="spellEnd"/>
              <w:r w:rsidRPr="00FF2E15">
                <w:rPr>
                  <w:rFonts w:ascii="Arial Narrow" w:hAnsi="Arial Narrow"/>
                  <w:szCs w:val="21"/>
                  <w:rPrChange w:id="5818" w:author="Michael Brenner" w:date="2011-12-31T10:51:00Z">
                    <w:rPr>
                      <w:sz w:val="21"/>
                      <w:szCs w:val="21"/>
                    </w:rPr>
                  </w:rPrChange>
                </w:rPr>
                <w:t>": "</w:t>
              </w:r>
              <w:proofErr w:type="spellStart"/>
              <w:r w:rsidRPr="00FF2E15">
                <w:rPr>
                  <w:rFonts w:ascii="Arial Narrow" w:hAnsi="Arial Narrow"/>
                  <w:szCs w:val="21"/>
                  <w:rPrChange w:id="5819" w:author="Michael Brenner" w:date="2011-12-31T10:51:00Z">
                    <w:rPr>
                      <w:sz w:val="21"/>
                      <w:szCs w:val="21"/>
                    </w:rPr>
                  </w:rPrChange>
                </w:rPr>
                <w:t>OutboundMessageRequest</w:t>
              </w:r>
              <w:proofErr w:type="spellEnd"/>
              <w:r w:rsidRPr="00FF2E15">
                <w:rPr>
                  <w:rFonts w:ascii="Arial Narrow" w:hAnsi="Arial Narrow"/>
                  <w:szCs w:val="21"/>
                  <w:rPrChange w:id="5820" w:author="Michael Brenner" w:date="2011-12-31T10:51:00Z">
                    <w:rPr>
                      <w:sz w:val="21"/>
                      <w:szCs w:val="21"/>
                    </w:rPr>
                  </w:rPrChange>
                </w:rPr>
                <w:t>"</w:t>
              </w:r>
            </w:ins>
          </w:p>
          <w:p w:rsidR="00FF2E15" w:rsidRPr="00FF2E15" w:rsidRDefault="00FF2E15" w:rsidP="00FF2E15">
            <w:pPr>
              <w:pStyle w:val="PlainText"/>
              <w:rPr>
                <w:ins w:id="5821" w:author="Michael Brenner" w:date="2011-12-31T10:51:00Z"/>
                <w:rFonts w:ascii="Arial Narrow" w:hAnsi="Arial Narrow"/>
                <w:szCs w:val="21"/>
                <w:rPrChange w:id="5822" w:author="Michael Brenner" w:date="2011-12-31T10:51:00Z">
                  <w:rPr>
                    <w:ins w:id="5823" w:author="Michael Brenner" w:date="2011-12-31T10:51:00Z"/>
                    <w:sz w:val="21"/>
                    <w:szCs w:val="21"/>
                  </w:rPr>
                </w:rPrChange>
              </w:rPr>
            </w:pPr>
            <w:ins w:id="5824" w:author="Michael Brenner" w:date="2011-12-31T10:51:00Z">
              <w:r w:rsidRPr="00FF2E15">
                <w:rPr>
                  <w:rFonts w:ascii="Arial Narrow" w:hAnsi="Arial Narrow"/>
                  <w:szCs w:val="21"/>
                  <w:rPrChange w:id="5825" w:author="Michael Brenner" w:date="2011-12-31T10:51:00Z">
                    <w:rPr>
                      <w:sz w:val="21"/>
                      <w:szCs w:val="21"/>
                    </w:rPr>
                  </w:rPrChange>
                </w:rPr>
                <w:t xml:space="preserve">    }</w:t>
              </w:r>
            </w:ins>
          </w:p>
          <w:p w:rsidR="00FF2E15" w:rsidRPr="00FF2E15" w:rsidRDefault="00FF2E15" w:rsidP="00FF2E15">
            <w:pPr>
              <w:pStyle w:val="PlainText"/>
              <w:rPr>
                <w:ins w:id="5826" w:author="Michael Brenner" w:date="2011-12-31T10:51:00Z"/>
                <w:rFonts w:ascii="Arial Narrow" w:hAnsi="Arial Narrow"/>
                <w:szCs w:val="21"/>
                <w:rPrChange w:id="5827" w:author="Michael Brenner" w:date="2011-12-31T10:51:00Z">
                  <w:rPr>
                    <w:ins w:id="5828" w:author="Michael Brenner" w:date="2011-12-31T10:51:00Z"/>
                    <w:sz w:val="21"/>
                    <w:szCs w:val="21"/>
                  </w:rPr>
                </w:rPrChange>
              </w:rPr>
            </w:pPr>
            <w:ins w:id="5829" w:author="Michael Brenner" w:date="2011-12-31T10:51:00Z">
              <w:r w:rsidRPr="00FF2E15">
                <w:rPr>
                  <w:rFonts w:ascii="Arial Narrow" w:hAnsi="Arial Narrow"/>
                  <w:szCs w:val="21"/>
                  <w:rPrChange w:id="5830" w:author="Michael Brenner" w:date="2011-12-31T10:51:00Z">
                    <w:rPr>
                      <w:sz w:val="21"/>
                      <w:szCs w:val="21"/>
                    </w:rPr>
                  </w:rPrChange>
                </w:rPr>
                <w:t>}}</w:t>
              </w:r>
            </w:ins>
          </w:p>
          <w:p w:rsidR="004772C8" w:rsidRPr="006A7CDF" w:rsidDel="00FF2E15" w:rsidRDefault="004772C8" w:rsidP="004772C8">
            <w:pPr>
              <w:pStyle w:val="0listing"/>
              <w:rPr>
                <w:del w:id="5831" w:author="Michael Brenner" w:date="2011-12-31T10:51:00Z"/>
              </w:rPr>
            </w:pPr>
            <w:del w:id="5832" w:author="Michael Brenner" w:date="2011-12-31T10:51:00Z">
              <w:r w:rsidRPr="006A7CDF" w:rsidDel="00FF2E15">
                <w:delText>{"deliveryInfo</w:delText>
              </w:r>
              <w:r w:rsidR="00327935" w:rsidRPr="006A7CDF" w:rsidDel="00FF2E15">
                <w:delText>Notification</w:delText>
              </w:r>
              <w:r w:rsidRPr="006A7CDF" w:rsidDel="00FF2E15">
                <w:delText>": {</w:delText>
              </w:r>
            </w:del>
          </w:p>
          <w:p w:rsidR="004772C8" w:rsidRPr="006A7CDF" w:rsidDel="00FF2E15" w:rsidRDefault="004772C8" w:rsidP="004772C8">
            <w:pPr>
              <w:pStyle w:val="0listing"/>
              <w:rPr>
                <w:del w:id="5833" w:author="Michael Brenner" w:date="2011-12-31T10:51:00Z"/>
              </w:rPr>
            </w:pPr>
            <w:del w:id="5834" w:author="Michael Brenner" w:date="2011-12-31T10:51:00Z">
              <w:r w:rsidRPr="006A7CDF" w:rsidDel="00FF2E15">
                <w:delText xml:space="preserve">    "deliveryInfo": [</w:delText>
              </w:r>
            </w:del>
          </w:p>
          <w:p w:rsidR="004772C8" w:rsidRPr="006A7CDF" w:rsidDel="00FF2E15" w:rsidRDefault="004772C8" w:rsidP="004772C8">
            <w:pPr>
              <w:pStyle w:val="0listing"/>
              <w:rPr>
                <w:del w:id="5835" w:author="Michael Brenner" w:date="2011-12-31T10:51:00Z"/>
              </w:rPr>
            </w:pPr>
            <w:del w:id="5836" w:author="Michael Brenner" w:date="2011-12-31T10:51:00Z">
              <w:r w:rsidRPr="006A7CDF" w:rsidDel="00FF2E15">
                <w:delText xml:space="preserve">        {</w:delText>
              </w:r>
            </w:del>
          </w:p>
          <w:p w:rsidR="004772C8" w:rsidRPr="006A7CDF" w:rsidDel="00FF2E15" w:rsidRDefault="004772C8" w:rsidP="004772C8">
            <w:pPr>
              <w:pStyle w:val="0listing"/>
              <w:rPr>
                <w:del w:id="5837" w:author="Michael Brenner" w:date="2011-12-31T10:51:00Z"/>
              </w:rPr>
            </w:pPr>
            <w:del w:id="5838" w:author="Michael Brenner" w:date="2011-12-31T10:51: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0103</w:delText>
              </w:r>
              <w:r w:rsidRPr="006A7CDF" w:rsidDel="00FF2E15">
                <w:delText>",</w:delText>
              </w:r>
            </w:del>
          </w:p>
          <w:p w:rsidR="004772C8" w:rsidRPr="006A7CDF" w:rsidDel="00FF2E15" w:rsidRDefault="004772C8" w:rsidP="004772C8">
            <w:pPr>
              <w:pStyle w:val="0listing"/>
              <w:rPr>
                <w:del w:id="5839" w:author="Michael Brenner" w:date="2011-12-31T10:51:00Z"/>
              </w:rPr>
            </w:pPr>
            <w:del w:id="5840" w:author="Michael Brenner" w:date="2011-12-31T10:51:00Z">
              <w:r w:rsidRPr="006A7CDF" w:rsidDel="00FF2E15">
                <w:delText xml:space="preserve">            "deliveryStatus": "DeliveredToTerminal"</w:delText>
              </w:r>
            </w:del>
          </w:p>
          <w:p w:rsidR="004772C8" w:rsidRPr="006A7CDF" w:rsidDel="00FF2E15" w:rsidRDefault="004772C8" w:rsidP="004772C8">
            <w:pPr>
              <w:pStyle w:val="0listing"/>
              <w:rPr>
                <w:del w:id="5841" w:author="Michael Brenner" w:date="2011-12-31T10:51:00Z"/>
              </w:rPr>
            </w:pPr>
            <w:del w:id="5842" w:author="Michael Brenner" w:date="2011-12-31T10:51:00Z">
              <w:r w:rsidRPr="006A7CDF" w:rsidDel="00FF2E15">
                <w:delText xml:space="preserve">        },</w:delText>
              </w:r>
            </w:del>
          </w:p>
          <w:p w:rsidR="004772C8" w:rsidRPr="006A7CDF" w:rsidDel="00FF2E15" w:rsidRDefault="004772C8" w:rsidP="004772C8">
            <w:pPr>
              <w:pStyle w:val="0listing"/>
              <w:rPr>
                <w:del w:id="5843" w:author="Michael Brenner" w:date="2011-12-31T10:51:00Z"/>
              </w:rPr>
            </w:pPr>
            <w:del w:id="5844" w:author="Michael Brenner" w:date="2011-12-31T10:51:00Z">
              <w:r w:rsidRPr="006A7CDF" w:rsidDel="00FF2E15">
                <w:delText xml:space="preserve">        {</w:delText>
              </w:r>
            </w:del>
          </w:p>
          <w:p w:rsidR="004772C8" w:rsidRPr="006A7CDF" w:rsidDel="00FF2E15" w:rsidRDefault="004772C8" w:rsidP="004772C8">
            <w:pPr>
              <w:pStyle w:val="0listing"/>
              <w:rPr>
                <w:del w:id="5845" w:author="Michael Brenner" w:date="2011-12-31T10:51:00Z"/>
              </w:rPr>
            </w:pPr>
            <w:del w:id="5846" w:author="Michael Brenner" w:date="2011-12-31T10:51: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0104</w:delText>
              </w:r>
              <w:r w:rsidRPr="006A7CDF" w:rsidDel="00FF2E15">
                <w:delText>",</w:delText>
              </w:r>
            </w:del>
          </w:p>
          <w:p w:rsidR="004772C8" w:rsidRPr="006A7CDF" w:rsidDel="00FF2E15" w:rsidRDefault="004772C8" w:rsidP="004772C8">
            <w:pPr>
              <w:pStyle w:val="0listing"/>
              <w:rPr>
                <w:del w:id="5847" w:author="Michael Brenner" w:date="2011-12-31T10:51:00Z"/>
              </w:rPr>
            </w:pPr>
            <w:del w:id="5848" w:author="Michael Brenner" w:date="2011-12-31T10:51:00Z">
              <w:r w:rsidRPr="006A7CDF" w:rsidDel="00FF2E15">
                <w:delText xml:space="preserve">            "deliveryStatus": "DeliveredToTerminal"</w:delText>
              </w:r>
            </w:del>
          </w:p>
          <w:p w:rsidR="004772C8" w:rsidRPr="006A7CDF" w:rsidDel="00FF2E15" w:rsidRDefault="004772C8" w:rsidP="004772C8">
            <w:pPr>
              <w:pStyle w:val="0listing"/>
              <w:rPr>
                <w:del w:id="5849" w:author="Michael Brenner" w:date="2011-12-31T10:51:00Z"/>
              </w:rPr>
            </w:pPr>
            <w:del w:id="5850" w:author="Michael Brenner" w:date="2011-12-31T10:51:00Z">
              <w:r w:rsidRPr="006A7CDF" w:rsidDel="00FF2E15">
                <w:delText xml:space="preserve">        }</w:delText>
              </w:r>
            </w:del>
          </w:p>
          <w:p w:rsidR="004772C8" w:rsidRPr="006A7CDF" w:rsidDel="00FF2E15" w:rsidRDefault="004772C8" w:rsidP="004772C8">
            <w:pPr>
              <w:pStyle w:val="0listing"/>
              <w:rPr>
                <w:del w:id="5851" w:author="Michael Brenner" w:date="2011-12-31T10:51:00Z"/>
              </w:rPr>
            </w:pPr>
            <w:del w:id="5852" w:author="Michael Brenner" w:date="2011-12-31T10:51:00Z">
              <w:r w:rsidRPr="006A7CDF" w:rsidDel="00FF2E15">
                <w:delText xml:space="preserve">    ],</w:delText>
              </w:r>
            </w:del>
          </w:p>
          <w:p w:rsidR="004772C8" w:rsidRPr="006A7CDF" w:rsidDel="00FF2E15" w:rsidRDefault="004772C8" w:rsidP="004772C8">
            <w:pPr>
              <w:pStyle w:val="0listing"/>
              <w:rPr>
                <w:del w:id="5853" w:author="Michael Brenner" w:date="2011-12-31T10:51:00Z"/>
              </w:rPr>
            </w:pPr>
            <w:del w:id="5854" w:author="Michael Brenner" w:date="2011-12-31T10:51:00Z">
              <w:r w:rsidRPr="006A7CDF" w:rsidDel="00FF2E15">
                <w:delText xml:space="preserve">    "link": {</w:delText>
              </w:r>
            </w:del>
          </w:p>
          <w:p w:rsidR="004772C8" w:rsidRPr="006A7CDF" w:rsidDel="00FF2E15" w:rsidRDefault="004772C8" w:rsidP="004772C8">
            <w:pPr>
              <w:pStyle w:val="0listing"/>
              <w:rPr>
                <w:del w:id="5855" w:author="Michael Brenner" w:date="2011-12-31T10:51:00Z"/>
              </w:rPr>
            </w:pPr>
            <w:del w:id="5856" w:author="Michael Brenner" w:date="2011-12-31T10:51:00Z">
              <w:r w:rsidRPr="006A7CDF" w:rsidDel="00FF2E15">
                <w:delText xml:space="preserve">        "href":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/requests/req</w:delText>
              </w:r>
              <w:r w:rsidR="00266605" w:rsidRPr="006A7CDF" w:rsidDel="00FF2E15">
                <w:delText>123</w:delText>
              </w:r>
              <w:r w:rsidRPr="006A7CDF" w:rsidDel="00FF2E15">
                <w:delText>",</w:delText>
              </w:r>
            </w:del>
          </w:p>
          <w:p w:rsidR="004772C8" w:rsidRPr="006A7CDF" w:rsidDel="00FF2E15" w:rsidRDefault="004772C8" w:rsidP="004772C8">
            <w:pPr>
              <w:pStyle w:val="0listing"/>
              <w:rPr>
                <w:del w:id="5857" w:author="Michael Brenner" w:date="2011-12-31T10:51:00Z"/>
              </w:rPr>
            </w:pPr>
            <w:del w:id="5858" w:author="Michael Brenner" w:date="2011-12-31T10:51:00Z">
              <w:r w:rsidRPr="006A7CDF" w:rsidDel="00FF2E15">
                <w:delText xml:space="preserve">        "rel": "OutboundMessageRequest"</w:delText>
              </w:r>
            </w:del>
          </w:p>
          <w:p w:rsidR="004772C8" w:rsidRPr="006A7CDF" w:rsidDel="00FF2E15" w:rsidRDefault="004772C8" w:rsidP="004772C8">
            <w:pPr>
              <w:pStyle w:val="0listing"/>
              <w:rPr>
                <w:del w:id="5859" w:author="Michael Brenner" w:date="2011-12-31T10:51:00Z"/>
              </w:rPr>
            </w:pPr>
            <w:del w:id="5860" w:author="Michael Brenner" w:date="2011-12-31T10:51:00Z">
              <w:r w:rsidRPr="006A7CDF" w:rsidDel="00FF2E15">
                <w:delText xml:space="preserve">    },</w:delText>
              </w:r>
            </w:del>
          </w:p>
          <w:p w:rsidR="004772C8" w:rsidRPr="006A7CDF" w:rsidDel="00FF2E15" w:rsidRDefault="004772C8" w:rsidP="004772C8">
            <w:pPr>
              <w:pStyle w:val="0listing"/>
              <w:rPr>
                <w:del w:id="5861" w:author="Michael Brenner" w:date="2011-12-31T10:51:00Z"/>
              </w:rPr>
            </w:pPr>
            <w:del w:id="5862" w:author="Michael Brenner" w:date="2011-12-31T10:51: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/DeliveryInfos"</w:delText>
              </w:r>
            </w:del>
          </w:p>
          <w:p w:rsidR="004772C8" w:rsidRPr="006A7CDF" w:rsidRDefault="004772C8" w:rsidP="004772C8">
            <w:pPr>
              <w:pStyle w:val="0listing"/>
            </w:pPr>
            <w:del w:id="5863" w:author="Michael Brenner" w:date="2011-12-31T10:51:00Z">
              <w:r w:rsidRPr="006A7CDF" w:rsidDel="00FF2E1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5864" w:name="_Toc256764202"/>
    </w:p>
    <w:p w:rsidR="004772C8" w:rsidRPr="006A7CDF" w:rsidRDefault="007129B2" w:rsidP="004772C8">
      <w:pPr>
        <w:pStyle w:val="App2"/>
      </w:pPr>
      <w:bookmarkStart w:id="5865" w:name="_Toc294157261"/>
      <w:bookmarkStart w:id="5866" w:name="_Toc309580453"/>
      <w:r w:rsidRPr="006A7CDF">
        <w:t>Notify client about outbound message delivery status, s</w:t>
      </w:r>
      <w:r w:rsidR="004772C8" w:rsidRPr="006A7CDF">
        <w:t xml:space="preserve">ingle delivery status per notification (section </w:t>
      </w:r>
      <w:r w:rsidR="00D10218">
        <w:fldChar w:fldCharType="begin"/>
      </w:r>
      <w:r w:rsidR="00755BF6">
        <w:instrText xml:space="preserve"> REF _Ref309682327 \r \h </w:instrText>
      </w:r>
      <w:r w:rsidR="00D10218">
        <w:fldChar w:fldCharType="separate"/>
      </w:r>
      <w:r w:rsidR="00755BF6">
        <w:t>6.14.5.2</w:t>
      </w:r>
      <w:r w:rsidR="00D10218">
        <w:fldChar w:fldCharType="end"/>
      </w:r>
      <w:r w:rsidR="004772C8" w:rsidRPr="006A7CDF">
        <w:t>)</w:t>
      </w:r>
      <w:bookmarkEnd w:id="5864"/>
      <w:bookmarkEnd w:id="5865"/>
      <w:bookmarkEnd w:id="586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lastRenderedPageBreak/>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FF2E15" w:rsidRPr="00FF2E15" w:rsidRDefault="00FF2E15" w:rsidP="00FF2E15">
            <w:pPr>
              <w:pStyle w:val="PlainText"/>
              <w:rPr>
                <w:ins w:id="5867" w:author="Michael Brenner" w:date="2011-12-31T10:52:00Z"/>
                <w:rFonts w:ascii="Arial Narrow" w:hAnsi="Arial Narrow"/>
                <w:szCs w:val="21"/>
                <w:rPrChange w:id="5868" w:author="Michael Brenner" w:date="2011-12-31T10:53:00Z">
                  <w:rPr>
                    <w:ins w:id="5869" w:author="Michael Brenner" w:date="2011-12-31T10:52:00Z"/>
                    <w:sz w:val="21"/>
                    <w:szCs w:val="21"/>
                  </w:rPr>
                </w:rPrChange>
              </w:rPr>
            </w:pPr>
            <w:ins w:id="5870" w:author="Michael Brenner" w:date="2011-12-31T10:52:00Z">
              <w:r w:rsidRPr="00FF2E15">
                <w:rPr>
                  <w:rFonts w:ascii="Arial Narrow" w:hAnsi="Arial Narrow"/>
                  <w:szCs w:val="21"/>
                  <w:rPrChange w:id="5871" w:author="Michael Brenner" w:date="2011-12-31T10:53:00Z">
                    <w:rPr>
                      <w:sz w:val="21"/>
                      <w:szCs w:val="21"/>
                    </w:rPr>
                  </w:rPrChange>
                </w:rPr>
                <w:t>{"</w:t>
              </w:r>
              <w:proofErr w:type="spellStart"/>
              <w:r w:rsidRPr="00FF2E15">
                <w:rPr>
                  <w:rFonts w:ascii="Arial Narrow" w:hAnsi="Arial Narrow"/>
                  <w:szCs w:val="21"/>
                  <w:rPrChange w:id="5872" w:author="Michael Brenner" w:date="2011-12-31T10:53:00Z">
                    <w:rPr>
                      <w:sz w:val="21"/>
                      <w:szCs w:val="21"/>
                    </w:rPr>
                  </w:rPrChange>
                </w:rPr>
                <w:t>deliveryInfoNotification</w:t>
              </w:r>
              <w:proofErr w:type="spellEnd"/>
              <w:r w:rsidRPr="00FF2E15">
                <w:rPr>
                  <w:rFonts w:ascii="Arial Narrow" w:hAnsi="Arial Narrow"/>
                  <w:szCs w:val="21"/>
                  <w:rPrChange w:id="5873" w:author="Michael Brenner" w:date="2011-12-31T10:53:00Z">
                    <w:rPr>
                      <w:sz w:val="21"/>
                      <w:szCs w:val="21"/>
                    </w:rPr>
                  </w:rPrChange>
                </w:rPr>
                <w:t>": {</w:t>
              </w:r>
            </w:ins>
          </w:p>
          <w:p w:rsidR="00FF2E15" w:rsidRPr="00FF2E15" w:rsidRDefault="00FF2E15" w:rsidP="00FF2E15">
            <w:pPr>
              <w:pStyle w:val="PlainText"/>
              <w:rPr>
                <w:ins w:id="5874" w:author="Michael Brenner" w:date="2011-12-31T10:52:00Z"/>
                <w:rFonts w:ascii="Arial Narrow" w:hAnsi="Arial Narrow"/>
                <w:szCs w:val="21"/>
                <w:rPrChange w:id="5875" w:author="Michael Brenner" w:date="2011-12-31T10:53:00Z">
                  <w:rPr>
                    <w:ins w:id="5876" w:author="Michael Brenner" w:date="2011-12-31T10:52:00Z"/>
                    <w:sz w:val="21"/>
                    <w:szCs w:val="21"/>
                  </w:rPr>
                </w:rPrChange>
              </w:rPr>
            </w:pPr>
            <w:ins w:id="5877" w:author="Michael Brenner" w:date="2011-12-31T10:52:00Z">
              <w:r w:rsidRPr="00FF2E15">
                <w:rPr>
                  <w:rFonts w:ascii="Arial Narrow" w:hAnsi="Arial Narrow"/>
                  <w:szCs w:val="21"/>
                  <w:rPrChange w:id="5878" w:author="Michael Brenner" w:date="2011-12-31T10:53:00Z">
                    <w:rPr>
                      <w:sz w:val="21"/>
                      <w:szCs w:val="21"/>
                    </w:rPr>
                  </w:rPrChange>
                </w:rPr>
                <w:t xml:space="preserve">    "</w:t>
              </w:r>
              <w:proofErr w:type="spellStart"/>
              <w:r w:rsidRPr="00FF2E15">
                <w:rPr>
                  <w:rFonts w:ascii="Arial Narrow" w:hAnsi="Arial Narrow"/>
                  <w:szCs w:val="21"/>
                  <w:rPrChange w:id="5879" w:author="Michael Brenner" w:date="2011-12-31T10:53:00Z">
                    <w:rPr>
                      <w:sz w:val="21"/>
                      <w:szCs w:val="21"/>
                    </w:rPr>
                  </w:rPrChange>
                </w:rPr>
                <w:t>deliveryInfo</w:t>
              </w:r>
              <w:proofErr w:type="spellEnd"/>
              <w:r w:rsidRPr="00FF2E15">
                <w:rPr>
                  <w:rFonts w:ascii="Arial Narrow" w:hAnsi="Arial Narrow"/>
                  <w:szCs w:val="21"/>
                  <w:rPrChange w:id="5880" w:author="Michael Brenner" w:date="2011-12-31T10:53:00Z">
                    <w:rPr>
                      <w:sz w:val="21"/>
                      <w:szCs w:val="21"/>
                    </w:rPr>
                  </w:rPrChange>
                </w:rPr>
                <w:t>": {</w:t>
              </w:r>
            </w:ins>
          </w:p>
          <w:p w:rsidR="00FF2E15" w:rsidRPr="00FF2E15" w:rsidRDefault="00FF2E15" w:rsidP="00FF2E15">
            <w:pPr>
              <w:pStyle w:val="PlainText"/>
              <w:rPr>
                <w:ins w:id="5881" w:author="Michael Brenner" w:date="2011-12-31T10:52:00Z"/>
                <w:rFonts w:ascii="Arial Narrow" w:hAnsi="Arial Narrow"/>
                <w:szCs w:val="21"/>
                <w:rPrChange w:id="5882" w:author="Michael Brenner" w:date="2011-12-31T10:53:00Z">
                  <w:rPr>
                    <w:ins w:id="5883" w:author="Michael Brenner" w:date="2011-12-31T10:52:00Z"/>
                    <w:sz w:val="21"/>
                    <w:szCs w:val="21"/>
                  </w:rPr>
                </w:rPrChange>
              </w:rPr>
            </w:pPr>
            <w:ins w:id="5884" w:author="Michael Brenner" w:date="2011-12-31T10:52:00Z">
              <w:r w:rsidRPr="00FF2E15">
                <w:rPr>
                  <w:rFonts w:ascii="Arial Narrow" w:hAnsi="Arial Narrow"/>
                  <w:szCs w:val="21"/>
                  <w:rPrChange w:id="5885" w:author="Michael Brenner" w:date="2011-12-31T10:53:00Z">
                    <w:rPr>
                      <w:sz w:val="21"/>
                      <w:szCs w:val="21"/>
                    </w:rPr>
                  </w:rPrChange>
                </w:rPr>
                <w:t xml:space="preserve">        "address": "</w:t>
              </w:r>
              <w:proofErr w:type="spellStart"/>
              <w:r w:rsidRPr="00FF2E15">
                <w:rPr>
                  <w:rFonts w:ascii="Arial Narrow" w:hAnsi="Arial Narrow"/>
                  <w:szCs w:val="21"/>
                  <w:rPrChange w:id="5886" w:author="Michael Brenner" w:date="2011-12-31T10:53:00Z">
                    <w:rPr>
                      <w:sz w:val="21"/>
                      <w:szCs w:val="21"/>
                    </w:rPr>
                  </w:rPrChange>
                </w:rPr>
                <w:t>tel</w:t>
              </w:r>
              <w:proofErr w:type="spellEnd"/>
              <w:r w:rsidRPr="00FF2E15">
                <w:rPr>
                  <w:rFonts w:ascii="Arial Narrow" w:hAnsi="Arial Narrow"/>
                  <w:szCs w:val="21"/>
                  <w:rPrChange w:id="5887" w:author="Michael Brenner" w:date="2011-12-31T10:53:00Z">
                    <w:rPr>
                      <w:sz w:val="21"/>
                      <w:szCs w:val="21"/>
                    </w:rPr>
                  </w:rPrChange>
                </w:rPr>
                <w:t>:+19585550104",</w:t>
              </w:r>
            </w:ins>
          </w:p>
          <w:p w:rsidR="00FF2E15" w:rsidRPr="00FF2E15" w:rsidRDefault="00FF2E15" w:rsidP="00FF2E15">
            <w:pPr>
              <w:pStyle w:val="PlainText"/>
              <w:rPr>
                <w:ins w:id="5888" w:author="Michael Brenner" w:date="2011-12-31T10:52:00Z"/>
                <w:rFonts w:ascii="Arial Narrow" w:hAnsi="Arial Narrow"/>
                <w:szCs w:val="21"/>
                <w:rPrChange w:id="5889" w:author="Michael Brenner" w:date="2011-12-31T10:53:00Z">
                  <w:rPr>
                    <w:ins w:id="5890" w:author="Michael Brenner" w:date="2011-12-31T10:52:00Z"/>
                    <w:sz w:val="21"/>
                    <w:szCs w:val="21"/>
                  </w:rPr>
                </w:rPrChange>
              </w:rPr>
            </w:pPr>
            <w:ins w:id="5891" w:author="Michael Brenner" w:date="2011-12-31T10:52:00Z">
              <w:r w:rsidRPr="00FF2E15">
                <w:rPr>
                  <w:rFonts w:ascii="Arial Narrow" w:hAnsi="Arial Narrow"/>
                  <w:szCs w:val="21"/>
                  <w:rPrChange w:id="5892" w:author="Michael Brenner" w:date="2011-12-31T10:53:00Z">
                    <w:rPr>
                      <w:sz w:val="21"/>
                      <w:szCs w:val="21"/>
                    </w:rPr>
                  </w:rPrChange>
                </w:rPr>
                <w:t xml:space="preserve">        "</w:t>
              </w:r>
              <w:proofErr w:type="spellStart"/>
              <w:r w:rsidRPr="00FF2E15">
                <w:rPr>
                  <w:rFonts w:ascii="Arial Narrow" w:hAnsi="Arial Narrow"/>
                  <w:szCs w:val="21"/>
                  <w:rPrChange w:id="5893" w:author="Michael Brenner" w:date="2011-12-31T10:53:00Z">
                    <w:rPr>
                      <w:sz w:val="21"/>
                      <w:szCs w:val="21"/>
                    </w:rPr>
                  </w:rPrChange>
                </w:rPr>
                <w:t>deliveryStatus</w:t>
              </w:r>
              <w:proofErr w:type="spellEnd"/>
              <w:r w:rsidRPr="00FF2E15">
                <w:rPr>
                  <w:rFonts w:ascii="Arial Narrow" w:hAnsi="Arial Narrow"/>
                  <w:szCs w:val="21"/>
                  <w:rPrChange w:id="5894" w:author="Michael Brenner" w:date="2011-12-31T10:53:00Z">
                    <w:rPr>
                      <w:sz w:val="21"/>
                      <w:szCs w:val="21"/>
                    </w:rPr>
                  </w:rPrChange>
                </w:rPr>
                <w:t>": "</w:t>
              </w:r>
              <w:proofErr w:type="spellStart"/>
              <w:r w:rsidRPr="00FF2E15">
                <w:rPr>
                  <w:rFonts w:ascii="Arial Narrow" w:hAnsi="Arial Narrow"/>
                  <w:szCs w:val="21"/>
                  <w:rPrChange w:id="5895" w:author="Michael Brenner" w:date="2011-12-31T10:53:00Z">
                    <w:rPr>
                      <w:sz w:val="21"/>
                      <w:szCs w:val="21"/>
                    </w:rPr>
                  </w:rPrChange>
                </w:rPr>
                <w:t>DeliveredToTerminal</w:t>
              </w:r>
              <w:proofErr w:type="spellEnd"/>
              <w:r w:rsidRPr="00FF2E15">
                <w:rPr>
                  <w:rFonts w:ascii="Arial Narrow" w:hAnsi="Arial Narrow"/>
                  <w:szCs w:val="21"/>
                  <w:rPrChange w:id="5896" w:author="Michael Brenner" w:date="2011-12-31T10:53:00Z">
                    <w:rPr>
                      <w:sz w:val="21"/>
                      <w:szCs w:val="21"/>
                    </w:rPr>
                  </w:rPrChange>
                </w:rPr>
                <w:t>"</w:t>
              </w:r>
            </w:ins>
          </w:p>
          <w:p w:rsidR="00FF2E15" w:rsidRPr="00FF2E15" w:rsidRDefault="00FF2E15" w:rsidP="00FF2E15">
            <w:pPr>
              <w:pStyle w:val="PlainText"/>
              <w:rPr>
                <w:ins w:id="5897" w:author="Michael Brenner" w:date="2011-12-31T10:52:00Z"/>
                <w:rFonts w:ascii="Arial Narrow" w:hAnsi="Arial Narrow"/>
                <w:szCs w:val="21"/>
                <w:rPrChange w:id="5898" w:author="Michael Brenner" w:date="2011-12-31T10:53:00Z">
                  <w:rPr>
                    <w:ins w:id="5899" w:author="Michael Brenner" w:date="2011-12-31T10:52:00Z"/>
                    <w:sz w:val="21"/>
                    <w:szCs w:val="21"/>
                  </w:rPr>
                </w:rPrChange>
              </w:rPr>
            </w:pPr>
            <w:ins w:id="5900" w:author="Michael Brenner" w:date="2011-12-31T10:52:00Z">
              <w:r w:rsidRPr="00FF2E15">
                <w:rPr>
                  <w:rFonts w:ascii="Arial Narrow" w:hAnsi="Arial Narrow"/>
                  <w:szCs w:val="21"/>
                  <w:rPrChange w:id="5901" w:author="Michael Brenner" w:date="2011-12-31T10:53:00Z">
                    <w:rPr>
                      <w:sz w:val="21"/>
                      <w:szCs w:val="21"/>
                    </w:rPr>
                  </w:rPrChange>
                </w:rPr>
                <w:t xml:space="preserve">    },</w:t>
              </w:r>
            </w:ins>
          </w:p>
          <w:p w:rsidR="00FF2E15" w:rsidRPr="00FF2E15" w:rsidRDefault="00FF2E15" w:rsidP="00FF2E15">
            <w:pPr>
              <w:pStyle w:val="PlainText"/>
              <w:rPr>
                <w:ins w:id="5902" w:author="Michael Brenner" w:date="2011-12-31T10:52:00Z"/>
                <w:rFonts w:ascii="Arial Narrow" w:hAnsi="Arial Narrow"/>
                <w:szCs w:val="21"/>
                <w:rPrChange w:id="5903" w:author="Michael Brenner" w:date="2011-12-31T10:53:00Z">
                  <w:rPr>
                    <w:ins w:id="5904" w:author="Michael Brenner" w:date="2011-12-31T10:52:00Z"/>
                    <w:sz w:val="21"/>
                    <w:szCs w:val="21"/>
                  </w:rPr>
                </w:rPrChange>
              </w:rPr>
            </w:pPr>
            <w:ins w:id="5905" w:author="Michael Brenner" w:date="2011-12-31T10:52:00Z">
              <w:r w:rsidRPr="00FF2E15">
                <w:rPr>
                  <w:rFonts w:ascii="Arial Narrow" w:hAnsi="Arial Narrow"/>
                  <w:szCs w:val="21"/>
                  <w:rPrChange w:id="5906" w:author="Michael Brenner" w:date="2011-12-31T10:53:00Z">
                    <w:rPr>
                      <w:sz w:val="21"/>
                      <w:szCs w:val="21"/>
                    </w:rPr>
                  </w:rPrChange>
                </w:rPr>
                <w:t xml:space="preserve">    "link": {</w:t>
              </w:r>
            </w:ins>
          </w:p>
          <w:p w:rsidR="00FF2E15" w:rsidRPr="00FF2E15" w:rsidRDefault="00FF2E15" w:rsidP="00FF2E15">
            <w:pPr>
              <w:pStyle w:val="PlainText"/>
              <w:rPr>
                <w:ins w:id="5907" w:author="Michael Brenner" w:date="2011-12-31T10:52:00Z"/>
                <w:rFonts w:ascii="Arial Narrow" w:hAnsi="Arial Narrow"/>
                <w:szCs w:val="21"/>
                <w:rPrChange w:id="5908" w:author="Michael Brenner" w:date="2011-12-31T10:53:00Z">
                  <w:rPr>
                    <w:ins w:id="5909" w:author="Michael Brenner" w:date="2011-12-31T10:52:00Z"/>
                    <w:sz w:val="21"/>
                    <w:szCs w:val="21"/>
                  </w:rPr>
                </w:rPrChange>
              </w:rPr>
            </w:pPr>
            <w:ins w:id="5910" w:author="Michael Brenner" w:date="2011-12-31T10:52:00Z">
              <w:r w:rsidRPr="00FF2E15">
                <w:rPr>
                  <w:rFonts w:ascii="Arial Narrow" w:hAnsi="Arial Narrow"/>
                  <w:szCs w:val="21"/>
                  <w:rPrChange w:id="5911" w:author="Michael Brenner" w:date="2011-12-31T10:53:00Z">
                    <w:rPr>
                      <w:sz w:val="21"/>
                      <w:szCs w:val="21"/>
                    </w:rPr>
                  </w:rPrChange>
                </w:rPr>
                <w:t xml:space="preserve">        "</w:t>
              </w:r>
              <w:proofErr w:type="spellStart"/>
              <w:r w:rsidRPr="00FF2E15">
                <w:rPr>
                  <w:rFonts w:ascii="Arial Narrow" w:hAnsi="Arial Narrow"/>
                  <w:szCs w:val="21"/>
                  <w:rPrChange w:id="5912" w:author="Michael Brenner" w:date="2011-12-31T10:53:00Z">
                    <w:rPr>
                      <w:sz w:val="21"/>
                      <w:szCs w:val="21"/>
                    </w:rPr>
                  </w:rPrChange>
                </w:rPr>
                <w:t>href</w:t>
              </w:r>
              <w:proofErr w:type="spellEnd"/>
              <w:r w:rsidRPr="00FF2E15">
                <w:rPr>
                  <w:rFonts w:ascii="Arial Narrow" w:hAnsi="Arial Narrow"/>
                  <w:szCs w:val="21"/>
                  <w:rPrChange w:id="5913" w:author="Michael Brenner" w:date="2011-12-31T10:53:00Z">
                    <w:rPr>
                      <w:sz w:val="21"/>
                      <w:szCs w:val="21"/>
                    </w:rPr>
                  </w:rPrChange>
                </w:rPr>
                <w:t>": "http://example.com/exampleAPI/messaging/v1/outbound/tel%3A%2B19585550100/requests/req123",</w:t>
              </w:r>
            </w:ins>
          </w:p>
          <w:p w:rsidR="00FF2E15" w:rsidRPr="00FF2E15" w:rsidRDefault="00FF2E15" w:rsidP="00FF2E15">
            <w:pPr>
              <w:pStyle w:val="PlainText"/>
              <w:rPr>
                <w:ins w:id="5914" w:author="Michael Brenner" w:date="2011-12-31T10:52:00Z"/>
                <w:rFonts w:ascii="Arial Narrow" w:hAnsi="Arial Narrow"/>
                <w:szCs w:val="21"/>
                <w:rPrChange w:id="5915" w:author="Michael Brenner" w:date="2011-12-31T10:53:00Z">
                  <w:rPr>
                    <w:ins w:id="5916" w:author="Michael Brenner" w:date="2011-12-31T10:52:00Z"/>
                    <w:sz w:val="21"/>
                    <w:szCs w:val="21"/>
                  </w:rPr>
                </w:rPrChange>
              </w:rPr>
            </w:pPr>
            <w:ins w:id="5917" w:author="Michael Brenner" w:date="2011-12-31T10:52:00Z">
              <w:r w:rsidRPr="00FF2E15">
                <w:rPr>
                  <w:rFonts w:ascii="Arial Narrow" w:hAnsi="Arial Narrow"/>
                  <w:szCs w:val="21"/>
                  <w:rPrChange w:id="5918" w:author="Michael Brenner" w:date="2011-12-31T10:53:00Z">
                    <w:rPr>
                      <w:sz w:val="21"/>
                      <w:szCs w:val="21"/>
                    </w:rPr>
                  </w:rPrChange>
                </w:rPr>
                <w:t xml:space="preserve">        "</w:t>
              </w:r>
              <w:proofErr w:type="spellStart"/>
              <w:r w:rsidRPr="00FF2E15">
                <w:rPr>
                  <w:rFonts w:ascii="Arial Narrow" w:hAnsi="Arial Narrow"/>
                  <w:szCs w:val="21"/>
                  <w:rPrChange w:id="5919" w:author="Michael Brenner" w:date="2011-12-31T10:53:00Z">
                    <w:rPr>
                      <w:sz w:val="21"/>
                      <w:szCs w:val="21"/>
                    </w:rPr>
                  </w:rPrChange>
                </w:rPr>
                <w:t>rel</w:t>
              </w:r>
              <w:proofErr w:type="spellEnd"/>
              <w:r w:rsidRPr="00FF2E15">
                <w:rPr>
                  <w:rFonts w:ascii="Arial Narrow" w:hAnsi="Arial Narrow"/>
                  <w:szCs w:val="21"/>
                  <w:rPrChange w:id="5920" w:author="Michael Brenner" w:date="2011-12-31T10:53:00Z">
                    <w:rPr>
                      <w:sz w:val="21"/>
                      <w:szCs w:val="21"/>
                    </w:rPr>
                  </w:rPrChange>
                </w:rPr>
                <w:t>": "</w:t>
              </w:r>
              <w:proofErr w:type="spellStart"/>
              <w:r w:rsidRPr="00FF2E15">
                <w:rPr>
                  <w:rFonts w:ascii="Arial Narrow" w:hAnsi="Arial Narrow"/>
                  <w:szCs w:val="21"/>
                  <w:rPrChange w:id="5921" w:author="Michael Brenner" w:date="2011-12-31T10:53:00Z">
                    <w:rPr>
                      <w:sz w:val="21"/>
                      <w:szCs w:val="21"/>
                    </w:rPr>
                  </w:rPrChange>
                </w:rPr>
                <w:t>OutboundMessageRequest</w:t>
              </w:r>
              <w:proofErr w:type="spellEnd"/>
              <w:r w:rsidRPr="00FF2E15">
                <w:rPr>
                  <w:rFonts w:ascii="Arial Narrow" w:hAnsi="Arial Narrow"/>
                  <w:szCs w:val="21"/>
                  <w:rPrChange w:id="5922" w:author="Michael Brenner" w:date="2011-12-31T10:53:00Z">
                    <w:rPr>
                      <w:sz w:val="21"/>
                      <w:szCs w:val="21"/>
                    </w:rPr>
                  </w:rPrChange>
                </w:rPr>
                <w:t>"</w:t>
              </w:r>
            </w:ins>
          </w:p>
          <w:p w:rsidR="00FF2E15" w:rsidRPr="00FF2E15" w:rsidRDefault="00FF2E15" w:rsidP="00FF2E15">
            <w:pPr>
              <w:pStyle w:val="PlainText"/>
              <w:rPr>
                <w:ins w:id="5923" w:author="Michael Brenner" w:date="2011-12-31T10:52:00Z"/>
                <w:rFonts w:ascii="Arial Narrow" w:hAnsi="Arial Narrow"/>
                <w:szCs w:val="21"/>
                <w:rPrChange w:id="5924" w:author="Michael Brenner" w:date="2011-12-31T10:53:00Z">
                  <w:rPr>
                    <w:ins w:id="5925" w:author="Michael Brenner" w:date="2011-12-31T10:52:00Z"/>
                    <w:sz w:val="21"/>
                    <w:szCs w:val="21"/>
                  </w:rPr>
                </w:rPrChange>
              </w:rPr>
            </w:pPr>
            <w:ins w:id="5926" w:author="Michael Brenner" w:date="2011-12-31T10:52:00Z">
              <w:r w:rsidRPr="00FF2E15">
                <w:rPr>
                  <w:rFonts w:ascii="Arial Narrow" w:hAnsi="Arial Narrow"/>
                  <w:szCs w:val="21"/>
                  <w:rPrChange w:id="5927" w:author="Michael Brenner" w:date="2011-12-31T10:53:00Z">
                    <w:rPr>
                      <w:sz w:val="21"/>
                      <w:szCs w:val="21"/>
                    </w:rPr>
                  </w:rPrChange>
                </w:rPr>
                <w:t xml:space="preserve">    }</w:t>
              </w:r>
            </w:ins>
          </w:p>
          <w:p w:rsidR="00FF2E15" w:rsidRPr="00FF2E15" w:rsidRDefault="00FF2E15" w:rsidP="00FF2E15">
            <w:pPr>
              <w:pStyle w:val="PlainText"/>
              <w:rPr>
                <w:ins w:id="5928" w:author="Michael Brenner" w:date="2011-12-31T10:52:00Z"/>
                <w:rFonts w:ascii="Arial Narrow" w:hAnsi="Arial Narrow"/>
                <w:szCs w:val="21"/>
                <w:rPrChange w:id="5929" w:author="Michael Brenner" w:date="2011-12-31T10:53:00Z">
                  <w:rPr>
                    <w:ins w:id="5930" w:author="Michael Brenner" w:date="2011-12-31T10:52:00Z"/>
                    <w:sz w:val="21"/>
                    <w:szCs w:val="21"/>
                  </w:rPr>
                </w:rPrChange>
              </w:rPr>
            </w:pPr>
            <w:ins w:id="5931" w:author="Michael Brenner" w:date="2011-12-31T10:52:00Z">
              <w:r w:rsidRPr="00FF2E15">
                <w:rPr>
                  <w:rFonts w:ascii="Arial Narrow" w:hAnsi="Arial Narrow"/>
                  <w:szCs w:val="21"/>
                  <w:rPrChange w:id="5932" w:author="Michael Brenner" w:date="2011-12-31T10:53:00Z">
                    <w:rPr>
                      <w:sz w:val="21"/>
                      <w:szCs w:val="21"/>
                    </w:rPr>
                  </w:rPrChange>
                </w:rPr>
                <w:t>}}</w:t>
              </w:r>
            </w:ins>
          </w:p>
          <w:p w:rsidR="004772C8" w:rsidRPr="006A7CDF" w:rsidDel="00FF2E15" w:rsidRDefault="004772C8" w:rsidP="004772C8">
            <w:pPr>
              <w:pStyle w:val="0listing"/>
              <w:rPr>
                <w:del w:id="5933" w:author="Michael Brenner" w:date="2011-12-31T10:54:00Z"/>
              </w:rPr>
            </w:pPr>
            <w:del w:id="5934" w:author="Michael Brenner" w:date="2011-12-31T10:54:00Z">
              <w:r w:rsidRPr="006A7CDF" w:rsidDel="00FF2E15">
                <w:delText>{"deliveryInfo</w:delText>
              </w:r>
              <w:r w:rsidR="00327935" w:rsidRPr="006A7CDF" w:rsidDel="00FF2E15">
                <w:delText>Notification</w:delText>
              </w:r>
              <w:r w:rsidRPr="006A7CDF" w:rsidDel="00FF2E15">
                <w:delText>": {</w:delText>
              </w:r>
            </w:del>
          </w:p>
          <w:p w:rsidR="004772C8" w:rsidRPr="006A7CDF" w:rsidDel="00FF2E15" w:rsidRDefault="004772C8" w:rsidP="004772C8">
            <w:pPr>
              <w:pStyle w:val="0listing"/>
              <w:rPr>
                <w:del w:id="5935" w:author="Michael Brenner" w:date="2011-12-31T10:54:00Z"/>
              </w:rPr>
            </w:pPr>
            <w:del w:id="5936" w:author="Michael Brenner" w:date="2011-12-31T10:54:00Z">
              <w:r w:rsidRPr="006A7CDF" w:rsidDel="00FF2E15">
                <w:delText xml:space="preserve">    "deliveryInfo": {</w:delText>
              </w:r>
            </w:del>
          </w:p>
          <w:p w:rsidR="004772C8" w:rsidRPr="006A7CDF" w:rsidDel="00FF2E15" w:rsidRDefault="004772C8" w:rsidP="004772C8">
            <w:pPr>
              <w:pStyle w:val="0listing"/>
              <w:rPr>
                <w:del w:id="5937" w:author="Michael Brenner" w:date="2011-12-31T10:54:00Z"/>
              </w:rPr>
            </w:pPr>
            <w:del w:id="5938" w:author="Michael Brenner" w:date="2011-12-31T10:54: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0104</w:delText>
              </w:r>
              <w:r w:rsidRPr="006A7CDF" w:rsidDel="00FF2E15">
                <w:delText>",</w:delText>
              </w:r>
            </w:del>
          </w:p>
          <w:p w:rsidR="004772C8" w:rsidRPr="006A7CDF" w:rsidDel="00FF2E15" w:rsidRDefault="004772C8" w:rsidP="004772C8">
            <w:pPr>
              <w:pStyle w:val="0listing"/>
              <w:rPr>
                <w:del w:id="5939" w:author="Michael Brenner" w:date="2011-12-31T10:54:00Z"/>
              </w:rPr>
            </w:pPr>
            <w:del w:id="5940" w:author="Michael Brenner" w:date="2011-12-31T10:54:00Z">
              <w:r w:rsidRPr="006A7CDF" w:rsidDel="00FF2E15">
                <w:delText xml:space="preserve">        "deliveryStatus": "DeliveredToTerminal"</w:delText>
              </w:r>
            </w:del>
          </w:p>
          <w:p w:rsidR="004772C8" w:rsidRPr="006A7CDF" w:rsidDel="00FF2E15" w:rsidRDefault="004772C8" w:rsidP="004772C8">
            <w:pPr>
              <w:pStyle w:val="0listing"/>
              <w:rPr>
                <w:del w:id="5941" w:author="Michael Brenner" w:date="2011-12-31T10:54:00Z"/>
              </w:rPr>
            </w:pPr>
            <w:del w:id="5942" w:author="Michael Brenner" w:date="2011-12-31T10:54:00Z">
              <w:r w:rsidRPr="006A7CDF" w:rsidDel="00FF2E15">
                <w:delText xml:space="preserve">    },</w:delText>
              </w:r>
            </w:del>
          </w:p>
          <w:p w:rsidR="004772C8" w:rsidRPr="006A7CDF" w:rsidDel="00FF2E15" w:rsidRDefault="004772C8" w:rsidP="004772C8">
            <w:pPr>
              <w:pStyle w:val="0listing"/>
              <w:rPr>
                <w:del w:id="5943" w:author="Michael Brenner" w:date="2011-12-31T10:54:00Z"/>
              </w:rPr>
            </w:pPr>
            <w:del w:id="5944" w:author="Michael Brenner" w:date="2011-12-31T10:54:00Z">
              <w:r w:rsidRPr="006A7CDF" w:rsidDel="00FF2E15">
                <w:delText xml:space="preserve">    "link": {</w:delText>
              </w:r>
            </w:del>
          </w:p>
          <w:p w:rsidR="004772C8" w:rsidRPr="006A7CDF" w:rsidDel="00FF2E15" w:rsidRDefault="004772C8" w:rsidP="004772C8">
            <w:pPr>
              <w:pStyle w:val="0listing"/>
              <w:rPr>
                <w:del w:id="5945" w:author="Michael Brenner" w:date="2011-12-31T10:54:00Z"/>
              </w:rPr>
            </w:pPr>
            <w:del w:id="5946" w:author="Michael Brenner" w:date="2011-12-31T10:54:00Z">
              <w:r w:rsidRPr="006A7CDF" w:rsidDel="00FF2E15">
                <w:delText xml:space="preserve">        "href":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w:delText>
              </w:r>
            </w:del>
          </w:p>
          <w:p w:rsidR="004772C8" w:rsidRPr="006A7CDF" w:rsidDel="00FF2E15" w:rsidRDefault="004772C8" w:rsidP="004772C8">
            <w:pPr>
              <w:pStyle w:val="0listing"/>
              <w:rPr>
                <w:del w:id="5947" w:author="Michael Brenner" w:date="2011-12-31T10:54:00Z"/>
              </w:rPr>
            </w:pPr>
            <w:del w:id="5948" w:author="Michael Brenner" w:date="2011-12-31T10:54:00Z">
              <w:r w:rsidRPr="006A7CDF" w:rsidDel="00FF2E15">
                <w:delText xml:space="preserve">        "rel": "self"</w:delText>
              </w:r>
            </w:del>
          </w:p>
          <w:p w:rsidR="004772C8" w:rsidRPr="006A7CDF" w:rsidDel="00FF2E15" w:rsidRDefault="004772C8" w:rsidP="004772C8">
            <w:pPr>
              <w:pStyle w:val="0listing"/>
              <w:rPr>
                <w:del w:id="5949" w:author="Michael Brenner" w:date="2011-12-31T10:54:00Z"/>
              </w:rPr>
            </w:pPr>
            <w:del w:id="5950" w:author="Michael Brenner" w:date="2011-12-31T10:54:00Z">
              <w:r w:rsidRPr="006A7CDF" w:rsidDel="00FF2E15">
                <w:delText xml:space="preserve">    },</w:delText>
              </w:r>
            </w:del>
          </w:p>
          <w:p w:rsidR="004772C8" w:rsidRPr="006A7CDF" w:rsidDel="00FF2E15" w:rsidRDefault="004772C8" w:rsidP="004772C8">
            <w:pPr>
              <w:pStyle w:val="0listing"/>
              <w:rPr>
                <w:del w:id="5951" w:author="Michael Brenner" w:date="2011-12-31T10:54:00Z"/>
              </w:rPr>
            </w:pPr>
            <w:del w:id="5952" w:author="Michael Brenner" w:date="2011-12-31T10:54: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/DeliveryInfos"</w:delText>
              </w:r>
            </w:del>
          </w:p>
          <w:p w:rsidR="004772C8" w:rsidRPr="006A7CDF" w:rsidRDefault="004772C8" w:rsidP="004772C8">
            <w:pPr>
              <w:pStyle w:val="0listing"/>
            </w:pPr>
            <w:del w:id="5953" w:author="Michael Brenner" w:date="2011-12-31T10:54:00Z">
              <w:r w:rsidRPr="006A7CDF" w:rsidDel="00FF2E1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5954" w:name="E"/>
      <w:bookmarkStart w:id="5955" w:name="_Toc271730243"/>
      <w:bookmarkStart w:id="5956" w:name="_Toc294157262"/>
      <w:bookmarkStart w:id="5957" w:name="_Toc309580454"/>
      <w:bookmarkStart w:id="5958" w:name="_Ref309669634"/>
      <w:bookmarkEnd w:id="5954"/>
      <w:r w:rsidRPr="006A7CDF">
        <w:lastRenderedPageBreak/>
        <w:t>Parlay X operations mapping</w:t>
      </w:r>
      <w:r w:rsidRPr="006A7CDF">
        <w:tab/>
        <w:t>(Informative)</w:t>
      </w:r>
      <w:bookmarkStart w:id="5959" w:name="_Toc280007946"/>
      <w:bookmarkStart w:id="5960" w:name="_Ref286149062"/>
      <w:bookmarkStart w:id="5961" w:name="_Toc291589550"/>
      <w:bookmarkEnd w:id="5955"/>
      <w:bookmarkEnd w:id="5956"/>
      <w:bookmarkEnd w:id="5957"/>
      <w:bookmarkEnd w:id="5958"/>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D10218"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D10218"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D10218"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D10218"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D10218"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D10218"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D10218"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5962" w:name="_Toc308728898"/>
      <w:r w:rsidRPr="006A7CDF">
        <w:t xml:space="preserve">Table </w:t>
      </w:r>
      <w:r w:rsidR="00D10218">
        <w:fldChar w:fldCharType="begin"/>
      </w:r>
      <w:r w:rsidR="00E27878">
        <w:instrText xml:space="preserve"> SEQ Table \* ARABIC </w:instrText>
      </w:r>
      <w:r w:rsidR="00D10218">
        <w:fldChar w:fldCharType="separate"/>
      </w:r>
      <w:r w:rsidR="009F5F8A" w:rsidRPr="006A7CDF">
        <w:rPr>
          <w:noProof/>
        </w:rPr>
        <w:t>1</w:t>
      </w:r>
      <w:r w:rsidR="00D10218">
        <w:fldChar w:fldCharType="end"/>
      </w:r>
      <w:r w:rsidRPr="006A7CDF">
        <w:t>: Parlay X operations mapping</w:t>
      </w:r>
      <w:bookmarkEnd w:id="5962"/>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5963" w:name="_Toc294157263"/>
      <w:bookmarkStart w:id="5964" w:name="_Toc309580455"/>
      <w:bookmarkStart w:id="5965" w:name="_Ref309669657"/>
      <w:r w:rsidRPr="006A7CDF">
        <w:lastRenderedPageBreak/>
        <w:t xml:space="preserve">Light-weight resources </w:t>
      </w:r>
      <w:r w:rsidRPr="006A7CDF">
        <w:tab/>
        <w:t>(Informative)</w:t>
      </w:r>
      <w:bookmarkEnd w:id="5959"/>
      <w:bookmarkEnd w:id="5960"/>
      <w:bookmarkEnd w:id="5961"/>
      <w:bookmarkEnd w:id="5963"/>
      <w:bookmarkEnd w:id="5964"/>
      <w:bookmarkEnd w:id="5965"/>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5966" w:name="F"/>
      <w:bookmarkStart w:id="5967" w:name="G"/>
      <w:bookmarkStart w:id="5968" w:name="_Ref286149063"/>
      <w:bookmarkStart w:id="5969" w:name="_Toc291589551"/>
      <w:bookmarkStart w:id="5970" w:name="_Toc294157264"/>
      <w:bookmarkStart w:id="5971" w:name="_Toc309580456"/>
      <w:bookmarkEnd w:id="5966"/>
      <w:bookmarkEnd w:id="5967"/>
      <w:r w:rsidRPr="006A7CDF">
        <w:lastRenderedPageBreak/>
        <w:t>Authorization aspects</w:t>
      </w:r>
      <w:r w:rsidRPr="006A7CDF">
        <w:tab/>
        <w:t>(Normative)</w:t>
      </w:r>
      <w:bookmarkEnd w:id="5968"/>
      <w:bookmarkEnd w:id="5969"/>
      <w:bookmarkEnd w:id="5970"/>
      <w:bookmarkEnd w:id="5971"/>
    </w:p>
    <w:p w:rsidR="00465030" w:rsidRPr="006A7CDF" w:rsidRDefault="00465030" w:rsidP="00465030">
      <w:bookmarkStart w:id="5972" w:name="G1"/>
      <w:bookmarkEnd w:id="5972"/>
      <w:r w:rsidRPr="006A7CDF">
        <w:t>This appendix specifies how to use the RESTful Messaging API in combination with some authorization frameworks.</w:t>
      </w:r>
    </w:p>
    <w:p w:rsidR="00465030" w:rsidRPr="006A7CDF" w:rsidRDefault="006A7CDF" w:rsidP="00465030">
      <w:pPr>
        <w:pStyle w:val="App2"/>
      </w:pPr>
      <w:bookmarkStart w:id="5973" w:name="_Toc309580457"/>
      <w:bookmarkStart w:id="5974" w:name="_Ref309682428"/>
      <w:r w:rsidRPr="006A7CDF">
        <w:t>Use with</w:t>
      </w:r>
      <w:r w:rsidR="00465030" w:rsidRPr="006A7CDF">
        <w:t xml:space="preserve"> </w:t>
      </w:r>
      <w:bookmarkEnd w:id="5973"/>
      <w:r w:rsidR="003F1A23">
        <w:t xml:space="preserve">OMA </w:t>
      </w:r>
      <w:r w:rsidR="007570E2">
        <w:t>Authorization</w:t>
      </w:r>
      <w:bookmarkEnd w:id="5974"/>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D10218">
        <w:fldChar w:fldCharType="begin"/>
      </w:r>
      <w:r w:rsidR="008E025B">
        <w:instrText xml:space="preserve"> REF _Ref309682428 \r \h </w:instrText>
      </w:r>
      <w:r w:rsidR="00D10218">
        <w:fldChar w:fldCharType="separate"/>
      </w:r>
      <w:r w:rsidR="008E025B">
        <w:t>G.1</w:t>
      </w:r>
      <w:r w:rsidR="00D10218">
        <w:fldChar w:fldCharType="end"/>
      </w:r>
      <w:r w:rsidRPr="006A7CDF">
        <w:t xml:space="preserve">. </w:t>
      </w:r>
    </w:p>
    <w:p w:rsidR="00465030" w:rsidRPr="006A7CDF" w:rsidRDefault="00465030" w:rsidP="00465030">
      <w:pPr>
        <w:pStyle w:val="App3"/>
      </w:pPr>
      <w:bookmarkStart w:id="5975" w:name="_Toc309580458"/>
      <w:r w:rsidRPr="006A7CDF">
        <w:t>Scope values</w:t>
      </w:r>
      <w:bookmarkEnd w:id="5975"/>
    </w:p>
    <w:p w:rsidR="00465030" w:rsidRPr="006A7CDF" w:rsidRDefault="00465030" w:rsidP="00465030">
      <w:pPr>
        <w:pStyle w:val="App4"/>
      </w:pPr>
      <w:bookmarkStart w:id="5976" w:name="_Toc309580459"/>
      <w:bookmarkStart w:id="5977" w:name="_Ref309682473"/>
      <w:r w:rsidRPr="006A7CDF">
        <w:t>Definitions</w:t>
      </w:r>
      <w:bookmarkEnd w:id="5976"/>
      <w:bookmarkEnd w:id="5977"/>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D10218">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D10218">
              <w:rPr>
                <w:rFonts w:ascii="Arial" w:eastAsia="Batang" w:hAnsi="Arial" w:cs="Arial"/>
                <w:lang w:val="en-US" w:eastAsia="ko-KR"/>
              </w:rPr>
            </w:r>
            <w:r w:rsidR="00D10218">
              <w:rPr>
                <w:rFonts w:ascii="Arial" w:eastAsia="Batang" w:hAnsi="Arial" w:cs="Arial"/>
                <w:lang w:val="en-US" w:eastAsia="ko-KR"/>
              </w:rPr>
              <w:fldChar w:fldCharType="separate"/>
            </w:r>
            <w:r w:rsidR="008E025B">
              <w:rPr>
                <w:rFonts w:ascii="Arial" w:eastAsia="Batang" w:hAnsi="Arial" w:cs="Arial"/>
                <w:lang w:val="en-US" w:eastAsia="ko-KR"/>
              </w:rPr>
              <w:t>5.1</w:t>
            </w:r>
            <w:r w:rsidR="00D10218">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5978" w:name="_Toc309580460"/>
      <w:r w:rsidRPr="006A7CDF">
        <w:t>Downscoping</w:t>
      </w:r>
      <w:bookmarkEnd w:id="5978"/>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5979" w:name="_Toc309580461"/>
      <w:r w:rsidRPr="006A7CDF">
        <w:lastRenderedPageBreak/>
        <w:t>Mapping with resources and methods</w:t>
      </w:r>
      <w:bookmarkEnd w:id="5979"/>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D10218">
        <w:fldChar w:fldCharType="begin"/>
      </w:r>
      <w:r w:rsidR="008E025B">
        <w:instrText xml:space="preserve"> REF _Ref309682473 \r \h </w:instrText>
      </w:r>
      <w:r w:rsidR="00D10218">
        <w:fldChar w:fldCharType="separate"/>
      </w:r>
      <w:r w:rsidR="008E025B">
        <w:t>G.1.1.1</w:t>
      </w:r>
      <w:r w:rsidR="00D10218">
        <w:fldChar w:fldCharType="end"/>
      </w:r>
      <w:r w:rsidR="00160225">
        <w:t xml:space="preserve"> for the </w:t>
      </w:r>
      <w:proofErr w:type="spellStart"/>
      <w:r w:rsidR="00160225">
        <w:t>RESTful</w:t>
      </w:r>
      <w:proofErr w:type="spellEnd"/>
      <w:r w:rsidR="00160225">
        <w:t xml:space="preserve">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D57732" w:rsidRDefault="00D57732" w:rsidP="00465030">
      <w:pPr>
        <w:sectPr w:rsidR="00D57732" w:rsidSect="00C3558D">
          <w:pgSz w:w="12240" w:h="15840" w:code="1"/>
          <w:pgMar w:top="1440" w:right="1080" w:bottom="1152" w:left="1080" w:header="576" w:footer="576" w:gutter="0"/>
          <w:paperSrc w:first="2" w:other="2"/>
          <w:cols w:space="720"/>
          <w:titlePg/>
          <w:docGrid w:linePitch="272"/>
        </w:sectPr>
      </w:pP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2153"/>
        <w:gridCol w:w="1179"/>
        <w:gridCol w:w="2355"/>
        <w:gridCol w:w="1295"/>
        <w:gridCol w:w="2355"/>
        <w:gridCol w:w="2282"/>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D10218"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D10218"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D10218"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D10218"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D10218"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D57732">
      <w:pPr>
        <w:pStyle w:val="Caption"/>
        <w:ind w:firstLine="1582"/>
        <w:jc w:val="left"/>
        <w:rPr>
          <w:rFonts w:ascii="Arial Bold" w:hAnsi="Arial Bold"/>
        </w:rPr>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3"/>
        <w:gridCol w:w="2145"/>
        <w:gridCol w:w="1176"/>
        <w:gridCol w:w="2355"/>
        <w:gridCol w:w="1292"/>
        <w:gridCol w:w="2352"/>
        <w:gridCol w:w="2285"/>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D10218"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lastRenderedPageBreak/>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D10218"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D57732">
      <w:pPr>
        <w:pStyle w:val="Caption"/>
        <w:ind w:firstLine="1582"/>
        <w:jc w:val="left"/>
      </w:pPr>
      <w:r>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141"/>
        <w:gridCol w:w="1169"/>
        <w:gridCol w:w="2337"/>
        <w:gridCol w:w="1284"/>
        <w:gridCol w:w="2415"/>
        <w:gridCol w:w="2259"/>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D10218"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D10218"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D10218"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D57732">
      <w:pPr>
        <w:pStyle w:val="Caption"/>
        <w:ind w:left="1582"/>
        <w:jc w:val="left"/>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2153"/>
        <w:gridCol w:w="1177"/>
        <w:gridCol w:w="2354"/>
        <w:gridCol w:w="1296"/>
        <w:gridCol w:w="2354"/>
        <w:gridCol w:w="2292"/>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Default="00D57732" w:rsidP="00D57732">
      <w:pPr>
        <w:pStyle w:val="Caption"/>
        <w:jc w:val="left"/>
        <w:rPr>
          <w:rFonts w:ascii="Times New Roman Bold" w:hAnsi="Times New Roman Bold"/>
        </w:rPr>
      </w:pPr>
      <w:r>
        <w:rPr>
          <w:b w:val="0"/>
        </w:rPr>
        <w:tab/>
      </w:r>
      <w:r w:rsidR="00D2433D">
        <w:t>Table 6</w:t>
      </w:r>
      <w:r w:rsidR="00465030" w:rsidRPr="006A7CDF">
        <w:t xml:space="preserve">: </w:t>
      </w:r>
      <w:r w:rsidR="00D2433D">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D57732" w:rsidRDefault="00D57732" w:rsidP="00536565">
      <w:pPr>
        <w:pStyle w:val="App3"/>
        <w:sectPr w:rsidR="00D57732" w:rsidSect="00D57732">
          <w:pgSz w:w="15840" w:h="12240" w:orient="landscape" w:code="1"/>
          <w:pgMar w:top="1080" w:right="1440" w:bottom="1080" w:left="1152" w:header="576" w:footer="576" w:gutter="0"/>
          <w:paperSrc w:first="7" w:other="7"/>
          <w:cols w:space="720"/>
          <w:docGrid w:linePitch="272"/>
        </w:sectPr>
      </w:pPr>
      <w:bookmarkStart w:id="5980" w:name="_Ref310249011"/>
    </w:p>
    <w:p w:rsidR="00536565" w:rsidRPr="00D5123D" w:rsidRDefault="00536565" w:rsidP="00536565">
      <w:pPr>
        <w:pStyle w:val="App3"/>
      </w:pPr>
      <w:r>
        <w:lastRenderedPageBreak/>
        <w:t>Use</w:t>
      </w:r>
      <w:r w:rsidRPr="0083448E">
        <w:t xml:space="preserve"> </w:t>
      </w:r>
      <w:r>
        <w:t>of ‘acr:Authorization’</w:t>
      </w:r>
      <w:bookmarkEnd w:id="5980"/>
    </w:p>
    <w:p w:rsidR="00536565" w:rsidRDefault="00536565" w:rsidP="00536565">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536565" w:rsidRDefault="00536565" w:rsidP="00536565">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536565" w:rsidRPr="00536565" w:rsidRDefault="00536565" w:rsidP="00536565">
      <w:r>
        <w:rPr>
          <w:lang w:val="en-US"/>
        </w:rPr>
        <w:t xml:space="preserve">A client MAY use ‘acr:Authorization’ in a </w:t>
      </w:r>
      <w:r w:rsidRPr="00536565">
        <w:rPr>
          <w:lang w:val="en-US"/>
        </w:rPr>
        <w:t>resource URL in place of the</w:t>
      </w:r>
      <w:r w:rsidR="00E27878" w:rsidRPr="00E27878">
        <w:rPr>
          <w:lang w:val="en-US"/>
        </w:rPr>
        <w:t>{senderAddress}</w:t>
      </w:r>
      <w:r w:rsidRPr="00536565">
        <w:rPr>
          <w:lang w:val="en-US"/>
        </w:rPr>
        <w:t xml:space="preserve"> resource URL variable in the resource URL path, when the RESTful </w:t>
      </w:r>
      <w:r w:rsidR="00E27878" w:rsidRPr="00E27878">
        <w:rPr>
          <w:lang w:val="en-US"/>
        </w:rPr>
        <w:t>Messaging API</w:t>
      </w:r>
      <w:r w:rsidRPr="00536565">
        <w:rPr>
          <w:lang w:val="en-US"/>
        </w:rPr>
        <w:t xml:space="preserve"> is used in combination with [Autho4API_10].</w:t>
      </w:r>
    </w:p>
    <w:p w:rsidR="00536565" w:rsidRPr="00536565" w:rsidRDefault="00536565" w:rsidP="00536565">
      <w:pPr>
        <w:autoSpaceDE w:val="0"/>
        <w:autoSpaceDN w:val="0"/>
        <w:adjustRightInd w:val="0"/>
        <w:spacing w:before="0"/>
        <w:rPr>
          <w:rFonts w:eastAsia="MS Mincho" w:cs="Courier New"/>
          <w:lang w:val="en-US" w:eastAsia="ja-JP"/>
        </w:rPr>
      </w:pPr>
      <w:r w:rsidRPr="00536565">
        <w:rPr>
          <w:lang w:val="en-US"/>
        </w:rPr>
        <w:t xml:space="preserve">In the case the RESTful </w:t>
      </w:r>
      <w:r w:rsidR="00E27878" w:rsidRPr="00E27878">
        <w:rPr>
          <w:lang w:val="en-US"/>
        </w:rPr>
        <w:t>Messaging API</w:t>
      </w:r>
      <w:r w:rsidRPr="00536565">
        <w:rPr>
          <w:lang w:val="en-US"/>
        </w:rPr>
        <w:t xml:space="preserve"> supports [Autho4API_10], the </w:t>
      </w:r>
      <w:r w:rsidRPr="00536565">
        <w:rPr>
          <w:rFonts w:eastAsia="MS Mincho" w:cs="Courier New"/>
          <w:lang w:val="en-US" w:eastAsia="ja-JP"/>
        </w:rPr>
        <w:t>server:</w:t>
      </w:r>
    </w:p>
    <w:p w:rsid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cs="Courier New"/>
          <w:lang w:val="en-US" w:eastAsia="ja-JP"/>
        </w:rPr>
        <w:t xml:space="preserve">SHALL accept </w:t>
      </w:r>
      <w:r>
        <w:rPr>
          <w:rFonts w:eastAsia="MS Mincho" w:cs="Courier New"/>
          <w:lang w:val="en-US" w:eastAsia="ja-JP"/>
        </w:rPr>
        <w:t>‘acr:A</w:t>
      </w:r>
      <w:r w:rsidRPr="00536565">
        <w:rPr>
          <w:rFonts w:eastAsia="MS Mincho" w:cs="Courier New"/>
          <w:lang w:val="en-US" w:eastAsia="ja-JP"/>
        </w:rPr>
        <w:t xml:space="preserve">uthorization’ as a valid value for the resource URL variable </w:t>
      </w:r>
      <w:r w:rsidR="00E27878" w:rsidRPr="00E27878">
        <w:rPr>
          <w:rFonts w:eastAsia="MS Mincho" w:cs="Courier New"/>
          <w:lang w:val="en-US" w:eastAsia="ja-JP"/>
        </w:rPr>
        <w:t>{senderAddress}</w:t>
      </w:r>
      <w:r w:rsidRPr="00536565">
        <w:rPr>
          <w:rFonts w:eastAsia="MS Mincho" w:cs="Courier New"/>
          <w:lang w:val="en-US" w:eastAsia="ja-JP"/>
        </w:rPr>
        <w:t>.</w:t>
      </w:r>
    </w:p>
    <w:p w:rsidR="00E27878" w:rsidRP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lang w:val="en-US" w:eastAsia="ja-JP"/>
        </w:rPr>
        <w:t>SHALL conform to [REST_Common_TS] section 5.8.1.1 re</w:t>
      </w:r>
      <w:r>
        <w:rPr>
          <w:rFonts w:eastAsia="MS Mincho"/>
          <w:lang w:val="en-US" w:eastAsia="ja-JP"/>
        </w:rPr>
        <w:t>garding the processing of ‘acr:A</w:t>
      </w:r>
      <w:r w:rsidRPr="00536565">
        <w:rPr>
          <w:rFonts w:eastAsia="MS Mincho"/>
          <w:lang w:val="en-US" w:eastAsia="ja-JP"/>
        </w:rPr>
        <w:t>uthorization’.</w:t>
      </w:r>
    </w:p>
    <w:p w:rsidR="00682CF0" w:rsidRPr="006A7CDF" w:rsidRDefault="00682CF0" w:rsidP="00AA2DFB">
      <w:pPr>
        <w:pStyle w:val="App1"/>
        <w:numPr>
          <w:ilvl w:val="0"/>
          <w:numId w:val="0"/>
        </w:numPr>
      </w:pPr>
    </w:p>
    <w:p w:rsidR="000A495A" w:rsidRPr="006A7CDF" w:rsidRDefault="000A495A" w:rsidP="00AA2DFB"/>
    <w:sectPr w:rsidR="000A495A" w:rsidRPr="006A7CDF" w:rsidSect="00D57732">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8C1" w:rsidRDefault="006438C1">
      <w:r>
        <w:separator/>
      </w:r>
    </w:p>
  </w:endnote>
  <w:endnote w:type="continuationSeparator" w:id="0">
    <w:p w:rsidR="006438C1" w:rsidRDefault="006438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B36F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B36F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bookmarkStart w:id="45" w:name="FootText1"/>
    <w:r>
      <w:rPr>
        <w:bCs/>
        <w:color w:val="000000"/>
      </w:rPr>
      <w:sym w:font="Symbol" w:char="F0D3"/>
    </w:r>
    <w:r>
      <w:rPr>
        <w:bCs/>
        <w:color w:val="000000"/>
      </w:rPr>
      <w:t xml:space="preserve"> 2011 Open Mobile Alliance Ltd.  All Rights Reserved.</w:t>
    </w:r>
    <w:bookmarkEnd w:id="45"/>
    <w:r>
      <w:rPr>
        <w:bCs/>
        <w:color w:val="000000"/>
        <w:sz w:val="16"/>
      </w:rPr>
      <w:br/>
    </w:r>
    <w:bookmarkStart w:id="4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7" w:name="TemplateName"/>
    <w:r>
      <w:rPr>
        <w:rFonts w:cs="Arial"/>
        <w:color w:val="969696"/>
        <w:sz w:val="10"/>
        <w:szCs w:val="10"/>
      </w:rPr>
      <w:t>[OMA-Template-Spec-20110101</w:t>
    </w:r>
    <w:r w:rsidRPr="006661B9">
      <w:rPr>
        <w:rFonts w:cs="Arial"/>
        <w:color w:val="969696"/>
        <w:sz w:val="10"/>
        <w:szCs w:val="10"/>
      </w:rPr>
      <w:t>-I]</w:t>
    </w:r>
    <w:bookmarkEnd w:id="46"/>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8C1" w:rsidRDefault="006438C1">
      <w:r>
        <w:separator/>
      </w:r>
    </w:p>
  </w:footnote>
  <w:footnote w:type="continuationSeparator" w:id="0">
    <w:p w:rsidR="006438C1" w:rsidRDefault="006438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B36F79">
    <w:pPr>
      <w:pStyle w:val="Header"/>
      <w:pBdr>
        <w:bottom w:val="single" w:sz="4" w:space="1" w:color="auto"/>
      </w:pBdr>
      <w:tabs>
        <w:tab w:val="clear" w:pos="4320"/>
        <w:tab w:val="clear" w:pos="8640"/>
        <w:tab w:val="right" w:pos="10080"/>
      </w:tabs>
      <w:spacing w:after="60"/>
      <w:rPr>
        <w:lang w:val="en-US"/>
      </w:rPr>
    </w:pPr>
    <w:fldSimple w:instr=" STYLEREF ZDID \* MERGEFORMAT ">
      <w:r w:rsidR="00FF2E15" w:rsidRPr="00FF2E15">
        <w:rPr>
          <w:noProof/>
          <w:lang w:val="en-US"/>
        </w:rPr>
        <w:t>OMA-TS-REST_NetAPI_Messaging-V1_0-20111212-D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sidR="00FF2E15">
      <w:rPr>
        <w:noProof/>
        <w:lang w:val="en-US"/>
      </w:rPr>
      <w:t>17</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sidR="00FF2E15">
      <w:rPr>
        <w:noProof/>
        <w:lang w:val="en-US"/>
      </w:rPr>
      <w:t>144</w:t>
    </w:r>
    <w:r>
      <w:fldChar w:fldCharType="end"/>
    </w:r>
    <w:r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B36F79">
    <w:pPr>
      <w:pStyle w:val="Header"/>
      <w:pBdr>
        <w:bottom w:val="single" w:sz="4" w:space="1" w:color="auto"/>
      </w:pBdr>
      <w:tabs>
        <w:tab w:val="clear" w:pos="4320"/>
        <w:tab w:val="clear" w:pos="8640"/>
        <w:tab w:val="right" w:pos="10080"/>
      </w:tabs>
      <w:spacing w:after="60"/>
      <w:rPr>
        <w:lang w:val="en-US"/>
      </w:rPr>
    </w:pPr>
    <w:fldSimple w:instr=" STYLEREF ZDID \* MERGEFORMAT ">
      <w:r w:rsidR="00193DA1" w:rsidRPr="00193DA1">
        <w:rPr>
          <w:noProof/>
          <w:lang w:val="en-US"/>
        </w:rPr>
        <w:t>OMA-TS-REST_NetAPI_Messaging-V1_0-20111212-D</w:t>
      </w:r>
    </w:fldSimple>
    <w:r>
      <w:rPr>
        <w:lang w:val="en-US"/>
      </w:rPr>
      <w:tab/>
    </w:r>
    <w:r w:rsidRPr="00AE6CF7">
      <w:rPr>
        <w:lang w:val="en-US"/>
      </w:rPr>
      <w:t xml:space="preserve">Page </w:t>
    </w:r>
    <w:r>
      <w:rPr>
        <w:lang w:val="en-US"/>
      </w:rPr>
      <w:fldChar w:fldCharType="begin"/>
    </w:r>
    <w:r w:rsidRPr="00AE6CF7">
      <w:rPr>
        <w:lang w:val="en-US"/>
      </w:rPr>
      <w:instrText xml:space="preserve"> PAGE </w:instrText>
    </w:r>
    <w:r>
      <w:rPr>
        <w:lang w:val="en-US"/>
      </w:rPr>
      <w:fldChar w:fldCharType="separate"/>
    </w:r>
    <w:r w:rsidR="00193DA1">
      <w:rPr>
        <w:noProof/>
        <w:lang w:val="en-US"/>
      </w:rPr>
      <w:t>134</w:t>
    </w:r>
    <w:r>
      <w:rPr>
        <w:lang w:val="en-US"/>
      </w:rPr>
      <w:fldChar w:fldCharType="end"/>
    </w:r>
    <w:r w:rsidRPr="00AE6CF7">
      <w:rPr>
        <w:lang w:val="en-US"/>
      </w:rPr>
      <w:t xml:space="preserve"> </w:t>
    </w:r>
    <w:r>
      <w:fldChar w:fldCharType="begin"/>
    </w:r>
    <w:r w:rsidRPr="00AE6CF7">
      <w:rPr>
        <w:lang w:val="en-US"/>
      </w:rPr>
      <w:instrText xml:space="preserve">2AGE </w:instrText>
    </w:r>
    <w:r>
      <w:fldChar w:fldCharType="separate"/>
    </w:r>
    <w:r w:rsidRPr="00AE6CF7">
      <w:rPr>
        <w:lang w:val="en-US"/>
      </w:rPr>
      <w:t xml:space="preserve"> V</w:t>
    </w:r>
    <w:r>
      <w:fldChar w:fldCharType="end"/>
    </w:r>
    <w:r w:rsidRPr="00AE6CF7">
      <w:rPr>
        <w:lang w:val="en-US"/>
      </w:rPr>
      <w:t>(</w:t>
    </w:r>
    <w:r>
      <w:fldChar w:fldCharType="begin"/>
    </w:r>
    <w:r w:rsidRPr="00AE6CF7">
      <w:rPr>
        <w:lang w:val="en-US"/>
      </w:rPr>
      <w:instrText xml:space="preserve"> NUMPAGES </w:instrText>
    </w:r>
    <w:r>
      <w:fldChar w:fldCharType="separate"/>
    </w:r>
    <w:r w:rsidR="00193DA1">
      <w:rPr>
        <w:noProof/>
        <w:lang w:val="en-US"/>
      </w:rPr>
      <w:t>144</w:t>
    </w:r>
    <w:r>
      <w:fldChar w:fldCharType="end"/>
    </w:r>
    <w:r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proofState w:spelling="clean" w:grammar="clean"/>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3DA1"/>
    <w:rsid w:val="001942BE"/>
    <w:rsid w:val="001953CC"/>
    <w:rsid w:val="0019581B"/>
    <w:rsid w:val="00197579"/>
    <w:rsid w:val="00197FDD"/>
    <w:rsid w:val="001A1E06"/>
    <w:rsid w:val="001A29D2"/>
    <w:rsid w:val="001B0AD7"/>
    <w:rsid w:val="001B6D7C"/>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6FB9"/>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6FFC"/>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926"/>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8C1"/>
    <w:rsid w:val="00643E29"/>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4FA7"/>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570AD"/>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46B3"/>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4B96"/>
    <w:rsid w:val="00B36D68"/>
    <w:rsid w:val="00B36F79"/>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218"/>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57732"/>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4012"/>
    <w:rsid w:val="00DD513F"/>
    <w:rsid w:val="00DD6144"/>
    <w:rsid w:val="00DD62DA"/>
    <w:rsid w:val="00DD70D5"/>
    <w:rsid w:val="00DD711A"/>
    <w:rsid w:val="00DD74E4"/>
    <w:rsid w:val="00DE18C7"/>
    <w:rsid w:val="00DE4DFD"/>
    <w:rsid w:val="00DF045C"/>
    <w:rsid w:val="00DF0A08"/>
    <w:rsid w:val="00DF431B"/>
    <w:rsid w:val="00DF7AFE"/>
    <w:rsid w:val="00E02CFD"/>
    <w:rsid w:val="00E03793"/>
    <w:rsid w:val="00E0615B"/>
    <w:rsid w:val="00E06B2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878"/>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491B"/>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0AC"/>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372D"/>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2E15"/>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ersonName"/>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link w:val="PlainTextChar"/>
    <w:uiPriority w:val="99"/>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 w:type="character" w:customStyle="1" w:styleId="PlainTextChar">
    <w:name w:val="Plain Text Char"/>
    <w:basedOn w:val="DefaultParagraphFont"/>
    <w:link w:val="PlainText"/>
    <w:uiPriority w:val="99"/>
    <w:rsid w:val="00B36F79"/>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ietf.org/rfc/rfc4234.txt" TargetMode="External"/><Relationship Id="rId26" Type="http://schemas.openxmlformats.org/officeDocument/2006/relationships/hyperlink" Target="URL:http://www.openmobilealliance.org/" TargetMode="External"/><Relationship Id="rId39" Type="http://schemas.openxmlformats.org/officeDocument/2006/relationships/hyperlink" Target="http://application.example.com/notifications/DeliveryInfoNotification" TargetMode="External"/><Relationship Id="rId3" Type="http://schemas.openxmlformats.org/officeDocument/2006/relationships/styles" Target="styles.xml"/><Relationship Id="rId21" Type="http://schemas.openxmlformats.org/officeDocument/2006/relationships/hyperlink" Target="http://www.openmobilealliance.org/tech/affiliates/wap/wap-167-serviceind-20010731-a.pdf" TargetMode="External"/><Relationship Id="rId34" Type="http://schemas.openxmlformats.org/officeDocument/2006/relationships/footer" Target="footer4.xml"/><Relationship Id="rId42" Type="http://schemas.openxmlformats.org/officeDocument/2006/relationships/hyperlink" Target="http://application.example.com/notifications/DeliveryInfoNotification" TargetMode="External"/><Relationship Id="rId7" Type="http://schemas.openxmlformats.org/officeDocument/2006/relationships/endnotes" Target="endnotes.xml"/><Relationship Id="rId12" Type="http://schemas.openxmlformats.org/officeDocument/2006/relationships/hyperlink" Target="URL:http://www.3gpp.org/" TargetMode="External"/><Relationship Id="rId17" Type="http://schemas.openxmlformats.org/officeDocument/2006/relationships/hyperlink" Target="URL:http://www.ietf.org/rfc/rfc3986.txt" TargetMode="External"/><Relationship Id="rId25" Type="http://schemas.openxmlformats.org/officeDocument/2006/relationships/hyperlink" Target="http://www.w3.org/TR/xmlschema-2/" TargetMode="External"/><Relationship Id="rId33" Type="http://schemas.openxmlformats.org/officeDocument/2006/relationships/footer" Target="footer3.xml"/><Relationship Id="rId38" Type="http://schemas.openxmlformats.org/officeDocument/2006/relationships/hyperlink" Target="http://example-application.com/campaign/%7bcampaign%20id%7d/DeliveryInfoNotification" TargetMode="External"/><Relationship Id="rId2" Type="http://schemas.openxmlformats.org/officeDocument/2006/relationships/numbering" Target="numbering.xml"/><Relationship Id="rId16" Type="http://schemas.openxmlformats.org/officeDocument/2006/relationships/hyperlink" Target="http://www.ietf.org/rfc/rfc2388.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hyperlink" Target="http://application.example.com/notifications/DeliveryInfoNotific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www.w3.org/TR/xmlschema-1/" TargetMode="External"/><Relationship Id="rId32" Type="http://schemas.openxmlformats.org/officeDocument/2006/relationships/header" Target="header2.xml"/><Relationship Id="rId37" Type="http://schemas.openxmlformats.org/officeDocument/2006/relationships/image" Target="media/image5.emf"/><Relationship Id="rId40" Type="http://schemas.openxmlformats.org/officeDocument/2006/relationships/hyperlink" Target="http://application.example.com/notifications/DeliveryInfoNotificatio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yperlink" Target="http://www.w3.org/TR/html401/interact/forms.html" TargetMode="External"/><Relationship Id="rId28" Type="http://schemas.openxmlformats.org/officeDocument/2006/relationships/oleObject" Target="embeddings/Microsoft_Office_PowerPoint_97-2003_Presentation1.ppt"/><Relationship Id="rId36" Type="http://schemas.openxmlformats.org/officeDocument/2006/relationships/image" Target="media/image4.emf"/><Relationship Id="rId10" Type="http://schemas.openxmlformats.org/officeDocument/2006/relationships/hyperlink" Target="http://www.openmobilealliance.org/ipr.html" TargetMode="External"/><Relationship Id="rId19" Type="http://schemas.openxmlformats.org/officeDocument/2006/relationships/hyperlink" Target="URL:http://www.ietf.org/rfc/rfc4627.txt" TargetMode="External"/><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openmobilealliance.org/" TargetMode="External"/><Relationship Id="rId22" Type="http://schemas.openxmlformats.org/officeDocument/2006/relationships/hyperlink" Target="http://www.openmobilealliance.org/tech/affiliates/wap/wap-168-serviceload-20010731-a.pdf" TargetMode="External"/><Relationship Id="rId27" Type="http://schemas.openxmlformats.org/officeDocument/2006/relationships/image" Target="media/image2.emf"/><Relationship Id="rId30" Type="http://schemas.openxmlformats.org/officeDocument/2006/relationships/footer" Target="footer1.xml"/><Relationship Id="rId35" Type="http://schemas.openxmlformats.org/officeDocument/2006/relationships/image" Target="media/image3.emf"/><Relationship Id="rId43" Type="http://schemas.openxmlformats.org/officeDocument/2006/relationships/hyperlink" Target="file:///C:\application.example.com\notifications\DeliveryInfoNo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16F2F-E84D-4D40-A847-F5C98F3B1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144</Pages>
  <Words>40462</Words>
  <Characters>220923</Characters>
  <Application>Microsoft Office Word</Application>
  <DocSecurity>0</DocSecurity>
  <Lines>3398</Lines>
  <Paragraphs>1136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260249</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2011-12-31T16:41:00Z</dcterms:created>
  <dcterms:modified xsi:type="dcterms:W3CDTF">2011-12-31T16:41:00Z</dcterms:modified>
</cp:coreProperties>
</file>