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396259" w:rsidRPr="00B95B10">
        <w:trPr>
          <w:gridAfter w:val="1"/>
          <w:wAfter w:w="1805" w:type="dxa"/>
          <w:cantSplit/>
          <w:trHeight w:val="960"/>
          <w:jc w:val="center"/>
        </w:trPr>
        <w:tc>
          <w:tcPr>
            <w:tcW w:w="3240" w:type="dxa"/>
            <w:gridSpan w:val="2"/>
            <w:vAlign w:val="bottom"/>
          </w:tcPr>
          <w:p w:rsidR="00396259" w:rsidRPr="00B95B10" w:rsidRDefault="00396259" w:rsidP="00182233">
            <w:pPr>
              <w:pStyle w:val="ZDISCLAIMER"/>
              <w:spacing w:after="0"/>
            </w:pPr>
            <w:r w:rsidRPr="00FC03C8">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8pt;visibility:visible">
                  <v:imagedata r:id="rId7" o:title=""/>
                </v:shape>
              </w:pict>
            </w:r>
          </w:p>
        </w:tc>
        <w:tc>
          <w:tcPr>
            <w:tcW w:w="6839" w:type="dxa"/>
            <w:gridSpan w:val="2"/>
            <w:vAlign w:val="bottom"/>
          </w:tcPr>
          <w:p w:rsidR="00396259" w:rsidRPr="00B95B10" w:rsidRDefault="00396259">
            <w:pPr>
              <w:pStyle w:val="Approval"/>
              <w:tabs>
                <w:tab w:val="left" w:pos="2704"/>
              </w:tabs>
              <w:jc w:val="center"/>
            </w:pPr>
          </w:p>
        </w:tc>
      </w:tr>
      <w:tr w:rsidR="00396259" w:rsidRPr="00A5795E">
        <w:trPr>
          <w:gridAfter w:val="1"/>
          <w:wAfter w:w="1805" w:type="dxa"/>
          <w:cantSplit/>
          <w:trHeight w:hRule="exact" w:val="2370"/>
          <w:jc w:val="center"/>
        </w:trPr>
        <w:tc>
          <w:tcPr>
            <w:tcW w:w="10079" w:type="dxa"/>
            <w:gridSpan w:val="4"/>
            <w:vAlign w:val="bottom"/>
          </w:tcPr>
          <w:p w:rsidR="00396259" w:rsidRPr="00A5795E" w:rsidRDefault="00396259">
            <w:pPr>
              <w:pStyle w:val="Title"/>
              <w:spacing w:before="120"/>
              <w:rPr>
                <w:sz w:val="40"/>
              </w:rPr>
            </w:pPr>
            <w:r w:rsidRPr="00A5795E">
              <w:rPr>
                <w:sz w:val="40"/>
              </w:rPr>
              <w:t xml:space="preserve">RESTful Network API for </w:t>
            </w:r>
          </w:p>
          <w:p w:rsidR="00396259" w:rsidRPr="00A5795E" w:rsidRDefault="00396259">
            <w:pPr>
              <w:pStyle w:val="Title"/>
              <w:spacing w:before="120"/>
              <w:rPr>
                <w:rStyle w:val="ZDONTMODIFY"/>
                <w:sz w:val="40"/>
              </w:rPr>
            </w:pPr>
            <w:r w:rsidRPr="00A5795E">
              <w:rPr>
                <w:sz w:val="40"/>
              </w:rPr>
              <w:t>Address Book</w:t>
            </w:r>
          </w:p>
        </w:tc>
      </w:tr>
      <w:tr w:rsidR="00396259" w:rsidRPr="00A5795E">
        <w:trPr>
          <w:gridAfter w:val="1"/>
          <w:wAfter w:w="1805" w:type="dxa"/>
          <w:cantSplit/>
          <w:trHeight w:val="1833"/>
          <w:jc w:val="center"/>
        </w:trPr>
        <w:tc>
          <w:tcPr>
            <w:tcW w:w="10079" w:type="dxa"/>
            <w:gridSpan w:val="4"/>
          </w:tcPr>
          <w:p w:rsidR="00396259" w:rsidRPr="00A5795E" w:rsidRDefault="00396259" w:rsidP="00472202">
            <w:pPr>
              <w:pStyle w:val="ZCOVER"/>
              <w:pBdr>
                <w:bottom w:val="single" w:sz="12" w:space="0" w:color="800000"/>
              </w:pBdr>
              <w:rPr>
                <w:rStyle w:val="ZDONTMODIFY"/>
              </w:rPr>
            </w:pPr>
            <w:r w:rsidRPr="00A5795E">
              <w:rPr>
                <w:rStyle w:val="ZDONTMODIFY"/>
              </w:rPr>
              <w:t xml:space="preserve">Draft Version 1.0 – </w:t>
            </w:r>
            <w:r>
              <w:rPr>
                <w:rStyle w:val="ZDONTMODIFY"/>
              </w:rPr>
              <w:t>13</w:t>
            </w:r>
            <w:r w:rsidRPr="00A5795E">
              <w:rPr>
                <w:rStyle w:val="ZDONTMODIFY"/>
              </w:rPr>
              <w:t xml:space="preserve"> </w:t>
            </w:r>
            <w:r>
              <w:rPr>
                <w:rStyle w:val="ZDONTMODIFY"/>
              </w:rPr>
              <w:t>Dec</w:t>
            </w:r>
            <w:r w:rsidRPr="00A5795E">
              <w:rPr>
                <w:rStyle w:val="ZDONTMODIFY"/>
              </w:rPr>
              <w:t xml:space="preserve"> 2011</w:t>
            </w:r>
          </w:p>
        </w:tc>
      </w:tr>
      <w:tr w:rsidR="00396259" w:rsidRPr="00A5795E">
        <w:trPr>
          <w:gridAfter w:val="1"/>
          <w:wAfter w:w="1805" w:type="dxa"/>
          <w:cantSplit/>
          <w:trHeight w:hRule="exact" w:val="1065"/>
          <w:jc w:val="center"/>
        </w:trPr>
        <w:tc>
          <w:tcPr>
            <w:tcW w:w="10079" w:type="dxa"/>
            <w:gridSpan w:val="4"/>
            <w:vAlign w:val="bottom"/>
          </w:tcPr>
          <w:p w:rsidR="00396259" w:rsidRPr="00A5795E" w:rsidRDefault="00396259">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396259" w:rsidRPr="00A5795E">
        <w:trPr>
          <w:gridAfter w:val="1"/>
          <w:wAfter w:w="1805" w:type="dxa"/>
          <w:cantSplit/>
          <w:trHeight w:val="2463"/>
          <w:jc w:val="center"/>
        </w:trPr>
        <w:tc>
          <w:tcPr>
            <w:tcW w:w="10079" w:type="dxa"/>
            <w:gridSpan w:val="4"/>
          </w:tcPr>
          <w:p w:rsidR="00396259" w:rsidRPr="00A5795E" w:rsidRDefault="00396259" w:rsidP="00472202">
            <w:pPr>
              <w:pStyle w:val="ZDID"/>
              <w:rPr>
                <w:noProof w:val="0"/>
                <w:sz w:val="28"/>
              </w:rPr>
            </w:pPr>
            <w:r w:rsidRPr="00A5795E">
              <w:rPr>
                <w:rStyle w:val="ZDONTMODIFY"/>
                <w:noProof w:val="0"/>
              </w:rPr>
              <w:t>OMA-TS-</w:t>
            </w:r>
            <w:r w:rsidRPr="00A5795E">
              <w:rPr>
                <w:rStyle w:val="ZREGNAME"/>
                <w:noProof w:val="0"/>
              </w:rPr>
              <w:t>REST</w:t>
            </w:r>
            <w:r w:rsidRPr="00A5795E">
              <w:rPr>
                <w:rStyle w:val="ZDONTMODIFY"/>
                <w:noProof w:val="0"/>
              </w:rPr>
              <w:t>_NetAPI_AddressBook-V1_0-20111</w:t>
            </w:r>
            <w:r>
              <w:rPr>
                <w:rStyle w:val="ZDONTMODIFY"/>
                <w:noProof w:val="0"/>
              </w:rPr>
              <w:t>213</w:t>
            </w:r>
            <w:r w:rsidRPr="00A5795E">
              <w:rPr>
                <w:rStyle w:val="ZDONTMODIFY"/>
                <w:noProof w:val="0"/>
              </w:rPr>
              <w:t>-</w:t>
            </w:r>
            <w:r w:rsidRPr="00A5795E">
              <w:rPr>
                <w:rStyle w:val="ZMODIFY"/>
                <w:noProof w:val="0"/>
              </w:rPr>
              <w:t>D</w:t>
            </w:r>
          </w:p>
        </w:tc>
      </w:tr>
      <w:tr w:rsidR="00396259" w:rsidRPr="00A5795E">
        <w:trPr>
          <w:gridBefore w:val="1"/>
          <w:wBefore w:w="1793" w:type="dxa"/>
          <w:cantSplit/>
          <w:trHeight w:val="1410"/>
          <w:jc w:val="center"/>
        </w:trPr>
        <w:tc>
          <w:tcPr>
            <w:tcW w:w="8286" w:type="dxa"/>
            <w:gridSpan w:val="3"/>
            <w:vAlign w:val="center"/>
          </w:tcPr>
          <w:p w:rsidR="00396259" w:rsidRPr="00A5795E" w:rsidRDefault="00396259">
            <w:pPr>
              <w:pStyle w:val="ZCOVER"/>
              <w:rPr>
                <w:rStyle w:val="ZDONTMODIFY"/>
              </w:rPr>
            </w:pPr>
          </w:p>
        </w:tc>
        <w:tc>
          <w:tcPr>
            <w:tcW w:w="1805" w:type="dxa"/>
            <w:vAlign w:val="center"/>
          </w:tcPr>
          <w:p w:rsidR="00396259" w:rsidRPr="00A5795E" w:rsidRDefault="00396259">
            <w:pPr>
              <w:pStyle w:val="ZCOVER"/>
              <w:rPr>
                <w:rStyle w:val="ZDONTMODIFY"/>
              </w:rPr>
            </w:pPr>
          </w:p>
        </w:tc>
      </w:tr>
      <w:tr w:rsidR="00396259" w:rsidRPr="00A5795E">
        <w:trPr>
          <w:gridBefore w:val="1"/>
          <w:wBefore w:w="1793" w:type="dxa"/>
          <w:cantSplit/>
          <w:trHeight w:val="1997"/>
          <w:jc w:val="center"/>
        </w:trPr>
        <w:tc>
          <w:tcPr>
            <w:tcW w:w="10091" w:type="dxa"/>
            <w:gridSpan w:val="4"/>
            <w:vAlign w:val="bottom"/>
          </w:tcPr>
          <w:p w:rsidR="00396259" w:rsidRPr="00A5795E" w:rsidRDefault="00396259" w:rsidP="00270315"/>
        </w:tc>
      </w:tr>
      <w:tr w:rsidR="00396259" w:rsidRPr="00A5795E">
        <w:trPr>
          <w:gridBefore w:val="1"/>
          <w:wBefore w:w="1793" w:type="dxa"/>
          <w:cantSplit/>
          <w:trHeight w:val="890"/>
          <w:jc w:val="center"/>
        </w:trPr>
        <w:tc>
          <w:tcPr>
            <w:tcW w:w="3336" w:type="dxa"/>
            <w:gridSpan w:val="2"/>
            <w:vAlign w:val="center"/>
          </w:tcPr>
          <w:p w:rsidR="00396259" w:rsidRPr="00A5795E" w:rsidRDefault="00396259">
            <w:pPr>
              <w:pStyle w:val="Approval"/>
              <w:tabs>
                <w:tab w:val="left" w:pos="2704"/>
              </w:tabs>
              <w:jc w:val="left"/>
            </w:pPr>
          </w:p>
        </w:tc>
        <w:tc>
          <w:tcPr>
            <w:tcW w:w="6755" w:type="dxa"/>
            <w:gridSpan w:val="2"/>
            <w:vAlign w:val="center"/>
          </w:tcPr>
          <w:p w:rsidR="00396259" w:rsidRPr="00A5795E" w:rsidRDefault="00396259">
            <w:pPr>
              <w:pStyle w:val="ZCOVER"/>
            </w:pPr>
          </w:p>
        </w:tc>
      </w:tr>
    </w:tbl>
    <w:p w:rsidR="00396259" w:rsidRPr="0086049F" w:rsidRDefault="00396259" w:rsidP="000D5EE9">
      <w:r w:rsidRPr="00A5795E">
        <w:t xml:space="preserve">Use of this document is subject to all of the terms and conditions of the Use Agreement located at </w:t>
      </w:r>
      <w:hyperlink r:id="rId8" w:history="1">
        <w:r w:rsidRPr="0086049F">
          <w:rPr>
            <w:rStyle w:val="Hyperlink"/>
            <w:color w:val="auto"/>
            <w:u w:val="none"/>
          </w:rPr>
          <w:t>http://www.openmobilealliance.org/UseAgreement.html</w:t>
        </w:r>
      </w:hyperlink>
      <w:r w:rsidRPr="0086049F">
        <w:t>.</w:t>
      </w:r>
    </w:p>
    <w:p w:rsidR="00396259" w:rsidRPr="0086049F" w:rsidRDefault="00396259" w:rsidP="000D5EE9">
      <w:r w:rsidRPr="0086049F">
        <w:t>Unless this document is clearly designated as an approved specification, this document is a work in process, is not an approved Open Mobile Alliance™ specification, and is subject to revision or removal without notice.</w:t>
      </w:r>
    </w:p>
    <w:p w:rsidR="00396259" w:rsidRPr="0086049F" w:rsidRDefault="00396259"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96259" w:rsidRPr="0086049F" w:rsidRDefault="00396259" w:rsidP="000D5EE9">
      <w:r w:rsidRPr="0086049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96259" w:rsidRPr="0086049F" w:rsidRDefault="00396259" w:rsidP="000D5EE9">
      <w:r w:rsidRPr="0086049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96259" w:rsidRPr="00A5795E" w:rsidRDefault="00396259"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396259" w:rsidRPr="00A5795E" w:rsidRDefault="00396259" w:rsidP="00995D4F">
      <w:pPr>
        <w:tabs>
          <w:tab w:val="left" w:pos="7860"/>
        </w:tabs>
      </w:pPr>
      <w:r w:rsidRPr="00A5795E">
        <w:t>© 2011 Open Mobile Alliance Ltd.  All Rights Reserved.</w:t>
      </w:r>
      <w:r w:rsidRPr="00A5795E">
        <w:tab/>
      </w:r>
      <w:r w:rsidRPr="00A5795E">
        <w:br/>
        <w:t>Used with the permission of the Open Mobile Alliance Ltd. under the terms set forth above.</w:t>
      </w:r>
    </w:p>
    <w:p w:rsidR="00396259" w:rsidRPr="00A5795E" w:rsidRDefault="00396259">
      <w:pPr>
        <w:pStyle w:val="TOChead"/>
        <w:keepNext/>
      </w:pPr>
      <w:r w:rsidRPr="00A5795E">
        <w:br w:type="page"/>
        <w:t>Contents</w:t>
      </w:r>
    </w:p>
    <w:p w:rsidR="00396259" w:rsidRDefault="00396259">
      <w:pPr>
        <w:pStyle w:val="TOC1"/>
        <w:tabs>
          <w:tab w:val="left" w:pos="400"/>
          <w:tab w:val="right" w:leader="dot" w:pos="10070"/>
        </w:tabs>
        <w:rPr>
          <w:rFonts w:ascii="Calibri" w:hAnsi="Calibri"/>
          <w:b w:val="0"/>
          <w:caps w:val="0"/>
          <w:noProof/>
          <w:sz w:val="22"/>
          <w:szCs w:val="22"/>
          <w:lang w:val="en-US"/>
        </w:rPr>
      </w:pPr>
      <w:r w:rsidRPr="00A5795E">
        <w:rPr>
          <w:rFonts w:ascii="Arial" w:hAnsi="Arial"/>
          <w:b w:val="0"/>
          <w:caps w:val="0"/>
        </w:rPr>
        <w:fldChar w:fldCharType="begin"/>
      </w:r>
      <w:r w:rsidRPr="00A5795E">
        <w:rPr>
          <w:rFonts w:ascii="Arial" w:hAnsi="Arial"/>
          <w:b w:val="0"/>
          <w:caps w:val="0"/>
        </w:rPr>
        <w:instrText xml:space="preserve"> TOC \o "1-4" </w:instrText>
      </w:r>
      <w:r w:rsidRPr="00A5795E">
        <w:rPr>
          <w:rFonts w:ascii="Arial" w:hAnsi="Arial"/>
          <w:b w:val="0"/>
          <w:caps w:val="0"/>
        </w:rPr>
        <w:fldChar w:fldCharType="separate"/>
      </w:r>
      <w:r>
        <w:rPr>
          <w:noProof/>
        </w:rPr>
        <w:t>1.</w:t>
      </w:r>
      <w:r>
        <w:rPr>
          <w:rFonts w:ascii="Calibri" w:hAnsi="Calibri"/>
          <w:b w:val="0"/>
          <w:caps w:val="0"/>
          <w:noProof/>
          <w:sz w:val="22"/>
          <w:szCs w:val="22"/>
          <w:lang w:val="en-US"/>
        </w:rPr>
        <w:tab/>
      </w:r>
      <w:r>
        <w:rPr>
          <w:noProof/>
        </w:rPr>
        <w:t>Scope</w:t>
      </w:r>
      <w:r>
        <w:rPr>
          <w:noProof/>
        </w:rPr>
        <w:tab/>
      </w:r>
      <w:r>
        <w:rPr>
          <w:noProof/>
        </w:rPr>
        <w:fldChar w:fldCharType="begin"/>
      </w:r>
      <w:r>
        <w:rPr>
          <w:noProof/>
        </w:rPr>
        <w:instrText xml:space="preserve"> PAGEREF _Toc311355660 \h </w:instrText>
      </w:r>
      <w:r>
        <w:rPr>
          <w:noProof/>
        </w:rPr>
      </w:r>
      <w:r>
        <w:rPr>
          <w:noProof/>
        </w:rPr>
        <w:fldChar w:fldCharType="separate"/>
      </w:r>
      <w:r>
        <w:rPr>
          <w:noProof/>
        </w:rPr>
        <w:t>11</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_Toc311355661 \h </w:instrText>
      </w:r>
      <w:r>
        <w:rPr>
          <w:noProof/>
        </w:rPr>
      </w:r>
      <w:r>
        <w:rPr>
          <w:noProof/>
        </w:rPr>
        <w:fldChar w:fldCharType="separate"/>
      </w:r>
      <w:r>
        <w:rPr>
          <w:noProof/>
        </w:rPr>
        <w:t>12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_Toc311355662 \h </w:instrText>
      </w:r>
      <w:r>
        <w:rPr>
          <w:noProof/>
        </w:rPr>
      </w:r>
      <w:r>
        <w:rPr>
          <w:noProof/>
        </w:rPr>
        <w:fldChar w:fldCharType="separate"/>
      </w:r>
      <w:r>
        <w:rPr>
          <w:noProof/>
        </w:rPr>
        <w:t>12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_Toc311355663 \h </w:instrText>
      </w:r>
      <w:r>
        <w:rPr>
          <w:noProof/>
        </w:rPr>
      </w:r>
      <w:r>
        <w:rPr>
          <w:noProof/>
        </w:rPr>
        <w:fldChar w:fldCharType="separate"/>
      </w:r>
      <w:r>
        <w:rPr>
          <w:noProof/>
        </w:rPr>
        <w:t>12</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_Toc311355664 \h </w:instrText>
      </w:r>
      <w:r>
        <w:rPr>
          <w:noProof/>
        </w:rPr>
      </w:r>
      <w:r>
        <w:rPr>
          <w:noProof/>
        </w:rPr>
        <w:fldChar w:fldCharType="separate"/>
      </w:r>
      <w:r>
        <w:rPr>
          <w:noProof/>
        </w:rPr>
        <w:t>13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_Toc311355665 \h </w:instrText>
      </w:r>
      <w:r>
        <w:rPr>
          <w:noProof/>
        </w:rPr>
      </w:r>
      <w:r>
        <w:rPr>
          <w:noProof/>
        </w:rPr>
        <w:fldChar w:fldCharType="separate"/>
      </w:r>
      <w:r>
        <w:rPr>
          <w:noProof/>
        </w:rPr>
        <w:t>13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_Toc311355666 \h </w:instrText>
      </w:r>
      <w:r>
        <w:rPr>
          <w:noProof/>
        </w:rPr>
      </w:r>
      <w:r>
        <w:rPr>
          <w:noProof/>
        </w:rPr>
        <w:fldChar w:fldCharType="separate"/>
      </w:r>
      <w:r>
        <w:rPr>
          <w:noProof/>
        </w:rPr>
        <w:t>13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_Toc311355667 \h </w:instrText>
      </w:r>
      <w:r>
        <w:rPr>
          <w:noProof/>
        </w:rPr>
      </w:r>
      <w:r>
        <w:rPr>
          <w:noProof/>
        </w:rPr>
        <w:fldChar w:fldCharType="separate"/>
      </w:r>
      <w:r>
        <w:rPr>
          <w:noProof/>
        </w:rPr>
        <w:t>13</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_Toc311355668 \h </w:instrText>
      </w:r>
      <w:r>
        <w:rPr>
          <w:noProof/>
        </w:rPr>
      </w:r>
      <w:r>
        <w:rPr>
          <w:noProof/>
        </w:rPr>
        <w:fldChar w:fldCharType="separate"/>
      </w:r>
      <w:r>
        <w:rPr>
          <w:noProof/>
        </w:rPr>
        <w:t>15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4.1</w:t>
      </w:r>
      <w:r>
        <w:rPr>
          <w:rFonts w:ascii="Calibri" w:hAnsi="Calibri"/>
          <w:b w:val="0"/>
          <w:smallCaps w:val="0"/>
          <w:noProof/>
          <w:sz w:val="22"/>
          <w:szCs w:val="22"/>
          <w:lang w:val="en-US"/>
        </w:rPr>
        <w:tab/>
      </w:r>
      <w:r>
        <w:rPr>
          <w:noProof/>
        </w:rPr>
        <w:t>Version 1.0</w:t>
      </w:r>
      <w:r>
        <w:rPr>
          <w:noProof/>
        </w:rPr>
        <w:tab/>
      </w:r>
      <w:r>
        <w:rPr>
          <w:noProof/>
        </w:rPr>
        <w:fldChar w:fldCharType="begin"/>
      </w:r>
      <w:r>
        <w:rPr>
          <w:noProof/>
        </w:rPr>
        <w:instrText xml:space="preserve"> PAGEREF _Toc311355669 \h </w:instrText>
      </w:r>
      <w:r>
        <w:rPr>
          <w:noProof/>
        </w:rPr>
      </w:r>
      <w:r>
        <w:rPr>
          <w:noProof/>
        </w:rPr>
        <w:fldChar w:fldCharType="separate"/>
      </w:r>
      <w:r>
        <w:rPr>
          <w:noProof/>
        </w:rPr>
        <w:t>15</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Address Book API definition</w:t>
      </w:r>
      <w:r>
        <w:rPr>
          <w:noProof/>
        </w:rPr>
        <w:tab/>
      </w:r>
      <w:r>
        <w:rPr>
          <w:noProof/>
        </w:rPr>
        <w:fldChar w:fldCharType="begin"/>
      </w:r>
      <w:r>
        <w:rPr>
          <w:noProof/>
        </w:rPr>
        <w:instrText xml:space="preserve"> PAGEREF _Toc311355670 \h </w:instrText>
      </w:r>
      <w:r>
        <w:rPr>
          <w:noProof/>
        </w:rPr>
      </w:r>
      <w:r>
        <w:rPr>
          <w:noProof/>
        </w:rPr>
        <w:fldChar w:fldCharType="separate"/>
      </w:r>
      <w:r>
        <w:rPr>
          <w:noProof/>
        </w:rPr>
        <w:t>16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_Toc311355671 \h </w:instrText>
      </w:r>
      <w:r>
        <w:rPr>
          <w:noProof/>
        </w:rPr>
      </w:r>
      <w:r>
        <w:rPr>
          <w:noProof/>
        </w:rPr>
        <w:fldChar w:fldCharType="separate"/>
      </w:r>
      <w:r>
        <w:rPr>
          <w:noProof/>
        </w:rPr>
        <w:t>16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Data Types</w:t>
      </w:r>
      <w:r>
        <w:rPr>
          <w:noProof/>
        </w:rPr>
        <w:tab/>
      </w:r>
      <w:r>
        <w:rPr>
          <w:noProof/>
        </w:rPr>
        <w:fldChar w:fldCharType="begin"/>
      </w:r>
      <w:r>
        <w:rPr>
          <w:noProof/>
        </w:rPr>
        <w:instrText xml:space="preserve"> PAGEREF _Toc311355672 \h </w:instrText>
      </w:r>
      <w:r>
        <w:rPr>
          <w:noProof/>
        </w:rPr>
      </w:r>
      <w:r>
        <w:rPr>
          <w:noProof/>
        </w:rPr>
        <w:fldChar w:fldCharType="separate"/>
      </w:r>
      <w:r>
        <w:rPr>
          <w:noProof/>
        </w:rPr>
        <w:t>24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5.2.1</w:t>
      </w:r>
      <w:r>
        <w:rPr>
          <w:rFonts w:ascii="Calibri" w:hAnsi="Calibri"/>
          <w:noProof/>
          <w:sz w:val="22"/>
          <w:szCs w:val="22"/>
          <w:lang w:val="en-US"/>
        </w:rPr>
        <w:tab/>
      </w:r>
      <w:r>
        <w:rPr>
          <w:noProof/>
        </w:rPr>
        <w:t>XML Namespaces</w:t>
      </w:r>
      <w:r>
        <w:rPr>
          <w:noProof/>
        </w:rPr>
        <w:tab/>
      </w:r>
      <w:r>
        <w:rPr>
          <w:noProof/>
        </w:rPr>
        <w:fldChar w:fldCharType="begin"/>
      </w:r>
      <w:r>
        <w:rPr>
          <w:noProof/>
        </w:rPr>
        <w:instrText xml:space="preserve"> PAGEREF _Toc311355673 \h </w:instrText>
      </w:r>
      <w:r>
        <w:rPr>
          <w:noProof/>
        </w:rPr>
      </w:r>
      <w:r>
        <w:rPr>
          <w:noProof/>
        </w:rPr>
        <w:fldChar w:fldCharType="separate"/>
      </w:r>
      <w:r>
        <w:rPr>
          <w:noProof/>
        </w:rPr>
        <w:t>24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5.2.2</w:t>
      </w:r>
      <w:r>
        <w:rPr>
          <w:rFonts w:ascii="Calibri" w:hAnsi="Calibri"/>
          <w:noProof/>
          <w:sz w:val="22"/>
          <w:szCs w:val="22"/>
          <w:lang w:val="en-US"/>
        </w:rPr>
        <w:tab/>
      </w:r>
      <w:r>
        <w:rPr>
          <w:noProof/>
        </w:rPr>
        <w:t>Structures</w:t>
      </w:r>
      <w:r>
        <w:rPr>
          <w:noProof/>
        </w:rPr>
        <w:tab/>
      </w:r>
      <w:r>
        <w:rPr>
          <w:noProof/>
        </w:rPr>
        <w:fldChar w:fldCharType="begin"/>
      </w:r>
      <w:r>
        <w:rPr>
          <w:noProof/>
        </w:rPr>
        <w:instrText xml:space="preserve"> PAGEREF _Toc311355674 \h </w:instrText>
      </w:r>
      <w:r>
        <w:rPr>
          <w:noProof/>
        </w:rPr>
      </w:r>
      <w:r>
        <w:rPr>
          <w:noProof/>
        </w:rPr>
        <w:fldChar w:fldCharType="separate"/>
      </w:r>
      <w:r>
        <w:rPr>
          <w:noProof/>
        </w:rPr>
        <w:t>24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5.2.2.1</w:t>
      </w:r>
      <w:r>
        <w:rPr>
          <w:rFonts w:ascii="Calibri" w:hAnsi="Calibri"/>
          <w:i w:val="0"/>
          <w:noProof/>
          <w:sz w:val="22"/>
          <w:szCs w:val="22"/>
          <w:lang w:val="en-US"/>
        </w:rPr>
        <w:tab/>
      </w:r>
      <w:r>
        <w:rPr>
          <w:noProof/>
        </w:rPr>
        <w:t>Type: ContactCollection</w:t>
      </w:r>
      <w:r>
        <w:rPr>
          <w:noProof/>
        </w:rPr>
        <w:tab/>
      </w:r>
      <w:r>
        <w:rPr>
          <w:noProof/>
        </w:rPr>
        <w:fldChar w:fldCharType="begin"/>
      </w:r>
      <w:r>
        <w:rPr>
          <w:noProof/>
        </w:rPr>
        <w:instrText xml:space="preserve"> PAGEREF _Toc311355675 \h </w:instrText>
      </w:r>
      <w:r>
        <w:rPr>
          <w:noProof/>
        </w:rPr>
      </w:r>
      <w:r>
        <w:rPr>
          <w:noProof/>
        </w:rPr>
        <w:fldChar w:fldCharType="separate"/>
      </w:r>
      <w:r>
        <w:rPr>
          <w:noProof/>
        </w:rPr>
        <w:t>24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5.2.2.2</w:t>
      </w:r>
      <w:r>
        <w:rPr>
          <w:rFonts w:ascii="Calibri" w:hAnsi="Calibri"/>
          <w:i w:val="0"/>
          <w:noProof/>
          <w:sz w:val="22"/>
          <w:szCs w:val="22"/>
          <w:lang w:val="en-US"/>
        </w:rPr>
        <w:tab/>
      </w:r>
      <w:r>
        <w:rPr>
          <w:noProof/>
        </w:rPr>
        <w:t xml:space="preserve">Type: </w:t>
      </w:r>
      <w:r>
        <w:rPr>
          <w:noProof/>
          <w:lang w:eastAsia="zh-CN"/>
        </w:rPr>
        <w:t>Contact</w:t>
      </w:r>
      <w:r>
        <w:rPr>
          <w:noProof/>
        </w:rPr>
        <w:tab/>
      </w:r>
      <w:r>
        <w:rPr>
          <w:noProof/>
        </w:rPr>
        <w:fldChar w:fldCharType="begin"/>
      </w:r>
      <w:r>
        <w:rPr>
          <w:noProof/>
        </w:rPr>
        <w:instrText xml:space="preserve"> PAGEREF _Toc311355676 \h </w:instrText>
      </w:r>
      <w:r>
        <w:rPr>
          <w:noProof/>
        </w:rPr>
      </w:r>
      <w:r>
        <w:rPr>
          <w:noProof/>
        </w:rPr>
        <w:fldChar w:fldCharType="separate"/>
      </w:r>
      <w:r>
        <w:rPr>
          <w:noProof/>
        </w:rPr>
        <w:t>24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5.2.2.3</w:t>
      </w:r>
      <w:r>
        <w:rPr>
          <w:rFonts w:ascii="Calibri" w:hAnsi="Calibr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Pr>
          <w:noProof/>
        </w:rPr>
        <w:fldChar w:fldCharType="begin"/>
      </w:r>
      <w:r>
        <w:rPr>
          <w:noProof/>
        </w:rPr>
        <w:instrText xml:space="preserve"> PAGEREF _Toc311355677 \h </w:instrText>
      </w:r>
      <w:r>
        <w:rPr>
          <w:noProof/>
        </w:rPr>
      </w:r>
      <w:r>
        <w:rPr>
          <w:noProof/>
        </w:rPr>
        <w:fldChar w:fldCharType="separate"/>
      </w:r>
      <w:r>
        <w:rPr>
          <w:noProof/>
        </w:rPr>
        <w:t>25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5.2.2.4</w:t>
      </w:r>
      <w:r>
        <w:rPr>
          <w:rFonts w:ascii="Calibri" w:hAnsi="Calibr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Pr>
          <w:noProof/>
        </w:rPr>
        <w:fldChar w:fldCharType="begin"/>
      </w:r>
      <w:r>
        <w:rPr>
          <w:noProof/>
        </w:rPr>
        <w:instrText xml:space="preserve"> PAGEREF _Toc311355678 \h </w:instrText>
      </w:r>
      <w:r>
        <w:rPr>
          <w:noProof/>
        </w:rPr>
      </w:r>
      <w:r>
        <w:rPr>
          <w:noProof/>
        </w:rPr>
        <w:fldChar w:fldCharType="separate"/>
      </w:r>
      <w:r>
        <w:rPr>
          <w:noProof/>
        </w:rPr>
        <w:t>25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5.2.2.5</w:t>
      </w:r>
      <w:r>
        <w:rPr>
          <w:rFonts w:ascii="Calibri" w:hAnsi="Calibri"/>
          <w:i w:val="0"/>
          <w:noProof/>
          <w:sz w:val="22"/>
          <w:szCs w:val="22"/>
          <w:lang w:val="en-US"/>
        </w:rPr>
        <w:tab/>
      </w:r>
      <w:r w:rsidRPr="00C0564B">
        <w:rPr>
          <w:noProof/>
          <w:lang w:val="en-US"/>
        </w:rPr>
        <w:t xml:space="preserve">Type: </w:t>
      </w:r>
      <w:r w:rsidRPr="00C0564B">
        <w:rPr>
          <w:noProof/>
          <w:lang w:val="en-US" w:eastAsia="zh-CN"/>
        </w:rPr>
        <w:t>List</w:t>
      </w:r>
      <w:r>
        <w:rPr>
          <w:noProof/>
        </w:rPr>
        <w:tab/>
      </w:r>
      <w:r>
        <w:rPr>
          <w:noProof/>
        </w:rPr>
        <w:fldChar w:fldCharType="begin"/>
      </w:r>
      <w:r>
        <w:rPr>
          <w:noProof/>
        </w:rPr>
        <w:instrText xml:space="preserve"> PAGEREF _Toc311355679 \h </w:instrText>
      </w:r>
      <w:r>
        <w:rPr>
          <w:noProof/>
        </w:rPr>
      </w:r>
      <w:r>
        <w:rPr>
          <w:noProof/>
        </w:rPr>
        <w:fldChar w:fldCharType="separate"/>
      </w:r>
      <w:r>
        <w:rPr>
          <w:noProof/>
        </w:rPr>
        <w:t>26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5.2.2.6</w:t>
      </w:r>
      <w:r>
        <w:rPr>
          <w:rFonts w:ascii="Calibri" w:hAnsi="Calibri"/>
          <w:i w:val="0"/>
          <w:noProof/>
          <w:sz w:val="22"/>
          <w:szCs w:val="22"/>
          <w:lang w:val="en-US"/>
        </w:rPr>
        <w:tab/>
      </w:r>
      <w:r>
        <w:rPr>
          <w:noProof/>
        </w:rPr>
        <w:t xml:space="preserve">Type: </w:t>
      </w:r>
      <w:r>
        <w:rPr>
          <w:noProof/>
          <w:lang w:eastAsia="zh-CN"/>
        </w:rPr>
        <w:t>AttributeList</w:t>
      </w:r>
      <w:r>
        <w:rPr>
          <w:noProof/>
        </w:rPr>
        <w:tab/>
      </w:r>
      <w:r>
        <w:rPr>
          <w:noProof/>
        </w:rPr>
        <w:fldChar w:fldCharType="begin"/>
      </w:r>
      <w:r>
        <w:rPr>
          <w:noProof/>
        </w:rPr>
        <w:instrText xml:space="preserve"> PAGEREF _Toc311355680 \h </w:instrText>
      </w:r>
      <w:r>
        <w:rPr>
          <w:noProof/>
        </w:rPr>
      </w:r>
      <w:r>
        <w:rPr>
          <w:noProof/>
        </w:rPr>
        <w:fldChar w:fldCharType="separate"/>
      </w:r>
      <w:r>
        <w:rPr>
          <w:noProof/>
        </w:rPr>
        <w:t>26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5.2.2.7</w:t>
      </w:r>
      <w:r>
        <w:rPr>
          <w:rFonts w:ascii="Calibri" w:hAnsi="Calibri"/>
          <w:i w:val="0"/>
          <w:noProof/>
          <w:sz w:val="22"/>
          <w:szCs w:val="22"/>
          <w:lang w:val="en-US"/>
        </w:rPr>
        <w:tab/>
      </w:r>
      <w:r>
        <w:rPr>
          <w:noProof/>
        </w:rPr>
        <w:t>Type: Attribute</w:t>
      </w:r>
      <w:r>
        <w:rPr>
          <w:noProof/>
        </w:rPr>
        <w:tab/>
      </w:r>
      <w:r>
        <w:rPr>
          <w:noProof/>
        </w:rPr>
        <w:fldChar w:fldCharType="begin"/>
      </w:r>
      <w:r>
        <w:rPr>
          <w:noProof/>
        </w:rPr>
        <w:instrText xml:space="preserve"> PAGEREF _Toc311355681 \h </w:instrText>
      </w:r>
      <w:r>
        <w:rPr>
          <w:noProof/>
        </w:rPr>
      </w:r>
      <w:r>
        <w:rPr>
          <w:noProof/>
        </w:rPr>
        <w:fldChar w:fldCharType="separate"/>
      </w:r>
      <w:r>
        <w:rPr>
          <w:noProof/>
        </w:rPr>
        <w:t>27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5.2.2.8</w:t>
      </w:r>
      <w:r>
        <w:rPr>
          <w:rFonts w:ascii="Calibri" w:hAnsi="Calibri"/>
          <w:i w:val="0"/>
          <w:noProof/>
          <w:sz w:val="22"/>
          <w:szCs w:val="22"/>
          <w:lang w:val="en-US"/>
        </w:rPr>
        <w:tab/>
      </w:r>
      <w:r>
        <w:rPr>
          <w:noProof/>
        </w:rPr>
        <w:t>Type: MemberCollection</w:t>
      </w:r>
      <w:r>
        <w:rPr>
          <w:noProof/>
        </w:rPr>
        <w:tab/>
      </w:r>
      <w:r>
        <w:rPr>
          <w:noProof/>
        </w:rPr>
        <w:fldChar w:fldCharType="begin"/>
      </w:r>
      <w:r>
        <w:rPr>
          <w:noProof/>
        </w:rPr>
        <w:instrText xml:space="preserve"> PAGEREF _Toc311355682 \h </w:instrText>
      </w:r>
      <w:r>
        <w:rPr>
          <w:noProof/>
        </w:rPr>
      </w:r>
      <w:r>
        <w:rPr>
          <w:noProof/>
        </w:rPr>
        <w:fldChar w:fldCharType="separate"/>
      </w:r>
      <w:r>
        <w:rPr>
          <w:noProof/>
        </w:rPr>
        <w:t>27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5.2.2.9</w:t>
      </w:r>
      <w:r>
        <w:rPr>
          <w:rFonts w:ascii="Calibri" w:hAnsi="Calibri"/>
          <w:i w:val="0"/>
          <w:noProof/>
          <w:sz w:val="22"/>
          <w:szCs w:val="22"/>
          <w:lang w:val="en-US"/>
        </w:rPr>
        <w:tab/>
      </w:r>
      <w:r>
        <w:rPr>
          <w:noProof/>
        </w:rPr>
        <w:t>Type: Member</w:t>
      </w:r>
      <w:r>
        <w:rPr>
          <w:noProof/>
        </w:rPr>
        <w:tab/>
      </w:r>
      <w:r>
        <w:rPr>
          <w:noProof/>
        </w:rPr>
        <w:fldChar w:fldCharType="begin"/>
      </w:r>
      <w:r>
        <w:rPr>
          <w:noProof/>
        </w:rPr>
        <w:instrText xml:space="preserve"> PAGEREF _Toc311355683 \h </w:instrText>
      </w:r>
      <w:r>
        <w:rPr>
          <w:noProof/>
        </w:rPr>
      </w:r>
      <w:r>
        <w:rPr>
          <w:noProof/>
        </w:rPr>
        <w:fldChar w:fldCharType="separate"/>
      </w:r>
      <w:r>
        <w:rPr>
          <w:noProof/>
        </w:rPr>
        <w:t>27</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5.2.2.10</w:t>
      </w:r>
      <w:r>
        <w:rPr>
          <w:rFonts w:ascii="Calibri" w:hAnsi="Calibri"/>
          <w:i w:val="0"/>
          <w:noProof/>
          <w:sz w:val="22"/>
          <w:szCs w:val="22"/>
          <w:lang w:val="en-US"/>
        </w:rPr>
        <w:tab/>
      </w:r>
      <w:r w:rsidRPr="00C0564B">
        <w:rPr>
          <w:noProof/>
          <w:lang w:val="en-US"/>
        </w:rPr>
        <w:t>Type: ListReferenceCollection</w:t>
      </w:r>
      <w:r>
        <w:rPr>
          <w:noProof/>
        </w:rPr>
        <w:tab/>
      </w:r>
      <w:r>
        <w:rPr>
          <w:noProof/>
        </w:rPr>
        <w:fldChar w:fldCharType="begin"/>
      </w:r>
      <w:r>
        <w:rPr>
          <w:noProof/>
        </w:rPr>
        <w:instrText xml:space="preserve"> PAGEREF _Toc311355684 \h </w:instrText>
      </w:r>
      <w:r>
        <w:rPr>
          <w:noProof/>
        </w:rPr>
      </w:r>
      <w:r>
        <w:rPr>
          <w:noProof/>
        </w:rPr>
        <w:fldChar w:fldCharType="separate"/>
      </w:r>
      <w:r>
        <w:rPr>
          <w:noProof/>
        </w:rPr>
        <w:t>28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5.2.2.11</w:t>
      </w:r>
      <w:r>
        <w:rPr>
          <w:rFonts w:ascii="Calibri" w:hAnsi="Calibri"/>
          <w:i w:val="0"/>
          <w:noProof/>
          <w:sz w:val="22"/>
          <w:szCs w:val="22"/>
          <w:lang w:val="en-US"/>
        </w:rPr>
        <w:tab/>
      </w:r>
      <w:r>
        <w:rPr>
          <w:noProof/>
        </w:rPr>
        <w:t>Type: AbChangesSubscriptionCollection</w:t>
      </w:r>
      <w:r>
        <w:rPr>
          <w:noProof/>
        </w:rPr>
        <w:tab/>
      </w:r>
      <w:r>
        <w:rPr>
          <w:noProof/>
        </w:rPr>
        <w:fldChar w:fldCharType="begin"/>
      </w:r>
      <w:r>
        <w:rPr>
          <w:noProof/>
        </w:rPr>
        <w:instrText xml:space="preserve"> PAGEREF _Toc311355685 \h </w:instrText>
      </w:r>
      <w:r>
        <w:rPr>
          <w:noProof/>
        </w:rPr>
      </w:r>
      <w:r>
        <w:rPr>
          <w:noProof/>
        </w:rPr>
        <w:fldChar w:fldCharType="separate"/>
      </w:r>
      <w:r>
        <w:rPr>
          <w:noProof/>
        </w:rPr>
        <w:t>28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5.2.2.12</w:t>
      </w:r>
      <w:r>
        <w:rPr>
          <w:rFonts w:ascii="Calibri" w:hAnsi="Calibri"/>
          <w:i w:val="0"/>
          <w:noProof/>
          <w:sz w:val="22"/>
          <w:szCs w:val="22"/>
          <w:lang w:val="en-US"/>
        </w:rPr>
        <w:tab/>
      </w:r>
      <w:r>
        <w:rPr>
          <w:noProof/>
        </w:rPr>
        <w:t>Type: AbChangesSubscription</w:t>
      </w:r>
      <w:r>
        <w:rPr>
          <w:noProof/>
        </w:rPr>
        <w:tab/>
      </w:r>
      <w:r>
        <w:rPr>
          <w:noProof/>
        </w:rPr>
        <w:fldChar w:fldCharType="begin"/>
      </w:r>
      <w:r>
        <w:rPr>
          <w:noProof/>
        </w:rPr>
        <w:instrText xml:space="preserve"> PAGEREF _Toc311355686 \h </w:instrText>
      </w:r>
      <w:r>
        <w:rPr>
          <w:noProof/>
        </w:rPr>
      </w:r>
      <w:r>
        <w:rPr>
          <w:noProof/>
        </w:rPr>
        <w:fldChar w:fldCharType="separate"/>
      </w:r>
      <w:r>
        <w:rPr>
          <w:noProof/>
        </w:rPr>
        <w:t>29</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5.2.2.13</w:t>
      </w:r>
      <w:r>
        <w:rPr>
          <w:rFonts w:ascii="Calibri" w:hAnsi="Calibri"/>
          <w:i w:val="0"/>
          <w:noProof/>
          <w:sz w:val="22"/>
          <w:szCs w:val="22"/>
          <w:lang w:val="en-US"/>
        </w:rPr>
        <w:tab/>
      </w:r>
      <w:r>
        <w:rPr>
          <w:noProof/>
        </w:rPr>
        <w:t>Type: AbChangesNotification</w:t>
      </w:r>
      <w:r>
        <w:rPr>
          <w:noProof/>
        </w:rPr>
        <w:tab/>
      </w:r>
      <w:r>
        <w:rPr>
          <w:noProof/>
        </w:rPr>
        <w:fldChar w:fldCharType="begin"/>
      </w:r>
      <w:r>
        <w:rPr>
          <w:noProof/>
        </w:rPr>
        <w:instrText xml:space="preserve"> PAGEREF _Toc311355687 \h </w:instrText>
      </w:r>
      <w:r>
        <w:rPr>
          <w:noProof/>
        </w:rPr>
      </w:r>
      <w:r>
        <w:rPr>
          <w:noProof/>
        </w:rPr>
        <w:fldChar w:fldCharType="separate"/>
      </w:r>
      <w:r>
        <w:rPr>
          <w:noProof/>
        </w:rPr>
        <w:t>29</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5.2.2.14</w:t>
      </w:r>
      <w:r>
        <w:rPr>
          <w:rFonts w:ascii="Calibri" w:hAnsi="Calibri"/>
          <w:i w:val="0"/>
          <w:noProof/>
          <w:sz w:val="22"/>
          <w:szCs w:val="22"/>
          <w:lang w:val="en-US"/>
        </w:rPr>
        <w:tab/>
      </w:r>
      <w:r>
        <w:rPr>
          <w:noProof/>
        </w:rPr>
        <w:t>Type: RuleList</w:t>
      </w:r>
      <w:r>
        <w:rPr>
          <w:noProof/>
        </w:rPr>
        <w:tab/>
      </w:r>
      <w:r>
        <w:rPr>
          <w:noProof/>
        </w:rPr>
        <w:fldChar w:fldCharType="begin"/>
      </w:r>
      <w:r>
        <w:rPr>
          <w:noProof/>
        </w:rPr>
        <w:instrText xml:space="preserve"> PAGEREF _Toc311355688 \h </w:instrText>
      </w:r>
      <w:r>
        <w:rPr>
          <w:noProof/>
        </w:rPr>
      </w:r>
      <w:r>
        <w:rPr>
          <w:noProof/>
        </w:rPr>
        <w:fldChar w:fldCharType="separate"/>
      </w:r>
      <w:r>
        <w:rPr>
          <w:noProof/>
        </w:rPr>
        <w:t>30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5.2.2.15</w:t>
      </w:r>
      <w:r>
        <w:rPr>
          <w:rFonts w:ascii="Calibri" w:hAnsi="Calibri"/>
          <w:i w:val="0"/>
          <w:noProof/>
          <w:sz w:val="22"/>
          <w:szCs w:val="22"/>
          <w:lang w:val="en-US"/>
        </w:rPr>
        <w:tab/>
      </w:r>
      <w:r w:rsidRPr="00C0564B">
        <w:rPr>
          <w:noProof/>
          <w:lang w:val="en-US"/>
        </w:rPr>
        <w:t>Type: Rule</w:t>
      </w:r>
      <w:r>
        <w:rPr>
          <w:noProof/>
        </w:rPr>
        <w:tab/>
      </w:r>
      <w:r>
        <w:rPr>
          <w:noProof/>
        </w:rPr>
        <w:fldChar w:fldCharType="begin"/>
      </w:r>
      <w:r>
        <w:rPr>
          <w:noProof/>
        </w:rPr>
        <w:instrText xml:space="preserve"> PAGEREF _Toc311355689 \h </w:instrText>
      </w:r>
      <w:r>
        <w:rPr>
          <w:noProof/>
        </w:rPr>
      </w:r>
      <w:r>
        <w:rPr>
          <w:noProof/>
        </w:rPr>
        <w:fldChar w:fldCharType="separate"/>
      </w:r>
      <w:r>
        <w:rPr>
          <w:noProof/>
        </w:rPr>
        <w:t>30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5.2.2.16</w:t>
      </w:r>
      <w:r>
        <w:rPr>
          <w:rFonts w:ascii="Calibri" w:hAnsi="Calibri"/>
          <w:i w:val="0"/>
          <w:noProof/>
          <w:sz w:val="22"/>
          <w:szCs w:val="22"/>
          <w:lang w:val="en-US"/>
        </w:rPr>
        <w:tab/>
      </w:r>
      <w:r w:rsidRPr="00C0564B">
        <w:rPr>
          <w:noProof/>
          <w:lang w:val="en-US"/>
        </w:rPr>
        <w:t>Type: ApplicableToContacts</w:t>
      </w:r>
      <w:r>
        <w:rPr>
          <w:noProof/>
        </w:rPr>
        <w:tab/>
      </w:r>
      <w:r>
        <w:rPr>
          <w:noProof/>
        </w:rPr>
        <w:fldChar w:fldCharType="begin"/>
      </w:r>
      <w:r>
        <w:rPr>
          <w:noProof/>
        </w:rPr>
        <w:instrText xml:space="preserve"> PAGEREF _Toc311355690 \h </w:instrText>
      </w:r>
      <w:r>
        <w:rPr>
          <w:noProof/>
        </w:rPr>
      </w:r>
      <w:r>
        <w:rPr>
          <w:noProof/>
        </w:rPr>
        <w:fldChar w:fldCharType="separate"/>
      </w:r>
      <w:r>
        <w:rPr>
          <w:noProof/>
        </w:rPr>
        <w:t>31</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5.2.2.17</w:t>
      </w:r>
      <w:r>
        <w:rPr>
          <w:rFonts w:ascii="Calibri" w:hAnsi="Calibri"/>
          <w:i w:val="0"/>
          <w:noProof/>
          <w:sz w:val="22"/>
          <w:szCs w:val="22"/>
          <w:lang w:val="en-US"/>
        </w:rPr>
        <w:tab/>
      </w:r>
      <w:r w:rsidRPr="00C0564B">
        <w:rPr>
          <w:noProof/>
          <w:lang w:val="en-US"/>
        </w:rPr>
        <w:t>Type: ApplicableToLists</w:t>
      </w:r>
      <w:r>
        <w:rPr>
          <w:noProof/>
        </w:rPr>
        <w:tab/>
      </w:r>
      <w:r>
        <w:rPr>
          <w:noProof/>
        </w:rPr>
        <w:fldChar w:fldCharType="begin"/>
      </w:r>
      <w:r>
        <w:rPr>
          <w:noProof/>
        </w:rPr>
        <w:instrText xml:space="preserve"> PAGEREF _Toc311355691 \h </w:instrText>
      </w:r>
      <w:r>
        <w:rPr>
          <w:noProof/>
        </w:rPr>
      </w:r>
      <w:r>
        <w:rPr>
          <w:noProof/>
        </w:rPr>
        <w:fldChar w:fldCharType="separate"/>
      </w:r>
      <w:r>
        <w:rPr>
          <w:noProof/>
        </w:rPr>
        <w:t>32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5.2.2.18</w:t>
      </w:r>
      <w:r>
        <w:rPr>
          <w:rFonts w:ascii="Calibri" w:hAnsi="Calibri"/>
          <w:i w:val="0"/>
          <w:noProof/>
          <w:sz w:val="22"/>
          <w:szCs w:val="22"/>
          <w:lang w:val="en-US"/>
        </w:rPr>
        <w:tab/>
      </w:r>
      <w:r w:rsidRPr="00C0564B">
        <w:rPr>
          <w:noProof/>
          <w:lang w:val="en-US"/>
        </w:rPr>
        <w:t>Type: ApplicableToListsAndLinkedContacts</w:t>
      </w:r>
      <w:r>
        <w:rPr>
          <w:noProof/>
        </w:rPr>
        <w:tab/>
      </w:r>
      <w:r>
        <w:rPr>
          <w:noProof/>
        </w:rPr>
        <w:fldChar w:fldCharType="begin"/>
      </w:r>
      <w:r>
        <w:rPr>
          <w:noProof/>
        </w:rPr>
        <w:instrText xml:space="preserve"> PAGEREF _Toc311355692 \h </w:instrText>
      </w:r>
      <w:r>
        <w:rPr>
          <w:noProof/>
        </w:rPr>
      </w:r>
      <w:r>
        <w:rPr>
          <w:noProof/>
        </w:rPr>
        <w:fldChar w:fldCharType="separate"/>
      </w:r>
      <w:r>
        <w:rPr>
          <w:noProof/>
        </w:rPr>
        <w:t>32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5.2.2.19</w:t>
      </w:r>
      <w:r>
        <w:rPr>
          <w:rFonts w:ascii="Calibri" w:hAnsi="Calibri"/>
          <w:i w:val="0"/>
          <w:noProof/>
          <w:sz w:val="22"/>
          <w:szCs w:val="22"/>
          <w:lang w:val="en-US"/>
        </w:rPr>
        <w:tab/>
      </w:r>
      <w:r w:rsidRPr="00C0564B">
        <w:rPr>
          <w:noProof/>
          <w:lang w:val="en-US"/>
        </w:rPr>
        <w:t>Type: AuthorizedTo</w:t>
      </w:r>
      <w:r>
        <w:rPr>
          <w:noProof/>
        </w:rPr>
        <w:tab/>
      </w:r>
      <w:r>
        <w:rPr>
          <w:noProof/>
        </w:rPr>
        <w:fldChar w:fldCharType="begin"/>
      </w:r>
      <w:r>
        <w:rPr>
          <w:noProof/>
        </w:rPr>
        <w:instrText xml:space="preserve"> PAGEREF _Toc311355693 \h </w:instrText>
      </w:r>
      <w:r>
        <w:rPr>
          <w:noProof/>
        </w:rPr>
      </w:r>
      <w:r>
        <w:rPr>
          <w:noProof/>
        </w:rPr>
        <w:fldChar w:fldCharType="separate"/>
      </w:r>
      <w:r>
        <w:rPr>
          <w:noProof/>
        </w:rPr>
        <w:t>32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5.2.2.20</w:t>
      </w:r>
      <w:r>
        <w:rPr>
          <w:rFonts w:ascii="Calibri" w:hAnsi="Calibri"/>
          <w:i w:val="0"/>
          <w:noProof/>
          <w:sz w:val="22"/>
          <w:szCs w:val="22"/>
          <w:lang w:val="en-US"/>
        </w:rPr>
        <w:tab/>
      </w:r>
      <w:r w:rsidRPr="00C0564B">
        <w:rPr>
          <w:noProof/>
          <w:lang w:val="en-US"/>
        </w:rPr>
        <w:t>Type: MemberTransferParameters</w:t>
      </w:r>
      <w:r>
        <w:rPr>
          <w:noProof/>
        </w:rPr>
        <w:tab/>
      </w:r>
      <w:r>
        <w:rPr>
          <w:noProof/>
        </w:rPr>
        <w:fldChar w:fldCharType="begin"/>
      </w:r>
      <w:r>
        <w:rPr>
          <w:noProof/>
        </w:rPr>
        <w:instrText xml:space="preserve"> PAGEREF _Toc311355694 \h </w:instrText>
      </w:r>
      <w:r>
        <w:rPr>
          <w:noProof/>
        </w:rPr>
      </w:r>
      <w:r>
        <w:rPr>
          <w:noProof/>
        </w:rPr>
        <w:fldChar w:fldCharType="separate"/>
      </w:r>
      <w:r>
        <w:rPr>
          <w:noProof/>
        </w:rPr>
        <w:t>32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5.2.3</w:t>
      </w:r>
      <w:r>
        <w:rPr>
          <w:rFonts w:ascii="Calibri" w:hAnsi="Calibri"/>
          <w:noProof/>
          <w:sz w:val="22"/>
          <w:szCs w:val="22"/>
          <w:lang w:val="en-US"/>
        </w:rPr>
        <w:tab/>
      </w:r>
      <w:r>
        <w:rPr>
          <w:noProof/>
        </w:rPr>
        <w:t>Enumerations</w:t>
      </w:r>
      <w:r>
        <w:rPr>
          <w:noProof/>
        </w:rPr>
        <w:tab/>
      </w:r>
      <w:r>
        <w:rPr>
          <w:noProof/>
        </w:rPr>
        <w:fldChar w:fldCharType="begin"/>
      </w:r>
      <w:r>
        <w:rPr>
          <w:noProof/>
        </w:rPr>
        <w:instrText xml:space="preserve"> PAGEREF _Toc311355695 \h </w:instrText>
      </w:r>
      <w:r>
        <w:rPr>
          <w:noProof/>
        </w:rPr>
      </w:r>
      <w:r>
        <w:rPr>
          <w:noProof/>
        </w:rPr>
        <w:fldChar w:fldCharType="separate"/>
      </w:r>
      <w:r>
        <w:rPr>
          <w:noProof/>
        </w:rPr>
        <w:t>33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5.2.3.1</w:t>
      </w:r>
      <w:r>
        <w:rPr>
          <w:rFonts w:ascii="Calibri" w:hAnsi="Calibri"/>
          <w:i w:val="0"/>
          <w:noProof/>
          <w:sz w:val="22"/>
          <w:szCs w:val="22"/>
          <w:lang w:val="en-US"/>
        </w:rPr>
        <w:tab/>
      </w:r>
      <w:r w:rsidRPr="00C0564B">
        <w:rPr>
          <w:noProof/>
          <w:lang w:val="en-US"/>
        </w:rPr>
        <w:t>Enumeration: ListType</w:t>
      </w:r>
      <w:r>
        <w:rPr>
          <w:noProof/>
        </w:rPr>
        <w:tab/>
      </w:r>
      <w:r>
        <w:rPr>
          <w:noProof/>
        </w:rPr>
        <w:fldChar w:fldCharType="begin"/>
      </w:r>
      <w:r>
        <w:rPr>
          <w:noProof/>
        </w:rPr>
        <w:instrText xml:space="preserve"> PAGEREF _Toc311355696 \h </w:instrText>
      </w:r>
      <w:r>
        <w:rPr>
          <w:noProof/>
        </w:rPr>
      </w:r>
      <w:r>
        <w:rPr>
          <w:noProof/>
        </w:rPr>
        <w:fldChar w:fldCharType="separate"/>
      </w:r>
      <w:r>
        <w:rPr>
          <w:noProof/>
        </w:rPr>
        <w:t>33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5.2.3.2</w:t>
      </w:r>
      <w:r>
        <w:rPr>
          <w:rFonts w:ascii="Calibri" w:hAnsi="Calibri"/>
          <w:i w:val="0"/>
          <w:noProof/>
          <w:sz w:val="22"/>
          <w:szCs w:val="22"/>
          <w:lang w:val="en-US"/>
        </w:rPr>
        <w:tab/>
      </w:r>
      <w:r w:rsidRPr="00C0564B">
        <w:rPr>
          <w:noProof/>
          <w:lang w:val="en-US"/>
        </w:rPr>
        <w:t>Enumeration: ResourceStatus</w:t>
      </w:r>
      <w:r>
        <w:rPr>
          <w:noProof/>
        </w:rPr>
        <w:tab/>
      </w:r>
      <w:r>
        <w:rPr>
          <w:noProof/>
        </w:rPr>
        <w:fldChar w:fldCharType="begin"/>
      </w:r>
      <w:r>
        <w:rPr>
          <w:noProof/>
        </w:rPr>
        <w:instrText xml:space="preserve"> PAGEREF _Toc311355697 \h </w:instrText>
      </w:r>
      <w:r>
        <w:rPr>
          <w:noProof/>
        </w:rPr>
      </w:r>
      <w:r>
        <w:rPr>
          <w:noProof/>
        </w:rPr>
        <w:fldChar w:fldCharType="separate"/>
      </w:r>
      <w:r>
        <w:rPr>
          <w:noProof/>
        </w:rPr>
        <w:t>33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5.2.4</w:t>
      </w:r>
      <w:r>
        <w:rPr>
          <w:rFonts w:ascii="Calibri" w:hAnsi="Calibri"/>
          <w:noProof/>
          <w:sz w:val="22"/>
          <w:szCs w:val="22"/>
          <w:lang w:val="en-US"/>
        </w:rPr>
        <w:tab/>
      </w:r>
      <w:r w:rsidRPr="00C0564B">
        <w:rPr>
          <w:noProof/>
          <w:lang w:val="en-US"/>
        </w:rPr>
        <w:t>Values of the Link “rel” attribute</w:t>
      </w:r>
      <w:r>
        <w:rPr>
          <w:noProof/>
        </w:rPr>
        <w:tab/>
      </w:r>
      <w:r>
        <w:rPr>
          <w:noProof/>
        </w:rPr>
        <w:fldChar w:fldCharType="begin"/>
      </w:r>
      <w:r>
        <w:rPr>
          <w:noProof/>
        </w:rPr>
        <w:instrText xml:space="preserve"> PAGEREF _Toc311355698 \h </w:instrText>
      </w:r>
      <w:r>
        <w:rPr>
          <w:noProof/>
        </w:rPr>
      </w:r>
      <w:r>
        <w:rPr>
          <w:noProof/>
        </w:rPr>
        <w:fldChar w:fldCharType="separate"/>
      </w:r>
      <w:r>
        <w:rPr>
          <w:noProof/>
        </w:rPr>
        <w:t>33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5.3</w:t>
      </w:r>
      <w:r>
        <w:rPr>
          <w:rFonts w:ascii="Calibri" w:hAnsi="Calibri"/>
          <w:b w:val="0"/>
          <w:smallCaps w:val="0"/>
          <w:noProof/>
          <w:sz w:val="22"/>
          <w:szCs w:val="22"/>
          <w:lang w:val="en-US"/>
        </w:rPr>
        <w:tab/>
      </w:r>
      <w:r w:rsidRPr="00C0564B">
        <w:rPr>
          <w:bCs/>
          <w:noProof/>
        </w:rPr>
        <w:t>Sequence Diagrams</w:t>
      </w:r>
      <w:r>
        <w:rPr>
          <w:noProof/>
        </w:rPr>
        <w:tab/>
      </w:r>
      <w:r>
        <w:rPr>
          <w:noProof/>
        </w:rPr>
        <w:fldChar w:fldCharType="begin"/>
      </w:r>
      <w:r>
        <w:rPr>
          <w:noProof/>
        </w:rPr>
        <w:instrText xml:space="preserve"> PAGEREF _Toc311355699 \h </w:instrText>
      </w:r>
      <w:r>
        <w:rPr>
          <w:noProof/>
        </w:rPr>
      </w:r>
      <w:r>
        <w:rPr>
          <w:noProof/>
        </w:rPr>
        <w:fldChar w:fldCharType="separate"/>
      </w:r>
      <w:r>
        <w:rPr>
          <w:noProof/>
        </w:rPr>
        <w:t>34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5.3.1</w:t>
      </w:r>
      <w:r>
        <w:rPr>
          <w:rFonts w:ascii="Calibri" w:hAnsi="Calibri"/>
          <w:noProof/>
          <w:sz w:val="22"/>
          <w:szCs w:val="22"/>
          <w:lang w:val="en-US"/>
        </w:rPr>
        <w:tab/>
      </w:r>
      <w:r>
        <w:rPr>
          <w:noProof/>
        </w:rPr>
        <w:t>Managing contacts in a flat list</w:t>
      </w:r>
      <w:r>
        <w:rPr>
          <w:noProof/>
        </w:rPr>
        <w:tab/>
      </w:r>
      <w:r>
        <w:rPr>
          <w:noProof/>
        </w:rPr>
        <w:fldChar w:fldCharType="begin"/>
      </w:r>
      <w:r>
        <w:rPr>
          <w:noProof/>
        </w:rPr>
        <w:instrText xml:space="preserve"> PAGEREF _Toc311355700 \h </w:instrText>
      </w:r>
      <w:r>
        <w:rPr>
          <w:noProof/>
        </w:rPr>
      </w:r>
      <w:r>
        <w:rPr>
          <w:noProof/>
        </w:rPr>
        <w:fldChar w:fldCharType="separate"/>
      </w:r>
      <w:r>
        <w:rPr>
          <w:noProof/>
        </w:rPr>
        <w:t>34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5.3.2</w:t>
      </w:r>
      <w:r>
        <w:rPr>
          <w:rFonts w:ascii="Calibri" w:hAnsi="Calibri"/>
          <w:noProof/>
          <w:sz w:val="22"/>
          <w:szCs w:val="22"/>
          <w:lang w:val="en-US"/>
        </w:rPr>
        <w:tab/>
      </w:r>
      <w:r>
        <w:rPr>
          <w:noProof/>
        </w:rPr>
        <w:t>Accessing the lists and members</w:t>
      </w:r>
      <w:r>
        <w:rPr>
          <w:noProof/>
        </w:rPr>
        <w:tab/>
      </w:r>
      <w:r>
        <w:rPr>
          <w:noProof/>
        </w:rPr>
        <w:fldChar w:fldCharType="begin"/>
      </w:r>
      <w:r>
        <w:rPr>
          <w:noProof/>
        </w:rPr>
        <w:instrText xml:space="preserve"> PAGEREF _Toc311355701 \h </w:instrText>
      </w:r>
      <w:r>
        <w:rPr>
          <w:noProof/>
        </w:rPr>
      </w:r>
      <w:r>
        <w:rPr>
          <w:noProof/>
        </w:rPr>
        <w:fldChar w:fldCharType="separate"/>
      </w:r>
      <w:r>
        <w:rPr>
          <w:noProof/>
        </w:rPr>
        <w:t>35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5.3.3</w:t>
      </w:r>
      <w:r>
        <w:rPr>
          <w:rFonts w:ascii="Calibri" w:hAnsi="Calibri"/>
          <w:noProof/>
          <w:sz w:val="22"/>
          <w:szCs w:val="22"/>
          <w:lang w:val="en-US"/>
        </w:rPr>
        <w:tab/>
      </w:r>
      <w:r>
        <w:rPr>
          <w:noProof/>
        </w:rPr>
        <w:t>Subscribing to address book changes and receiving notifications</w:t>
      </w:r>
      <w:r>
        <w:rPr>
          <w:noProof/>
        </w:rPr>
        <w:tab/>
      </w:r>
      <w:r>
        <w:rPr>
          <w:noProof/>
        </w:rPr>
        <w:fldChar w:fldCharType="begin"/>
      </w:r>
      <w:r>
        <w:rPr>
          <w:noProof/>
        </w:rPr>
        <w:instrText xml:space="preserve"> PAGEREF _Toc311355702 \h </w:instrText>
      </w:r>
      <w:r>
        <w:rPr>
          <w:noProof/>
        </w:rPr>
      </w:r>
      <w:r>
        <w:rPr>
          <w:noProof/>
        </w:rPr>
        <w:fldChar w:fldCharType="separate"/>
      </w:r>
      <w:r>
        <w:rPr>
          <w:noProof/>
        </w:rPr>
        <w:t>37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5.3.4</w:t>
      </w:r>
      <w:r>
        <w:rPr>
          <w:rFonts w:ascii="Calibri" w:hAnsi="Calibri"/>
          <w:noProof/>
          <w:sz w:val="22"/>
          <w:szCs w:val="22"/>
          <w:lang w:val="en-US"/>
        </w:rPr>
        <w:tab/>
      </w:r>
      <w:r>
        <w:rPr>
          <w:noProof/>
        </w:rPr>
        <w:t>Managing shared lists</w:t>
      </w:r>
      <w:r>
        <w:rPr>
          <w:noProof/>
        </w:rPr>
        <w:tab/>
      </w:r>
      <w:r>
        <w:rPr>
          <w:noProof/>
        </w:rPr>
        <w:fldChar w:fldCharType="begin"/>
      </w:r>
      <w:r>
        <w:rPr>
          <w:noProof/>
        </w:rPr>
        <w:instrText xml:space="preserve"> PAGEREF _Toc311355703 \h </w:instrText>
      </w:r>
      <w:r>
        <w:rPr>
          <w:noProof/>
        </w:rPr>
      </w:r>
      <w:r>
        <w:rPr>
          <w:noProof/>
        </w:rPr>
        <w:fldChar w:fldCharType="separate"/>
      </w:r>
      <w:r>
        <w:rPr>
          <w:noProof/>
        </w:rPr>
        <w:t>38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5.3.5</w:t>
      </w:r>
      <w:r>
        <w:rPr>
          <w:rFonts w:ascii="Calibri" w:hAnsi="Calibri"/>
          <w:noProof/>
          <w:sz w:val="22"/>
          <w:szCs w:val="22"/>
          <w:lang w:val="en-US"/>
        </w:rPr>
        <w:tab/>
      </w:r>
      <w:r>
        <w:rPr>
          <w:noProof/>
        </w:rPr>
        <w:t>Managing authorization rules</w:t>
      </w:r>
      <w:r>
        <w:rPr>
          <w:noProof/>
        </w:rPr>
        <w:tab/>
      </w:r>
      <w:r>
        <w:rPr>
          <w:noProof/>
        </w:rPr>
        <w:fldChar w:fldCharType="begin"/>
      </w:r>
      <w:r>
        <w:rPr>
          <w:noProof/>
        </w:rPr>
        <w:instrText xml:space="preserve"> PAGEREF _Toc311355704 \h </w:instrText>
      </w:r>
      <w:r>
        <w:rPr>
          <w:noProof/>
        </w:rPr>
      </w:r>
      <w:r>
        <w:rPr>
          <w:noProof/>
        </w:rPr>
        <w:fldChar w:fldCharType="separate"/>
      </w:r>
      <w:r>
        <w:rPr>
          <w:noProof/>
        </w:rPr>
        <w:t>39</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_Toc311355705 \h </w:instrText>
      </w:r>
      <w:r>
        <w:rPr>
          <w:noProof/>
        </w:rPr>
      </w:r>
      <w:r>
        <w:rPr>
          <w:noProof/>
        </w:rPr>
        <w:fldChar w:fldCharType="separate"/>
      </w:r>
      <w:r>
        <w:rPr>
          <w:noProof/>
        </w:rPr>
        <w:t>42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w:t>
      </w:r>
      <w:r>
        <w:rPr>
          <w:rFonts w:ascii="Calibri" w:hAnsi="Calibri"/>
          <w:b w:val="0"/>
          <w:smallCaps w:val="0"/>
          <w:noProof/>
          <w:sz w:val="22"/>
          <w:szCs w:val="22"/>
          <w:lang w:val="en-US"/>
        </w:rPr>
        <w:tab/>
      </w:r>
      <w:r w:rsidRPr="00C0564B">
        <w:rPr>
          <w:noProof/>
          <w:lang w:val="en-US"/>
        </w:rPr>
        <w:t>Resource: Collection of contacts</w:t>
      </w:r>
      <w:r>
        <w:rPr>
          <w:noProof/>
        </w:rPr>
        <w:tab/>
      </w:r>
      <w:r>
        <w:rPr>
          <w:noProof/>
        </w:rPr>
        <w:fldChar w:fldCharType="begin"/>
      </w:r>
      <w:r>
        <w:rPr>
          <w:noProof/>
        </w:rPr>
        <w:instrText xml:space="preserve"> PAGEREF _Toc311355706 \h </w:instrText>
      </w:r>
      <w:r>
        <w:rPr>
          <w:noProof/>
        </w:rPr>
      </w:r>
      <w:r>
        <w:rPr>
          <w:noProof/>
        </w:rPr>
        <w:fldChar w:fldCharType="separate"/>
      </w:r>
      <w:r>
        <w:rPr>
          <w:noProof/>
        </w:rPr>
        <w:t>42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_Toc311355707 \h </w:instrText>
      </w:r>
      <w:r>
        <w:rPr>
          <w:noProof/>
        </w:rPr>
      </w:r>
      <w:r>
        <w:rPr>
          <w:noProof/>
        </w:rPr>
        <w:fldChar w:fldCharType="separate"/>
      </w:r>
      <w:r>
        <w:rPr>
          <w:noProof/>
        </w:rPr>
        <w:t>42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_Toc311355708 \h </w:instrText>
      </w:r>
      <w:r>
        <w:rPr>
          <w:noProof/>
        </w:rPr>
      </w:r>
      <w:r>
        <w:rPr>
          <w:noProof/>
        </w:rPr>
        <w:fldChar w:fldCharType="separate"/>
      </w:r>
      <w:r>
        <w:rPr>
          <w:noProof/>
        </w:rPr>
        <w:t>42</w:t>
      </w:r>
      <w:r>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Pr>
          <w:noProof/>
        </w:rPr>
        <w:fldChar w:fldCharType="begin"/>
      </w:r>
      <w:r>
        <w:rPr>
          <w:noProof/>
        </w:rPr>
        <w:instrText xml:space="preserve"> PAGEREF _Toc311355709 \h </w:instrText>
      </w:r>
      <w:r>
        <w:rPr>
          <w:noProof/>
        </w:rPr>
      </w:r>
      <w:r>
        <w:rPr>
          <w:noProof/>
        </w:rPr>
        <w:fldChar w:fldCharType="separate"/>
      </w:r>
      <w:r>
        <w:rPr>
          <w:noProof/>
        </w:rPr>
        <w:t>42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_Toc311355710 \h </w:instrText>
      </w:r>
      <w:r>
        <w:rPr>
          <w:noProof/>
        </w:rPr>
      </w:r>
      <w:r>
        <w:rPr>
          <w:noProof/>
        </w:rPr>
        <w:fldChar w:fldCharType="separate"/>
      </w:r>
      <w:r>
        <w:rPr>
          <w:noProof/>
        </w:rPr>
        <w:t>42</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6.1.3.1</w:t>
      </w:r>
      <w:r>
        <w:rPr>
          <w:rFonts w:ascii="Calibri" w:hAnsi="Calibri"/>
          <w:i w:val="0"/>
          <w:noProof/>
          <w:sz w:val="22"/>
          <w:szCs w:val="22"/>
          <w:lang w:val="en-US"/>
        </w:rPr>
        <w:tab/>
      </w:r>
      <w:r w:rsidRPr="00C0564B">
        <w:rPr>
          <w:noProof/>
          <w:lang w:val="en-US"/>
        </w:rPr>
        <w:t>Example 1: Retrieve all contacts with all attributes (default)  (Informative)</w:t>
      </w:r>
      <w:r>
        <w:rPr>
          <w:noProof/>
        </w:rPr>
        <w:tab/>
      </w:r>
      <w:r>
        <w:rPr>
          <w:noProof/>
        </w:rPr>
        <w:fldChar w:fldCharType="begin"/>
      </w:r>
      <w:r>
        <w:rPr>
          <w:noProof/>
        </w:rPr>
        <w:instrText xml:space="preserve"> PAGEREF _Toc311355711 \h </w:instrText>
      </w:r>
      <w:r>
        <w:rPr>
          <w:noProof/>
        </w:rPr>
      </w:r>
      <w:r>
        <w:rPr>
          <w:noProof/>
        </w:rPr>
        <w:fldChar w:fldCharType="separate"/>
      </w:r>
      <w:r>
        <w:rPr>
          <w:noProof/>
        </w:rPr>
        <w:t>43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6.1.3.2</w:t>
      </w:r>
      <w:r>
        <w:rPr>
          <w:rFonts w:ascii="Calibri" w:hAnsi="Calibri"/>
          <w:i w:val="0"/>
          <w:noProof/>
          <w:sz w:val="22"/>
          <w:szCs w:val="22"/>
          <w:lang w:val="en-US"/>
        </w:rPr>
        <w:tab/>
      </w:r>
      <w:r>
        <w:rPr>
          <w:noProof/>
        </w:rPr>
        <w:t>Example 2: Retrieve all contacts with selected attributes  (Informative)</w:t>
      </w:r>
      <w:r>
        <w:rPr>
          <w:noProof/>
        </w:rPr>
        <w:tab/>
      </w:r>
      <w:r>
        <w:rPr>
          <w:noProof/>
        </w:rPr>
        <w:fldChar w:fldCharType="begin"/>
      </w:r>
      <w:r>
        <w:rPr>
          <w:noProof/>
        </w:rPr>
        <w:instrText xml:space="preserve"> PAGEREF _Toc311355712 \h </w:instrText>
      </w:r>
      <w:r>
        <w:rPr>
          <w:noProof/>
        </w:rPr>
      </w:r>
      <w:r>
        <w:rPr>
          <w:noProof/>
        </w:rPr>
        <w:fldChar w:fldCharType="separate"/>
      </w:r>
      <w:r>
        <w:rPr>
          <w:noProof/>
        </w:rPr>
        <w:t>44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_Toc311355713 \h </w:instrText>
      </w:r>
      <w:r>
        <w:rPr>
          <w:noProof/>
        </w:rPr>
      </w:r>
      <w:r>
        <w:rPr>
          <w:noProof/>
        </w:rPr>
        <w:fldChar w:fldCharType="separate"/>
      </w:r>
      <w:r>
        <w:rPr>
          <w:noProof/>
        </w:rPr>
        <w:t>45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_Toc311355714 \h </w:instrText>
      </w:r>
      <w:r>
        <w:rPr>
          <w:noProof/>
        </w:rPr>
      </w:r>
      <w:r>
        <w:rPr>
          <w:noProof/>
        </w:rPr>
        <w:fldChar w:fldCharType="separate"/>
      </w:r>
      <w:r>
        <w:rPr>
          <w:noProof/>
        </w:rPr>
        <w:t>45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_Toc311355715 \h </w:instrText>
      </w:r>
      <w:r>
        <w:rPr>
          <w:noProof/>
        </w:rPr>
      </w:r>
      <w:r>
        <w:rPr>
          <w:noProof/>
        </w:rPr>
        <w:fldChar w:fldCharType="separate"/>
      </w:r>
      <w:r>
        <w:rPr>
          <w:noProof/>
        </w:rPr>
        <w:t>45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Pr>
          <w:noProof/>
        </w:rPr>
        <w:fldChar w:fldCharType="begin"/>
      </w:r>
      <w:r>
        <w:rPr>
          <w:noProof/>
        </w:rPr>
        <w:instrText xml:space="preserve"> PAGEREF _Toc311355716 \h </w:instrText>
      </w:r>
      <w:r>
        <w:rPr>
          <w:noProof/>
        </w:rPr>
      </w:r>
      <w:r>
        <w:rPr>
          <w:noProof/>
        </w:rPr>
        <w:fldChar w:fldCharType="separate"/>
      </w:r>
      <w:r>
        <w:rPr>
          <w:noProof/>
        </w:rPr>
        <w:t>46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_Toc311355717 \h </w:instrText>
      </w:r>
      <w:r>
        <w:rPr>
          <w:noProof/>
        </w:rPr>
      </w:r>
      <w:r>
        <w:rPr>
          <w:noProof/>
        </w:rPr>
        <w:fldChar w:fldCharType="separate"/>
      </w:r>
      <w:r>
        <w:rPr>
          <w:noProof/>
        </w:rPr>
        <w:t>46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_Toc311355718 \h </w:instrText>
      </w:r>
      <w:r>
        <w:rPr>
          <w:noProof/>
        </w:rPr>
      </w:r>
      <w:r>
        <w:rPr>
          <w:noProof/>
        </w:rPr>
        <w:fldChar w:fldCharType="separate"/>
      </w:r>
      <w:r>
        <w:rPr>
          <w:noProof/>
        </w:rPr>
        <w:t>46</w:t>
      </w:r>
      <w:r>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Pr>
          <w:noProof/>
        </w:rPr>
        <w:fldChar w:fldCharType="begin"/>
      </w:r>
      <w:r>
        <w:rPr>
          <w:noProof/>
        </w:rPr>
        <w:instrText xml:space="preserve"> PAGEREF _Toc311355719 \h </w:instrText>
      </w:r>
      <w:r>
        <w:rPr>
          <w:noProof/>
        </w:rPr>
      </w:r>
      <w:r>
        <w:rPr>
          <w:noProof/>
        </w:rPr>
        <w:fldChar w:fldCharType="separate"/>
      </w:r>
      <w:r>
        <w:rPr>
          <w:noProof/>
        </w:rPr>
        <w:t>46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_Toc311355720 \h </w:instrText>
      </w:r>
      <w:r>
        <w:rPr>
          <w:noProof/>
        </w:rPr>
      </w:r>
      <w:r>
        <w:rPr>
          <w:noProof/>
        </w:rPr>
        <w:fldChar w:fldCharType="separate"/>
      </w:r>
      <w:r>
        <w:rPr>
          <w:noProof/>
        </w:rPr>
        <w:t>46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6.2.3.1</w:t>
      </w:r>
      <w:r>
        <w:rPr>
          <w:rFonts w:ascii="Calibri" w:hAnsi="Calibri"/>
          <w:i w:val="0"/>
          <w:noProof/>
          <w:sz w:val="22"/>
          <w:szCs w:val="22"/>
          <w:lang w:val="en-US"/>
        </w:rPr>
        <w:tab/>
      </w:r>
      <w:r w:rsidRPr="00C0564B">
        <w:rPr>
          <w:noProof/>
          <w:lang w:val="en-US"/>
        </w:rPr>
        <w:t>Example 1: Retrieve a contact with all attributes (default)  (Informative)</w:t>
      </w:r>
      <w:r>
        <w:rPr>
          <w:noProof/>
        </w:rPr>
        <w:tab/>
      </w:r>
      <w:r>
        <w:rPr>
          <w:noProof/>
        </w:rPr>
        <w:fldChar w:fldCharType="begin"/>
      </w:r>
      <w:r>
        <w:rPr>
          <w:noProof/>
        </w:rPr>
        <w:instrText xml:space="preserve"> PAGEREF _Toc311355721 \h </w:instrText>
      </w:r>
      <w:r>
        <w:rPr>
          <w:noProof/>
        </w:rPr>
      </w:r>
      <w:r>
        <w:rPr>
          <w:noProof/>
        </w:rPr>
        <w:fldChar w:fldCharType="separate"/>
      </w:r>
      <w:r>
        <w:rPr>
          <w:noProof/>
        </w:rPr>
        <w:t>46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6.2.3.2</w:t>
      </w:r>
      <w:r>
        <w:rPr>
          <w:rFonts w:ascii="Calibri" w:hAnsi="Calibri"/>
          <w:i w:val="0"/>
          <w:noProof/>
          <w:sz w:val="22"/>
          <w:szCs w:val="22"/>
          <w:lang w:val="en-US"/>
        </w:rPr>
        <w:tab/>
      </w:r>
      <w:r>
        <w:rPr>
          <w:noProof/>
        </w:rPr>
        <w:t>Example 2: Retrieve a contact with selected attributes  (Informative)</w:t>
      </w:r>
      <w:r>
        <w:rPr>
          <w:noProof/>
        </w:rPr>
        <w:tab/>
      </w:r>
      <w:r>
        <w:rPr>
          <w:noProof/>
        </w:rPr>
        <w:fldChar w:fldCharType="begin"/>
      </w:r>
      <w:r>
        <w:rPr>
          <w:noProof/>
        </w:rPr>
        <w:instrText xml:space="preserve"> PAGEREF _Toc311355722 \h </w:instrText>
      </w:r>
      <w:r>
        <w:rPr>
          <w:noProof/>
        </w:rPr>
      </w:r>
      <w:r>
        <w:rPr>
          <w:noProof/>
        </w:rPr>
        <w:fldChar w:fldCharType="separate"/>
      </w:r>
      <w:r>
        <w:rPr>
          <w:noProof/>
        </w:rPr>
        <w:t>47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6.2.3.3</w:t>
      </w:r>
      <w:r>
        <w:rPr>
          <w:rFonts w:ascii="Calibri" w:hAnsi="Calibri"/>
          <w:i w:val="0"/>
          <w:noProof/>
          <w:sz w:val="22"/>
          <w:szCs w:val="22"/>
          <w:lang w:val="en-US"/>
        </w:rPr>
        <w:tab/>
      </w:r>
      <w:r>
        <w:rPr>
          <w:noProof/>
        </w:rPr>
        <w:t>Example 3: Retrieve a contact with only vCard2.1 as selected attribute  (Informative)</w:t>
      </w:r>
      <w:r>
        <w:rPr>
          <w:noProof/>
        </w:rPr>
        <w:tab/>
      </w:r>
      <w:r>
        <w:rPr>
          <w:noProof/>
        </w:rPr>
        <w:fldChar w:fldCharType="begin"/>
      </w:r>
      <w:r>
        <w:rPr>
          <w:noProof/>
        </w:rPr>
        <w:instrText xml:space="preserve"> PAGEREF _Toc311355723 \h </w:instrText>
      </w:r>
      <w:r>
        <w:rPr>
          <w:noProof/>
        </w:rPr>
      </w:r>
      <w:r>
        <w:rPr>
          <w:noProof/>
        </w:rPr>
        <w:fldChar w:fldCharType="separate"/>
      </w:r>
      <w:r>
        <w:rPr>
          <w:noProof/>
        </w:rPr>
        <w:t>48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_Toc311355724 \h </w:instrText>
      </w:r>
      <w:r>
        <w:rPr>
          <w:noProof/>
        </w:rPr>
      </w:r>
      <w:r>
        <w:rPr>
          <w:noProof/>
        </w:rPr>
        <w:fldChar w:fldCharType="separate"/>
      </w:r>
      <w:r>
        <w:rPr>
          <w:noProof/>
        </w:rPr>
        <w:t>48</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6.2.4.1</w:t>
      </w:r>
      <w:r>
        <w:rPr>
          <w:rFonts w:ascii="Calibri" w:hAnsi="Calibri"/>
          <w:i w:val="0"/>
          <w:noProof/>
          <w:sz w:val="22"/>
          <w:szCs w:val="22"/>
          <w:lang w:val="en-US"/>
        </w:rPr>
        <w:tab/>
      </w:r>
      <w:r w:rsidRPr="00C0564B">
        <w:rPr>
          <w:noProof/>
          <w:lang w:val="en-US"/>
        </w:rPr>
        <w:t>Example 1: Create a new contact  (Informative)</w:t>
      </w:r>
      <w:r>
        <w:rPr>
          <w:noProof/>
        </w:rPr>
        <w:tab/>
      </w:r>
      <w:r>
        <w:rPr>
          <w:noProof/>
        </w:rPr>
        <w:fldChar w:fldCharType="begin"/>
      </w:r>
      <w:r>
        <w:rPr>
          <w:noProof/>
        </w:rPr>
        <w:instrText xml:space="preserve"> PAGEREF _Toc311355725 \h </w:instrText>
      </w:r>
      <w:r>
        <w:rPr>
          <w:noProof/>
        </w:rPr>
      </w:r>
      <w:r>
        <w:rPr>
          <w:noProof/>
        </w:rPr>
        <w:fldChar w:fldCharType="separate"/>
      </w:r>
      <w:r>
        <w:rPr>
          <w:noProof/>
        </w:rPr>
        <w:t>49</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6.2.4.2</w:t>
      </w:r>
      <w:r>
        <w:rPr>
          <w:rFonts w:ascii="Calibri" w:hAnsi="Calibri"/>
          <w:i w:val="0"/>
          <w:noProof/>
          <w:sz w:val="22"/>
          <w:szCs w:val="22"/>
          <w:lang w:val="en-US"/>
        </w:rPr>
        <w:tab/>
      </w:r>
      <w:r w:rsidRPr="00C0564B">
        <w:rPr>
          <w:noProof/>
          <w:lang w:val="en-US"/>
        </w:rPr>
        <w:t>Example 2: Update an existing contact with links to an existing member (Informative)</w:t>
      </w:r>
      <w:r>
        <w:rPr>
          <w:noProof/>
        </w:rPr>
        <w:tab/>
      </w:r>
      <w:r>
        <w:rPr>
          <w:noProof/>
        </w:rPr>
        <w:fldChar w:fldCharType="begin"/>
      </w:r>
      <w:r>
        <w:rPr>
          <w:noProof/>
        </w:rPr>
        <w:instrText xml:space="preserve"> PAGEREF _Toc311355726 \h </w:instrText>
      </w:r>
      <w:r>
        <w:rPr>
          <w:noProof/>
        </w:rPr>
      </w:r>
      <w:r>
        <w:rPr>
          <w:noProof/>
        </w:rPr>
        <w:fldChar w:fldCharType="separate"/>
      </w:r>
      <w:r>
        <w:rPr>
          <w:noProof/>
        </w:rPr>
        <w:t>49</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6.2.4.3</w:t>
      </w:r>
      <w:r>
        <w:rPr>
          <w:rFonts w:ascii="Calibri" w:hAnsi="Calibr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Pr>
          <w:noProof/>
        </w:rPr>
        <w:fldChar w:fldCharType="begin"/>
      </w:r>
      <w:r>
        <w:rPr>
          <w:noProof/>
        </w:rPr>
        <w:instrText xml:space="preserve"> PAGEREF _Toc311355727 \h </w:instrText>
      </w:r>
      <w:r>
        <w:rPr>
          <w:noProof/>
        </w:rPr>
      </w:r>
      <w:r>
        <w:rPr>
          <w:noProof/>
        </w:rPr>
        <w:fldChar w:fldCharType="separate"/>
      </w:r>
      <w:r>
        <w:rPr>
          <w:noProof/>
        </w:rPr>
        <w:t>52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_Toc311355728 \h </w:instrText>
      </w:r>
      <w:r>
        <w:rPr>
          <w:noProof/>
        </w:rPr>
      </w:r>
      <w:r>
        <w:rPr>
          <w:noProof/>
        </w:rPr>
        <w:fldChar w:fldCharType="separate"/>
      </w:r>
      <w:r>
        <w:rPr>
          <w:noProof/>
        </w:rPr>
        <w:t>52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_Toc311355729 \h </w:instrText>
      </w:r>
      <w:r>
        <w:rPr>
          <w:noProof/>
        </w:rPr>
      </w:r>
      <w:r>
        <w:rPr>
          <w:noProof/>
        </w:rPr>
        <w:fldChar w:fldCharType="separate"/>
      </w:r>
      <w:r>
        <w:rPr>
          <w:noProof/>
        </w:rPr>
        <w:t>52</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6.2.6.1</w:t>
      </w:r>
      <w:r>
        <w:rPr>
          <w:rFonts w:ascii="Calibri" w:hAnsi="Calibri"/>
          <w:i w:val="0"/>
          <w:noProof/>
          <w:sz w:val="22"/>
          <w:szCs w:val="22"/>
          <w:lang w:val="en-US"/>
        </w:rPr>
        <w:tab/>
      </w:r>
      <w:r w:rsidRPr="00C0564B">
        <w:rPr>
          <w:noProof/>
          <w:lang w:val="en-US"/>
        </w:rPr>
        <w:t>Example: Delete a contact  (Informative)</w:t>
      </w:r>
      <w:r>
        <w:rPr>
          <w:noProof/>
        </w:rPr>
        <w:tab/>
      </w:r>
      <w:r>
        <w:rPr>
          <w:noProof/>
        </w:rPr>
        <w:fldChar w:fldCharType="begin"/>
      </w:r>
      <w:r>
        <w:rPr>
          <w:noProof/>
        </w:rPr>
        <w:instrText xml:space="preserve"> PAGEREF _Toc311355730 \h </w:instrText>
      </w:r>
      <w:r>
        <w:rPr>
          <w:noProof/>
        </w:rPr>
      </w:r>
      <w:r>
        <w:rPr>
          <w:noProof/>
        </w:rPr>
        <w:fldChar w:fldCharType="separate"/>
      </w:r>
      <w:r>
        <w:rPr>
          <w:noProof/>
        </w:rPr>
        <w:t>52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lang w:val="en-US"/>
        </w:rPr>
        <w:t>6.3</w:t>
      </w:r>
      <w:r>
        <w:rPr>
          <w:rFonts w:ascii="Calibri" w:hAnsi="Calibri"/>
          <w:b w:val="0"/>
          <w:smallCaps w:val="0"/>
          <w:noProof/>
          <w:sz w:val="22"/>
          <w:szCs w:val="22"/>
          <w:lang w:val="en-US"/>
        </w:rPr>
        <w:tab/>
      </w:r>
      <w:r w:rsidRPr="00C0564B">
        <w:rPr>
          <w:bCs/>
          <w:noProof/>
          <w:lang w:val="en-US"/>
        </w:rPr>
        <w:t>Resource: Attributes for a contact</w:t>
      </w:r>
      <w:r>
        <w:rPr>
          <w:noProof/>
        </w:rPr>
        <w:tab/>
      </w:r>
      <w:r>
        <w:rPr>
          <w:noProof/>
        </w:rPr>
        <w:fldChar w:fldCharType="begin"/>
      </w:r>
      <w:r>
        <w:rPr>
          <w:noProof/>
        </w:rPr>
        <w:instrText xml:space="preserve"> PAGEREF _Toc311355731 \h </w:instrText>
      </w:r>
      <w:r>
        <w:rPr>
          <w:noProof/>
        </w:rPr>
      </w:r>
      <w:r>
        <w:rPr>
          <w:noProof/>
        </w:rPr>
        <w:fldChar w:fldCharType="separate"/>
      </w:r>
      <w:r>
        <w:rPr>
          <w:noProof/>
        </w:rPr>
        <w:t>53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_Toc311355732 \h </w:instrText>
      </w:r>
      <w:r>
        <w:rPr>
          <w:noProof/>
        </w:rPr>
      </w:r>
      <w:r>
        <w:rPr>
          <w:noProof/>
        </w:rPr>
        <w:fldChar w:fldCharType="separate"/>
      </w:r>
      <w:r>
        <w:rPr>
          <w:noProof/>
        </w:rPr>
        <w:t>53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_Toc311355733 \h </w:instrText>
      </w:r>
      <w:r>
        <w:rPr>
          <w:noProof/>
        </w:rPr>
      </w:r>
      <w:r>
        <w:rPr>
          <w:noProof/>
        </w:rPr>
        <w:fldChar w:fldCharType="separate"/>
      </w:r>
      <w:r>
        <w:rPr>
          <w:noProof/>
        </w:rPr>
        <w:t>53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_Toc311355734 \h </w:instrText>
      </w:r>
      <w:r>
        <w:rPr>
          <w:noProof/>
        </w:rPr>
      </w:r>
      <w:r>
        <w:rPr>
          <w:noProof/>
        </w:rPr>
        <w:fldChar w:fldCharType="separate"/>
      </w:r>
      <w:r>
        <w:rPr>
          <w:noProof/>
        </w:rPr>
        <w:t>53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6.3.3.1</w:t>
      </w:r>
      <w:r>
        <w:rPr>
          <w:rFonts w:ascii="Calibri" w:hAnsi="Calibri"/>
          <w:i w:val="0"/>
          <w:noProof/>
          <w:sz w:val="22"/>
          <w:szCs w:val="22"/>
          <w:lang w:val="en-US"/>
        </w:rPr>
        <w:tab/>
      </w:r>
      <w:r w:rsidRPr="00C0564B">
        <w:rPr>
          <w:noProof/>
          <w:lang w:val="en-US"/>
        </w:rPr>
        <w:t>Example: Retrieve all attributes of a contact  (Informative)</w:t>
      </w:r>
      <w:r>
        <w:rPr>
          <w:noProof/>
        </w:rPr>
        <w:tab/>
      </w:r>
      <w:r>
        <w:rPr>
          <w:noProof/>
        </w:rPr>
        <w:fldChar w:fldCharType="begin"/>
      </w:r>
      <w:r>
        <w:rPr>
          <w:noProof/>
        </w:rPr>
        <w:instrText xml:space="preserve"> PAGEREF _Toc311355735 \h </w:instrText>
      </w:r>
      <w:r>
        <w:rPr>
          <w:noProof/>
        </w:rPr>
      </w:r>
      <w:r>
        <w:rPr>
          <w:noProof/>
        </w:rPr>
        <w:fldChar w:fldCharType="separate"/>
      </w:r>
      <w:r>
        <w:rPr>
          <w:noProof/>
        </w:rPr>
        <w:t>53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_Toc311355736 \h </w:instrText>
      </w:r>
      <w:r>
        <w:rPr>
          <w:noProof/>
        </w:rPr>
      </w:r>
      <w:r>
        <w:rPr>
          <w:noProof/>
        </w:rPr>
        <w:fldChar w:fldCharType="separate"/>
      </w:r>
      <w:r>
        <w:rPr>
          <w:noProof/>
        </w:rPr>
        <w:t>54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_Toc311355737 \h </w:instrText>
      </w:r>
      <w:r>
        <w:rPr>
          <w:noProof/>
        </w:rPr>
      </w:r>
      <w:r>
        <w:rPr>
          <w:noProof/>
        </w:rPr>
        <w:fldChar w:fldCharType="separate"/>
      </w:r>
      <w:r>
        <w:rPr>
          <w:noProof/>
        </w:rPr>
        <w:t>54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_Toc311355738 \h </w:instrText>
      </w:r>
      <w:r>
        <w:rPr>
          <w:noProof/>
        </w:rPr>
      </w:r>
      <w:r>
        <w:rPr>
          <w:noProof/>
        </w:rPr>
        <w:fldChar w:fldCharType="separate"/>
      </w:r>
      <w:r>
        <w:rPr>
          <w:noProof/>
        </w:rPr>
        <w:t>54</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Pr>
          <w:noProof/>
        </w:rPr>
        <w:fldChar w:fldCharType="begin"/>
      </w:r>
      <w:r>
        <w:rPr>
          <w:noProof/>
        </w:rPr>
        <w:instrText xml:space="preserve"> PAGEREF _Toc311355739 \h </w:instrText>
      </w:r>
      <w:r>
        <w:rPr>
          <w:noProof/>
        </w:rPr>
      </w:r>
      <w:r>
        <w:rPr>
          <w:noProof/>
        </w:rPr>
        <w:fldChar w:fldCharType="separate"/>
      </w:r>
      <w:r>
        <w:rPr>
          <w:noProof/>
        </w:rPr>
        <w:t>54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_Toc311355740 \h </w:instrText>
      </w:r>
      <w:r>
        <w:rPr>
          <w:noProof/>
        </w:rPr>
      </w:r>
      <w:r>
        <w:rPr>
          <w:noProof/>
        </w:rPr>
        <w:fldChar w:fldCharType="separate"/>
      </w:r>
      <w:r>
        <w:rPr>
          <w:noProof/>
        </w:rPr>
        <w:t>54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_Toc311355741 \h </w:instrText>
      </w:r>
      <w:r>
        <w:rPr>
          <w:noProof/>
        </w:rPr>
      </w:r>
      <w:r>
        <w:rPr>
          <w:noProof/>
        </w:rPr>
        <w:fldChar w:fldCharType="separate"/>
      </w:r>
      <w:r>
        <w:rPr>
          <w:noProof/>
        </w:rPr>
        <w:t>54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_Toc311355742 \h </w:instrText>
      </w:r>
      <w:r>
        <w:rPr>
          <w:noProof/>
        </w:rPr>
      </w:r>
      <w:r>
        <w:rPr>
          <w:noProof/>
        </w:rPr>
        <w:fldChar w:fldCharType="separate"/>
      </w:r>
      <w:r>
        <w:rPr>
          <w:noProof/>
        </w:rPr>
        <w:t>55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6.4.3.1</w:t>
      </w:r>
      <w:r>
        <w:rPr>
          <w:rFonts w:ascii="Calibri" w:hAnsi="Calibri"/>
          <w:i w:val="0"/>
          <w:noProof/>
          <w:sz w:val="22"/>
          <w:szCs w:val="22"/>
          <w:lang w:val="en-US"/>
        </w:rPr>
        <w:tab/>
      </w:r>
      <w:r w:rsidRPr="00C0564B">
        <w:rPr>
          <w:noProof/>
          <w:lang w:val="en-US"/>
        </w:rPr>
        <w:t>Example 1: Retrieve a contact’s attribute (Informative)</w:t>
      </w:r>
      <w:r>
        <w:rPr>
          <w:noProof/>
        </w:rPr>
        <w:tab/>
      </w:r>
      <w:r>
        <w:rPr>
          <w:noProof/>
        </w:rPr>
        <w:fldChar w:fldCharType="begin"/>
      </w:r>
      <w:r>
        <w:rPr>
          <w:noProof/>
        </w:rPr>
        <w:instrText xml:space="preserve"> PAGEREF _Toc311355743 \h </w:instrText>
      </w:r>
      <w:r>
        <w:rPr>
          <w:noProof/>
        </w:rPr>
      </w:r>
      <w:r>
        <w:rPr>
          <w:noProof/>
        </w:rPr>
        <w:fldChar w:fldCharType="separate"/>
      </w:r>
      <w:r>
        <w:rPr>
          <w:noProof/>
        </w:rPr>
        <w:t>55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6.4.3.2</w:t>
      </w:r>
      <w:r>
        <w:rPr>
          <w:rFonts w:ascii="Calibri" w:hAnsi="Calibri"/>
          <w:i w:val="0"/>
          <w:noProof/>
          <w:sz w:val="22"/>
          <w:szCs w:val="22"/>
          <w:lang w:val="en-US"/>
        </w:rPr>
        <w:tab/>
      </w:r>
      <w:r w:rsidRPr="00C0564B">
        <w:rPr>
          <w:noProof/>
          <w:lang w:val="en-US"/>
        </w:rPr>
        <w:t>Example 2: Retrieve a contact’s non existing attribute (Informative)</w:t>
      </w:r>
      <w:r>
        <w:rPr>
          <w:noProof/>
        </w:rPr>
        <w:tab/>
      </w:r>
      <w:r>
        <w:rPr>
          <w:noProof/>
        </w:rPr>
        <w:fldChar w:fldCharType="begin"/>
      </w:r>
      <w:r>
        <w:rPr>
          <w:noProof/>
        </w:rPr>
        <w:instrText xml:space="preserve"> PAGEREF _Toc311355744 \h </w:instrText>
      </w:r>
      <w:r>
        <w:rPr>
          <w:noProof/>
        </w:rPr>
      </w:r>
      <w:r>
        <w:rPr>
          <w:noProof/>
        </w:rPr>
        <w:fldChar w:fldCharType="separate"/>
      </w:r>
      <w:r>
        <w:rPr>
          <w:noProof/>
        </w:rPr>
        <w:t>55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_Toc311355745 \h </w:instrText>
      </w:r>
      <w:r>
        <w:rPr>
          <w:noProof/>
        </w:rPr>
      </w:r>
      <w:r>
        <w:rPr>
          <w:noProof/>
        </w:rPr>
        <w:fldChar w:fldCharType="separate"/>
      </w:r>
      <w:r>
        <w:rPr>
          <w:noProof/>
        </w:rPr>
        <w:t>56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6.4.4.1</w:t>
      </w:r>
      <w:r>
        <w:rPr>
          <w:rFonts w:ascii="Calibri" w:hAnsi="Calibri"/>
          <w:i w:val="0"/>
          <w:noProof/>
          <w:sz w:val="22"/>
          <w:szCs w:val="22"/>
          <w:lang w:val="en-US"/>
        </w:rPr>
        <w:tab/>
      </w:r>
      <w:r w:rsidRPr="00C0564B">
        <w:rPr>
          <w:noProof/>
          <w:lang w:val="en-US"/>
        </w:rPr>
        <w:t>Example: Create or update a contact’s attribute (Informative)</w:t>
      </w:r>
      <w:r>
        <w:rPr>
          <w:noProof/>
        </w:rPr>
        <w:tab/>
      </w:r>
      <w:r>
        <w:rPr>
          <w:noProof/>
        </w:rPr>
        <w:fldChar w:fldCharType="begin"/>
      </w:r>
      <w:r>
        <w:rPr>
          <w:noProof/>
        </w:rPr>
        <w:instrText xml:space="preserve"> PAGEREF _Toc311355746 \h </w:instrText>
      </w:r>
      <w:r>
        <w:rPr>
          <w:noProof/>
        </w:rPr>
      </w:r>
      <w:r>
        <w:rPr>
          <w:noProof/>
        </w:rPr>
        <w:fldChar w:fldCharType="separate"/>
      </w:r>
      <w:r>
        <w:rPr>
          <w:noProof/>
        </w:rPr>
        <w:t>56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_Toc311355747 \h </w:instrText>
      </w:r>
      <w:r>
        <w:rPr>
          <w:noProof/>
        </w:rPr>
      </w:r>
      <w:r>
        <w:rPr>
          <w:noProof/>
        </w:rPr>
        <w:fldChar w:fldCharType="separate"/>
      </w:r>
      <w:r>
        <w:rPr>
          <w:noProof/>
        </w:rPr>
        <w:t>56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_Toc311355748 \h </w:instrText>
      </w:r>
      <w:r>
        <w:rPr>
          <w:noProof/>
        </w:rPr>
      </w:r>
      <w:r>
        <w:rPr>
          <w:noProof/>
        </w:rPr>
        <w:fldChar w:fldCharType="separate"/>
      </w:r>
      <w:r>
        <w:rPr>
          <w:noProof/>
        </w:rPr>
        <w:t>56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6.4.6.1</w:t>
      </w:r>
      <w:r>
        <w:rPr>
          <w:rFonts w:ascii="Calibri" w:hAnsi="Calibri"/>
          <w:i w:val="0"/>
          <w:noProof/>
          <w:sz w:val="22"/>
          <w:szCs w:val="22"/>
          <w:lang w:val="en-US"/>
        </w:rPr>
        <w:tab/>
      </w:r>
      <w:r w:rsidRPr="00C0564B">
        <w:rPr>
          <w:noProof/>
          <w:lang w:val="en-US"/>
        </w:rPr>
        <w:t>Example: Delete a contact’s attribute (Informative)</w:t>
      </w:r>
      <w:r>
        <w:rPr>
          <w:noProof/>
        </w:rPr>
        <w:tab/>
      </w:r>
      <w:r>
        <w:rPr>
          <w:noProof/>
        </w:rPr>
        <w:fldChar w:fldCharType="begin"/>
      </w:r>
      <w:r>
        <w:rPr>
          <w:noProof/>
        </w:rPr>
        <w:instrText xml:space="preserve"> PAGEREF _Toc311355749 \h </w:instrText>
      </w:r>
      <w:r>
        <w:rPr>
          <w:noProof/>
        </w:rPr>
      </w:r>
      <w:r>
        <w:rPr>
          <w:noProof/>
        </w:rPr>
        <w:fldChar w:fldCharType="separate"/>
      </w:r>
      <w:r>
        <w:rPr>
          <w:noProof/>
        </w:rPr>
        <w:t>56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6.5</w:t>
      </w:r>
      <w:r>
        <w:rPr>
          <w:rFonts w:ascii="Calibri" w:hAnsi="Calibri"/>
          <w:b w:val="0"/>
          <w:smallCaps w:val="0"/>
          <w:noProof/>
          <w:sz w:val="22"/>
          <w:szCs w:val="22"/>
          <w:lang w:val="en-US"/>
        </w:rPr>
        <w:tab/>
      </w:r>
      <w:r>
        <w:rPr>
          <w:noProof/>
        </w:rPr>
        <w:t>Resource: Lists</w:t>
      </w:r>
      <w:r>
        <w:rPr>
          <w:noProof/>
        </w:rPr>
        <w:tab/>
      </w:r>
      <w:r>
        <w:rPr>
          <w:noProof/>
        </w:rPr>
        <w:fldChar w:fldCharType="begin"/>
      </w:r>
      <w:r>
        <w:rPr>
          <w:noProof/>
        </w:rPr>
        <w:instrText xml:space="preserve"> PAGEREF _Toc311355750 \h </w:instrText>
      </w:r>
      <w:r>
        <w:rPr>
          <w:noProof/>
        </w:rPr>
      </w:r>
      <w:r>
        <w:rPr>
          <w:noProof/>
        </w:rPr>
        <w:fldChar w:fldCharType="separate"/>
      </w:r>
      <w:r>
        <w:rPr>
          <w:noProof/>
        </w:rPr>
        <w:t>57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_Toc311355751 \h </w:instrText>
      </w:r>
      <w:r>
        <w:rPr>
          <w:noProof/>
        </w:rPr>
      </w:r>
      <w:r>
        <w:rPr>
          <w:noProof/>
        </w:rPr>
        <w:fldChar w:fldCharType="separate"/>
      </w:r>
      <w:r>
        <w:rPr>
          <w:noProof/>
        </w:rPr>
        <w:t>57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6.5.2</w:t>
      </w:r>
      <w:r>
        <w:rPr>
          <w:rFonts w:ascii="Calibri" w:hAnsi="Calibri"/>
          <w:noProof/>
          <w:sz w:val="22"/>
          <w:szCs w:val="22"/>
          <w:lang w:val="en-US"/>
        </w:rPr>
        <w:tab/>
      </w:r>
      <w:r>
        <w:rPr>
          <w:noProof/>
        </w:rPr>
        <w:t>Response Codes</w:t>
      </w:r>
      <w:r>
        <w:rPr>
          <w:noProof/>
        </w:rPr>
        <w:tab/>
      </w:r>
      <w:r>
        <w:rPr>
          <w:noProof/>
        </w:rPr>
        <w:fldChar w:fldCharType="begin"/>
      </w:r>
      <w:r>
        <w:rPr>
          <w:noProof/>
        </w:rPr>
        <w:instrText xml:space="preserve"> PAGEREF _Toc311355752 \h </w:instrText>
      </w:r>
      <w:r>
        <w:rPr>
          <w:noProof/>
        </w:rPr>
      </w:r>
      <w:r>
        <w:rPr>
          <w:noProof/>
        </w:rPr>
        <w:fldChar w:fldCharType="separate"/>
      </w:r>
      <w:r>
        <w:rPr>
          <w:noProof/>
        </w:rPr>
        <w:t>57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_Toc311355753 \h </w:instrText>
      </w:r>
      <w:r>
        <w:rPr>
          <w:noProof/>
        </w:rPr>
      </w:r>
      <w:r>
        <w:rPr>
          <w:noProof/>
        </w:rPr>
        <w:fldChar w:fldCharType="separate"/>
      </w:r>
      <w:r>
        <w:rPr>
          <w:noProof/>
        </w:rPr>
        <w:t>57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6.5.3.1</w:t>
      </w:r>
      <w:r>
        <w:rPr>
          <w:rFonts w:ascii="Calibri" w:hAnsi="Calibri"/>
          <w:i w:val="0"/>
          <w:noProof/>
          <w:sz w:val="22"/>
          <w:szCs w:val="22"/>
          <w:lang w:val="en-US"/>
        </w:rPr>
        <w:tab/>
      </w:r>
      <w:r>
        <w:rPr>
          <w:noProof/>
        </w:rPr>
        <w:t>Example 1: Retrieve lists with all attributes and all members with all member attributes (default) (Informative)</w:t>
      </w:r>
      <w:r>
        <w:rPr>
          <w:noProof/>
        </w:rPr>
        <w:tab/>
      </w:r>
      <w:r>
        <w:rPr>
          <w:noProof/>
        </w:rPr>
        <w:fldChar w:fldCharType="begin"/>
      </w:r>
      <w:r>
        <w:rPr>
          <w:noProof/>
        </w:rPr>
        <w:instrText xml:space="preserve"> PAGEREF _Toc311355754 \h </w:instrText>
      </w:r>
      <w:r>
        <w:rPr>
          <w:noProof/>
        </w:rPr>
      </w:r>
      <w:r>
        <w:rPr>
          <w:noProof/>
        </w:rPr>
        <w:fldChar w:fldCharType="separate"/>
      </w:r>
      <w:r>
        <w:rPr>
          <w:noProof/>
        </w:rPr>
        <w:t>58</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6.5.3.2</w:t>
      </w:r>
      <w:r>
        <w:rPr>
          <w:rFonts w:ascii="Calibri" w:hAnsi="Calibri"/>
          <w:i w:val="0"/>
          <w:noProof/>
          <w:sz w:val="22"/>
          <w:szCs w:val="22"/>
          <w:lang w:val="en-US"/>
        </w:rPr>
        <w:tab/>
      </w:r>
      <w:r>
        <w:rPr>
          <w:noProof/>
        </w:rPr>
        <w:t>Example 2: Retrieve all lists belonging to a user without list attributes and without members (Informative)</w:t>
      </w:r>
      <w:r>
        <w:rPr>
          <w:noProof/>
        </w:rPr>
        <w:tab/>
      </w:r>
      <w:r>
        <w:rPr>
          <w:noProof/>
        </w:rPr>
        <w:fldChar w:fldCharType="begin"/>
      </w:r>
      <w:r>
        <w:rPr>
          <w:noProof/>
        </w:rPr>
        <w:instrText xml:space="preserve"> PAGEREF _Toc311355755 \h </w:instrText>
      </w:r>
      <w:r>
        <w:rPr>
          <w:noProof/>
        </w:rPr>
      </w:r>
      <w:r>
        <w:rPr>
          <w:noProof/>
        </w:rPr>
        <w:fldChar w:fldCharType="separate"/>
      </w:r>
      <w:r>
        <w:rPr>
          <w:noProof/>
        </w:rPr>
        <w:t>60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6.5.3.3</w:t>
      </w:r>
      <w:r>
        <w:rPr>
          <w:rFonts w:ascii="Calibri" w:hAnsi="Calibri"/>
          <w:i w:val="0"/>
          <w:noProof/>
          <w:sz w:val="22"/>
          <w:szCs w:val="22"/>
          <w:lang w:val="en-US"/>
        </w:rPr>
        <w:tab/>
      </w:r>
      <w:r>
        <w:rPr>
          <w:noProof/>
        </w:rPr>
        <w:t>Example 3: Retrieve specific lists attributes and specific member attributes (Informative)</w:t>
      </w:r>
      <w:r>
        <w:rPr>
          <w:noProof/>
        </w:rPr>
        <w:tab/>
      </w:r>
      <w:r>
        <w:rPr>
          <w:noProof/>
        </w:rPr>
        <w:fldChar w:fldCharType="begin"/>
      </w:r>
      <w:r>
        <w:rPr>
          <w:noProof/>
        </w:rPr>
        <w:instrText xml:space="preserve"> PAGEREF _Toc311355756 \h </w:instrText>
      </w:r>
      <w:r>
        <w:rPr>
          <w:noProof/>
        </w:rPr>
      </w:r>
      <w:r>
        <w:rPr>
          <w:noProof/>
        </w:rPr>
        <w:fldChar w:fldCharType="separate"/>
      </w:r>
      <w:r>
        <w:rPr>
          <w:noProof/>
        </w:rPr>
        <w:t>61</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6.5.3.4</w:t>
      </w:r>
      <w:r>
        <w:rPr>
          <w:rFonts w:ascii="Calibri" w:hAnsi="Calibri"/>
          <w:i w:val="0"/>
          <w:noProof/>
          <w:sz w:val="22"/>
          <w:szCs w:val="22"/>
          <w:lang w:val="en-US"/>
        </w:rPr>
        <w:tab/>
      </w:r>
      <w:r>
        <w:rPr>
          <w:noProof/>
        </w:rPr>
        <w:t>Example 4: Retrieve lists with specific lists attributes and without members data (Informative)</w:t>
      </w:r>
      <w:r>
        <w:rPr>
          <w:noProof/>
        </w:rPr>
        <w:tab/>
      </w:r>
      <w:r>
        <w:rPr>
          <w:noProof/>
        </w:rPr>
        <w:fldChar w:fldCharType="begin"/>
      </w:r>
      <w:r>
        <w:rPr>
          <w:noProof/>
        </w:rPr>
        <w:instrText xml:space="preserve"> PAGEREF _Toc311355757 \h </w:instrText>
      </w:r>
      <w:r>
        <w:rPr>
          <w:noProof/>
        </w:rPr>
      </w:r>
      <w:r>
        <w:rPr>
          <w:noProof/>
        </w:rPr>
        <w:fldChar w:fldCharType="separate"/>
      </w:r>
      <w:r>
        <w:rPr>
          <w:noProof/>
        </w:rPr>
        <w:t>62</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6.5.3.5</w:t>
      </w:r>
      <w:r>
        <w:rPr>
          <w:rFonts w:ascii="Calibri" w:hAnsi="Calibri"/>
          <w:i w:val="0"/>
          <w:noProof/>
          <w:sz w:val="22"/>
          <w:szCs w:val="22"/>
          <w:lang w:val="en-US"/>
        </w:rPr>
        <w:tab/>
      </w:r>
      <w:r>
        <w:rPr>
          <w:noProof/>
        </w:rPr>
        <w:t>Example 5: Retrieve specific lists attributes and list of members without attributes (Informative)</w:t>
      </w:r>
      <w:r>
        <w:rPr>
          <w:noProof/>
        </w:rPr>
        <w:tab/>
      </w:r>
      <w:r>
        <w:rPr>
          <w:noProof/>
        </w:rPr>
        <w:fldChar w:fldCharType="begin"/>
      </w:r>
      <w:r>
        <w:rPr>
          <w:noProof/>
        </w:rPr>
        <w:instrText xml:space="preserve"> PAGEREF _Toc311355758 \h </w:instrText>
      </w:r>
      <w:r>
        <w:rPr>
          <w:noProof/>
        </w:rPr>
      </w:r>
      <w:r>
        <w:rPr>
          <w:noProof/>
        </w:rPr>
        <w:fldChar w:fldCharType="separate"/>
      </w:r>
      <w:r>
        <w:rPr>
          <w:noProof/>
        </w:rPr>
        <w:t>63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6.5.3.6</w:t>
      </w:r>
      <w:r>
        <w:rPr>
          <w:rFonts w:ascii="Calibri" w:hAnsi="Calibri"/>
          <w:i w:val="0"/>
          <w:noProof/>
          <w:sz w:val="22"/>
          <w:szCs w:val="22"/>
          <w:lang w:val="en-US"/>
        </w:rPr>
        <w:tab/>
      </w:r>
      <w:r>
        <w:rPr>
          <w:noProof/>
        </w:rPr>
        <w:t>Example 6: Retrieve lists without attributes and members with all member attributes (Informative)</w:t>
      </w:r>
      <w:r>
        <w:rPr>
          <w:noProof/>
        </w:rPr>
        <w:tab/>
      </w:r>
      <w:r>
        <w:rPr>
          <w:noProof/>
        </w:rPr>
        <w:fldChar w:fldCharType="begin"/>
      </w:r>
      <w:r>
        <w:rPr>
          <w:noProof/>
        </w:rPr>
        <w:instrText xml:space="preserve"> PAGEREF _Toc311355759 \h </w:instrText>
      </w:r>
      <w:r>
        <w:rPr>
          <w:noProof/>
        </w:rPr>
      </w:r>
      <w:r>
        <w:rPr>
          <w:noProof/>
        </w:rPr>
        <w:fldChar w:fldCharType="separate"/>
      </w:r>
      <w:r>
        <w:rPr>
          <w:noProof/>
        </w:rPr>
        <w:t>65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_Toc311355760 \h </w:instrText>
      </w:r>
      <w:r>
        <w:rPr>
          <w:noProof/>
        </w:rPr>
      </w:r>
      <w:r>
        <w:rPr>
          <w:noProof/>
        </w:rPr>
        <w:fldChar w:fldCharType="separate"/>
      </w:r>
      <w:r>
        <w:rPr>
          <w:noProof/>
        </w:rPr>
        <w:t>66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_Toc311355761 \h </w:instrText>
      </w:r>
      <w:r>
        <w:rPr>
          <w:noProof/>
        </w:rPr>
      </w:r>
      <w:r>
        <w:rPr>
          <w:noProof/>
        </w:rPr>
        <w:fldChar w:fldCharType="separate"/>
      </w:r>
      <w:r>
        <w:rPr>
          <w:noProof/>
        </w:rPr>
        <w:t>66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_Toc311355762 \h </w:instrText>
      </w:r>
      <w:r>
        <w:rPr>
          <w:noProof/>
        </w:rPr>
      </w:r>
      <w:r>
        <w:rPr>
          <w:noProof/>
        </w:rPr>
        <w:fldChar w:fldCharType="separate"/>
      </w:r>
      <w:r>
        <w:rPr>
          <w:noProof/>
        </w:rPr>
        <w:t>66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6.6</w:t>
      </w:r>
      <w:r>
        <w:rPr>
          <w:rFonts w:ascii="Calibri" w:hAnsi="Calibri"/>
          <w:b w:val="0"/>
          <w:smallCaps w:val="0"/>
          <w:noProof/>
          <w:sz w:val="22"/>
          <w:szCs w:val="22"/>
          <w:lang w:val="en-US"/>
        </w:rPr>
        <w:tab/>
      </w:r>
      <w:r>
        <w:rPr>
          <w:noProof/>
        </w:rPr>
        <w:t xml:space="preserve">Resource: </w:t>
      </w:r>
      <w:r w:rsidRPr="00C0564B">
        <w:rPr>
          <w:rFonts w:cs="Arial"/>
          <w:noProof/>
        </w:rPr>
        <w:t>Individual list</w:t>
      </w:r>
      <w:r>
        <w:rPr>
          <w:noProof/>
        </w:rPr>
        <w:tab/>
      </w:r>
      <w:r>
        <w:rPr>
          <w:noProof/>
        </w:rPr>
        <w:fldChar w:fldCharType="begin"/>
      </w:r>
      <w:r>
        <w:rPr>
          <w:noProof/>
        </w:rPr>
        <w:instrText xml:space="preserve"> PAGEREF _Toc311355763 \h </w:instrText>
      </w:r>
      <w:r>
        <w:rPr>
          <w:noProof/>
        </w:rPr>
      </w:r>
      <w:r>
        <w:rPr>
          <w:noProof/>
        </w:rPr>
        <w:fldChar w:fldCharType="separate"/>
      </w:r>
      <w:r>
        <w:rPr>
          <w:noProof/>
        </w:rPr>
        <w:t>66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_Toc311355764 \h </w:instrText>
      </w:r>
      <w:r>
        <w:rPr>
          <w:noProof/>
        </w:rPr>
      </w:r>
      <w:r>
        <w:rPr>
          <w:noProof/>
        </w:rPr>
        <w:fldChar w:fldCharType="separate"/>
      </w:r>
      <w:r>
        <w:rPr>
          <w:noProof/>
        </w:rPr>
        <w:t>66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_Toc311355765 \h </w:instrText>
      </w:r>
      <w:r>
        <w:rPr>
          <w:noProof/>
        </w:rPr>
      </w:r>
      <w:r>
        <w:rPr>
          <w:noProof/>
        </w:rPr>
        <w:fldChar w:fldCharType="separate"/>
      </w:r>
      <w:r>
        <w:rPr>
          <w:noProof/>
        </w:rPr>
        <w:t>67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_Toc311355766 \h </w:instrText>
      </w:r>
      <w:r>
        <w:rPr>
          <w:noProof/>
        </w:rPr>
      </w:r>
      <w:r>
        <w:rPr>
          <w:noProof/>
        </w:rPr>
        <w:fldChar w:fldCharType="separate"/>
      </w:r>
      <w:r>
        <w:rPr>
          <w:noProof/>
        </w:rPr>
        <w:t>67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6.6.3.1</w:t>
      </w:r>
      <w:r>
        <w:rPr>
          <w:rFonts w:ascii="Calibri" w:hAnsi="Calibri"/>
          <w:i w:val="0"/>
          <w:noProof/>
          <w:sz w:val="22"/>
          <w:szCs w:val="22"/>
          <w:lang w:val="en-US"/>
        </w:rPr>
        <w:tab/>
      </w:r>
      <w:r>
        <w:rPr>
          <w:noProof/>
        </w:rPr>
        <w:t>Example 1: Retrieve a list with all attributes and all member attributes (default) (Informative)</w:t>
      </w:r>
      <w:r>
        <w:rPr>
          <w:noProof/>
        </w:rPr>
        <w:tab/>
      </w:r>
      <w:r>
        <w:rPr>
          <w:noProof/>
        </w:rPr>
        <w:fldChar w:fldCharType="begin"/>
      </w:r>
      <w:r>
        <w:rPr>
          <w:noProof/>
        </w:rPr>
        <w:instrText xml:space="preserve"> PAGEREF _Toc311355767 \h </w:instrText>
      </w:r>
      <w:r>
        <w:rPr>
          <w:noProof/>
        </w:rPr>
      </w:r>
      <w:r>
        <w:rPr>
          <w:noProof/>
        </w:rPr>
        <w:fldChar w:fldCharType="separate"/>
      </w:r>
      <w:r>
        <w:rPr>
          <w:noProof/>
        </w:rPr>
        <w:t>68</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6.6.3.2</w:t>
      </w:r>
      <w:r>
        <w:rPr>
          <w:rFonts w:ascii="Calibri" w:hAnsi="Calibr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Pr>
          <w:noProof/>
        </w:rPr>
        <w:fldChar w:fldCharType="begin"/>
      </w:r>
      <w:r>
        <w:rPr>
          <w:noProof/>
        </w:rPr>
        <w:instrText xml:space="preserve"> PAGEREF _Toc311355768 \h </w:instrText>
      </w:r>
      <w:r>
        <w:rPr>
          <w:noProof/>
        </w:rPr>
      </w:r>
      <w:r>
        <w:rPr>
          <w:noProof/>
        </w:rPr>
        <w:fldChar w:fldCharType="separate"/>
      </w:r>
      <w:r>
        <w:rPr>
          <w:noProof/>
        </w:rPr>
        <w:t>69</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6.6.3.3</w:t>
      </w:r>
      <w:r>
        <w:rPr>
          <w:rFonts w:ascii="Calibri" w:hAnsi="Calibri"/>
          <w:i w:val="0"/>
          <w:noProof/>
          <w:sz w:val="22"/>
          <w:szCs w:val="22"/>
          <w:lang w:val="en-US"/>
        </w:rPr>
        <w:tab/>
      </w:r>
      <w:r>
        <w:rPr>
          <w:noProof/>
        </w:rPr>
        <w:t>Example 3: Retrieve a list with all attributes and selected member attributes (Informative)</w:t>
      </w:r>
      <w:r>
        <w:rPr>
          <w:noProof/>
        </w:rPr>
        <w:tab/>
      </w:r>
      <w:r>
        <w:rPr>
          <w:noProof/>
        </w:rPr>
        <w:fldChar w:fldCharType="begin"/>
      </w:r>
      <w:r>
        <w:rPr>
          <w:noProof/>
        </w:rPr>
        <w:instrText xml:space="preserve"> PAGEREF _Toc311355769 \h </w:instrText>
      </w:r>
      <w:r>
        <w:rPr>
          <w:noProof/>
        </w:rPr>
      </w:r>
      <w:r>
        <w:rPr>
          <w:noProof/>
        </w:rPr>
        <w:fldChar w:fldCharType="separate"/>
      </w:r>
      <w:r>
        <w:rPr>
          <w:noProof/>
        </w:rPr>
        <w:t>69</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6.6.3.4</w:t>
      </w:r>
      <w:r>
        <w:rPr>
          <w:rFonts w:ascii="Calibri" w:hAnsi="Calibri"/>
          <w:i w:val="0"/>
          <w:noProof/>
          <w:sz w:val="22"/>
          <w:szCs w:val="22"/>
          <w:lang w:val="en-US"/>
        </w:rPr>
        <w:tab/>
      </w:r>
      <w:r>
        <w:rPr>
          <w:noProof/>
        </w:rPr>
        <w:t>Example 4: Retrieve a non existing list    (Informative)</w:t>
      </w:r>
      <w:r>
        <w:rPr>
          <w:noProof/>
        </w:rPr>
        <w:tab/>
      </w:r>
      <w:r>
        <w:rPr>
          <w:noProof/>
        </w:rPr>
        <w:fldChar w:fldCharType="begin"/>
      </w:r>
      <w:r>
        <w:rPr>
          <w:noProof/>
        </w:rPr>
        <w:instrText xml:space="preserve"> PAGEREF _Toc311355770 \h </w:instrText>
      </w:r>
      <w:r>
        <w:rPr>
          <w:noProof/>
        </w:rPr>
      </w:r>
      <w:r>
        <w:rPr>
          <w:noProof/>
        </w:rPr>
        <w:fldChar w:fldCharType="separate"/>
      </w:r>
      <w:r>
        <w:rPr>
          <w:noProof/>
        </w:rPr>
        <w:t>70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_Toc311355771 \h </w:instrText>
      </w:r>
      <w:r>
        <w:rPr>
          <w:noProof/>
        </w:rPr>
      </w:r>
      <w:r>
        <w:rPr>
          <w:noProof/>
        </w:rPr>
        <w:fldChar w:fldCharType="separate"/>
      </w:r>
      <w:r>
        <w:rPr>
          <w:noProof/>
        </w:rPr>
        <w:t>70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6.6.4.1</w:t>
      </w:r>
      <w:r>
        <w:rPr>
          <w:rFonts w:ascii="Calibri" w:hAnsi="Calibri"/>
          <w:i w:val="0"/>
          <w:noProof/>
          <w:sz w:val="22"/>
          <w:szCs w:val="22"/>
          <w:lang w:val="en-US"/>
        </w:rPr>
        <w:tab/>
      </w:r>
      <w:r>
        <w:rPr>
          <w:noProof/>
        </w:rPr>
        <w:t>Example: Create a list  (Informative)</w:t>
      </w:r>
      <w:r>
        <w:rPr>
          <w:noProof/>
        </w:rPr>
        <w:tab/>
      </w:r>
      <w:r>
        <w:rPr>
          <w:noProof/>
        </w:rPr>
        <w:fldChar w:fldCharType="begin"/>
      </w:r>
      <w:r>
        <w:rPr>
          <w:noProof/>
        </w:rPr>
        <w:instrText xml:space="preserve"> PAGEREF _Toc311355772 \h </w:instrText>
      </w:r>
      <w:r>
        <w:rPr>
          <w:noProof/>
        </w:rPr>
      </w:r>
      <w:r>
        <w:rPr>
          <w:noProof/>
        </w:rPr>
        <w:fldChar w:fldCharType="separate"/>
      </w:r>
      <w:r>
        <w:rPr>
          <w:noProof/>
        </w:rPr>
        <w:t>71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_Toc311355773 \h </w:instrText>
      </w:r>
      <w:r>
        <w:rPr>
          <w:noProof/>
        </w:rPr>
      </w:r>
      <w:r>
        <w:rPr>
          <w:noProof/>
        </w:rPr>
        <w:fldChar w:fldCharType="separate"/>
      </w:r>
      <w:r>
        <w:rPr>
          <w:noProof/>
        </w:rPr>
        <w:t>71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_Toc311355774 \h </w:instrText>
      </w:r>
      <w:r>
        <w:rPr>
          <w:noProof/>
        </w:rPr>
      </w:r>
      <w:r>
        <w:rPr>
          <w:noProof/>
        </w:rPr>
        <w:fldChar w:fldCharType="separate"/>
      </w:r>
      <w:r>
        <w:rPr>
          <w:noProof/>
        </w:rPr>
        <w:t>71</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6.6.6.1</w:t>
      </w:r>
      <w:r>
        <w:rPr>
          <w:rFonts w:ascii="Calibri" w:hAnsi="Calibri"/>
          <w:i w:val="0"/>
          <w:noProof/>
          <w:sz w:val="22"/>
          <w:szCs w:val="22"/>
          <w:lang w:val="en-US"/>
        </w:rPr>
        <w:tab/>
      </w:r>
      <w:r>
        <w:rPr>
          <w:noProof/>
        </w:rPr>
        <w:t>Example: Delete a list  (Informative)</w:t>
      </w:r>
      <w:r>
        <w:rPr>
          <w:noProof/>
        </w:rPr>
        <w:tab/>
      </w:r>
      <w:r>
        <w:rPr>
          <w:noProof/>
        </w:rPr>
        <w:fldChar w:fldCharType="begin"/>
      </w:r>
      <w:r>
        <w:rPr>
          <w:noProof/>
        </w:rPr>
        <w:instrText xml:space="preserve"> PAGEREF _Toc311355775 \h </w:instrText>
      </w:r>
      <w:r>
        <w:rPr>
          <w:noProof/>
        </w:rPr>
      </w:r>
      <w:r>
        <w:rPr>
          <w:noProof/>
        </w:rPr>
        <w:fldChar w:fldCharType="separate"/>
      </w:r>
      <w:r>
        <w:rPr>
          <w:noProof/>
        </w:rPr>
        <w:t>72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6.7</w:t>
      </w:r>
      <w:r>
        <w:rPr>
          <w:rFonts w:ascii="Calibri" w:hAnsi="Calibri"/>
          <w:b w:val="0"/>
          <w:smallCaps w:val="0"/>
          <w:noProof/>
          <w:sz w:val="22"/>
          <w:szCs w:val="22"/>
          <w:lang w:val="en-US"/>
        </w:rPr>
        <w:tab/>
      </w:r>
      <w:r>
        <w:rPr>
          <w:noProof/>
        </w:rPr>
        <w:t>Resource: Attributes for a list</w:t>
      </w:r>
      <w:r>
        <w:rPr>
          <w:noProof/>
        </w:rPr>
        <w:tab/>
      </w:r>
      <w:r>
        <w:rPr>
          <w:noProof/>
        </w:rPr>
        <w:fldChar w:fldCharType="begin"/>
      </w:r>
      <w:r>
        <w:rPr>
          <w:noProof/>
        </w:rPr>
        <w:instrText xml:space="preserve"> PAGEREF _Toc311355776 \h </w:instrText>
      </w:r>
      <w:r>
        <w:rPr>
          <w:noProof/>
        </w:rPr>
      </w:r>
      <w:r>
        <w:rPr>
          <w:noProof/>
        </w:rPr>
        <w:fldChar w:fldCharType="separate"/>
      </w:r>
      <w:r>
        <w:rPr>
          <w:noProof/>
        </w:rPr>
        <w:t>72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_Toc311355777 \h </w:instrText>
      </w:r>
      <w:r>
        <w:rPr>
          <w:noProof/>
        </w:rPr>
      </w:r>
      <w:r>
        <w:rPr>
          <w:noProof/>
        </w:rPr>
        <w:fldChar w:fldCharType="separate"/>
      </w:r>
      <w:r>
        <w:rPr>
          <w:noProof/>
        </w:rPr>
        <w:t>72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_Toc311355778 \h </w:instrText>
      </w:r>
      <w:r>
        <w:rPr>
          <w:noProof/>
        </w:rPr>
      </w:r>
      <w:r>
        <w:rPr>
          <w:noProof/>
        </w:rPr>
        <w:fldChar w:fldCharType="separate"/>
      </w:r>
      <w:r>
        <w:rPr>
          <w:noProof/>
        </w:rPr>
        <w:t>72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_Toc311355779 \h </w:instrText>
      </w:r>
      <w:r>
        <w:rPr>
          <w:noProof/>
        </w:rPr>
      </w:r>
      <w:r>
        <w:rPr>
          <w:noProof/>
        </w:rPr>
        <w:fldChar w:fldCharType="separate"/>
      </w:r>
      <w:r>
        <w:rPr>
          <w:noProof/>
        </w:rPr>
        <w:t>72</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6.7.3.1</w:t>
      </w:r>
      <w:r>
        <w:rPr>
          <w:rFonts w:ascii="Calibri" w:hAnsi="Calibri"/>
          <w:i w:val="0"/>
          <w:noProof/>
          <w:sz w:val="22"/>
          <w:szCs w:val="22"/>
          <w:lang w:val="en-US"/>
        </w:rPr>
        <w:tab/>
      </w:r>
      <w:r>
        <w:rPr>
          <w:noProof/>
        </w:rPr>
        <w:t>Example: Retrieve all attributes for a list belonging to Bob  (Informative)</w:t>
      </w:r>
      <w:r>
        <w:rPr>
          <w:noProof/>
        </w:rPr>
        <w:tab/>
      </w:r>
      <w:r>
        <w:rPr>
          <w:noProof/>
        </w:rPr>
        <w:fldChar w:fldCharType="begin"/>
      </w:r>
      <w:r>
        <w:rPr>
          <w:noProof/>
        </w:rPr>
        <w:instrText xml:space="preserve"> PAGEREF _Toc311355780 \h </w:instrText>
      </w:r>
      <w:r>
        <w:rPr>
          <w:noProof/>
        </w:rPr>
      </w:r>
      <w:r>
        <w:rPr>
          <w:noProof/>
        </w:rPr>
        <w:fldChar w:fldCharType="separate"/>
      </w:r>
      <w:r>
        <w:rPr>
          <w:noProof/>
        </w:rPr>
        <w:t>72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_Toc311355781 \h </w:instrText>
      </w:r>
      <w:r>
        <w:rPr>
          <w:noProof/>
        </w:rPr>
      </w:r>
      <w:r>
        <w:rPr>
          <w:noProof/>
        </w:rPr>
        <w:fldChar w:fldCharType="separate"/>
      </w:r>
      <w:r>
        <w:rPr>
          <w:noProof/>
        </w:rPr>
        <w:t>73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_Toc311355782 \h </w:instrText>
      </w:r>
      <w:r>
        <w:rPr>
          <w:noProof/>
        </w:rPr>
      </w:r>
      <w:r>
        <w:rPr>
          <w:noProof/>
        </w:rPr>
        <w:fldChar w:fldCharType="separate"/>
      </w:r>
      <w:r>
        <w:rPr>
          <w:noProof/>
        </w:rPr>
        <w:t>73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_Toc311355783 \h </w:instrText>
      </w:r>
      <w:r>
        <w:rPr>
          <w:noProof/>
        </w:rPr>
      </w:r>
      <w:r>
        <w:rPr>
          <w:noProof/>
        </w:rPr>
        <w:fldChar w:fldCharType="separate"/>
      </w:r>
      <w:r>
        <w:rPr>
          <w:noProof/>
        </w:rPr>
        <w:t>73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6.8</w:t>
      </w:r>
      <w:r>
        <w:rPr>
          <w:rFonts w:ascii="Calibri" w:hAnsi="Calibri"/>
          <w:b w:val="0"/>
          <w:smallCaps w:val="0"/>
          <w:noProof/>
          <w:sz w:val="22"/>
          <w:szCs w:val="22"/>
          <w:lang w:val="en-US"/>
        </w:rPr>
        <w:tab/>
      </w:r>
      <w:r>
        <w:rPr>
          <w:noProof/>
        </w:rPr>
        <w:t xml:space="preserve">Resource: </w:t>
      </w:r>
      <w:r w:rsidRPr="00C0564B">
        <w:rPr>
          <w:rFonts w:cs="Arial"/>
          <w:noProof/>
        </w:rPr>
        <w:t>Individual attribute for a list</w:t>
      </w:r>
      <w:r>
        <w:rPr>
          <w:noProof/>
        </w:rPr>
        <w:tab/>
      </w:r>
      <w:r>
        <w:rPr>
          <w:noProof/>
        </w:rPr>
        <w:fldChar w:fldCharType="begin"/>
      </w:r>
      <w:r>
        <w:rPr>
          <w:noProof/>
        </w:rPr>
        <w:instrText xml:space="preserve"> PAGEREF _Toc311355784 \h </w:instrText>
      </w:r>
      <w:r>
        <w:rPr>
          <w:noProof/>
        </w:rPr>
      </w:r>
      <w:r>
        <w:rPr>
          <w:noProof/>
        </w:rPr>
        <w:fldChar w:fldCharType="separate"/>
      </w:r>
      <w:r>
        <w:rPr>
          <w:noProof/>
        </w:rPr>
        <w:t>73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_Toc311355785 \h </w:instrText>
      </w:r>
      <w:r>
        <w:rPr>
          <w:noProof/>
        </w:rPr>
      </w:r>
      <w:r>
        <w:rPr>
          <w:noProof/>
        </w:rPr>
        <w:fldChar w:fldCharType="separate"/>
      </w:r>
      <w:r>
        <w:rPr>
          <w:noProof/>
        </w:rPr>
        <w:t>73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_Toc311355786 \h </w:instrText>
      </w:r>
      <w:r>
        <w:rPr>
          <w:noProof/>
        </w:rPr>
      </w:r>
      <w:r>
        <w:rPr>
          <w:noProof/>
        </w:rPr>
        <w:fldChar w:fldCharType="separate"/>
      </w:r>
      <w:r>
        <w:rPr>
          <w:noProof/>
        </w:rPr>
        <w:t>74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_Toc311355787 \h </w:instrText>
      </w:r>
      <w:r>
        <w:rPr>
          <w:noProof/>
        </w:rPr>
      </w:r>
      <w:r>
        <w:rPr>
          <w:noProof/>
        </w:rPr>
        <w:fldChar w:fldCharType="separate"/>
      </w:r>
      <w:r>
        <w:rPr>
          <w:noProof/>
        </w:rPr>
        <w:t>74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6.8.3.1</w:t>
      </w:r>
      <w:r>
        <w:rPr>
          <w:rFonts w:ascii="Calibri" w:hAnsi="Calibri"/>
          <w:i w:val="0"/>
          <w:noProof/>
          <w:sz w:val="22"/>
          <w:szCs w:val="22"/>
          <w:lang w:val="en-US"/>
        </w:rPr>
        <w:tab/>
      </w:r>
      <w:r>
        <w:rPr>
          <w:noProof/>
        </w:rPr>
        <w:t>Example 1: Retrieve an attribute value  (Informative)</w:t>
      </w:r>
      <w:r>
        <w:rPr>
          <w:noProof/>
        </w:rPr>
        <w:tab/>
      </w:r>
      <w:r>
        <w:rPr>
          <w:noProof/>
        </w:rPr>
        <w:fldChar w:fldCharType="begin"/>
      </w:r>
      <w:r>
        <w:rPr>
          <w:noProof/>
        </w:rPr>
        <w:instrText xml:space="preserve"> PAGEREF _Toc311355788 \h </w:instrText>
      </w:r>
      <w:r>
        <w:rPr>
          <w:noProof/>
        </w:rPr>
      </w:r>
      <w:r>
        <w:rPr>
          <w:noProof/>
        </w:rPr>
        <w:fldChar w:fldCharType="separate"/>
      </w:r>
      <w:r>
        <w:rPr>
          <w:noProof/>
        </w:rPr>
        <w:t>74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6.8.3.2</w:t>
      </w:r>
      <w:r>
        <w:rPr>
          <w:rFonts w:ascii="Calibri" w:hAnsi="Calibri"/>
          <w:i w:val="0"/>
          <w:noProof/>
          <w:sz w:val="22"/>
          <w:szCs w:val="22"/>
          <w:lang w:val="en-US"/>
        </w:rPr>
        <w:tab/>
      </w:r>
      <w:r>
        <w:rPr>
          <w:noProof/>
        </w:rPr>
        <w:t>Example 2: Retrieve a non existing attribute (Informative)</w:t>
      </w:r>
      <w:r>
        <w:rPr>
          <w:noProof/>
        </w:rPr>
        <w:tab/>
      </w:r>
      <w:r>
        <w:rPr>
          <w:noProof/>
        </w:rPr>
        <w:fldChar w:fldCharType="begin"/>
      </w:r>
      <w:r>
        <w:rPr>
          <w:noProof/>
        </w:rPr>
        <w:instrText xml:space="preserve"> PAGEREF _Toc311355789 \h </w:instrText>
      </w:r>
      <w:r>
        <w:rPr>
          <w:noProof/>
        </w:rPr>
      </w:r>
      <w:r>
        <w:rPr>
          <w:noProof/>
        </w:rPr>
        <w:fldChar w:fldCharType="separate"/>
      </w:r>
      <w:r>
        <w:rPr>
          <w:noProof/>
        </w:rPr>
        <w:t>74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_Toc311355790 \h </w:instrText>
      </w:r>
      <w:r>
        <w:rPr>
          <w:noProof/>
        </w:rPr>
      </w:r>
      <w:r>
        <w:rPr>
          <w:noProof/>
        </w:rPr>
        <w:fldChar w:fldCharType="separate"/>
      </w:r>
      <w:r>
        <w:rPr>
          <w:noProof/>
        </w:rPr>
        <w:t>75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6.8.4.1</w:t>
      </w:r>
      <w:r>
        <w:rPr>
          <w:rFonts w:ascii="Calibri" w:hAnsi="Calibri"/>
          <w:i w:val="0"/>
          <w:noProof/>
          <w:sz w:val="22"/>
          <w:szCs w:val="22"/>
          <w:lang w:val="en-US"/>
        </w:rPr>
        <w:tab/>
      </w:r>
      <w:r>
        <w:rPr>
          <w:noProof/>
        </w:rPr>
        <w:t>Example: Create an attribute (Informative)</w:t>
      </w:r>
      <w:r>
        <w:rPr>
          <w:noProof/>
        </w:rPr>
        <w:tab/>
      </w:r>
      <w:r>
        <w:rPr>
          <w:noProof/>
        </w:rPr>
        <w:fldChar w:fldCharType="begin"/>
      </w:r>
      <w:r>
        <w:rPr>
          <w:noProof/>
        </w:rPr>
        <w:instrText xml:space="preserve"> PAGEREF _Toc311355791 \h </w:instrText>
      </w:r>
      <w:r>
        <w:rPr>
          <w:noProof/>
        </w:rPr>
      </w:r>
      <w:r>
        <w:rPr>
          <w:noProof/>
        </w:rPr>
        <w:fldChar w:fldCharType="separate"/>
      </w:r>
      <w:r>
        <w:rPr>
          <w:noProof/>
        </w:rPr>
        <w:t>75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_Toc311355792 \h </w:instrText>
      </w:r>
      <w:r>
        <w:rPr>
          <w:noProof/>
        </w:rPr>
      </w:r>
      <w:r>
        <w:rPr>
          <w:noProof/>
        </w:rPr>
        <w:fldChar w:fldCharType="separate"/>
      </w:r>
      <w:r>
        <w:rPr>
          <w:noProof/>
        </w:rPr>
        <w:t>75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_Toc311355793 \h </w:instrText>
      </w:r>
      <w:r>
        <w:rPr>
          <w:noProof/>
        </w:rPr>
      </w:r>
      <w:r>
        <w:rPr>
          <w:noProof/>
        </w:rPr>
        <w:fldChar w:fldCharType="separate"/>
      </w:r>
      <w:r>
        <w:rPr>
          <w:noProof/>
        </w:rPr>
        <w:t>75</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6.8.6.1</w:t>
      </w:r>
      <w:r>
        <w:rPr>
          <w:rFonts w:ascii="Calibri" w:hAnsi="Calibri"/>
          <w:i w:val="0"/>
          <w:noProof/>
          <w:sz w:val="22"/>
          <w:szCs w:val="22"/>
          <w:lang w:val="en-US"/>
        </w:rPr>
        <w:tab/>
      </w:r>
      <w:r>
        <w:rPr>
          <w:noProof/>
        </w:rPr>
        <w:t>Example: Delete an attribute (Informative)</w:t>
      </w:r>
      <w:r>
        <w:rPr>
          <w:noProof/>
        </w:rPr>
        <w:tab/>
      </w:r>
      <w:r>
        <w:rPr>
          <w:noProof/>
        </w:rPr>
        <w:fldChar w:fldCharType="begin"/>
      </w:r>
      <w:r>
        <w:rPr>
          <w:noProof/>
        </w:rPr>
        <w:instrText xml:space="preserve"> PAGEREF _Toc311355794 \h </w:instrText>
      </w:r>
      <w:r>
        <w:rPr>
          <w:noProof/>
        </w:rPr>
      </w:r>
      <w:r>
        <w:rPr>
          <w:noProof/>
        </w:rPr>
        <w:fldChar w:fldCharType="separate"/>
      </w:r>
      <w:r>
        <w:rPr>
          <w:noProof/>
        </w:rPr>
        <w:t>76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6.9</w:t>
      </w:r>
      <w:r>
        <w:rPr>
          <w:rFonts w:ascii="Calibri" w:hAnsi="Calibri"/>
          <w:b w:val="0"/>
          <w:smallCaps w:val="0"/>
          <w:noProof/>
          <w:sz w:val="22"/>
          <w:szCs w:val="22"/>
          <w:lang w:val="en-US"/>
        </w:rPr>
        <w:tab/>
      </w:r>
      <w:r>
        <w:rPr>
          <w:noProof/>
        </w:rPr>
        <w:t>Resource: Members in a list</w:t>
      </w:r>
      <w:r>
        <w:rPr>
          <w:noProof/>
        </w:rPr>
        <w:tab/>
      </w:r>
      <w:r>
        <w:rPr>
          <w:noProof/>
        </w:rPr>
        <w:fldChar w:fldCharType="begin"/>
      </w:r>
      <w:r>
        <w:rPr>
          <w:noProof/>
        </w:rPr>
        <w:instrText xml:space="preserve"> PAGEREF _Toc311355795 \h </w:instrText>
      </w:r>
      <w:r>
        <w:rPr>
          <w:noProof/>
        </w:rPr>
      </w:r>
      <w:r>
        <w:rPr>
          <w:noProof/>
        </w:rPr>
        <w:fldChar w:fldCharType="separate"/>
      </w:r>
      <w:r>
        <w:rPr>
          <w:noProof/>
        </w:rPr>
        <w:t>76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_Toc311355796 \h </w:instrText>
      </w:r>
      <w:r>
        <w:rPr>
          <w:noProof/>
        </w:rPr>
      </w:r>
      <w:r>
        <w:rPr>
          <w:noProof/>
        </w:rPr>
        <w:fldChar w:fldCharType="separate"/>
      </w:r>
      <w:r>
        <w:rPr>
          <w:noProof/>
        </w:rPr>
        <w:t>76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_Toc311355797 \h </w:instrText>
      </w:r>
      <w:r>
        <w:rPr>
          <w:noProof/>
        </w:rPr>
      </w:r>
      <w:r>
        <w:rPr>
          <w:noProof/>
        </w:rPr>
        <w:fldChar w:fldCharType="separate"/>
      </w:r>
      <w:r>
        <w:rPr>
          <w:noProof/>
        </w:rPr>
        <w:t>76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_Toc311355798 \h </w:instrText>
      </w:r>
      <w:r>
        <w:rPr>
          <w:noProof/>
        </w:rPr>
      </w:r>
      <w:r>
        <w:rPr>
          <w:noProof/>
        </w:rPr>
        <w:fldChar w:fldCharType="separate"/>
      </w:r>
      <w:r>
        <w:rPr>
          <w:noProof/>
        </w:rPr>
        <w:t>76</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6.9.3.1</w:t>
      </w:r>
      <w:r>
        <w:rPr>
          <w:rFonts w:ascii="Calibri" w:hAnsi="Calibri"/>
          <w:i w:val="0"/>
          <w:noProof/>
          <w:sz w:val="22"/>
          <w:szCs w:val="22"/>
          <w:lang w:val="en-US"/>
        </w:rPr>
        <w:tab/>
      </w:r>
      <w:r>
        <w:rPr>
          <w:noProof/>
        </w:rPr>
        <w:t>Example 1: Retrieve all members for a list belonging to a user with all attributes (default) (Informative)</w:t>
      </w:r>
      <w:r>
        <w:rPr>
          <w:noProof/>
        </w:rPr>
        <w:tab/>
      </w:r>
      <w:r>
        <w:rPr>
          <w:noProof/>
        </w:rPr>
        <w:fldChar w:fldCharType="begin"/>
      </w:r>
      <w:r>
        <w:rPr>
          <w:noProof/>
        </w:rPr>
        <w:instrText xml:space="preserve"> PAGEREF _Toc311355799 \h </w:instrText>
      </w:r>
      <w:r>
        <w:rPr>
          <w:noProof/>
        </w:rPr>
      </w:r>
      <w:r>
        <w:rPr>
          <w:noProof/>
        </w:rPr>
        <w:fldChar w:fldCharType="separate"/>
      </w:r>
      <w:r>
        <w:rPr>
          <w:noProof/>
        </w:rPr>
        <w:t>77</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6.9.3.2</w:t>
      </w:r>
      <w:r>
        <w:rPr>
          <w:rFonts w:ascii="Calibri" w:hAnsi="Calibri"/>
          <w:i w:val="0"/>
          <w:noProof/>
          <w:sz w:val="22"/>
          <w:szCs w:val="22"/>
          <w:lang w:val="en-US"/>
        </w:rPr>
        <w:tab/>
      </w:r>
      <w:r>
        <w:rPr>
          <w:noProof/>
        </w:rPr>
        <w:t>Example 2: Retrieve all members for a list belonging to a user, without member attributes (Informative)</w:t>
      </w:r>
      <w:r>
        <w:rPr>
          <w:noProof/>
        </w:rPr>
        <w:tab/>
      </w:r>
      <w:r>
        <w:rPr>
          <w:noProof/>
        </w:rPr>
        <w:fldChar w:fldCharType="begin"/>
      </w:r>
      <w:r>
        <w:rPr>
          <w:noProof/>
        </w:rPr>
        <w:instrText xml:space="preserve"> PAGEREF _Toc311355800 \h </w:instrText>
      </w:r>
      <w:r>
        <w:rPr>
          <w:noProof/>
        </w:rPr>
      </w:r>
      <w:r>
        <w:rPr>
          <w:noProof/>
        </w:rPr>
        <w:fldChar w:fldCharType="separate"/>
      </w:r>
      <w:r>
        <w:rPr>
          <w:noProof/>
        </w:rPr>
        <w:t>78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_Toc311355801 \h </w:instrText>
      </w:r>
      <w:r>
        <w:rPr>
          <w:noProof/>
        </w:rPr>
      </w:r>
      <w:r>
        <w:rPr>
          <w:noProof/>
        </w:rPr>
        <w:fldChar w:fldCharType="separate"/>
      </w:r>
      <w:r>
        <w:rPr>
          <w:noProof/>
        </w:rPr>
        <w:t>79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_Toc311355802 \h </w:instrText>
      </w:r>
      <w:r>
        <w:rPr>
          <w:noProof/>
        </w:rPr>
      </w:r>
      <w:r>
        <w:rPr>
          <w:noProof/>
        </w:rPr>
        <w:fldChar w:fldCharType="separate"/>
      </w:r>
      <w:r>
        <w:rPr>
          <w:noProof/>
        </w:rPr>
        <w:t>79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_Toc311355803 \h </w:instrText>
      </w:r>
      <w:r>
        <w:rPr>
          <w:noProof/>
        </w:rPr>
      </w:r>
      <w:r>
        <w:rPr>
          <w:noProof/>
        </w:rPr>
        <w:fldChar w:fldCharType="separate"/>
      </w:r>
      <w:r>
        <w:rPr>
          <w:noProof/>
        </w:rPr>
        <w:t>79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6.10</w:t>
      </w:r>
      <w:r>
        <w:rPr>
          <w:rFonts w:ascii="Calibri" w:hAnsi="Calibri"/>
          <w:b w:val="0"/>
          <w:smallCaps w:val="0"/>
          <w:noProof/>
          <w:sz w:val="22"/>
          <w:szCs w:val="22"/>
          <w:lang w:val="en-US"/>
        </w:rPr>
        <w:tab/>
      </w:r>
      <w:r>
        <w:rPr>
          <w:noProof/>
        </w:rPr>
        <w:t xml:space="preserve">Resource: </w:t>
      </w:r>
      <w:r w:rsidRPr="00C0564B">
        <w:rPr>
          <w:rFonts w:cs="Arial"/>
          <w:noProof/>
        </w:rPr>
        <w:t>Individual member in a list</w:t>
      </w:r>
      <w:r>
        <w:rPr>
          <w:noProof/>
        </w:rPr>
        <w:tab/>
      </w:r>
      <w:r>
        <w:rPr>
          <w:noProof/>
        </w:rPr>
        <w:fldChar w:fldCharType="begin"/>
      </w:r>
      <w:r>
        <w:rPr>
          <w:noProof/>
        </w:rPr>
        <w:instrText xml:space="preserve"> PAGEREF _Toc311355804 \h </w:instrText>
      </w:r>
      <w:r>
        <w:rPr>
          <w:noProof/>
        </w:rPr>
      </w:r>
      <w:r>
        <w:rPr>
          <w:noProof/>
        </w:rPr>
        <w:fldChar w:fldCharType="separate"/>
      </w:r>
      <w:r>
        <w:rPr>
          <w:noProof/>
        </w:rPr>
        <w:t>79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_Toc311355805 \h </w:instrText>
      </w:r>
      <w:r>
        <w:rPr>
          <w:noProof/>
        </w:rPr>
      </w:r>
      <w:r>
        <w:rPr>
          <w:noProof/>
        </w:rPr>
        <w:fldChar w:fldCharType="separate"/>
      </w:r>
      <w:r>
        <w:rPr>
          <w:noProof/>
        </w:rPr>
        <w:t>79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_Toc311355806 \h </w:instrText>
      </w:r>
      <w:r>
        <w:rPr>
          <w:noProof/>
        </w:rPr>
      </w:r>
      <w:r>
        <w:rPr>
          <w:noProof/>
        </w:rPr>
        <w:fldChar w:fldCharType="separate"/>
      </w:r>
      <w:r>
        <w:rPr>
          <w:noProof/>
        </w:rPr>
        <w:t>79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_Toc311355807 \h </w:instrText>
      </w:r>
      <w:r>
        <w:rPr>
          <w:noProof/>
        </w:rPr>
      </w:r>
      <w:r>
        <w:rPr>
          <w:noProof/>
        </w:rPr>
        <w:fldChar w:fldCharType="separate"/>
      </w:r>
      <w:r>
        <w:rPr>
          <w:noProof/>
        </w:rPr>
        <w:t>79</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6.10.3.1</w:t>
      </w:r>
      <w:r>
        <w:rPr>
          <w:rFonts w:ascii="Calibri" w:hAnsi="Calibri"/>
          <w:i w:val="0"/>
          <w:noProof/>
          <w:sz w:val="22"/>
          <w:szCs w:val="22"/>
          <w:lang w:val="en-US"/>
        </w:rPr>
        <w:tab/>
      </w:r>
      <w:r>
        <w:rPr>
          <w:noProof/>
        </w:rPr>
        <w:t>Example 1: Retrieve a member (Informative)</w:t>
      </w:r>
      <w:r>
        <w:rPr>
          <w:noProof/>
        </w:rPr>
        <w:tab/>
      </w:r>
      <w:r>
        <w:rPr>
          <w:noProof/>
        </w:rPr>
        <w:fldChar w:fldCharType="begin"/>
      </w:r>
      <w:r>
        <w:rPr>
          <w:noProof/>
        </w:rPr>
        <w:instrText xml:space="preserve"> PAGEREF _Toc311355808 \h </w:instrText>
      </w:r>
      <w:r>
        <w:rPr>
          <w:noProof/>
        </w:rPr>
      </w:r>
      <w:r>
        <w:rPr>
          <w:noProof/>
        </w:rPr>
        <w:fldChar w:fldCharType="separate"/>
      </w:r>
      <w:r>
        <w:rPr>
          <w:noProof/>
        </w:rPr>
        <w:t>80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6.10.3.2</w:t>
      </w:r>
      <w:r>
        <w:rPr>
          <w:rFonts w:ascii="Calibri" w:hAnsi="Calibri"/>
          <w:i w:val="0"/>
          <w:noProof/>
          <w:sz w:val="22"/>
          <w:szCs w:val="22"/>
          <w:lang w:val="en-US"/>
        </w:rPr>
        <w:tab/>
      </w:r>
      <w:r>
        <w:rPr>
          <w:noProof/>
        </w:rPr>
        <w:t>Example 2: Retrieve a member and selected attributes (Informative)</w:t>
      </w:r>
      <w:r>
        <w:rPr>
          <w:noProof/>
        </w:rPr>
        <w:tab/>
      </w:r>
      <w:r>
        <w:rPr>
          <w:noProof/>
        </w:rPr>
        <w:fldChar w:fldCharType="begin"/>
      </w:r>
      <w:r>
        <w:rPr>
          <w:noProof/>
        </w:rPr>
        <w:instrText xml:space="preserve"> PAGEREF _Toc311355809 \h </w:instrText>
      </w:r>
      <w:r>
        <w:rPr>
          <w:noProof/>
        </w:rPr>
      </w:r>
      <w:r>
        <w:rPr>
          <w:noProof/>
        </w:rPr>
        <w:fldChar w:fldCharType="separate"/>
      </w:r>
      <w:r>
        <w:rPr>
          <w:noProof/>
        </w:rPr>
        <w:t>80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6.10.3.3</w:t>
      </w:r>
      <w:r>
        <w:rPr>
          <w:rFonts w:ascii="Calibri" w:hAnsi="Calibri"/>
          <w:i w:val="0"/>
          <w:noProof/>
          <w:sz w:val="22"/>
          <w:szCs w:val="22"/>
          <w:lang w:val="en-US"/>
        </w:rPr>
        <w:tab/>
      </w:r>
      <w:r>
        <w:rPr>
          <w:noProof/>
        </w:rPr>
        <w:t>Example 3: Retrieve a non existing member (Informative)</w:t>
      </w:r>
      <w:r>
        <w:rPr>
          <w:noProof/>
        </w:rPr>
        <w:tab/>
      </w:r>
      <w:r>
        <w:rPr>
          <w:noProof/>
        </w:rPr>
        <w:fldChar w:fldCharType="begin"/>
      </w:r>
      <w:r>
        <w:rPr>
          <w:noProof/>
        </w:rPr>
        <w:instrText xml:space="preserve"> PAGEREF _Toc311355810 \h </w:instrText>
      </w:r>
      <w:r>
        <w:rPr>
          <w:noProof/>
        </w:rPr>
      </w:r>
      <w:r>
        <w:rPr>
          <w:noProof/>
        </w:rPr>
        <w:fldChar w:fldCharType="separate"/>
      </w:r>
      <w:r>
        <w:rPr>
          <w:noProof/>
        </w:rPr>
        <w:t>81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_Toc311355811 \h </w:instrText>
      </w:r>
      <w:r>
        <w:rPr>
          <w:noProof/>
        </w:rPr>
      </w:r>
      <w:r>
        <w:rPr>
          <w:noProof/>
        </w:rPr>
        <w:fldChar w:fldCharType="separate"/>
      </w:r>
      <w:r>
        <w:rPr>
          <w:noProof/>
        </w:rPr>
        <w:t>81</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6.10.4.1</w:t>
      </w:r>
      <w:r>
        <w:rPr>
          <w:rFonts w:ascii="Calibri" w:hAnsi="Calibri"/>
          <w:i w:val="0"/>
          <w:noProof/>
          <w:sz w:val="22"/>
          <w:szCs w:val="22"/>
          <w:lang w:val="en-US"/>
        </w:rPr>
        <w:tab/>
      </w:r>
      <w:r>
        <w:rPr>
          <w:noProof/>
        </w:rPr>
        <w:t>Example 1: Create a member without a link to the contact (Informative)</w:t>
      </w:r>
      <w:r>
        <w:rPr>
          <w:noProof/>
        </w:rPr>
        <w:tab/>
      </w:r>
      <w:r>
        <w:rPr>
          <w:noProof/>
        </w:rPr>
        <w:fldChar w:fldCharType="begin"/>
      </w:r>
      <w:r>
        <w:rPr>
          <w:noProof/>
        </w:rPr>
        <w:instrText xml:space="preserve"> PAGEREF _Toc311355812 \h </w:instrText>
      </w:r>
      <w:r>
        <w:rPr>
          <w:noProof/>
        </w:rPr>
      </w:r>
      <w:r>
        <w:rPr>
          <w:noProof/>
        </w:rPr>
        <w:fldChar w:fldCharType="separate"/>
      </w:r>
      <w:r>
        <w:rPr>
          <w:noProof/>
        </w:rPr>
        <w:t>82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6.10.4.2</w:t>
      </w:r>
      <w:r>
        <w:rPr>
          <w:rFonts w:ascii="Calibri" w:hAnsi="Calibr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Pr>
          <w:noProof/>
        </w:rPr>
        <w:fldChar w:fldCharType="begin"/>
      </w:r>
      <w:r>
        <w:rPr>
          <w:noProof/>
        </w:rPr>
        <w:instrText xml:space="preserve"> PAGEREF _Toc311355813 \h </w:instrText>
      </w:r>
      <w:r>
        <w:rPr>
          <w:noProof/>
        </w:rPr>
      </w:r>
      <w:r>
        <w:rPr>
          <w:noProof/>
        </w:rPr>
        <w:fldChar w:fldCharType="separate"/>
      </w:r>
      <w:r>
        <w:rPr>
          <w:noProof/>
        </w:rPr>
        <w:t>82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_Toc311355814 \h </w:instrText>
      </w:r>
      <w:r>
        <w:rPr>
          <w:noProof/>
        </w:rPr>
      </w:r>
      <w:r>
        <w:rPr>
          <w:noProof/>
        </w:rPr>
        <w:fldChar w:fldCharType="separate"/>
      </w:r>
      <w:r>
        <w:rPr>
          <w:noProof/>
        </w:rPr>
        <w:t>83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_Toc311355815 \h </w:instrText>
      </w:r>
      <w:r>
        <w:rPr>
          <w:noProof/>
        </w:rPr>
      </w:r>
      <w:r>
        <w:rPr>
          <w:noProof/>
        </w:rPr>
        <w:fldChar w:fldCharType="separate"/>
      </w:r>
      <w:r>
        <w:rPr>
          <w:noProof/>
        </w:rPr>
        <w:t>83</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6.10.6.1</w:t>
      </w:r>
      <w:r>
        <w:rPr>
          <w:rFonts w:ascii="Calibri" w:hAnsi="Calibri"/>
          <w:i w:val="0"/>
          <w:noProof/>
          <w:sz w:val="22"/>
          <w:szCs w:val="22"/>
          <w:lang w:val="en-US"/>
        </w:rPr>
        <w:tab/>
      </w:r>
      <w:r>
        <w:rPr>
          <w:noProof/>
        </w:rPr>
        <w:t>Example: Delete a member (Informative)</w:t>
      </w:r>
      <w:r>
        <w:rPr>
          <w:noProof/>
        </w:rPr>
        <w:tab/>
      </w:r>
      <w:r>
        <w:rPr>
          <w:noProof/>
        </w:rPr>
        <w:fldChar w:fldCharType="begin"/>
      </w:r>
      <w:r>
        <w:rPr>
          <w:noProof/>
        </w:rPr>
        <w:instrText xml:space="preserve"> PAGEREF _Toc311355816 \h </w:instrText>
      </w:r>
      <w:r>
        <w:rPr>
          <w:noProof/>
        </w:rPr>
      </w:r>
      <w:r>
        <w:rPr>
          <w:noProof/>
        </w:rPr>
        <w:fldChar w:fldCharType="separate"/>
      </w:r>
      <w:r>
        <w:rPr>
          <w:noProof/>
        </w:rPr>
        <w:t>83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6.11</w:t>
      </w:r>
      <w:r>
        <w:rPr>
          <w:rFonts w:ascii="Calibri" w:hAnsi="Calibri"/>
          <w:b w:val="0"/>
          <w:smallCaps w:val="0"/>
          <w:noProof/>
          <w:sz w:val="22"/>
          <w:szCs w:val="22"/>
          <w:lang w:val="en-US"/>
        </w:rPr>
        <w:tab/>
      </w:r>
      <w:r>
        <w:rPr>
          <w:noProof/>
        </w:rPr>
        <w:t>Resource: Attributes for a member in a list</w:t>
      </w:r>
      <w:r>
        <w:rPr>
          <w:noProof/>
        </w:rPr>
        <w:tab/>
      </w:r>
      <w:r>
        <w:rPr>
          <w:noProof/>
        </w:rPr>
        <w:fldChar w:fldCharType="begin"/>
      </w:r>
      <w:r>
        <w:rPr>
          <w:noProof/>
        </w:rPr>
        <w:instrText xml:space="preserve"> PAGEREF _Toc311355817 \h </w:instrText>
      </w:r>
      <w:r>
        <w:rPr>
          <w:noProof/>
        </w:rPr>
      </w:r>
      <w:r>
        <w:rPr>
          <w:noProof/>
        </w:rPr>
        <w:fldChar w:fldCharType="separate"/>
      </w:r>
      <w:r>
        <w:rPr>
          <w:noProof/>
        </w:rPr>
        <w:t>84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_Toc311355818 \h </w:instrText>
      </w:r>
      <w:r>
        <w:rPr>
          <w:noProof/>
        </w:rPr>
      </w:r>
      <w:r>
        <w:rPr>
          <w:noProof/>
        </w:rPr>
        <w:fldChar w:fldCharType="separate"/>
      </w:r>
      <w:r>
        <w:rPr>
          <w:noProof/>
        </w:rPr>
        <w:t>84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_Toc311355819 \h </w:instrText>
      </w:r>
      <w:r>
        <w:rPr>
          <w:noProof/>
        </w:rPr>
      </w:r>
      <w:r>
        <w:rPr>
          <w:noProof/>
        </w:rPr>
        <w:fldChar w:fldCharType="separate"/>
      </w:r>
      <w:r>
        <w:rPr>
          <w:noProof/>
        </w:rPr>
        <w:t>84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_Toc311355820 \h </w:instrText>
      </w:r>
      <w:r>
        <w:rPr>
          <w:noProof/>
        </w:rPr>
      </w:r>
      <w:r>
        <w:rPr>
          <w:noProof/>
        </w:rPr>
        <w:fldChar w:fldCharType="separate"/>
      </w:r>
      <w:r>
        <w:rPr>
          <w:noProof/>
        </w:rPr>
        <w:t>84</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6.11.3.1</w:t>
      </w:r>
      <w:r>
        <w:rPr>
          <w:rFonts w:ascii="Calibri" w:hAnsi="Calibri"/>
          <w:i w:val="0"/>
          <w:noProof/>
          <w:sz w:val="22"/>
          <w:szCs w:val="22"/>
          <w:lang w:val="en-US"/>
        </w:rPr>
        <w:tab/>
      </w:r>
      <w:r>
        <w:rPr>
          <w:noProof/>
        </w:rPr>
        <w:t>Example: Retrieve all attributes of a member of a list  (Informative)</w:t>
      </w:r>
      <w:r>
        <w:rPr>
          <w:noProof/>
        </w:rPr>
        <w:tab/>
      </w:r>
      <w:r>
        <w:rPr>
          <w:noProof/>
        </w:rPr>
        <w:fldChar w:fldCharType="begin"/>
      </w:r>
      <w:r>
        <w:rPr>
          <w:noProof/>
        </w:rPr>
        <w:instrText xml:space="preserve"> PAGEREF _Toc311355821 \h </w:instrText>
      </w:r>
      <w:r>
        <w:rPr>
          <w:noProof/>
        </w:rPr>
      </w:r>
      <w:r>
        <w:rPr>
          <w:noProof/>
        </w:rPr>
        <w:fldChar w:fldCharType="separate"/>
      </w:r>
      <w:r>
        <w:rPr>
          <w:noProof/>
        </w:rPr>
        <w:t>84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_Toc311355822 \h </w:instrText>
      </w:r>
      <w:r>
        <w:rPr>
          <w:noProof/>
        </w:rPr>
      </w:r>
      <w:r>
        <w:rPr>
          <w:noProof/>
        </w:rPr>
        <w:fldChar w:fldCharType="separate"/>
      </w:r>
      <w:r>
        <w:rPr>
          <w:noProof/>
        </w:rPr>
        <w:t>85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_Toc311355823 \h </w:instrText>
      </w:r>
      <w:r>
        <w:rPr>
          <w:noProof/>
        </w:rPr>
      </w:r>
      <w:r>
        <w:rPr>
          <w:noProof/>
        </w:rPr>
        <w:fldChar w:fldCharType="separate"/>
      </w:r>
      <w:r>
        <w:rPr>
          <w:noProof/>
        </w:rPr>
        <w:t>85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_Toc311355824 \h </w:instrText>
      </w:r>
      <w:r>
        <w:rPr>
          <w:noProof/>
        </w:rPr>
      </w:r>
      <w:r>
        <w:rPr>
          <w:noProof/>
        </w:rPr>
        <w:fldChar w:fldCharType="separate"/>
      </w:r>
      <w:r>
        <w:rPr>
          <w:noProof/>
        </w:rPr>
        <w:t>85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6.12</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Pr>
          <w:noProof/>
        </w:rPr>
        <w:fldChar w:fldCharType="begin"/>
      </w:r>
      <w:r>
        <w:rPr>
          <w:noProof/>
        </w:rPr>
        <w:instrText xml:space="preserve"> PAGEREF _Toc311355825 \h </w:instrText>
      </w:r>
      <w:r>
        <w:rPr>
          <w:noProof/>
        </w:rPr>
      </w:r>
      <w:r>
        <w:rPr>
          <w:noProof/>
        </w:rPr>
        <w:fldChar w:fldCharType="separate"/>
      </w:r>
      <w:r>
        <w:rPr>
          <w:noProof/>
        </w:rPr>
        <w:t>85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_Toc311355826 \h </w:instrText>
      </w:r>
      <w:r>
        <w:rPr>
          <w:noProof/>
        </w:rPr>
      </w:r>
      <w:r>
        <w:rPr>
          <w:noProof/>
        </w:rPr>
        <w:fldChar w:fldCharType="separate"/>
      </w:r>
      <w:r>
        <w:rPr>
          <w:noProof/>
        </w:rPr>
        <w:t>85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_Toc311355827 \h </w:instrText>
      </w:r>
      <w:r>
        <w:rPr>
          <w:noProof/>
        </w:rPr>
      </w:r>
      <w:r>
        <w:rPr>
          <w:noProof/>
        </w:rPr>
        <w:fldChar w:fldCharType="separate"/>
      </w:r>
      <w:r>
        <w:rPr>
          <w:noProof/>
        </w:rPr>
        <w:t>85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_Toc311355828 \h </w:instrText>
      </w:r>
      <w:r>
        <w:rPr>
          <w:noProof/>
        </w:rPr>
      </w:r>
      <w:r>
        <w:rPr>
          <w:noProof/>
        </w:rPr>
        <w:fldChar w:fldCharType="separate"/>
      </w:r>
      <w:r>
        <w:rPr>
          <w:noProof/>
        </w:rPr>
        <w:t>85</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6.12.3.1</w:t>
      </w:r>
      <w:r>
        <w:rPr>
          <w:rFonts w:ascii="Calibri" w:hAnsi="Calibri"/>
          <w:i w:val="0"/>
          <w:noProof/>
          <w:sz w:val="22"/>
          <w:szCs w:val="22"/>
          <w:lang w:val="en-US"/>
        </w:rPr>
        <w:tab/>
      </w:r>
      <w:r>
        <w:rPr>
          <w:noProof/>
        </w:rPr>
        <w:t>Example 1: Retrieve a member’s attribute (Informative)</w:t>
      </w:r>
      <w:r>
        <w:rPr>
          <w:noProof/>
        </w:rPr>
        <w:tab/>
      </w:r>
      <w:r>
        <w:rPr>
          <w:noProof/>
        </w:rPr>
        <w:fldChar w:fldCharType="begin"/>
      </w:r>
      <w:r>
        <w:rPr>
          <w:noProof/>
        </w:rPr>
        <w:instrText xml:space="preserve"> PAGEREF _Toc311355829 \h </w:instrText>
      </w:r>
      <w:r>
        <w:rPr>
          <w:noProof/>
        </w:rPr>
      </w:r>
      <w:r>
        <w:rPr>
          <w:noProof/>
        </w:rPr>
        <w:fldChar w:fldCharType="separate"/>
      </w:r>
      <w:r>
        <w:rPr>
          <w:noProof/>
        </w:rPr>
        <w:t>86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6.12.3.2</w:t>
      </w:r>
      <w:r>
        <w:rPr>
          <w:rFonts w:ascii="Calibri" w:hAnsi="Calibri"/>
          <w:i w:val="0"/>
          <w:noProof/>
          <w:sz w:val="22"/>
          <w:szCs w:val="22"/>
          <w:lang w:val="en-US"/>
        </w:rPr>
        <w:tab/>
      </w:r>
      <w:r>
        <w:rPr>
          <w:noProof/>
        </w:rPr>
        <w:t>Example 2: Retrieve a member’s non existing attribute (Informative)</w:t>
      </w:r>
      <w:r>
        <w:rPr>
          <w:noProof/>
        </w:rPr>
        <w:tab/>
      </w:r>
      <w:r>
        <w:rPr>
          <w:noProof/>
        </w:rPr>
        <w:fldChar w:fldCharType="begin"/>
      </w:r>
      <w:r>
        <w:rPr>
          <w:noProof/>
        </w:rPr>
        <w:instrText xml:space="preserve"> PAGEREF _Toc311355830 \h </w:instrText>
      </w:r>
      <w:r>
        <w:rPr>
          <w:noProof/>
        </w:rPr>
      </w:r>
      <w:r>
        <w:rPr>
          <w:noProof/>
        </w:rPr>
        <w:fldChar w:fldCharType="separate"/>
      </w:r>
      <w:r>
        <w:rPr>
          <w:noProof/>
        </w:rPr>
        <w:t>86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_Toc311355831 \h </w:instrText>
      </w:r>
      <w:r>
        <w:rPr>
          <w:noProof/>
        </w:rPr>
      </w:r>
      <w:r>
        <w:rPr>
          <w:noProof/>
        </w:rPr>
        <w:fldChar w:fldCharType="separate"/>
      </w:r>
      <w:r>
        <w:rPr>
          <w:noProof/>
        </w:rPr>
        <w:t>86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6.12.4.1</w:t>
      </w:r>
      <w:r>
        <w:rPr>
          <w:rFonts w:ascii="Calibri" w:hAnsi="Calibri"/>
          <w:i w:val="0"/>
          <w:noProof/>
          <w:sz w:val="22"/>
          <w:szCs w:val="22"/>
          <w:lang w:val="en-US"/>
        </w:rPr>
        <w:tab/>
      </w:r>
      <w:r>
        <w:rPr>
          <w:noProof/>
        </w:rPr>
        <w:t>Example: Create a member’s attribute (Informative)</w:t>
      </w:r>
      <w:r>
        <w:rPr>
          <w:noProof/>
        </w:rPr>
        <w:tab/>
      </w:r>
      <w:r>
        <w:rPr>
          <w:noProof/>
        </w:rPr>
        <w:fldChar w:fldCharType="begin"/>
      </w:r>
      <w:r>
        <w:rPr>
          <w:noProof/>
        </w:rPr>
        <w:instrText xml:space="preserve"> PAGEREF _Toc311355832 \h </w:instrText>
      </w:r>
      <w:r>
        <w:rPr>
          <w:noProof/>
        </w:rPr>
      </w:r>
      <w:r>
        <w:rPr>
          <w:noProof/>
        </w:rPr>
        <w:fldChar w:fldCharType="separate"/>
      </w:r>
      <w:r>
        <w:rPr>
          <w:noProof/>
        </w:rPr>
        <w:t>87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_Toc311355833 \h </w:instrText>
      </w:r>
      <w:r>
        <w:rPr>
          <w:noProof/>
        </w:rPr>
      </w:r>
      <w:r>
        <w:rPr>
          <w:noProof/>
        </w:rPr>
        <w:fldChar w:fldCharType="separate"/>
      </w:r>
      <w:r>
        <w:rPr>
          <w:noProof/>
        </w:rPr>
        <w:t>87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_Toc311355834 \h </w:instrText>
      </w:r>
      <w:r>
        <w:rPr>
          <w:noProof/>
        </w:rPr>
      </w:r>
      <w:r>
        <w:rPr>
          <w:noProof/>
        </w:rPr>
        <w:fldChar w:fldCharType="separate"/>
      </w:r>
      <w:r>
        <w:rPr>
          <w:noProof/>
        </w:rPr>
        <w:t>87</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6.12.6.1</w:t>
      </w:r>
      <w:r>
        <w:rPr>
          <w:rFonts w:ascii="Calibri" w:hAnsi="Calibri"/>
          <w:i w:val="0"/>
          <w:noProof/>
          <w:sz w:val="22"/>
          <w:szCs w:val="22"/>
          <w:lang w:val="en-US"/>
        </w:rPr>
        <w:tab/>
      </w:r>
      <w:r>
        <w:rPr>
          <w:noProof/>
        </w:rPr>
        <w:t>Example: Delete a member’s attribute  (Informative)</w:t>
      </w:r>
      <w:r>
        <w:rPr>
          <w:noProof/>
        </w:rPr>
        <w:tab/>
      </w:r>
      <w:r>
        <w:rPr>
          <w:noProof/>
        </w:rPr>
        <w:fldChar w:fldCharType="begin"/>
      </w:r>
      <w:r>
        <w:rPr>
          <w:noProof/>
        </w:rPr>
        <w:instrText xml:space="preserve"> PAGEREF _Toc311355835 \h </w:instrText>
      </w:r>
      <w:r>
        <w:rPr>
          <w:noProof/>
        </w:rPr>
      </w:r>
      <w:r>
        <w:rPr>
          <w:noProof/>
        </w:rPr>
        <w:fldChar w:fldCharType="separate"/>
      </w:r>
      <w:r>
        <w:rPr>
          <w:noProof/>
        </w:rPr>
        <w:t>87</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6.13</w:t>
      </w:r>
      <w:r>
        <w:rPr>
          <w:rFonts w:ascii="Calibri" w:hAnsi="Calibr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Pr>
          <w:noProof/>
        </w:rPr>
        <w:fldChar w:fldCharType="begin"/>
      </w:r>
      <w:r>
        <w:rPr>
          <w:noProof/>
        </w:rPr>
        <w:instrText xml:space="preserve"> PAGEREF _Toc311355836 \h </w:instrText>
      </w:r>
      <w:r>
        <w:rPr>
          <w:noProof/>
        </w:rPr>
      </w:r>
      <w:r>
        <w:rPr>
          <w:noProof/>
        </w:rPr>
        <w:fldChar w:fldCharType="separate"/>
      </w:r>
      <w:r>
        <w:rPr>
          <w:noProof/>
        </w:rPr>
        <w:t>88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_Toc311355837 \h </w:instrText>
      </w:r>
      <w:r>
        <w:rPr>
          <w:noProof/>
        </w:rPr>
      </w:r>
      <w:r>
        <w:rPr>
          <w:noProof/>
        </w:rPr>
        <w:fldChar w:fldCharType="separate"/>
      </w:r>
      <w:r>
        <w:rPr>
          <w:noProof/>
        </w:rPr>
        <w:t>88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_Toc311355838 \h </w:instrText>
      </w:r>
      <w:r>
        <w:rPr>
          <w:noProof/>
        </w:rPr>
      </w:r>
      <w:r>
        <w:rPr>
          <w:noProof/>
        </w:rPr>
        <w:fldChar w:fldCharType="separate"/>
      </w:r>
      <w:r>
        <w:rPr>
          <w:noProof/>
        </w:rPr>
        <w:t>88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_Toc311355839 \h </w:instrText>
      </w:r>
      <w:r>
        <w:rPr>
          <w:noProof/>
        </w:rPr>
      </w:r>
      <w:r>
        <w:rPr>
          <w:noProof/>
        </w:rPr>
        <w:fldChar w:fldCharType="separate"/>
      </w:r>
      <w:r>
        <w:rPr>
          <w:noProof/>
        </w:rPr>
        <w:t>88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6.13.3.1</w:t>
      </w:r>
      <w:r>
        <w:rPr>
          <w:rFonts w:ascii="Calibri" w:hAnsi="Calibri"/>
          <w:i w:val="0"/>
          <w:noProof/>
          <w:sz w:val="22"/>
          <w:szCs w:val="22"/>
          <w:lang w:val="en-US"/>
        </w:rPr>
        <w:tab/>
      </w:r>
      <w:r>
        <w:rPr>
          <w:noProof/>
        </w:rPr>
        <w:t>Example: Retrieve all list references in a list (Informative)</w:t>
      </w:r>
      <w:r>
        <w:rPr>
          <w:noProof/>
        </w:rPr>
        <w:tab/>
      </w:r>
      <w:r>
        <w:rPr>
          <w:noProof/>
        </w:rPr>
        <w:fldChar w:fldCharType="begin"/>
      </w:r>
      <w:r>
        <w:rPr>
          <w:noProof/>
        </w:rPr>
        <w:instrText xml:space="preserve"> PAGEREF _Toc311355840 \h </w:instrText>
      </w:r>
      <w:r>
        <w:rPr>
          <w:noProof/>
        </w:rPr>
      </w:r>
      <w:r>
        <w:rPr>
          <w:noProof/>
        </w:rPr>
        <w:fldChar w:fldCharType="separate"/>
      </w:r>
      <w:r>
        <w:rPr>
          <w:noProof/>
        </w:rPr>
        <w:t>88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_Toc311355841 \h </w:instrText>
      </w:r>
      <w:r>
        <w:rPr>
          <w:noProof/>
        </w:rPr>
      </w:r>
      <w:r>
        <w:rPr>
          <w:noProof/>
        </w:rPr>
        <w:fldChar w:fldCharType="separate"/>
      </w:r>
      <w:r>
        <w:rPr>
          <w:noProof/>
        </w:rPr>
        <w:t>89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_Toc311355842 \h </w:instrText>
      </w:r>
      <w:r>
        <w:rPr>
          <w:noProof/>
        </w:rPr>
      </w:r>
      <w:r>
        <w:rPr>
          <w:noProof/>
        </w:rPr>
        <w:fldChar w:fldCharType="separate"/>
      </w:r>
      <w:r>
        <w:rPr>
          <w:noProof/>
        </w:rPr>
        <w:t>89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_Toc311355843 \h </w:instrText>
      </w:r>
      <w:r>
        <w:rPr>
          <w:noProof/>
        </w:rPr>
      </w:r>
      <w:r>
        <w:rPr>
          <w:noProof/>
        </w:rPr>
        <w:fldChar w:fldCharType="separate"/>
      </w:r>
      <w:r>
        <w:rPr>
          <w:noProof/>
        </w:rPr>
        <w:t>89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Pr>
          <w:noProof/>
        </w:rPr>
        <w:fldChar w:fldCharType="begin"/>
      </w:r>
      <w:r>
        <w:rPr>
          <w:noProof/>
        </w:rPr>
        <w:instrText xml:space="preserve"> PAGEREF _Toc311355844 \h </w:instrText>
      </w:r>
      <w:r>
        <w:rPr>
          <w:noProof/>
        </w:rPr>
      </w:r>
      <w:r>
        <w:rPr>
          <w:noProof/>
        </w:rPr>
        <w:fldChar w:fldCharType="separate"/>
      </w:r>
      <w:r>
        <w:rPr>
          <w:noProof/>
        </w:rPr>
        <w:t>89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_Toc311355845 \h </w:instrText>
      </w:r>
      <w:r>
        <w:rPr>
          <w:noProof/>
        </w:rPr>
      </w:r>
      <w:r>
        <w:rPr>
          <w:noProof/>
        </w:rPr>
        <w:fldChar w:fldCharType="separate"/>
      </w:r>
      <w:r>
        <w:rPr>
          <w:noProof/>
        </w:rPr>
        <w:t>89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_Toc311355846 \h </w:instrText>
      </w:r>
      <w:r>
        <w:rPr>
          <w:noProof/>
        </w:rPr>
      </w:r>
      <w:r>
        <w:rPr>
          <w:noProof/>
        </w:rPr>
        <w:fldChar w:fldCharType="separate"/>
      </w:r>
      <w:r>
        <w:rPr>
          <w:noProof/>
        </w:rPr>
        <w:t>89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_Toc311355847 \h </w:instrText>
      </w:r>
      <w:r>
        <w:rPr>
          <w:noProof/>
        </w:rPr>
      </w:r>
      <w:r>
        <w:rPr>
          <w:noProof/>
        </w:rPr>
        <w:fldChar w:fldCharType="separate"/>
      </w:r>
      <w:r>
        <w:rPr>
          <w:noProof/>
        </w:rPr>
        <w:t>89</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6.14.3.1</w:t>
      </w:r>
      <w:r>
        <w:rPr>
          <w:rFonts w:ascii="Calibri" w:hAnsi="Calibri"/>
          <w:i w:val="0"/>
          <w:noProof/>
          <w:sz w:val="22"/>
          <w:szCs w:val="22"/>
          <w:lang w:val="en-US"/>
        </w:rPr>
        <w:tab/>
      </w:r>
      <w:r w:rsidRPr="00C0564B">
        <w:rPr>
          <w:noProof/>
          <w:lang w:val="en-US"/>
        </w:rPr>
        <w:t>Example 1: Retrieve a list reference (Informative)</w:t>
      </w:r>
      <w:r>
        <w:rPr>
          <w:noProof/>
        </w:rPr>
        <w:tab/>
      </w:r>
      <w:r>
        <w:rPr>
          <w:noProof/>
        </w:rPr>
        <w:fldChar w:fldCharType="begin"/>
      </w:r>
      <w:r>
        <w:rPr>
          <w:noProof/>
        </w:rPr>
        <w:instrText xml:space="preserve"> PAGEREF _Toc311355848 \h </w:instrText>
      </w:r>
      <w:r>
        <w:rPr>
          <w:noProof/>
        </w:rPr>
      </w:r>
      <w:r>
        <w:rPr>
          <w:noProof/>
        </w:rPr>
        <w:fldChar w:fldCharType="separate"/>
      </w:r>
      <w:r>
        <w:rPr>
          <w:noProof/>
        </w:rPr>
        <w:t>90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6.14.3.2</w:t>
      </w:r>
      <w:r>
        <w:rPr>
          <w:rFonts w:ascii="Calibri" w:hAnsi="Calibri"/>
          <w:i w:val="0"/>
          <w:noProof/>
          <w:sz w:val="22"/>
          <w:szCs w:val="22"/>
          <w:lang w:val="en-US"/>
        </w:rPr>
        <w:tab/>
      </w:r>
      <w:r w:rsidRPr="00C0564B">
        <w:rPr>
          <w:noProof/>
          <w:lang w:val="en-US"/>
        </w:rPr>
        <w:t>Example 2: Retrieve a non existing list reference (Informative)</w:t>
      </w:r>
      <w:r>
        <w:rPr>
          <w:noProof/>
        </w:rPr>
        <w:tab/>
      </w:r>
      <w:r>
        <w:rPr>
          <w:noProof/>
        </w:rPr>
        <w:fldChar w:fldCharType="begin"/>
      </w:r>
      <w:r>
        <w:rPr>
          <w:noProof/>
        </w:rPr>
        <w:instrText xml:space="preserve"> PAGEREF _Toc311355849 \h </w:instrText>
      </w:r>
      <w:r>
        <w:rPr>
          <w:noProof/>
        </w:rPr>
      </w:r>
      <w:r>
        <w:rPr>
          <w:noProof/>
        </w:rPr>
        <w:fldChar w:fldCharType="separate"/>
      </w:r>
      <w:r>
        <w:rPr>
          <w:noProof/>
        </w:rPr>
        <w:t>90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_Toc311355850 \h </w:instrText>
      </w:r>
      <w:r>
        <w:rPr>
          <w:noProof/>
        </w:rPr>
      </w:r>
      <w:r>
        <w:rPr>
          <w:noProof/>
        </w:rPr>
        <w:fldChar w:fldCharType="separate"/>
      </w:r>
      <w:r>
        <w:rPr>
          <w:noProof/>
        </w:rPr>
        <w:t>90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6.14.4.1</w:t>
      </w:r>
      <w:r>
        <w:rPr>
          <w:rFonts w:ascii="Calibri" w:hAnsi="Calibri"/>
          <w:i w:val="0"/>
          <w:noProof/>
          <w:sz w:val="22"/>
          <w:szCs w:val="22"/>
          <w:lang w:val="en-US"/>
        </w:rPr>
        <w:tab/>
      </w:r>
      <w:r w:rsidRPr="00C0564B">
        <w:rPr>
          <w:noProof/>
          <w:lang w:val="en-US"/>
        </w:rPr>
        <w:t>Example: Create a list reference (Informative)</w:t>
      </w:r>
      <w:r>
        <w:rPr>
          <w:noProof/>
        </w:rPr>
        <w:tab/>
      </w:r>
      <w:r>
        <w:rPr>
          <w:noProof/>
        </w:rPr>
        <w:fldChar w:fldCharType="begin"/>
      </w:r>
      <w:r>
        <w:rPr>
          <w:noProof/>
        </w:rPr>
        <w:instrText xml:space="preserve"> PAGEREF _Toc311355851 \h </w:instrText>
      </w:r>
      <w:r>
        <w:rPr>
          <w:noProof/>
        </w:rPr>
      </w:r>
      <w:r>
        <w:rPr>
          <w:noProof/>
        </w:rPr>
        <w:fldChar w:fldCharType="separate"/>
      </w:r>
      <w:r>
        <w:rPr>
          <w:noProof/>
        </w:rPr>
        <w:t>91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_Toc311355852 \h </w:instrText>
      </w:r>
      <w:r>
        <w:rPr>
          <w:noProof/>
        </w:rPr>
      </w:r>
      <w:r>
        <w:rPr>
          <w:noProof/>
        </w:rPr>
        <w:fldChar w:fldCharType="separate"/>
      </w:r>
      <w:r>
        <w:rPr>
          <w:noProof/>
        </w:rPr>
        <w:t>91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_Toc311355853 \h </w:instrText>
      </w:r>
      <w:r>
        <w:rPr>
          <w:noProof/>
        </w:rPr>
      </w:r>
      <w:r>
        <w:rPr>
          <w:noProof/>
        </w:rPr>
        <w:fldChar w:fldCharType="separate"/>
      </w:r>
      <w:r>
        <w:rPr>
          <w:noProof/>
        </w:rPr>
        <w:t>91</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6.14.6.1</w:t>
      </w:r>
      <w:r>
        <w:rPr>
          <w:rFonts w:ascii="Calibri" w:hAnsi="Calibri"/>
          <w:i w:val="0"/>
          <w:noProof/>
          <w:sz w:val="22"/>
          <w:szCs w:val="22"/>
          <w:lang w:val="en-US"/>
        </w:rPr>
        <w:tab/>
      </w:r>
      <w:r w:rsidRPr="00C0564B">
        <w:rPr>
          <w:noProof/>
          <w:lang w:val="en-US"/>
        </w:rPr>
        <w:t>Example: Delete a list reference (Informative)</w:t>
      </w:r>
      <w:r>
        <w:rPr>
          <w:noProof/>
        </w:rPr>
        <w:tab/>
      </w:r>
      <w:r>
        <w:rPr>
          <w:noProof/>
        </w:rPr>
        <w:fldChar w:fldCharType="begin"/>
      </w:r>
      <w:r>
        <w:rPr>
          <w:noProof/>
        </w:rPr>
        <w:instrText xml:space="preserve"> PAGEREF _Toc311355854 \h </w:instrText>
      </w:r>
      <w:r>
        <w:rPr>
          <w:noProof/>
        </w:rPr>
      </w:r>
      <w:r>
        <w:rPr>
          <w:noProof/>
        </w:rPr>
        <w:fldChar w:fldCharType="separate"/>
      </w:r>
      <w:r>
        <w:rPr>
          <w:noProof/>
        </w:rPr>
        <w:t>91</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6.15</w:t>
      </w:r>
      <w:r>
        <w:rPr>
          <w:rFonts w:ascii="Calibri" w:hAnsi="Calibri"/>
          <w:b w:val="0"/>
          <w:smallCaps w:val="0"/>
          <w:noProof/>
          <w:sz w:val="22"/>
          <w:szCs w:val="22"/>
          <w:lang w:val="en-US"/>
        </w:rPr>
        <w:tab/>
      </w:r>
      <w:r w:rsidRPr="00C0564B">
        <w:rPr>
          <w:noProof/>
          <w:lang w:val="fr-FR"/>
        </w:rPr>
        <w:t>Resource: Address Book changes subscriptions</w:t>
      </w:r>
      <w:r>
        <w:rPr>
          <w:noProof/>
        </w:rPr>
        <w:tab/>
      </w:r>
      <w:r>
        <w:rPr>
          <w:noProof/>
        </w:rPr>
        <w:fldChar w:fldCharType="begin"/>
      </w:r>
      <w:r>
        <w:rPr>
          <w:noProof/>
        </w:rPr>
        <w:instrText xml:space="preserve"> PAGEREF _Toc311355855 \h </w:instrText>
      </w:r>
      <w:r>
        <w:rPr>
          <w:noProof/>
        </w:rPr>
      </w:r>
      <w:r>
        <w:rPr>
          <w:noProof/>
        </w:rPr>
        <w:fldChar w:fldCharType="separate"/>
      </w:r>
      <w:r>
        <w:rPr>
          <w:noProof/>
        </w:rPr>
        <w:t>92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_Toc311355856 \h </w:instrText>
      </w:r>
      <w:r>
        <w:rPr>
          <w:noProof/>
        </w:rPr>
      </w:r>
      <w:r>
        <w:rPr>
          <w:noProof/>
        </w:rPr>
        <w:fldChar w:fldCharType="separate"/>
      </w:r>
      <w:r>
        <w:rPr>
          <w:noProof/>
        </w:rPr>
        <w:t>92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_Toc311355857 \h </w:instrText>
      </w:r>
      <w:r>
        <w:rPr>
          <w:noProof/>
        </w:rPr>
      </w:r>
      <w:r>
        <w:rPr>
          <w:noProof/>
        </w:rPr>
        <w:fldChar w:fldCharType="separate"/>
      </w:r>
      <w:r>
        <w:rPr>
          <w:noProof/>
        </w:rPr>
        <w:t>92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_Toc311355858 \h </w:instrText>
      </w:r>
      <w:r>
        <w:rPr>
          <w:noProof/>
        </w:rPr>
      </w:r>
      <w:r>
        <w:rPr>
          <w:noProof/>
        </w:rPr>
        <w:fldChar w:fldCharType="separate"/>
      </w:r>
      <w:r>
        <w:rPr>
          <w:noProof/>
        </w:rPr>
        <w:t>92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6.15.3.1</w:t>
      </w:r>
      <w:r>
        <w:rPr>
          <w:rFonts w:ascii="Calibri" w:hAnsi="Calibri"/>
          <w:i w:val="0"/>
          <w:noProof/>
          <w:sz w:val="22"/>
          <w:szCs w:val="22"/>
          <w:lang w:val="en-US"/>
        </w:rPr>
        <w:tab/>
      </w:r>
      <w:r>
        <w:rPr>
          <w:noProof/>
        </w:rPr>
        <w:t>Example: Retrieve all list changes subscriptions (Informative)</w:t>
      </w:r>
      <w:r>
        <w:rPr>
          <w:noProof/>
        </w:rPr>
        <w:tab/>
      </w:r>
      <w:r>
        <w:rPr>
          <w:noProof/>
        </w:rPr>
        <w:fldChar w:fldCharType="begin"/>
      </w:r>
      <w:r>
        <w:rPr>
          <w:noProof/>
        </w:rPr>
        <w:instrText xml:space="preserve"> PAGEREF _Toc311355859 \h </w:instrText>
      </w:r>
      <w:r>
        <w:rPr>
          <w:noProof/>
        </w:rPr>
      </w:r>
      <w:r>
        <w:rPr>
          <w:noProof/>
        </w:rPr>
        <w:fldChar w:fldCharType="separate"/>
      </w:r>
      <w:r>
        <w:rPr>
          <w:noProof/>
        </w:rPr>
        <w:t>92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_Toc311355860 \h </w:instrText>
      </w:r>
      <w:r>
        <w:rPr>
          <w:noProof/>
        </w:rPr>
      </w:r>
      <w:r>
        <w:rPr>
          <w:noProof/>
        </w:rPr>
        <w:fldChar w:fldCharType="separate"/>
      </w:r>
      <w:r>
        <w:rPr>
          <w:noProof/>
        </w:rPr>
        <w:t>93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_Toc311355861 \h </w:instrText>
      </w:r>
      <w:r>
        <w:rPr>
          <w:noProof/>
        </w:rPr>
      </w:r>
      <w:r>
        <w:rPr>
          <w:noProof/>
        </w:rPr>
        <w:fldChar w:fldCharType="separate"/>
      </w:r>
      <w:r>
        <w:rPr>
          <w:noProof/>
        </w:rPr>
        <w:t>93</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6.15.5.1</w:t>
      </w:r>
      <w:r>
        <w:rPr>
          <w:rFonts w:ascii="Calibri" w:hAnsi="Calibri"/>
          <w:i w:val="0"/>
          <w:noProof/>
          <w:sz w:val="22"/>
          <w:szCs w:val="22"/>
          <w:lang w:val="en-US"/>
        </w:rPr>
        <w:tab/>
      </w:r>
      <w:r>
        <w:rPr>
          <w:noProof/>
        </w:rPr>
        <w:t>Example 1: Create new subscription for list changes notification using ‘tel’ URI (Informative)</w:t>
      </w:r>
      <w:r>
        <w:rPr>
          <w:noProof/>
        </w:rPr>
        <w:tab/>
      </w:r>
      <w:r>
        <w:rPr>
          <w:noProof/>
        </w:rPr>
        <w:fldChar w:fldCharType="begin"/>
      </w:r>
      <w:r>
        <w:rPr>
          <w:noProof/>
        </w:rPr>
        <w:instrText xml:space="preserve"> PAGEREF _Toc311355862 \h </w:instrText>
      </w:r>
      <w:r>
        <w:rPr>
          <w:noProof/>
        </w:rPr>
      </w:r>
      <w:r>
        <w:rPr>
          <w:noProof/>
        </w:rPr>
        <w:fldChar w:fldCharType="separate"/>
      </w:r>
      <w:r>
        <w:rPr>
          <w:noProof/>
        </w:rPr>
        <w:t>93</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6.15.5.2</w:t>
      </w:r>
      <w:r>
        <w:rPr>
          <w:rFonts w:ascii="Calibri" w:hAnsi="Calibri"/>
          <w:i w:val="0"/>
          <w:noProof/>
          <w:sz w:val="22"/>
          <w:szCs w:val="22"/>
          <w:lang w:val="en-US"/>
        </w:rPr>
        <w:tab/>
      </w:r>
      <w:r>
        <w:rPr>
          <w:noProof/>
        </w:rPr>
        <w:t>Example 2: Create new subscription for list changes notification using ‘acr’ URI (Informative)</w:t>
      </w:r>
      <w:r>
        <w:rPr>
          <w:noProof/>
        </w:rPr>
        <w:tab/>
      </w:r>
      <w:r>
        <w:rPr>
          <w:noProof/>
        </w:rPr>
        <w:fldChar w:fldCharType="begin"/>
      </w:r>
      <w:r>
        <w:rPr>
          <w:noProof/>
        </w:rPr>
        <w:instrText xml:space="preserve"> PAGEREF _Toc311355863 \h </w:instrText>
      </w:r>
      <w:r>
        <w:rPr>
          <w:noProof/>
        </w:rPr>
      </w:r>
      <w:r>
        <w:rPr>
          <w:noProof/>
        </w:rPr>
        <w:fldChar w:fldCharType="separate"/>
      </w:r>
      <w:r>
        <w:rPr>
          <w:noProof/>
        </w:rPr>
        <w:t>94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_Toc311355864 \h </w:instrText>
      </w:r>
      <w:r>
        <w:rPr>
          <w:noProof/>
        </w:rPr>
      </w:r>
      <w:r>
        <w:rPr>
          <w:noProof/>
        </w:rPr>
        <w:fldChar w:fldCharType="separate"/>
      </w:r>
      <w:r>
        <w:rPr>
          <w:noProof/>
        </w:rPr>
        <w:t>95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6.16</w:t>
      </w:r>
      <w:r>
        <w:rPr>
          <w:rFonts w:ascii="Calibri" w:hAnsi="Calibri"/>
          <w:b w:val="0"/>
          <w:smallCaps w:val="0"/>
          <w:noProof/>
          <w:sz w:val="22"/>
          <w:szCs w:val="22"/>
          <w:lang w:val="en-US"/>
        </w:rPr>
        <w:tab/>
      </w:r>
      <w:r w:rsidRPr="00C0564B">
        <w:rPr>
          <w:noProof/>
          <w:lang w:val="en-US"/>
        </w:rPr>
        <w:t>Resource: Individual list changes subscription</w:t>
      </w:r>
      <w:r>
        <w:rPr>
          <w:noProof/>
        </w:rPr>
        <w:tab/>
      </w:r>
      <w:r>
        <w:rPr>
          <w:noProof/>
        </w:rPr>
        <w:fldChar w:fldCharType="begin"/>
      </w:r>
      <w:r>
        <w:rPr>
          <w:noProof/>
        </w:rPr>
        <w:instrText xml:space="preserve"> PAGEREF _Toc311355865 \h </w:instrText>
      </w:r>
      <w:r>
        <w:rPr>
          <w:noProof/>
        </w:rPr>
      </w:r>
      <w:r>
        <w:rPr>
          <w:noProof/>
        </w:rPr>
        <w:fldChar w:fldCharType="separate"/>
      </w:r>
      <w:r>
        <w:rPr>
          <w:noProof/>
        </w:rPr>
        <w:t>95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_Toc311355866 \h </w:instrText>
      </w:r>
      <w:r>
        <w:rPr>
          <w:noProof/>
        </w:rPr>
      </w:r>
      <w:r>
        <w:rPr>
          <w:noProof/>
        </w:rPr>
        <w:fldChar w:fldCharType="separate"/>
      </w:r>
      <w:r>
        <w:rPr>
          <w:noProof/>
        </w:rPr>
        <w:t>95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_Toc311355867 \h </w:instrText>
      </w:r>
      <w:r>
        <w:rPr>
          <w:noProof/>
        </w:rPr>
      </w:r>
      <w:r>
        <w:rPr>
          <w:noProof/>
        </w:rPr>
        <w:fldChar w:fldCharType="separate"/>
      </w:r>
      <w:r>
        <w:rPr>
          <w:noProof/>
        </w:rPr>
        <w:t>95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_Toc311355868 \h </w:instrText>
      </w:r>
      <w:r>
        <w:rPr>
          <w:noProof/>
        </w:rPr>
      </w:r>
      <w:r>
        <w:rPr>
          <w:noProof/>
        </w:rPr>
        <w:fldChar w:fldCharType="separate"/>
      </w:r>
      <w:r>
        <w:rPr>
          <w:noProof/>
        </w:rPr>
        <w:t>95</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6.16.3.1</w:t>
      </w:r>
      <w:r>
        <w:rPr>
          <w:rFonts w:ascii="Calibri" w:hAnsi="Calibri"/>
          <w:i w:val="0"/>
          <w:noProof/>
          <w:sz w:val="22"/>
          <w:szCs w:val="22"/>
          <w:lang w:val="en-US"/>
        </w:rPr>
        <w:tab/>
      </w:r>
      <w:r w:rsidRPr="00C0564B">
        <w:rPr>
          <w:noProof/>
          <w:lang w:val="en-US"/>
        </w:rPr>
        <w:t>Example: Retrieve individual list changes subscription (Informative)</w:t>
      </w:r>
      <w:r>
        <w:rPr>
          <w:noProof/>
        </w:rPr>
        <w:tab/>
      </w:r>
      <w:r>
        <w:rPr>
          <w:noProof/>
        </w:rPr>
        <w:fldChar w:fldCharType="begin"/>
      </w:r>
      <w:r>
        <w:rPr>
          <w:noProof/>
        </w:rPr>
        <w:instrText xml:space="preserve"> PAGEREF _Toc311355869 \h </w:instrText>
      </w:r>
      <w:r>
        <w:rPr>
          <w:noProof/>
        </w:rPr>
      </w:r>
      <w:r>
        <w:rPr>
          <w:noProof/>
        </w:rPr>
        <w:fldChar w:fldCharType="separate"/>
      </w:r>
      <w:r>
        <w:rPr>
          <w:noProof/>
        </w:rPr>
        <w:t>95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_Toc311355870 \h </w:instrText>
      </w:r>
      <w:r>
        <w:rPr>
          <w:noProof/>
        </w:rPr>
      </w:r>
      <w:r>
        <w:rPr>
          <w:noProof/>
        </w:rPr>
        <w:fldChar w:fldCharType="separate"/>
      </w:r>
      <w:r>
        <w:rPr>
          <w:noProof/>
        </w:rPr>
        <w:t>96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6.16.4.1</w:t>
      </w:r>
      <w:r>
        <w:rPr>
          <w:rFonts w:ascii="Calibri" w:hAnsi="Calibri"/>
          <w:i w:val="0"/>
          <w:noProof/>
          <w:sz w:val="22"/>
          <w:szCs w:val="22"/>
          <w:lang w:val="en-US"/>
        </w:rPr>
        <w:tab/>
      </w:r>
      <w:r w:rsidRPr="00C0564B">
        <w:rPr>
          <w:noProof/>
          <w:lang w:val="en-US"/>
        </w:rPr>
        <w:t>Example: Update/Extend duration of subscription (Informative)</w:t>
      </w:r>
      <w:r>
        <w:rPr>
          <w:noProof/>
        </w:rPr>
        <w:tab/>
      </w:r>
      <w:r>
        <w:rPr>
          <w:noProof/>
        </w:rPr>
        <w:fldChar w:fldCharType="begin"/>
      </w:r>
      <w:r>
        <w:rPr>
          <w:noProof/>
        </w:rPr>
        <w:instrText xml:space="preserve"> PAGEREF _Toc311355871 \h </w:instrText>
      </w:r>
      <w:r>
        <w:rPr>
          <w:noProof/>
        </w:rPr>
      </w:r>
      <w:r>
        <w:rPr>
          <w:noProof/>
        </w:rPr>
        <w:fldChar w:fldCharType="separate"/>
      </w:r>
      <w:r>
        <w:rPr>
          <w:noProof/>
        </w:rPr>
        <w:t>96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_Toc311355872 \h </w:instrText>
      </w:r>
      <w:r>
        <w:rPr>
          <w:noProof/>
        </w:rPr>
      </w:r>
      <w:r>
        <w:rPr>
          <w:noProof/>
        </w:rPr>
        <w:fldChar w:fldCharType="separate"/>
      </w:r>
      <w:r>
        <w:rPr>
          <w:noProof/>
        </w:rPr>
        <w:t>97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_Toc311355873 \h </w:instrText>
      </w:r>
      <w:r>
        <w:rPr>
          <w:noProof/>
        </w:rPr>
      </w:r>
      <w:r>
        <w:rPr>
          <w:noProof/>
        </w:rPr>
        <w:fldChar w:fldCharType="separate"/>
      </w:r>
      <w:r>
        <w:rPr>
          <w:noProof/>
        </w:rPr>
        <w:t>97</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6.16.6.1</w:t>
      </w:r>
      <w:r>
        <w:rPr>
          <w:rFonts w:ascii="Calibri" w:hAnsi="Calibri"/>
          <w:i w:val="0"/>
          <w:noProof/>
          <w:sz w:val="22"/>
          <w:szCs w:val="22"/>
          <w:lang w:val="en-US"/>
        </w:rPr>
        <w:tab/>
      </w:r>
      <w:r w:rsidRPr="00C0564B">
        <w:rPr>
          <w:noProof/>
          <w:lang w:val="en-US"/>
        </w:rPr>
        <w:t>Example: Delete a list changes subscription (Informative)</w:t>
      </w:r>
      <w:r>
        <w:rPr>
          <w:noProof/>
        </w:rPr>
        <w:tab/>
      </w:r>
      <w:r>
        <w:rPr>
          <w:noProof/>
        </w:rPr>
        <w:fldChar w:fldCharType="begin"/>
      </w:r>
      <w:r>
        <w:rPr>
          <w:noProof/>
        </w:rPr>
        <w:instrText xml:space="preserve"> PAGEREF _Toc311355874 \h </w:instrText>
      </w:r>
      <w:r>
        <w:rPr>
          <w:noProof/>
        </w:rPr>
      </w:r>
      <w:r>
        <w:rPr>
          <w:noProof/>
        </w:rPr>
        <w:fldChar w:fldCharType="separate"/>
      </w:r>
      <w:r>
        <w:rPr>
          <w:noProof/>
        </w:rPr>
        <w:t>97</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6.17</w:t>
      </w:r>
      <w:r>
        <w:rPr>
          <w:rFonts w:ascii="Calibri" w:hAnsi="Calibri"/>
          <w:b w:val="0"/>
          <w:smallCaps w:val="0"/>
          <w:noProof/>
          <w:sz w:val="22"/>
          <w:szCs w:val="22"/>
          <w:lang w:val="en-US"/>
        </w:rPr>
        <w:tab/>
      </w:r>
      <w:r w:rsidRPr="00C0564B">
        <w:rPr>
          <w:noProof/>
          <w:lang w:val="en-US"/>
        </w:rPr>
        <w:t>Resource: Client resource for list changes notifications</w:t>
      </w:r>
      <w:r>
        <w:rPr>
          <w:noProof/>
        </w:rPr>
        <w:tab/>
      </w:r>
      <w:r>
        <w:rPr>
          <w:noProof/>
        </w:rPr>
        <w:fldChar w:fldCharType="begin"/>
      </w:r>
      <w:r>
        <w:rPr>
          <w:noProof/>
        </w:rPr>
        <w:instrText xml:space="preserve"> PAGEREF _Toc311355875 \h </w:instrText>
      </w:r>
      <w:r>
        <w:rPr>
          <w:noProof/>
        </w:rPr>
      </w:r>
      <w:r>
        <w:rPr>
          <w:noProof/>
        </w:rPr>
        <w:fldChar w:fldCharType="separate"/>
      </w:r>
      <w:r>
        <w:rPr>
          <w:noProof/>
        </w:rPr>
        <w:t>97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_Toc311355876 \h </w:instrText>
      </w:r>
      <w:r>
        <w:rPr>
          <w:noProof/>
        </w:rPr>
      </w:r>
      <w:r>
        <w:rPr>
          <w:noProof/>
        </w:rPr>
        <w:fldChar w:fldCharType="separate"/>
      </w:r>
      <w:r>
        <w:rPr>
          <w:noProof/>
        </w:rPr>
        <w:t>98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_Toc311355877 \h </w:instrText>
      </w:r>
      <w:r>
        <w:rPr>
          <w:noProof/>
        </w:rPr>
      </w:r>
      <w:r>
        <w:rPr>
          <w:noProof/>
        </w:rPr>
        <w:fldChar w:fldCharType="separate"/>
      </w:r>
      <w:r>
        <w:rPr>
          <w:noProof/>
        </w:rPr>
        <w:t>98</w:t>
      </w:r>
      <w:r>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HTTP response codes, see [REST_NetAPI_Common].</w:t>
      </w:r>
      <w:r>
        <w:rPr>
          <w:noProof/>
        </w:rPr>
        <w:tab/>
      </w:r>
      <w:r>
        <w:rPr>
          <w:noProof/>
        </w:rPr>
        <w:fldChar w:fldCharType="begin"/>
      </w:r>
      <w:r>
        <w:rPr>
          <w:noProof/>
        </w:rPr>
        <w:instrText xml:space="preserve"> PAGEREF _Toc311355878 \h </w:instrText>
      </w:r>
      <w:r>
        <w:rPr>
          <w:noProof/>
        </w:rPr>
      </w:r>
      <w:r>
        <w:rPr>
          <w:noProof/>
        </w:rPr>
        <w:fldChar w:fldCharType="separate"/>
      </w:r>
      <w:r>
        <w:rPr>
          <w:noProof/>
        </w:rPr>
        <w:t>98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_Toc311355879 \h </w:instrText>
      </w:r>
      <w:r>
        <w:rPr>
          <w:noProof/>
        </w:rPr>
      </w:r>
      <w:r>
        <w:rPr>
          <w:noProof/>
        </w:rPr>
        <w:fldChar w:fldCharType="separate"/>
      </w:r>
      <w:r>
        <w:rPr>
          <w:noProof/>
        </w:rPr>
        <w:t>98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_Toc311355880 \h </w:instrText>
      </w:r>
      <w:r>
        <w:rPr>
          <w:noProof/>
        </w:rPr>
      </w:r>
      <w:r>
        <w:rPr>
          <w:noProof/>
        </w:rPr>
        <w:fldChar w:fldCharType="separate"/>
      </w:r>
      <w:r>
        <w:rPr>
          <w:noProof/>
        </w:rPr>
        <w:t>98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_Toc311355881 \h </w:instrText>
      </w:r>
      <w:r>
        <w:rPr>
          <w:noProof/>
        </w:rPr>
      </w:r>
      <w:r>
        <w:rPr>
          <w:noProof/>
        </w:rPr>
        <w:fldChar w:fldCharType="separate"/>
      </w:r>
      <w:r>
        <w:rPr>
          <w:noProof/>
        </w:rPr>
        <w:t>98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6.17.5.1</w:t>
      </w:r>
      <w:r>
        <w:rPr>
          <w:rFonts w:ascii="Calibri" w:hAnsi="Calibri"/>
          <w:i w:val="0"/>
          <w:noProof/>
          <w:sz w:val="22"/>
          <w:szCs w:val="22"/>
          <w:lang w:val="en-US"/>
        </w:rPr>
        <w:tab/>
      </w:r>
      <w:r w:rsidRPr="00C0564B">
        <w:rPr>
          <w:noProof/>
          <w:lang w:val="en-US"/>
        </w:rPr>
        <w:t>Example 1: Notification for subscription with sendFullListContent=true (default) (Informative)</w:t>
      </w:r>
      <w:r>
        <w:rPr>
          <w:noProof/>
        </w:rPr>
        <w:tab/>
      </w:r>
      <w:r>
        <w:rPr>
          <w:noProof/>
        </w:rPr>
        <w:fldChar w:fldCharType="begin"/>
      </w:r>
      <w:r>
        <w:rPr>
          <w:noProof/>
        </w:rPr>
        <w:instrText xml:space="preserve"> PAGEREF _Toc311355882 \h </w:instrText>
      </w:r>
      <w:r>
        <w:rPr>
          <w:noProof/>
        </w:rPr>
      </w:r>
      <w:r>
        <w:rPr>
          <w:noProof/>
        </w:rPr>
        <w:fldChar w:fldCharType="separate"/>
      </w:r>
      <w:r>
        <w:rPr>
          <w:noProof/>
        </w:rPr>
        <w:t>98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6.17.5.2</w:t>
      </w:r>
      <w:r>
        <w:rPr>
          <w:rFonts w:ascii="Calibri" w:hAnsi="Calibr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Pr>
          <w:noProof/>
        </w:rPr>
        <w:fldChar w:fldCharType="begin"/>
      </w:r>
      <w:r>
        <w:rPr>
          <w:noProof/>
        </w:rPr>
        <w:instrText xml:space="preserve"> PAGEREF _Toc311355883 \h </w:instrText>
      </w:r>
      <w:r>
        <w:rPr>
          <w:noProof/>
        </w:rPr>
      </w:r>
      <w:r>
        <w:rPr>
          <w:noProof/>
        </w:rPr>
        <w:fldChar w:fldCharType="separate"/>
      </w:r>
      <w:r>
        <w:rPr>
          <w:noProof/>
        </w:rPr>
        <w:t>98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6.17.5.3</w:t>
      </w:r>
      <w:r>
        <w:rPr>
          <w:rFonts w:ascii="Calibri" w:hAnsi="Calibri"/>
          <w:i w:val="0"/>
          <w:noProof/>
          <w:sz w:val="22"/>
          <w:szCs w:val="22"/>
          <w:lang w:val="en-US"/>
        </w:rPr>
        <w:tab/>
      </w:r>
      <w:r w:rsidRPr="00C0564B">
        <w:rPr>
          <w:noProof/>
          <w:lang w:val="en-US"/>
        </w:rPr>
        <w:t>Example 3: Notification for expired contact subscription (Informative)</w:t>
      </w:r>
      <w:r>
        <w:rPr>
          <w:noProof/>
        </w:rPr>
        <w:tab/>
      </w:r>
      <w:r>
        <w:rPr>
          <w:noProof/>
        </w:rPr>
        <w:fldChar w:fldCharType="begin"/>
      </w:r>
      <w:r>
        <w:rPr>
          <w:noProof/>
        </w:rPr>
        <w:instrText xml:space="preserve"> PAGEREF _Toc311355884 \h </w:instrText>
      </w:r>
      <w:r>
        <w:rPr>
          <w:noProof/>
        </w:rPr>
      </w:r>
      <w:r>
        <w:rPr>
          <w:noProof/>
        </w:rPr>
        <w:fldChar w:fldCharType="separate"/>
      </w:r>
      <w:r>
        <w:rPr>
          <w:noProof/>
        </w:rPr>
        <w:t>99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_Toc311355885 \h </w:instrText>
      </w:r>
      <w:r>
        <w:rPr>
          <w:noProof/>
        </w:rPr>
      </w:r>
      <w:r>
        <w:rPr>
          <w:noProof/>
        </w:rPr>
        <w:fldChar w:fldCharType="separate"/>
      </w:r>
      <w:r>
        <w:rPr>
          <w:noProof/>
        </w:rPr>
        <w:t>99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6.18</w:t>
      </w:r>
      <w:r>
        <w:rPr>
          <w:rFonts w:ascii="Calibri" w:hAnsi="Calibri"/>
          <w:b w:val="0"/>
          <w:smallCaps w:val="0"/>
          <w:noProof/>
          <w:sz w:val="22"/>
          <w:szCs w:val="22"/>
          <w:lang w:val="en-US"/>
        </w:rPr>
        <w:tab/>
      </w:r>
      <w:r w:rsidRPr="00C0564B">
        <w:rPr>
          <w:noProof/>
          <w:lang w:val="en-US"/>
        </w:rPr>
        <w:t>Resource: Collection of contacts shared by other user</w:t>
      </w:r>
      <w:r>
        <w:rPr>
          <w:noProof/>
        </w:rPr>
        <w:tab/>
      </w:r>
      <w:r>
        <w:rPr>
          <w:noProof/>
        </w:rPr>
        <w:fldChar w:fldCharType="begin"/>
      </w:r>
      <w:r>
        <w:rPr>
          <w:noProof/>
        </w:rPr>
        <w:instrText xml:space="preserve"> PAGEREF _Toc311355886 \h </w:instrText>
      </w:r>
      <w:r>
        <w:rPr>
          <w:noProof/>
        </w:rPr>
      </w:r>
      <w:r>
        <w:rPr>
          <w:noProof/>
        </w:rPr>
        <w:fldChar w:fldCharType="separate"/>
      </w:r>
      <w:r>
        <w:rPr>
          <w:noProof/>
        </w:rPr>
        <w:t>99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_Toc311355887 \h </w:instrText>
      </w:r>
      <w:r>
        <w:rPr>
          <w:noProof/>
        </w:rPr>
      </w:r>
      <w:r>
        <w:rPr>
          <w:noProof/>
        </w:rPr>
        <w:fldChar w:fldCharType="separate"/>
      </w:r>
      <w:r>
        <w:rPr>
          <w:noProof/>
        </w:rPr>
        <w:t>100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_Toc311355888 \h </w:instrText>
      </w:r>
      <w:r>
        <w:rPr>
          <w:noProof/>
        </w:rPr>
      </w:r>
      <w:r>
        <w:rPr>
          <w:noProof/>
        </w:rPr>
        <w:fldChar w:fldCharType="separate"/>
      </w:r>
      <w:r>
        <w:rPr>
          <w:noProof/>
        </w:rPr>
        <w:t>100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_Toc311355889 \h </w:instrText>
      </w:r>
      <w:r>
        <w:rPr>
          <w:noProof/>
        </w:rPr>
      </w:r>
      <w:r>
        <w:rPr>
          <w:noProof/>
        </w:rPr>
        <w:fldChar w:fldCharType="separate"/>
      </w:r>
      <w:r>
        <w:rPr>
          <w:noProof/>
        </w:rPr>
        <w:t>100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6.18.3.1</w:t>
      </w:r>
      <w:r>
        <w:rPr>
          <w:rFonts w:ascii="Calibri" w:hAnsi="Calibr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Pr>
          <w:noProof/>
        </w:rPr>
        <w:fldChar w:fldCharType="begin"/>
      </w:r>
      <w:r>
        <w:rPr>
          <w:noProof/>
        </w:rPr>
        <w:instrText xml:space="preserve"> PAGEREF _Toc311355890 \h </w:instrText>
      </w:r>
      <w:r>
        <w:rPr>
          <w:noProof/>
        </w:rPr>
      </w:r>
      <w:r>
        <w:rPr>
          <w:noProof/>
        </w:rPr>
        <w:fldChar w:fldCharType="separate"/>
      </w:r>
      <w:r>
        <w:rPr>
          <w:noProof/>
        </w:rPr>
        <w:t>101</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6.18.3.2</w:t>
      </w:r>
      <w:r>
        <w:rPr>
          <w:rFonts w:ascii="Calibri" w:hAnsi="Calibr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Pr>
          <w:noProof/>
        </w:rPr>
        <w:fldChar w:fldCharType="begin"/>
      </w:r>
      <w:r>
        <w:rPr>
          <w:noProof/>
        </w:rPr>
        <w:instrText xml:space="preserve"> PAGEREF _Toc311355891 \h </w:instrText>
      </w:r>
      <w:r>
        <w:rPr>
          <w:noProof/>
        </w:rPr>
      </w:r>
      <w:r>
        <w:rPr>
          <w:noProof/>
        </w:rPr>
        <w:fldChar w:fldCharType="separate"/>
      </w:r>
      <w:r>
        <w:rPr>
          <w:noProof/>
        </w:rPr>
        <w:t>102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_Toc311355892 \h </w:instrText>
      </w:r>
      <w:r>
        <w:rPr>
          <w:noProof/>
        </w:rPr>
      </w:r>
      <w:r>
        <w:rPr>
          <w:noProof/>
        </w:rPr>
        <w:fldChar w:fldCharType="separate"/>
      </w:r>
      <w:r>
        <w:rPr>
          <w:noProof/>
        </w:rPr>
        <w:t>102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_Toc311355893 \h </w:instrText>
      </w:r>
      <w:r>
        <w:rPr>
          <w:noProof/>
        </w:rPr>
      </w:r>
      <w:r>
        <w:rPr>
          <w:noProof/>
        </w:rPr>
        <w:fldChar w:fldCharType="separate"/>
      </w:r>
      <w:r>
        <w:rPr>
          <w:noProof/>
        </w:rPr>
        <w:t>103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_Toc311355894 \h </w:instrText>
      </w:r>
      <w:r>
        <w:rPr>
          <w:noProof/>
        </w:rPr>
      </w:r>
      <w:r>
        <w:rPr>
          <w:noProof/>
        </w:rPr>
        <w:fldChar w:fldCharType="separate"/>
      </w:r>
      <w:r>
        <w:rPr>
          <w:noProof/>
        </w:rPr>
        <w:t>103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6.19</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Pr>
          <w:noProof/>
        </w:rPr>
        <w:fldChar w:fldCharType="begin"/>
      </w:r>
      <w:r>
        <w:rPr>
          <w:noProof/>
        </w:rPr>
        <w:instrText xml:space="preserve"> PAGEREF _Toc311355895 \h </w:instrText>
      </w:r>
      <w:r>
        <w:rPr>
          <w:noProof/>
        </w:rPr>
      </w:r>
      <w:r>
        <w:rPr>
          <w:noProof/>
        </w:rPr>
        <w:fldChar w:fldCharType="separate"/>
      </w:r>
      <w:r>
        <w:rPr>
          <w:noProof/>
        </w:rPr>
        <w:t>103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_Toc311355896 \h </w:instrText>
      </w:r>
      <w:r>
        <w:rPr>
          <w:noProof/>
        </w:rPr>
      </w:r>
      <w:r>
        <w:rPr>
          <w:noProof/>
        </w:rPr>
        <w:fldChar w:fldCharType="separate"/>
      </w:r>
      <w:r>
        <w:rPr>
          <w:noProof/>
        </w:rPr>
        <w:t>103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_Toc311355897 \h </w:instrText>
      </w:r>
      <w:r>
        <w:rPr>
          <w:noProof/>
        </w:rPr>
      </w:r>
      <w:r>
        <w:rPr>
          <w:noProof/>
        </w:rPr>
        <w:fldChar w:fldCharType="separate"/>
      </w:r>
      <w:r>
        <w:rPr>
          <w:noProof/>
        </w:rPr>
        <w:t>103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_Toc311355898 \h </w:instrText>
      </w:r>
      <w:r>
        <w:rPr>
          <w:noProof/>
        </w:rPr>
      </w:r>
      <w:r>
        <w:rPr>
          <w:noProof/>
        </w:rPr>
        <w:fldChar w:fldCharType="separate"/>
      </w:r>
      <w:r>
        <w:rPr>
          <w:noProof/>
        </w:rPr>
        <w:t>103</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6.19.3.1</w:t>
      </w:r>
      <w:r>
        <w:rPr>
          <w:rFonts w:ascii="Calibri" w:hAnsi="Calibri"/>
          <w:i w:val="0"/>
          <w:noProof/>
          <w:sz w:val="22"/>
          <w:szCs w:val="22"/>
          <w:lang w:val="en-US"/>
        </w:rPr>
        <w:tab/>
      </w:r>
      <w:r w:rsidRPr="00C0564B">
        <w:rPr>
          <w:noProof/>
          <w:lang w:val="en-US"/>
        </w:rPr>
        <w:t>Example 1: Retrieve information about individual shared contact using contactId (Informative)</w:t>
      </w:r>
      <w:r>
        <w:rPr>
          <w:noProof/>
        </w:rPr>
        <w:tab/>
      </w:r>
      <w:r>
        <w:rPr>
          <w:noProof/>
        </w:rPr>
        <w:fldChar w:fldCharType="begin"/>
      </w:r>
      <w:r>
        <w:rPr>
          <w:noProof/>
        </w:rPr>
        <w:instrText xml:space="preserve"> PAGEREF _Toc311355899 \h </w:instrText>
      </w:r>
      <w:r>
        <w:rPr>
          <w:noProof/>
        </w:rPr>
      </w:r>
      <w:r>
        <w:rPr>
          <w:noProof/>
        </w:rPr>
        <w:fldChar w:fldCharType="separate"/>
      </w:r>
      <w:r>
        <w:rPr>
          <w:noProof/>
        </w:rPr>
        <w:t>104</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6.19.3.2</w:t>
      </w:r>
      <w:r>
        <w:rPr>
          <w:rFonts w:ascii="Calibri" w:hAnsi="Calibri"/>
          <w:i w:val="0"/>
          <w:noProof/>
          <w:sz w:val="22"/>
          <w:szCs w:val="22"/>
          <w:lang w:val="en-US"/>
        </w:rPr>
        <w:tab/>
      </w:r>
      <w:r w:rsidRPr="00C0564B">
        <w:rPr>
          <w:noProof/>
          <w:lang w:val="en-US"/>
        </w:rPr>
        <w:t>Example 2: Retrieve information about individual shared contact using sharedIdentity  (Informative)</w:t>
      </w:r>
      <w:r>
        <w:rPr>
          <w:noProof/>
        </w:rPr>
        <w:tab/>
      </w:r>
      <w:r>
        <w:rPr>
          <w:noProof/>
        </w:rPr>
        <w:fldChar w:fldCharType="begin"/>
      </w:r>
      <w:r>
        <w:rPr>
          <w:noProof/>
        </w:rPr>
        <w:instrText xml:space="preserve"> PAGEREF _Toc311355900 \h </w:instrText>
      </w:r>
      <w:r>
        <w:rPr>
          <w:noProof/>
        </w:rPr>
      </w:r>
      <w:r>
        <w:rPr>
          <w:noProof/>
        </w:rPr>
        <w:fldChar w:fldCharType="separate"/>
      </w:r>
      <w:r>
        <w:rPr>
          <w:noProof/>
        </w:rPr>
        <w:t>105</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6.19.3.3</w:t>
      </w:r>
      <w:r>
        <w:rPr>
          <w:rFonts w:ascii="Calibri" w:hAnsi="Calibr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Pr>
          <w:noProof/>
        </w:rPr>
        <w:fldChar w:fldCharType="begin"/>
      </w:r>
      <w:r>
        <w:rPr>
          <w:noProof/>
        </w:rPr>
        <w:instrText xml:space="preserve"> PAGEREF _Toc311355901 \h </w:instrText>
      </w:r>
      <w:r>
        <w:rPr>
          <w:noProof/>
        </w:rPr>
      </w:r>
      <w:r>
        <w:rPr>
          <w:noProof/>
        </w:rPr>
        <w:fldChar w:fldCharType="separate"/>
      </w:r>
      <w:r>
        <w:rPr>
          <w:noProof/>
        </w:rPr>
        <w:t>106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_Toc311355902 \h </w:instrText>
      </w:r>
      <w:r>
        <w:rPr>
          <w:noProof/>
        </w:rPr>
      </w:r>
      <w:r>
        <w:rPr>
          <w:noProof/>
        </w:rPr>
        <w:fldChar w:fldCharType="separate"/>
      </w:r>
      <w:r>
        <w:rPr>
          <w:noProof/>
        </w:rPr>
        <w:t>106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_Toc311355903 \h </w:instrText>
      </w:r>
      <w:r>
        <w:rPr>
          <w:noProof/>
        </w:rPr>
      </w:r>
      <w:r>
        <w:rPr>
          <w:noProof/>
        </w:rPr>
        <w:fldChar w:fldCharType="separate"/>
      </w:r>
      <w:r>
        <w:rPr>
          <w:noProof/>
        </w:rPr>
        <w:t>106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_Toc311355904 \h </w:instrText>
      </w:r>
      <w:r>
        <w:rPr>
          <w:noProof/>
        </w:rPr>
      </w:r>
      <w:r>
        <w:rPr>
          <w:noProof/>
        </w:rPr>
        <w:fldChar w:fldCharType="separate"/>
      </w:r>
      <w:r>
        <w:rPr>
          <w:noProof/>
        </w:rPr>
        <w:t>106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6.20</w:t>
      </w:r>
      <w:r>
        <w:rPr>
          <w:rFonts w:ascii="Calibri" w:hAnsi="Calibri"/>
          <w:b w:val="0"/>
          <w:smallCaps w:val="0"/>
          <w:noProof/>
          <w:sz w:val="22"/>
          <w:szCs w:val="22"/>
          <w:lang w:val="en-US"/>
        </w:rPr>
        <w:tab/>
      </w:r>
      <w:r>
        <w:rPr>
          <w:noProof/>
        </w:rPr>
        <w:t>Resource: Collection of shared lists</w:t>
      </w:r>
      <w:r>
        <w:rPr>
          <w:noProof/>
        </w:rPr>
        <w:tab/>
      </w:r>
      <w:r>
        <w:rPr>
          <w:noProof/>
        </w:rPr>
        <w:fldChar w:fldCharType="begin"/>
      </w:r>
      <w:r>
        <w:rPr>
          <w:noProof/>
        </w:rPr>
        <w:instrText xml:space="preserve"> PAGEREF _Toc311355905 \h </w:instrText>
      </w:r>
      <w:r>
        <w:rPr>
          <w:noProof/>
        </w:rPr>
      </w:r>
      <w:r>
        <w:rPr>
          <w:noProof/>
        </w:rPr>
        <w:fldChar w:fldCharType="separate"/>
      </w:r>
      <w:r>
        <w:rPr>
          <w:noProof/>
        </w:rPr>
        <w:t>106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_Toc311355906 \h </w:instrText>
      </w:r>
      <w:r>
        <w:rPr>
          <w:noProof/>
        </w:rPr>
      </w:r>
      <w:r>
        <w:rPr>
          <w:noProof/>
        </w:rPr>
        <w:fldChar w:fldCharType="separate"/>
      </w:r>
      <w:r>
        <w:rPr>
          <w:noProof/>
        </w:rPr>
        <w:t>107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_Toc311355907 \h </w:instrText>
      </w:r>
      <w:r>
        <w:rPr>
          <w:noProof/>
        </w:rPr>
      </w:r>
      <w:r>
        <w:rPr>
          <w:noProof/>
        </w:rPr>
        <w:fldChar w:fldCharType="separate"/>
      </w:r>
      <w:r>
        <w:rPr>
          <w:noProof/>
        </w:rPr>
        <w:t>107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_Toc311355908 \h </w:instrText>
      </w:r>
      <w:r>
        <w:rPr>
          <w:noProof/>
        </w:rPr>
      </w:r>
      <w:r>
        <w:rPr>
          <w:noProof/>
        </w:rPr>
        <w:fldChar w:fldCharType="separate"/>
      </w:r>
      <w:r>
        <w:rPr>
          <w:noProof/>
        </w:rPr>
        <w:t>107</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6.20.3.1</w:t>
      </w:r>
      <w:r>
        <w:rPr>
          <w:rFonts w:ascii="Calibri" w:hAnsi="Calibri"/>
          <w:i w:val="0"/>
          <w:noProof/>
          <w:sz w:val="22"/>
          <w:szCs w:val="22"/>
          <w:lang w:val="en-US"/>
        </w:rPr>
        <w:tab/>
      </w:r>
      <w:r>
        <w:rPr>
          <w:noProof/>
        </w:rPr>
        <w:t>Example 1: Retrieve lists shared by a user identified by otherUserId with all list attributes and all member attributes (default) (Informative)</w:t>
      </w:r>
      <w:r>
        <w:rPr>
          <w:noProof/>
        </w:rPr>
        <w:tab/>
      </w:r>
      <w:r>
        <w:rPr>
          <w:noProof/>
        </w:rPr>
        <w:fldChar w:fldCharType="begin"/>
      </w:r>
      <w:r>
        <w:rPr>
          <w:noProof/>
        </w:rPr>
        <w:instrText xml:space="preserve"> PAGEREF _Toc311355909 \h </w:instrText>
      </w:r>
      <w:r>
        <w:rPr>
          <w:noProof/>
        </w:rPr>
      </w:r>
      <w:r>
        <w:rPr>
          <w:noProof/>
        </w:rPr>
        <w:fldChar w:fldCharType="separate"/>
      </w:r>
      <w:r>
        <w:rPr>
          <w:noProof/>
        </w:rPr>
        <w:t>108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6.20.3.2</w:t>
      </w:r>
      <w:r>
        <w:rPr>
          <w:rFonts w:ascii="Calibri" w:hAnsi="Calibri"/>
          <w:i w:val="0"/>
          <w:noProof/>
          <w:sz w:val="22"/>
          <w:szCs w:val="22"/>
          <w:lang w:val="en-US"/>
        </w:rPr>
        <w:tab/>
      </w:r>
      <w:r>
        <w:rPr>
          <w:noProof/>
        </w:rPr>
        <w:t>Example 2: Retrieve lists shared by a user identified by otherUserId without lists attributes, but with selected member attributes (Informative)</w:t>
      </w:r>
      <w:r>
        <w:rPr>
          <w:noProof/>
        </w:rPr>
        <w:tab/>
      </w:r>
      <w:r>
        <w:rPr>
          <w:noProof/>
        </w:rPr>
        <w:fldChar w:fldCharType="begin"/>
      </w:r>
      <w:r>
        <w:rPr>
          <w:noProof/>
        </w:rPr>
        <w:instrText xml:space="preserve"> PAGEREF _Toc311355910 \h </w:instrText>
      </w:r>
      <w:r>
        <w:rPr>
          <w:noProof/>
        </w:rPr>
      </w:r>
      <w:r>
        <w:rPr>
          <w:noProof/>
        </w:rPr>
        <w:fldChar w:fldCharType="separate"/>
      </w:r>
      <w:r>
        <w:rPr>
          <w:noProof/>
        </w:rPr>
        <w:t>110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_Toc311355911 \h </w:instrText>
      </w:r>
      <w:r>
        <w:rPr>
          <w:noProof/>
        </w:rPr>
      </w:r>
      <w:r>
        <w:rPr>
          <w:noProof/>
        </w:rPr>
        <w:fldChar w:fldCharType="separate"/>
      </w:r>
      <w:r>
        <w:rPr>
          <w:noProof/>
        </w:rPr>
        <w:t>111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_Toc311355912 \h </w:instrText>
      </w:r>
      <w:r>
        <w:rPr>
          <w:noProof/>
        </w:rPr>
      </w:r>
      <w:r>
        <w:rPr>
          <w:noProof/>
        </w:rPr>
        <w:fldChar w:fldCharType="separate"/>
      </w:r>
      <w:r>
        <w:rPr>
          <w:noProof/>
        </w:rPr>
        <w:t>111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_Toc311355913 \h </w:instrText>
      </w:r>
      <w:r>
        <w:rPr>
          <w:noProof/>
        </w:rPr>
      </w:r>
      <w:r>
        <w:rPr>
          <w:noProof/>
        </w:rPr>
        <w:fldChar w:fldCharType="separate"/>
      </w:r>
      <w:r>
        <w:rPr>
          <w:noProof/>
        </w:rPr>
        <w:t>112</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6.21</w:t>
      </w:r>
      <w:r>
        <w:rPr>
          <w:rFonts w:ascii="Calibri" w:hAnsi="Calibri"/>
          <w:b w:val="0"/>
          <w:smallCaps w:val="0"/>
          <w:noProof/>
          <w:sz w:val="22"/>
          <w:szCs w:val="22"/>
          <w:lang w:val="en-US"/>
        </w:rPr>
        <w:tab/>
      </w:r>
      <w:r>
        <w:rPr>
          <w:noProof/>
        </w:rPr>
        <w:t>Resource: Individual shared list</w:t>
      </w:r>
      <w:r>
        <w:rPr>
          <w:noProof/>
        </w:rPr>
        <w:tab/>
      </w:r>
      <w:r>
        <w:rPr>
          <w:noProof/>
        </w:rPr>
        <w:fldChar w:fldCharType="begin"/>
      </w:r>
      <w:r>
        <w:rPr>
          <w:noProof/>
        </w:rPr>
        <w:instrText xml:space="preserve"> PAGEREF _Toc311355914 \h </w:instrText>
      </w:r>
      <w:r>
        <w:rPr>
          <w:noProof/>
        </w:rPr>
      </w:r>
      <w:r>
        <w:rPr>
          <w:noProof/>
        </w:rPr>
        <w:fldChar w:fldCharType="separate"/>
      </w:r>
      <w:r>
        <w:rPr>
          <w:noProof/>
        </w:rPr>
        <w:t>112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_Toc311355915 \h </w:instrText>
      </w:r>
      <w:r>
        <w:rPr>
          <w:noProof/>
        </w:rPr>
      </w:r>
      <w:r>
        <w:rPr>
          <w:noProof/>
        </w:rPr>
        <w:fldChar w:fldCharType="separate"/>
      </w:r>
      <w:r>
        <w:rPr>
          <w:noProof/>
        </w:rPr>
        <w:t>112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_Toc311355916 \h </w:instrText>
      </w:r>
      <w:r>
        <w:rPr>
          <w:noProof/>
        </w:rPr>
      </w:r>
      <w:r>
        <w:rPr>
          <w:noProof/>
        </w:rPr>
        <w:fldChar w:fldCharType="separate"/>
      </w:r>
      <w:r>
        <w:rPr>
          <w:noProof/>
        </w:rPr>
        <w:t>112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_Toc311355917 \h </w:instrText>
      </w:r>
      <w:r>
        <w:rPr>
          <w:noProof/>
        </w:rPr>
      </w:r>
      <w:r>
        <w:rPr>
          <w:noProof/>
        </w:rPr>
        <w:fldChar w:fldCharType="separate"/>
      </w:r>
      <w:r>
        <w:rPr>
          <w:noProof/>
        </w:rPr>
        <w:t>112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6.21.3.1</w:t>
      </w:r>
      <w:r>
        <w:rPr>
          <w:rFonts w:ascii="Calibri" w:hAnsi="Calibr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Pr>
          <w:noProof/>
        </w:rPr>
        <w:fldChar w:fldCharType="begin"/>
      </w:r>
      <w:r>
        <w:rPr>
          <w:noProof/>
        </w:rPr>
        <w:instrText xml:space="preserve"> PAGEREF _Toc311355918 \h </w:instrText>
      </w:r>
      <w:r>
        <w:rPr>
          <w:noProof/>
        </w:rPr>
      </w:r>
      <w:r>
        <w:rPr>
          <w:noProof/>
        </w:rPr>
        <w:fldChar w:fldCharType="separate"/>
      </w:r>
      <w:r>
        <w:rPr>
          <w:noProof/>
        </w:rPr>
        <w:t>113</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6.21.3.2</w:t>
      </w:r>
      <w:r>
        <w:rPr>
          <w:rFonts w:ascii="Calibri" w:hAnsi="Calibr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Pr>
          <w:noProof/>
        </w:rPr>
        <w:fldChar w:fldCharType="begin"/>
      </w:r>
      <w:r>
        <w:rPr>
          <w:noProof/>
        </w:rPr>
        <w:instrText xml:space="preserve"> PAGEREF _Toc311355919 \h </w:instrText>
      </w:r>
      <w:r>
        <w:rPr>
          <w:noProof/>
        </w:rPr>
      </w:r>
      <w:r>
        <w:rPr>
          <w:noProof/>
        </w:rPr>
        <w:fldChar w:fldCharType="separate"/>
      </w:r>
      <w:r>
        <w:rPr>
          <w:noProof/>
        </w:rPr>
        <w:t>114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_Toc311355920 \h </w:instrText>
      </w:r>
      <w:r>
        <w:rPr>
          <w:noProof/>
        </w:rPr>
      </w:r>
      <w:r>
        <w:rPr>
          <w:noProof/>
        </w:rPr>
        <w:fldChar w:fldCharType="separate"/>
      </w:r>
      <w:r>
        <w:rPr>
          <w:noProof/>
        </w:rPr>
        <w:t>115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_Toc311355921 \h </w:instrText>
      </w:r>
      <w:r>
        <w:rPr>
          <w:noProof/>
        </w:rPr>
      </w:r>
      <w:r>
        <w:rPr>
          <w:noProof/>
        </w:rPr>
        <w:fldChar w:fldCharType="separate"/>
      </w:r>
      <w:r>
        <w:rPr>
          <w:noProof/>
        </w:rPr>
        <w:t>115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_Toc311355922 \h </w:instrText>
      </w:r>
      <w:r>
        <w:rPr>
          <w:noProof/>
        </w:rPr>
      </w:r>
      <w:r>
        <w:rPr>
          <w:noProof/>
        </w:rPr>
        <w:fldChar w:fldCharType="separate"/>
      </w:r>
      <w:r>
        <w:rPr>
          <w:noProof/>
        </w:rPr>
        <w:t>115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6.22</w:t>
      </w:r>
      <w:r>
        <w:rPr>
          <w:rFonts w:ascii="Calibri" w:hAnsi="Calibr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Pr>
          <w:noProof/>
        </w:rPr>
        <w:fldChar w:fldCharType="begin"/>
      </w:r>
      <w:r>
        <w:rPr>
          <w:noProof/>
        </w:rPr>
        <w:instrText xml:space="preserve"> PAGEREF _Toc311355923 \h </w:instrText>
      </w:r>
      <w:r>
        <w:rPr>
          <w:noProof/>
        </w:rPr>
      </w:r>
      <w:r>
        <w:rPr>
          <w:noProof/>
        </w:rPr>
        <w:fldChar w:fldCharType="separate"/>
      </w:r>
      <w:r>
        <w:rPr>
          <w:noProof/>
        </w:rPr>
        <w:t>115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_Toc311355924 \h </w:instrText>
      </w:r>
      <w:r>
        <w:rPr>
          <w:noProof/>
        </w:rPr>
      </w:r>
      <w:r>
        <w:rPr>
          <w:noProof/>
        </w:rPr>
        <w:fldChar w:fldCharType="separate"/>
      </w:r>
      <w:r>
        <w:rPr>
          <w:noProof/>
        </w:rPr>
        <w:t>115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_Toc311355925 \h </w:instrText>
      </w:r>
      <w:r>
        <w:rPr>
          <w:noProof/>
        </w:rPr>
      </w:r>
      <w:r>
        <w:rPr>
          <w:noProof/>
        </w:rPr>
        <w:fldChar w:fldCharType="separate"/>
      </w:r>
      <w:r>
        <w:rPr>
          <w:noProof/>
        </w:rPr>
        <w:t>116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_Toc311355926 \h </w:instrText>
      </w:r>
      <w:r>
        <w:rPr>
          <w:noProof/>
        </w:rPr>
      </w:r>
      <w:r>
        <w:rPr>
          <w:noProof/>
        </w:rPr>
        <w:fldChar w:fldCharType="separate"/>
      </w:r>
      <w:r>
        <w:rPr>
          <w:noProof/>
        </w:rPr>
        <w:t>116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6.22.3.1</w:t>
      </w:r>
      <w:r>
        <w:rPr>
          <w:rFonts w:ascii="Calibri" w:hAnsi="Calibr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Pr>
          <w:noProof/>
        </w:rPr>
        <w:fldChar w:fldCharType="begin"/>
      </w:r>
      <w:r>
        <w:rPr>
          <w:noProof/>
        </w:rPr>
        <w:instrText xml:space="preserve"> PAGEREF _Toc311355927 \h </w:instrText>
      </w:r>
      <w:r>
        <w:rPr>
          <w:noProof/>
        </w:rPr>
      </w:r>
      <w:r>
        <w:rPr>
          <w:noProof/>
        </w:rPr>
        <w:fldChar w:fldCharType="separate"/>
      </w:r>
      <w:r>
        <w:rPr>
          <w:noProof/>
        </w:rPr>
        <w:t>116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6.22.3.2</w:t>
      </w:r>
      <w:r>
        <w:rPr>
          <w:rFonts w:ascii="Calibri" w:hAnsi="Calibr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Pr>
          <w:noProof/>
        </w:rPr>
        <w:fldChar w:fldCharType="begin"/>
      </w:r>
      <w:r>
        <w:rPr>
          <w:noProof/>
        </w:rPr>
        <w:instrText xml:space="preserve"> PAGEREF _Toc311355928 \h </w:instrText>
      </w:r>
      <w:r>
        <w:rPr>
          <w:noProof/>
        </w:rPr>
      </w:r>
      <w:r>
        <w:rPr>
          <w:noProof/>
        </w:rPr>
        <w:fldChar w:fldCharType="separate"/>
      </w:r>
      <w:r>
        <w:rPr>
          <w:noProof/>
        </w:rPr>
        <w:t>117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_Toc311355929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_Toc311355930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_Toc311355931 \h </w:instrText>
      </w:r>
      <w:r>
        <w:rPr>
          <w:noProof/>
        </w:rPr>
      </w:r>
      <w:r>
        <w:rPr>
          <w:noProof/>
        </w:rPr>
        <w:fldChar w:fldCharType="separate"/>
      </w:r>
      <w:r>
        <w:rPr>
          <w:noProof/>
        </w:rPr>
        <w:t>118</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6.23</w:t>
      </w:r>
      <w:r>
        <w:rPr>
          <w:rFonts w:ascii="Calibri" w:hAnsi="Calibri"/>
          <w:b w:val="0"/>
          <w:smallCaps w:val="0"/>
          <w:noProof/>
          <w:sz w:val="22"/>
          <w:szCs w:val="22"/>
          <w:lang w:val="en-US"/>
        </w:rPr>
        <w:tab/>
      </w:r>
      <w:r w:rsidRPr="00C0564B">
        <w:rPr>
          <w:noProof/>
          <w:lang w:val="en-US"/>
        </w:rPr>
        <w:t>Resource: Authorization rules</w:t>
      </w:r>
      <w:r>
        <w:rPr>
          <w:noProof/>
        </w:rPr>
        <w:tab/>
      </w:r>
      <w:r>
        <w:rPr>
          <w:noProof/>
        </w:rPr>
        <w:fldChar w:fldCharType="begin"/>
      </w:r>
      <w:r>
        <w:rPr>
          <w:noProof/>
        </w:rPr>
        <w:instrText xml:space="preserve"> PAGEREF _Toc311355932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_Toc311355933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_Toc311355934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_Toc311355935 \h </w:instrText>
      </w:r>
      <w:r>
        <w:rPr>
          <w:noProof/>
        </w:rPr>
      </w:r>
      <w:r>
        <w:rPr>
          <w:noProof/>
        </w:rPr>
        <w:fldChar w:fldCharType="separate"/>
      </w:r>
      <w:r>
        <w:rPr>
          <w:noProof/>
        </w:rPr>
        <w:t>118</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6.23.3.1</w:t>
      </w:r>
      <w:r>
        <w:rPr>
          <w:rFonts w:ascii="Calibri" w:hAnsi="Calibri"/>
          <w:i w:val="0"/>
          <w:noProof/>
          <w:sz w:val="22"/>
          <w:szCs w:val="22"/>
          <w:lang w:val="en-US"/>
        </w:rPr>
        <w:tab/>
      </w:r>
      <w:r w:rsidRPr="00C0564B">
        <w:rPr>
          <w:noProof/>
          <w:lang w:val="en-US"/>
        </w:rPr>
        <w:t>Example: Retrieve all authorization rules (Informative)</w:t>
      </w:r>
      <w:r>
        <w:rPr>
          <w:noProof/>
        </w:rPr>
        <w:tab/>
      </w:r>
      <w:r>
        <w:rPr>
          <w:noProof/>
        </w:rPr>
        <w:fldChar w:fldCharType="begin"/>
      </w:r>
      <w:r>
        <w:rPr>
          <w:noProof/>
        </w:rPr>
        <w:instrText xml:space="preserve"> PAGEREF _Toc311355936 \h </w:instrText>
      </w:r>
      <w:r>
        <w:rPr>
          <w:noProof/>
        </w:rPr>
      </w:r>
      <w:r>
        <w:rPr>
          <w:noProof/>
        </w:rPr>
        <w:fldChar w:fldCharType="separate"/>
      </w:r>
      <w:r>
        <w:rPr>
          <w:noProof/>
        </w:rPr>
        <w:t>118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_Toc311355937 \h </w:instrText>
      </w:r>
      <w:r>
        <w:rPr>
          <w:noProof/>
        </w:rPr>
      </w:r>
      <w:r>
        <w:rPr>
          <w:noProof/>
        </w:rPr>
        <w:fldChar w:fldCharType="separate"/>
      </w:r>
      <w:r>
        <w:rPr>
          <w:noProof/>
        </w:rPr>
        <w:t>119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_Toc311355938 \h </w:instrText>
      </w:r>
      <w:r>
        <w:rPr>
          <w:noProof/>
        </w:rPr>
      </w:r>
      <w:r>
        <w:rPr>
          <w:noProof/>
        </w:rPr>
        <w:fldChar w:fldCharType="separate"/>
      </w:r>
      <w:r>
        <w:rPr>
          <w:noProof/>
        </w:rPr>
        <w:t>120</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6.23.5.1</w:t>
      </w:r>
      <w:r>
        <w:rPr>
          <w:rFonts w:ascii="Calibri" w:hAnsi="Calibri"/>
          <w:i w:val="0"/>
          <w:noProof/>
          <w:sz w:val="22"/>
          <w:szCs w:val="22"/>
          <w:lang w:val="en-US"/>
        </w:rPr>
        <w:tab/>
      </w:r>
      <w:r w:rsidRPr="00C0564B">
        <w:rPr>
          <w:noProof/>
          <w:lang w:val="en-US"/>
        </w:rPr>
        <w:t>Example: Create new rule for list and referenced contacts (Informative)</w:t>
      </w:r>
      <w:r>
        <w:rPr>
          <w:noProof/>
        </w:rPr>
        <w:tab/>
      </w:r>
      <w:r>
        <w:rPr>
          <w:noProof/>
        </w:rPr>
        <w:fldChar w:fldCharType="begin"/>
      </w:r>
      <w:r>
        <w:rPr>
          <w:noProof/>
        </w:rPr>
        <w:instrText xml:space="preserve"> PAGEREF _Toc311355939 \h </w:instrText>
      </w:r>
      <w:r>
        <w:rPr>
          <w:noProof/>
        </w:rPr>
      </w:r>
      <w:r>
        <w:rPr>
          <w:noProof/>
        </w:rPr>
        <w:fldChar w:fldCharType="separate"/>
      </w:r>
      <w:r>
        <w:rPr>
          <w:noProof/>
        </w:rPr>
        <w:t>120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_Toc311355940 \h </w:instrText>
      </w:r>
      <w:r>
        <w:rPr>
          <w:noProof/>
        </w:rPr>
      </w:r>
      <w:r>
        <w:rPr>
          <w:noProof/>
        </w:rPr>
        <w:fldChar w:fldCharType="separate"/>
      </w:r>
      <w:r>
        <w:rPr>
          <w:noProof/>
        </w:rPr>
        <w:t>121</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6.24</w:t>
      </w:r>
      <w:r>
        <w:rPr>
          <w:rFonts w:ascii="Calibri" w:hAnsi="Calibri"/>
          <w:b w:val="0"/>
          <w:smallCaps w:val="0"/>
          <w:noProof/>
          <w:sz w:val="22"/>
          <w:szCs w:val="22"/>
          <w:lang w:val="en-US"/>
        </w:rPr>
        <w:tab/>
      </w:r>
      <w:r w:rsidRPr="00C0564B">
        <w:rPr>
          <w:noProof/>
          <w:lang w:val="en-US"/>
        </w:rPr>
        <w:t>Resource: Individual authorization rule</w:t>
      </w:r>
      <w:r>
        <w:rPr>
          <w:noProof/>
        </w:rPr>
        <w:tab/>
      </w:r>
      <w:r>
        <w:rPr>
          <w:noProof/>
        </w:rPr>
        <w:fldChar w:fldCharType="begin"/>
      </w:r>
      <w:r>
        <w:rPr>
          <w:noProof/>
        </w:rPr>
        <w:instrText xml:space="preserve"> PAGEREF _Toc311355941 \h </w:instrText>
      </w:r>
      <w:r>
        <w:rPr>
          <w:noProof/>
        </w:rPr>
      </w:r>
      <w:r>
        <w:rPr>
          <w:noProof/>
        </w:rPr>
        <w:fldChar w:fldCharType="separate"/>
      </w:r>
      <w:r>
        <w:rPr>
          <w:noProof/>
        </w:rPr>
        <w:t>121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_Toc311355942 \h </w:instrText>
      </w:r>
      <w:r>
        <w:rPr>
          <w:noProof/>
        </w:rPr>
      </w:r>
      <w:r>
        <w:rPr>
          <w:noProof/>
        </w:rPr>
        <w:fldChar w:fldCharType="separate"/>
      </w:r>
      <w:r>
        <w:rPr>
          <w:noProof/>
        </w:rPr>
        <w:t>121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_Toc311355943 \h </w:instrText>
      </w:r>
      <w:r>
        <w:rPr>
          <w:noProof/>
        </w:rPr>
      </w:r>
      <w:r>
        <w:rPr>
          <w:noProof/>
        </w:rPr>
        <w:fldChar w:fldCharType="separate"/>
      </w:r>
      <w:r>
        <w:rPr>
          <w:noProof/>
        </w:rPr>
        <w:t>121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_Toc311355944 \h </w:instrText>
      </w:r>
      <w:r>
        <w:rPr>
          <w:noProof/>
        </w:rPr>
      </w:r>
      <w:r>
        <w:rPr>
          <w:noProof/>
        </w:rPr>
        <w:fldChar w:fldCharType="separate"/>
      </w:r>
      <w:r>
        <w:rPr>
          <w:noProof/>
        </w:rPr>
        <w:t>121</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6.24.3.1</w:t>
      </w:r>
      <w:r>
        <w:rPr>
          <w:rFonts w:ascii="Calibri" w:hAnsi="Calibri"/>
          <w:i w:val="0"/>
          <w:noProof/>
          <w:sz w:val="22"/>
          <w:szCs w:val="22"/>
          <w:lang w:val="en-US"/>
        </w:rPr>
        <w:tab/>
      </w:r>
      <w:r w:rsidRPr="00C0564B">
        <w:rPr>
          <w:noProof/>
          <w:lang w:val="en-US"/>
        </w:rPr>
        <w:t>Example: Retrieve an authorization rule (Informative)</w:t>
      </w:r>
      <w:r>
        <w:rPr>
          <w:noProof/>
        </w:rPr>
        <w:tab/>
      </w:r>
      <w:r>
        <w:rPr>
          <w:noProof/>
        </w:rPr>
        <w:fldChar w:fldCharType="begin"/>
      </w:r>
      <w:r>
        <w:rPr>
          <w:noProof/>
        </w:rPr>
        <w:instrText xml:space="preserve"> PAGEREF _Toc311355945 \h </w:instrText>
      </w:r>
      <w:r>
        <w:rPr>
          <w:noProof/>
        </w:rPr>
      </w:r>
      <w:r>
        <w:rPr>
          <w:noProof/>
        </w:rPr>
        <w:fldChar w:fldCharType="separate"/>
      </w:r>
      <w:r>
        <w:rPr>
          <w:noProof/>
        </w:rPr>
        <w:t>121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_Toc311355946 \h </w:instrText>
      </w:r>
      <w:r>
        <w:rPr>
          <w:noProof/>
        </w:rPr>
      </w:r>
      <w:r>
        <w:rPr>
          <w:noProof/>
        </w:rPr>
        <w:fldChar w:fldCharType="separate"/>
      </w:r>
      <w:r>
        <w:rPr>
          <w:noProof/>
        </w:rPr>
        <w:t>122</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6.24.4.1</w:t>
      </w:r>
      <w:r>
        <w:rPr>
          <w:rFonts w:ascii="Calibri" w:hAnsi="Calibri"/>
          <w:i w:val="0"/>
          <w:noProof/>
          <w:sz w:val="22"/>
          <w:szCs w:val="22"/>
          <w:lang w:val="en-US"/>
        </w:rPr>
        <w:tab/>
      </w:r>
      <w:r w:rsidRPr="00C0564B">
        <w:rPr>
          <w:noProof/>
          <w:lang w:val="en-US"/>
        </w:rPr>
        <w:t>Example: Update an existing authorization rule (Informative)</w:t>
      </w:r>
      <w:r>
        <w:rPr>
          <w:noProof/>
        </w:rPr>
        <w:tab/>
      </w:r>
      <w:r>
        <w:rPr>
          <w:noProof/>
        </w:rPr>
        <w:fldChar w:fldCharType="begin"/>
      </w:r>
      <w:r>
        <w:rPr>
          <w:noProof/>
        </w:rPr>
        <w:instrText xml:space="preserve"> PAGEREF _Toc311355947 \h </w:instrText>
      </w:r>
      <w:r>
        <w:rPr>
          <w:noProof/>
        </w:rPr>
      </w:r>
      <w:r>
        <w:rPr>
          <w:noProof/>
        </w:rPr>
        <w:fldChar w:fldCharType="separate"/>
      </w:r>
      <w:r>
        <w:rPr>
          <w:noProof/>
        </w:rPr>
        <w:t>122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_Toc311355948 \h </w:instrText>
      </w:r>
      <w:r>
        <w:rPr>
          <w:noProof/>
        </w:rPr>
      </w:r>
      <w:r>
        <w:rPr>
          <w:noProof/>
        </w:rPr>
        <w:fldChar w:fldCharType="separate"/>
      </w:r>
      <w:r>
        <w:rPr>
          <w:noProof/>
        </w:rPr>
        <w:t>123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_Toc311355949 \h </w:instrText>
      </w:r>
      <w:r>
        <w:rPr>
          <w:noProof/>
        </w:rPr>
      </w:r>
      <w:r>
        <w:rPr>
          <w:noProof/>
        </w:rPr>
        <w:fldChar w:fldCharType="separate"/>
      </w:r>
      <w:r>
        <w:rPr>
          <w:noProof/>
        </w:rPr>
        <w:t>123</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6.25</w:t>
      </w:r>
      <w:r>
        <w:rPr>
          <w:rFonts w:ascii="Calibri" w:hAnsi="Calibri"/>
          <w:b w:val="0"/>
          <w:smallCaps w:val="0"/>
          <w:noProof/>
          <w:sz w:val="22"/>
          <w:szCs w:val="22"/>
          <w:lang w:val="en-US"/>
        </w:rPr>
        <w:tab/>
      </w:r>
      <w:r w:rsidRPr="00C0564B">
        <w:rPr>
          <w:noProof/>
          <w:lang w:val="en-US"/>
        </w:rPr>
        <w:t>Resource: Individual authorization rule data</w:t>
      </w:r>
      <w:r>
        <w:rPr>
          <w:noProof/>
        </w:rPr>
        <w:tab/>
      </w:r>
      <w:r>
        <w:rPr>
          <w:noProof/>
        </w:rPr>
        <w:fldChar w:fldCharType="begin"/>
      </w:r>
      <w:r>
        <w:rPr>
          <w:noProof/>
        </w:rPr>
        <w:instrText xml:space="preserve"> PAGEREF _Toc311355950 \h </w:instrText>
      </w:r>
      <w:r>
        <w:rPr>
          <w:noProof/>
        </w:rPr>
      </w:r>
      <w:r>
        <w:rPr>
          <w:noProof/>
        </w:rPr>
        <w:fldChar w:fldCharType="separate"/>
      </w:r>
      <w:r>
        <w:rPr>
          <w:noProof/>
        </w:rPr>
        <w:t>123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6.25.1</w:t>
      </w:r>
      <w:r>
        <w:rPr>
          <w:rFonts w:ascii="Calibri" w:hAnsi="Calibr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_Toc311355951 \h </w:instrText>
      </w:r>
      <w:r>
        <w:rPr>
          <w:noProof/>
        </w:rPr>
      </w:r>
      <w:r>
        <w:rPr>
          <w:noProof/>
        </w:rPr>
        <w:fldChar w:fldCharType="separate"/>
      </w:r>
      <w:r>
        <w:rPr>
          <w:noProof/>
        </w:rPr>
        <w:t>123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6.25.2</w:t>
      </w:r>
      <w:r>
        <w:rPr>
          <w:rFonts w:ascii="Calibri" w:hAnsi="Calibr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_Toc311355952 \h </w:instrText>
      </w:r>
      <w:r>
        <w:rPr>
          <w:noProof/>
        </w:rPr>
      </w:r>
      <w:r>
        <w:rPr>
          <w:noProof/>
        </w:rPr>
        <w:fldChar w:fldCharType="separate"/>
      </w:r>
      <w:r>
        <w:rPr>
          <w:noProof/>
        </w:rPr>
        <w:t>124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6.25.3</w:t>
      </w:r>
      <w:r>
        <w:rPr>
          <w:rFonts w:ascii="Calibri" w:hAnsi="Calibri"/>
          <w:noProof/>
          <w:sz w:val="22"/>
          <w:szCs w:val="22"/>
          <w:lang w:val="en-US"/>
        </w:rPr>
        <w:tab/>
      </w:r>
      <w:r w:rsidRPr="00C0564B">
        <w:rPr>
          <w:noProof/>
          <w:lang w:val="en-US"/>
        </w:rPr>
        <w:t>GET</w:t>
      </w:r>
      <w:r>
        <w:rPr>
          <w:noProof/>
        </w:rPr>
        <w:tab/>
      </w:r>
      <w:r>
        <w:rPr>
          <w:noProof/>
        </w:rPr>
        <w:fldChar w:fldCharType="begin"/>
      </w:r>
      <w:r>
        <w:rPr>
          <w:noProof/>
        </w:rPr>
        <w:instrText xml:space="preserve"> PAGEREF _Toc311355953 \h </w:instrText>
      </w:r>
      <w:r>
        <w:rPr>
          <w:noProof/>
        </w:rPr>
      </w:r>
      <w:r>
        <w:rPr>
          <w:noProof/>
        </w:rPr>
        <w:fldChar w:fldCharType="separate"/>
      </w:r>
      <w:r>
        <w:rPr>
          <w:noProof/>
        </w:rPr>
        <w:t>124</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6.25.3.1</w:t>
      </w:r>
      <w:r>
        <w:rPr>
          <w:rFonts w:ascii="Calibri" w:hAnsi="Calibri"/>
          <w:i w:val="0"/>
          <w:noProof/>
          <w:sz w:val="22"/>
          <w:szCs w:val="22"/>
          <w:lang w:val="en-US"/>
        </w:rPr>
        <w:tab/>
      </w:r>
      <w:r w:rsidRPr="00C0564B">
        <w:rPr>
          <w:noProof/>
          <w:lang w:val="en-US"/>
        </w:rPr>
        <w:t>Example: Retrieve data from an authorization rule (Informative)</w:t>
      </w:r>
      <w:r>
        <w:rPr>
          <w:noProof/>
        </w:rPr>
        <w:tab/>
      </w:r>
      <w:r>
        <w:rPr>
          <w:noProof/>
        </w:rPr>
        <w:fldChar w:fldCharType="begin"/>
      </w:r>
      <w:r>
        <w:rPr>
          <w:noProof/>
        </w:rPr>
        <w:instrText xml:space="preserve"> PAGEREF _Toc311355954 \h </w:instrText>
      </w:r>
      <w:r>
        <w:rPr>
          <w:noProof/>
        </w:rPr>
      </w:r>
      <w:r>
        <w:rPr>
          <w:noProof/>
        </w:rPr>
        <w:fldChar w:fldCharType="separate"/>
      </w:r>
      <w:r>
        <w:rPr>
          <w:noProof/>
        </w:rPr>
        <w:t>124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6.25.4</w:t>
      </w:r>
      <w:r>
        <w:rPr>
          <w:rFonts w:ascii="Calibri" w:hAnsi="Calibri"/>
          <w:noProof/>
          <w:sz w:val="22"/>
          <w:szCs w:val="22"/>
          <w:lang w:val="en-US"/>
        </w:rPr>
        <w:tab/>
      </w:r>
      <w:r w:rsidRPr="00C0564B">
        <w:rPr>
          <w:noProof/>
          <w:lang w:val="en-US"/>
        </w:rPr>
        <w:t>PUT</w:t>
      </w:r>
      <w:r>
        <w:rPr>
          <w:noProof/>
        </w:rPr>
        <w:tab/>
      </w:r>
      <w:r>
        <w:rPr>
          <w:noProof/>
        </w:rPr>
        <w:fldChar w:fldCharType="begin"/>
      </w:r>
      <w:r>
        <w:rPr>
          <w:noProof/>
        </w:rPr>
        <w:instrText xml:space="preserve"> PAGEREF _Toc311355955 \h </w:instrText>
      </w:r>
      <w:r>
        <w:rPr>
          <w:noProof/>
        </w:rPr>
      </w:r>
      <w:r>
        <w:rPr>
          <w:noProof/>
        </w:rPr>
        <w:fldChar w:fldCharType="separate"/>
      </w:r>
      <w:r>
        <w:rPr>
          <w:noProof/>
        </w:rPr>
        <w:t>124</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6.25.4.1</w:t>
      </w:r>
      <w:r>
        <w:rPr>
          <w:rFonts w:ascii="Calibri" w:hAnsi="Calibri"/>
          <w:i w:val="0"/>
          <w:noProof/>
          <w:sz w:val="22"/>
          <w:szCs w:val="22"/>
          <w:lang w:val="en-US"/>
        </w:rPr>
        <w:tab/>
      </w:r>
      <w:r w:rsidRPr="00C0564B">
        <w:rPr>
          <w:noProof/>
          <w:lang w:val="en-US"/>
        </w:rPr>
        <w:t>Example: Authorize user by updating an existing authorization rule (Informative)</w:t>
      </w:r>
      <w:r>
        <w:rPr>
          <w:noProof/>
        </w:rPr>
        <w:tab/>
      </w:r>
      <w:r>
        <w:rPr>
          <w:noProof/>
        </w:rPr>
        <w:fldChar w:fldCharType="begin"/>
      </w:r>
      <w:r>
        <w:rPr>
          <w:noProof/>
        </w:rPr>
        <w:instrText xml:space="preserve"> PAGEREF _Toc311355956 \h </w:instrText>
      </w:r>
      <w:r>
        <w:rPr>
          <w:noProof/>
        </w:rPr>
      </w:r>
      <w:r>
        <w:rPr>
          <w:noProof/>
        </w:rPr>
        <w:fldChar w:fldCharType="separate"/>
      </w:r>
      <w:r>
        <w:rPr>
          <w:noProof/>
        </w:rPr>
        <w:t>124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6.25.5</w:t>
      </w:r>
      <w:r>
        <w:rPr>
          <w:rFonts w:ascii="Calibri" w:hAnsi="Calibr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_Toc311355957 \h </w:instrText>
      </w:r>
      <w:r>
        <w:rPr>
          <w:noProof/>
        </w:rPr>
      </w:r>
      <w:r>
        <w:rPr>
          <w:noProof/>
        </w:rPr>
        <w:fldChar w:fldCharType="separate"/>
      </w:r>
      <w:r>
        <w:rPr>
          <w:noProof/>
        </w:rPr>
        <w:t>125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6.25.6</w:t>
      </w:r>
      <w:r>
        <w:rPr>
          <w:rFonts w:ascii="Calibri" w:hAnsi="Calibr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_Toc311355958 \h </w:instrText>
      </w:r>
      <w:r>
        <w:rPr>
          <w:noProof/>
        </w:rPr>
      </w:r>
      <w:r>
        <w:rPr>
          <w:noProof/>
        </w:rPr>
        <w:fldChar w:fldCharType="separate"/>
      </w:r>
      <w:r>
        <w:rPr>
          <w:noProof/>
        </w:rPr>
        <w:t>125</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6.25.6.1</w:t>
      </w:r>
      <w:r>
        <w:rPr>
          <w:rFonts w:ascii="Calibri" w:hAnsi="Calibri"/>
          <w:i w:val="0"/>
          <w:noProof/>
          <w:sz w:val="22"/>
          <w:szCs w:val="22"/>
          <w:lang w:val="en-US"/>
        </w:rPr>
        <w:tab/>
      </w:r>
      <w:r w:rsidRPr="00C0564B">
        <w:rPr>
          <w:noProof/>
          <w:lang w:val="en-US"/>
        </w:rPr>
        <w:t>Example: Delete an authorized identity (Informative)</w:t>
      </w:r>
      <w:r>
        <w:rPr>
          <w:noProof/>
        </w:rPr>
        <w:tab/>
      </w:r>
      <w:r>
        <w:rPr>
          <w:noProof/>
        </w:rPr>
        <w:fldChar w:fldCharType="begin"/>
      </w:r>
      <w:r>
        <w:rPr>
          <w:noProof/>
        </w:rPr>
        <w:instrText xml:space="preserve"> PAGEREF _Toc311355959 \h </w:instrText>
      </w:r>
      <w:r>
        <w:rPr>
          <w:noProof/>
        </w:rPr>
      </w:r>
      <w:r>
        <w:rPr>
          <w:noProof/>
        </w:rPr>
        <w:fldChar w:fldCharType="separate"/>
      </w:r>
      <w:r>
        <w:rPr>
          <w:noProof/>
        </w:rPr>
        <w:t>125</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6.26</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Pr>
          <w:noProof/>
        </w:rPr>
        <w:fldChar w:fldCharType="begin"/>
      </w:r>
      <w:r>
        <w:rPr>
          <w:noProof/>
        </w:rPr>
        <w:instrText xml:space="preserve"> PAGEREF _Toc311355960 \h </w:instrText>
      </w:r>
      <w:r>
        <w:rPr>
          <w:noProof/>
        </w:rPr>
      </w:r>
      <w:r>
        <w:rPr>
          <w:noProof/>
        </w:rPr>
        <w:fldChar w:fldCharType="separate"/>
      </w:r>
      <w:r>
        <w:rPr>
          <w:noProof/>
        </w:rPr>
        <w:t>125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6.26.1</w:t>
      </w:r>
      <w:r>
        <w:rPr>
          <w:rFonts w:ascii="Calibri" w:hAnsi="Calibri"/>
          <w:noProof/>
          <w:sz w:val="22"/>
          <w:szCs w:val="22"/>
          <w:lang w:val="en-US"/>
        </w:rPr>
        <w:tab/>
      </w:r>
      <w:r>
        <w:rPr>
          <w:noProof/>
        </w:rPr>
        <w:t>Request URL variables</w:t>
      </w:r>
      <w:r>
        <w:rPr>
          <w:noProof/>
        </w:rPr>
        <w:tab/>
      </w:r>
      <w:r>
        <w:rPr>
          <w:noProof/>
        </w:rPr>
        <w:fldChar w:fldCharType="begin"/>
      </w:r>
      <w:r>
        <w:rPr>
          <w:noProof/>
        </w:rPr>
        <w:instrText xml:space="preserve"> PAGEREF _Toc311355961 \h </w:instrText>
      </w:r>
      <w:r>
        <w:rPr>
          <w:noProof/>
        </w:rPr>
      </w:r>
      <w:r>
        <w:rPr>
          <w:noProof/>
        </w:rPr>
        <w:fldChar w:fldCharType="separate"/>
      </w:r>
      <w:r>
        <w:rPr>
          <w:noProof/>
        </w:rPr>
        <w:t>125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6.26.2</w:t>
      </w:r>
      <w:r>
        <w:rPr>
          <w:rFonts w:ascii="Calibri" w:hAnsi="Calibri"/>
          <w:noProof/>
          <w:sz w:val="22"/>
          <w:szCs w:val="22"/>
          <w:lang w:val="en-US"/>
        </w:rPr>
        <w:tab/>
      </w:r>
      <w:r>
        <w:rPr>
          <w:noProof/>
        </w:rPr>
        <w:t>Response Codes and Error Handling</w:t>
      </w:r>
      <w:r>
        <w:rPr>
          <w:noProof/>
        </w:rPr>
        <w:tab/>
      </w:r>
      <w:r>
        <w:rPr>
          <w:noProof/>
        </w:rPr>
        <w:fldChar w:fldCharType="begin"/>
      </w:r>
      <w:r>
        <w:rPr>
          <w:noProof/>
        </w:rPr>
        <w:instrText xml:space="preserve"> PAGEREF _Toc311355962 \h </w:instrText>
      </w:r>
      <w:r>
        <w:rPr>
          <w:noProof/>
        </w:rPr>
      </w:r>
      <w:r>
        <w:rPr>
          <w:noProof/>
        </w:rPr>
        <w:fldChar w:fldCharType="separate"/>
      </w:r>
      <w:r>
        <w:rPr>
          <w:noProof/>
        </w:rPr>
        <w:t>126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6.26.3</w:t>
      </w:r>
      <w:r>
        <w:rPr>
          <w:rFonts w:ascii="Calibri" w:hAnsi="Calibri"/>
          <w:noProof/>
          <w:sz w:val="22"/>
          <w:szCs w:val="22"/>
          <w:lang w:val="en-US"/>
        </w:rPr>
        <w:tab/>
      </w:r>
      <w:r>
        <w:rPr>
          <w:noProof/>
        </w:rPr>
        <w:t>GET</w:t>
      </w:r>
      <w:r>
        <w:rPr>
          <w:noProof/>
        </w:rPr>
        <w:tab/>
      </w:r>
      <w:r>
        <w:rPr>
          <w:noProof/>
        </w:rPr>
        <w:fldChar w:fldCharType="begin"/>
      </w:r>
      <w:r>
        <w:rPr>
          <w:noProof/>
        </w:rPr>
        <w:instrText xml:space="preserve"> PAGEREF _Toc311355963 \h </w:instrText>
      </w:r>
      <w:r>
        <w:rPr>
          <w:noProof/>
        </w:rPr>
      </w:r>
      <w:r>
        <w:rPr>
          <w:noProof/>
        </w:rPr>
        <w:fldChar w:fldCharType="separate"/>
      </w:r>
      <w:r>
        <w:rPr>
          <w:noProof/>
        </w:rPr>
        <w:t>126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6.26.4</w:t>
      </w:r>
      <w:r>
        <w:rPr>
          <w:rFonts w:ascii="Calibri" w:hAnsi="Calibri"/>
          <w:noProof/>
          <w:sz w:val="22"/>
          <w:szCs w:val="22"/>
          <w:lang w:val="en-US"/>
        </w:rPr>
        <w:tab/>
      </w:r>
      <w:r>
        <w:rPr>
          <w:noProof/>
        </w:rPr>
        <w:t>PUT</w:t>
      </w:r>
      <w:r>
        <w:rPr>
          <w:noProof/>
        </w:rPr>
        <w:tab/>
      </w:r>
      <w:r>
        <w:rPr>
          <w:noProof/>
        </w:rPr>
        <w:fldChar w:fldCharType="begin"/>
      </w:r>
      <w:r>
        <w:rPr>
          <w:noProof/>
        </w:rPr>
        <w:instrText xml:space="preserve"> PAGEREF _Toc311355964 \h </w:instrText>
      </w:r>
      <w:r>
        <w:rPr>
          <w:noProof/>
        </w:rPr>
      </w:r>
      <w:r>
        <w:rPr>
          <w:noProof/>
        </w:rPr>
        <w:fldChar w:fldCharType="separate"/>
      </w:r>
      <w:r>
        <w:rPr>
          <w:noProof/>
        </w:rPr>
        <w:t>126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6.26.5</w:t>
      </w:r>
      <w:r>
        <w:rPr>
          <w:rFonts w:ascii="Calibri" w:hAnsi="Calibri"/>
          <w:noProof/>
          <w:sz w:val="22"/>
          <w:szCs w:val="22"/>
          <w:lang w:val="en-US"/>
        </w:rPr>
        <w:tab/>
      </w:r>
      <w:r>
        <w:rPr>
          <w:noProof/>
        </w:rPr>
        <w:t>POST</w:t>
      </w:r>
      <w:r>
        <w:rPr>
          <w:noProof/>
        </w:rPr>
        <w:tab/>
      </w:r>
      <w:r>
        <w:rPr>
          <w:noProof/>
        </w:rPr>
        <w:fldChar w:fldCharType="begin"/>
      </w:r>
      <w:r>
        <w:rPr>
          <w:noProof/>
        </w:rPr>
        <w:instrText xml:space="preserve"> PAGEREF _Toc311355965 \h </w:instrText>
      </w:r>
      <w:r>
        <w:rPr>
          <w:noProof/>
        </w:rPr>
      </w:r>
      <w:r>
        <w:rPr>
          <w:noProof/>
        </w:rPr>
        <w:fldChar w:fldCharType="separate"/>
      </w:r>
      <w:r>
        <w:rPr>
          <w:noProof/>
        </w:rPr>
        <w:t>126</w:t>
      </w:r>
      <w:r>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6.26.5.1</w:t>
      </w:r>
      <w:r>
        <w:rPr>
          <w:rFonts w:ascii="Calibri" w:hAnsi="Calibri"/>
          <w:i w:val="0"/>
          <w:noProof/>
          <w:sz w:val="22"/>
          <w:szCs w:val="22"/>
          <w:lang w:val="en-US"/>
        </w:rPr>
        <w:tab/>
      </w:r>
      <w:r>
        <w:rPr>
          <w:noProof/>
        </w:rPr>
        <w:t>Example: Transfer a member from one list to another  (Informative)</w:t>
      </w:r>
      <w:r>
        <w:rPr>
          <w:noProof/>
        </w:rPr>
        <w:tab/>
      </w:r>
      <w:r>
        <w:rPr>
          <w:noProof/>
        </w:rPr>
        <w:fldChar w:fldCharType="begin"/>
      </w:r>
      <w:r>
        <w:rPr>
          <w:noProof/>
        </w:rPr>
        <w:instrText xml:space="preserve"> PAGEREF _Toc311355966 \h </w:instrText>
      </w:r>
      <w:r>
        <w:rPr>
          <w:noProof/>
        </w:rPr>
      </w:r>
      <w:r>
        <w:rPr>
          <w:noProof/>
        </w:rPr>
        <w:fldChar w:fldCharType="separate"/>
      </w:r>
      <w:r>
        <w:rPr>
          <w:noProof/>
        </w:rPr>
        <w:t>126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6.26.6</w:t>
      </w:r>
      <w:r>
        <w:rPr>
          <w:rFonts w:ascii="Calibri" w:hAnsi="Calibri"/>
          <w:noProof/>
          <w:sz w:val="22"/>
          <w:szCs w:val="22"/>
          <w:lang w:val="en-US"/>
        </w:rPr>
        <w:tab/>
      </w:r>
      <w:r>
        <w:rPr>
          <w:noProof/>
        </w:rPr>
        <w:t>DELETE</w:t>
      </w:r>
      <w:r>
        <w:rPr>
          <w:noProof/>
        </w:rPr>
        <w:tab/>
      </w:r>
      <w:r>
        <w:rPr>
          <w:noProof/>
        </w:rPr>
        <w:fldChar w:fldCharType="begin"/>
      </w:r>
      <w:r>
        <w:rPr>
          <w:noProof/>
        </w:rPr>
        <w:instrText xml:space="preserve"> PAGEREF _Toc311355967 \h </w:instrText>
      </w:r>
      <w:r>
        <w:rPr>
          <w:noProof/>
        </w:rPr>
      </w:r>
      <w:r>
        <w:rPr>
          <w:noProof/>
        </w:rPr>
        <w:fldChar w:fldCharType="separate"/>
      </w:r>
      <w:r>
        <w:rPr>
          <w:noProof/>
        </w:rPr>
        <w:t>127</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Pr>
          <w:noProof/>
        </w:rPr>
        <w:t>Fault definitions</w:t>
      </w:r>
      <w:r>
        <w:rPr>
          <w:noProof/>
        </w:rPr>
        <w:tab/>
      </w:r>
      <w:r>
        <w:rPr>
          <w:noProof/>
        </w:rPr>
        <w:fldChar w:fldCharType="begin"/>
      </w:r>
      <w:r>
        <w:rPr>
          <w:noProof/>
        </w:rPr>
        <w:instrText xml:space="preserve"> PAGEREF _Toc311355968 \h </w:instrText>
      </w:r>
      <w:r>
        <w:rPr>
          <w:noProof/>
        </w:rPr>
      </w:r>
      <w:r>
        <w:rPr>
          <w:noProof/>
        </w:rPr>
        <w:fldChar w:fldCharType="separate"/>
      </w:r>
      <w:r>
        <w:rPr>
          <w:noProof/>
        </w:rPr>
        <w:t>128</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7.1</w:t>
      </w:r>
      <w:r>
        <w:rPr>
          <w:rFonts w:ascii="Calibri" w:hAnsi="Calibri"/>
          <w:b w:val="0"/>
          <w:smallCaps w:val="0"/>
          <w:noProof/>
          <w:sz w:val="22"/>
          <w:szCs w:val="22"/>
          <w:lang w:val="en-US"/>
        </w:rPr>
        <w:tab/>
      </w:r>
      <w:r w:rsidRPr="00C0564B">
        <w:rPr>
          <w:bCs/>
          <w:noProof/>
        </w:rPr>
        <w:t>Service Exceptions</w:t>
      </w:r>
      <w:r>
        <w:rPr>
          <w:noProof/>
        </w:rPr>
        <w:tab/>
      </w:r>
      <w:r>
        <w:rPr>
          <w:noProof/>
        </w:rPr>
        <w:fldChar w:fldCharType="begin"/>
      </w:r>
      <w:r>
        <w:rPr>
          <w:noProof/>
        </w:rPr>
        <w:instrText xml:space="preserve"> PAGEREF _Toc311355969 \h </w:instrText>
      </w:r>
      <w:r>
        <w:rPr>
          <w:noProof/>
        </w:rPr>
      </w:r>
      <w:r>
        <w:rPr>
          <w:noProof/>
        </w:rPr>
        <w:fldChar w:fldCharType="separate"/>
      </w:r>
      <w:r>
        <w:rPr>
          <w:noProof/>
        </w:rPr>
        <w:t>128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7.1.1</w:t>
      </w:r>
      <w:r>
        <w:rPr>
          <w:rFonts w:ascii="Calibri" w:hAnsi="Calibri"/>
          <w:noProof/>
          <w:sz w:val="22"/>
          <w:szCs w:val="22"/>
          <w:lang w:val="en-US"/>
        </w:rPr>
        <w:tab/>
      </w:r>
      <w:r>
        <w:rPr>
          <w:noProof/>
        </w:rPr>
        <w:t>SVC0240: Key property changes not allowed</w:t>
      </w:r>
      <w:r>
        <w:rPr>
          <w:noProof/>
        </w:rPr>
        <w:tab/>
      </w:r>
      <w:r>
        <w:rPr>
          <w:noProof/>
        </w:rPr>
        <w:fldChar w:fldCharType="begin"/>
      </w:r>
      <w:r>
        <w:rPr>
          <w:noProof/>
        </w:rPr>
        <w:instrText xml:space="preserve"> PAGEREF _Toc311355970 \h </w:instrText>
      </w:r>
      <w:r>
        <w:rPr>
          <w:noProof/>
        </w:rPr>
      </w:r>
      <w:r>
        <w:rPr>
          <w:noProof/>
        </w:rPr>
        <w:fldChar w:fldCharType="separate"/>
      </w:r>
      <w:r>
        <w:rPr>
          <w:noProof/>
        </w:rPr>
        <w:t>128</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7.2</w:t>
      </w:r>
      <w:r>
        <w:rPr>
          <w:rFonts w:ascii="Calibri" w:hAnsi="Calibri"/>
          <w:b w:val="0"/>
          <w:smallCaps w:val="0"/>
          <w:noProof/>
          <w:sz w:val="22"/>
          <w:szCs w:val="22"/>
          <w:lang w:val="en-US"/>
        </w:rPr>
        <w:tab/>
      </w:r>
      <w:r>
        <w:rPr>
          <w:noProof/>
        </w:rPr>
        <w:t>Policy Exceptions</w:t>
      </w:r>
      <w:r>
        <w:rPr>
          <w:noProof/>
        </w:rPr>
        <w:tab/>
      </w:r>
      <w:r>
        <w:rPr>
          <w:noProof/>
        </w:rPr>
        <w:fldChar w:fldCharType="begin"/>
      </w:r>
      <w:r>
        <w:rPr>
          <w:noProof/>
        </w:rPr>
        <w:instrText xml:space="preserve"> PAGEREF _Toc311355971 \h </w:instrText>
      </w:r>
      <w:r>
        <w:rPr>
          <w:noProof/>
        </w:rPr>
      </w:r>
      <w:r>
        <w:rPr>
          <w:noProof/>
        </w:rPr>
        <w:fldChar w:fldCharType="separate"/>
      </w:r>
      <w:r>
        <w:rPr>
          <w:noProof/>
        </w:rPr>
        <w:t>128</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7.2.1</w:t>
      </w:r>
      <w:r>
        <w:rPr>
          <w:rFonts w:ascii="Calibri" w:hAnsi="Calibri"/>
          <w:noProof/>
          <w:sz w:val="22"/>
          <w:szCs w:val="22"/>
          <w:lang w:val="en-US"/>
        </w:rPr>
        <w:tab/>
      </w:r>
      <w:r>
        <w:rPr>
          <w:noProof/>
        </w:rPr>
        <w:t>POL0214: Too many resources</w:t>
      </w:r>
      <w:r>
        <w:rPr>
          <w:noProof/>
        </w:rPr>
        <w:tab/>
      </w:r>
      <w:r>
        <w:rPr>
          <w:noProof/>
        </w:rPr>
        <w:fldChar w:fldCharType="begin"/>
      </w:r>
      <w:r>
        <w:rPr>
          <w:noProof/>
        </w:rPr>
        <w:instrText xml:space="preserve"> PAGEREF _Toc311355972 \h </w:instrText>
      </w:r>
      <w:r>
        <w:rPr>
          <w:noProof/>
        </w:rPr>
      </w:r>
      <w:r>
        <w:rPr>
          <w:noProof/>
        </w:rPr>
        <w:fldChar w:fldCharType="separate"/>
      </w:r>
      <w:r>
        <w:rPr>
          <w:noProof/>
        </w:rPr>
        <w:t>128</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_Toc311355973 \h </w:instrText>
      </w:r>
      <w:r>
        <w:rPr>
          <w:noProof/>
        </w:rPr>
      </w:r>
      <w:r>
        <w:rPr>
          <w:noProof/>
        </w:rPr>
        <w:fldChar w:fldCharType="separate"/>
      </w:r>
      <w:r>
        <w:rPr>
          <w:noProof/>
        </w:rPr>
        <w:t>129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_Toc311355974 \h </w:instrText>
      </w:r>
      <w:r>
        <w:rPr>
          <w:noProof/>
        </w:rPr>
      </w:r>
      <w:r>
        <w:rPr>
          <w:noProof/>
        </w:rPr>
        <w:fldChar w:fldCharType="separate"/>
      </w:r>
      <w:r>
        <w:rPr>
          <w:noProof/>
        </w:rPr>
        <w:t>129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_Toc311355975 \h </w:instrText>
      </w:r>
      <w:r>
        <w:rPr>
          <w:noProof/>
        </w:rPr>
      </w:r>
      <w:r>
        <w:rPr>
          <w:noProof/>
        </w:rPr>
        <w:fldChar w:fldCharType="separate"/>
      </w:r>
      <w:r>
        <w:rPr>
          <w:noProof/>
        </w:rPr>
        <w:t>129</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_Toc311355976 \h </w:instrText>
      </w:r>
      <w:r>
        <w:rPr>
          <w:noProof/>
        </w:rPr>
      </w:r>
      <w:r>
        <w:rPr>
          <w:noProof/>
        </w:rPr>
        <w:fldChar w:fldCharType="separate"/>
      </w:r>
      <w:r>
        <w:rPr>
          <w:noProof/>
        </w:rPr>
        <w:t>130</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nb-NO"/>
        </w:rPr>
        <w:t>B.1</w:t>
      </w:r>
      <w:r>
        <w:rPr>
          <w:rFonts w:ascii="Calibri" w:hAnsi="Calibri"/>
          <w:b w:val="0"/>
          <w:smallCaps w:val="0"/>
          <w:noProof/>
          <w:sz w:val="22"/>
          <w:szCs w:val="22"/>
          <w:lang w:val="en-US"/>
        </w:rPr>
        <w:tab/>
      </w:r>
      <w:r w:rsidRPr="00C0564B">
        <w:rPr>
          <w:noProof/>
          <w:lang w:val="nb-NO"/>
        </w:rPr>
        <w:t>SCR for REST.AB Server</w:t>
      </w:r>
      <w:r>
        <w:rPr>
          <w:noProof/>
        </w:rPr>
        <w:tab/>
      </w:r>
      <w:r>
        <w:rPr>
          <w:noProof/>
        </w:rPr>
        <w:fldChar w:fldCharType="begin"/>
      </w:r>
      <w:r>
        <w:rPr>
          <w:noProof/>
        </w:rPr>
        <w:instrText xml:space="preserve"> PAGEREF _Toc311355977 \h </w:instrText>
      </w:r>
      <w:r>
        <w:rPr>
          <w:noProof/>
        </w:rPr>
      </w:r>
      <w:r>
        <w:rPr>
          <w:noProof/>
        </w:rPr>
        <w:fldChar w:fldCharType="separate"/>
      </w:r>
      <w:r>
        <w:rPr>
          <w:noProof/>
        </w:rPr>
        <w:t>130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B.1.1</w:t>
      </w:r>
      <w:r>
        <w:rPr>
          <w:rFonts w:ascii="Calibri" w:hAnsi="Calibri"/>
          <w:noProof/>
          <w:sz w:val="22"/>
          <w:szCs w:val="22"/>
          <w:lang w:val="en-US"/>
        </w:rPr>
        <w:tab/>
      </w:r>
      <w:r>
        <w:rPr>
          <w:noProof/>
        </w:rPr>
        <w:t>SCR for REST.AB.ContactCollection Server</w:t>
      </w:r>
      <w:r>
        <w:rPr>
          <w:noProof/>
        </w:rPr>
        <w:tab/>
      </w:r>
      <w:r>
        <w:rPr>
          <w:noProof/>
        </w:rPr>
        <w:fldChar w:fldCharType="begin"/>
      </w:r>
      <w:r>
        <w:rPr>
          <w:noProof/>
        </w:rPr>
        <w:instrText xml:space="preserve"> PAGEREF _Toc311355978 \h </w:instrText>
      </w:r>
      <w:r>
        <w:rPr>
          <w:noProof/>
        </w:rPr>
      </w:r>
      <w:r>
        <w:rPr>
          <w:noProof/>
        </w:rPr>
        <w:fldChar w:fldCharType="separate"/>
      </w:r>
      <w:r>
        <w:rPr>
          <w:noProof/>
        </w:rPr>
        <w:t>130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B.1.2</w:t>
      </w:r>
      <w:r>
        <w:rPr>
          <w:rFonts w:ascii="Calibri" w:hAnsi="Calibri"/>
          <w:noProof/>
          <w:sz w:val="22"/>
          <w:szCs w:val="22"/>
          <w:lang w:val="en-US"/>
        </w:rPr>
        <w:tab/>
      </w:r>
      <w:r>
        <w:rPr>
          <w:noProof/>
        </w:rPr>
        <w:t>SCR for REST.AB.IndividualContact Server</w:t>
      </w:r>
      <w:r>
        <w:rPr>
          <w:noProof/>
        </w:rPr>
        <w:tab/>
      </w:r>
      <w:r>
        <w:rPr>
          <w:noProof/>
        </w:rPr>
        <w:fldChar w:fldCharType="begin"/>
      </w:r>
      <w:r>
        <w:rPr>
          <w:noProof/>
        </w:rPr>
        <w:instrText xml:space="preserve"> PAGEREF _Toc311355979 \h </w:instrText>
      </w:r>
      <w:r>
        <w:rPr>
          <w:noProof/>
        </w:rPr>
      </w:r>
      <w:r>
        <w:rPr>
          <w:noProof/>
        </w:rPr>
        <w:fldChar w:fldCharType="separate"/>
      </w:r>
      <w:r>
        <w:rPr>
          <w:noProof/>
        </w:rPr>
        <w:t>130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B.1.3</w:t>
      </w:r>
      <w:r>
        <w:rPr>
          <w:rFonts w:ascii="Calibri" w:hAnsi="Calibri"/>
          <w:noProof/>
          <w:sz w:val="22"/>
          <w:szCs w:val="22"/>
          <w:lang w:val="en-US"/>
        </w:rPr>
        <w:tab/>
      </w:r>
      <w:r>
        <w:rPr>
          <w:noProof/>
        </w:rPr>
        <w:t>SCR for REST.AB.</w:t>
      </w:r>
      <w:r>
        <w:rPr>
          <w:noProof/>
          <w:lang w:eastAsia="ko-KR"/>
        </w:rPr>
        <w:t>AttributesForAContact</w:t>
      </w:r>
      <w:r>
        <w:rPr>
          <w:noProof/>
        </w:rPr>
        <w:t xml:space="preserve"> Server</w:t>
      </w:r>
      <w:r>
        <w:rPr>
          <w:noProof/>
        </w:rPr>
        <w:tab/>
      </w:r>
      <w:r>
        <w:rPr>
          <w:noProof/>
        </w:rPr>
        <w:fldChar w:fldCharType="begin"/>
      </w:r>
      <w:r>
        <w:rPr>
          <w:noProof/>
        </w:rPr>
        <w:instrText xml:space="preserve"> PAGEREF _Toc311355980 \h </w:instrText>
      </w:r>
      <w:r>
        <w:rPr>
          <w:noProof/>
        </w:rPr>
      </w:r>
      <w:r>
        <w:rPr>
          <w:noProof/>
        </w:rPr>
        <w:fldChar w:fldCharType="separate"/>
      </w:r>
      <w:r>
        <w:rPr>
          <w:noProof/>
        </w:rPr>
        <w:t>130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B.1.4</w:t>
      </w:r>
      <w:r>
        <w:rPr>
          <w:rFonts w:ascii="Calibri" w:hAnsi="Calibri"/>
          <w:noProof/>
          <w:sz w:val="22"/>
          <w:szCs w:val="22"/>
          <w:lang w:val="en-US"/>
        </w:rPr>
        <w:tab/>
      </w:r>
      <w:r>
        <w:rPr>
          <w:noProof/>
        </w:rPr>
        <w:t>SCR for REST.AB.</w:t>
      </w:r>
      <w:r>
        <w:rPr>
          <w:noProof/>
          <w:lang w:eastAsia="ko-KR"/>
        </w:rPr>
        <w:t>IndividualAttributeForAContact</w:t>
      </w:r>
      <w:r>
        <w:rPr>
          <w:noProof/>
        </w:rPr>
        <w:t xml:space="preserve"> Server</w:t>
      </w:r>
      <w:r>
        <w:rPr>
          <w:noProof/>
        </w:rPr>
        <w:tab/>
      </w:r>
      <w:r>
        <w:rPr>
          <w:noProof/>
        </w:rPr>
        <w:fldChar w:fldCharType="begin"/>
      </w:r>
      <w:r>
        <w:rPr>
          <w:noProof/>
        </w:rPr>
        <w:instrText xml:space="preserve"> PAGEREF _Toc311355981 \h </w:instrText>
      </w:r>
      <w:r>
        <w:rPr>
          <w:noProof/>
        </w:rPr>
      </w:r>
      <w:r>
        <w:rPr>
          <w:noProof/>
        </w:rPr>
        <w:fldChar w:fldCharType="separate"/>
      </w:r>
      <w:r>
        <w:rPr>
          <w:noProof/>
        </w:rPr>
        <w:t>131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B.1.5</w:t>
      </w:r>
      <w:r>
        <w:rPr>
          <w:rFonts w:ascii="Calibri" w:hAnsi="Calibri"/>
          <w:noProof/>
          <w:sz w:val="22"/>
          <w:szCs w:val="22"/>
          <w:lang w:val="en-US"/>
        </w:rPr>
        <w:tab/>
      </w:r>
      <w:r>
        <w:rPr>
          <w:noProof/>
        </w:rPr>
        <w:t>SCR for REST.AB.Lists Server</w:t>
      </w:r>
      <w:r>
        <w:rPr>
          <w:noProof/>
        </w:rPr>
        <w:tab/>
      </w:r>
      <w:r>
        <w:rPr>
          <w:noProof/>
        </w:rPr>
        <w:fldChar w:fldCharType="begin"/>
      </w:r>
      <w:r>
        <w:rPr>
          <w:noProof/>
        </w:rPr>
        <w:instrText xml:space="preserve"> PAGEREF _Toc311355982 \h </w:instrText>
      </w:r>
      <w:r>
        <w:rPr>
          <w:noProof/>
        </w:rPr>
      </w:r>
      <w:r>
        <w:rPr>
          <w:noProof/>
        </w:rPr>
        <w:fldChar w:fldCharType="separate"/>
      </w:r>
      <w:r>
        <w:rPr>
          <w:noProof/>
        </w:rPr>
        <w:t>131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B.1.6</w:t>
      </w:r>
      <w:r>
        <w:rPr>
          <w:rFonts w:ascii="Calibri" w:hAnsi="Calibri"/>
          <w:noProof/>
          <w:sz w:val="22"/>
          <w:szCs w:val="22"/>
          <w:lang w:val="en-US"/>
        </w:rPr>
        <w:tab/>
      </w:r>
      <w:r>
        <w:rPr>
          <w:noProof/>
        </w:rPr>
        <w:t>SCR for REST.AB.IndividualList Server</w:t>
      </w:r>
      <w:r>
        <w:rPr>
          <w:noProof/>
        </w:rPr>
        <w:tab/>
      </w:r>
      <w:r>
        <w:rPr>
          <w:noProof/>
        </w:rPr>
        <w:fldChar w:fldCharType="begin"/>
      </w:r>
      <w:r>
        <w:rPr>
          <w:noProof/>
        </w:rPr>
        <w:instrText xml:space="preserve"> PAGEREF _Toc311355983 \h </w:instrText>
      </w:r>
      <w:r>
        <w:rPr>
          <w:noProof/>
        </w:rPr>
      </w:r>
      <w:r>
        <w:rPr>
          <w:noProof/>
        </w:rPr>
        <w:fldChar w:fldCharType="separate"/>
      </w:r>
      <w:r>
        <w:rPr>
          <w:noProof/>
        </w:rPr>
        <w:t>131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B.1.7</w:t>
      </w:r>
      <w:r>
        <w:rPr>
          <w:rFonts w:ascii="Calibri" w:hAnsi="Calibri"/>
          <w:noProof/>
          <w:sz w:val="22"/>
          <w:szCs w:val="22"/>
          <w:lang w:val="en-US"/>
        </w:rPr>
        <w:tab/>
      </w:r>
      <w:r>
        <w:rPr>
          <w:noProof/>
        </w:rPr>
        <w:t>SCR for REST.AB.AttributesForAList Server</w:t>
      </w:r>
      <w:r>
        <w:rPr>
          <w:noProof/>
        </w:rPr>
        <w:tab/>
      </w:r>
      <w:r>
        <w:rPr>
          <w:noProof/>
        </w:rPr>
        <w:fldChar w:fldCharType="begin"/>
      </w:r>
      <w:r>
        <w:rPr>
          <w:noProof/>
        </w:rPr>
        <w:instrText xml:space="preserve"> PAGEREF _Toc311355984 \h </w:instrText>
      </w:r>
      <w:r>
        <w:rPr>
          <w:noProof/>
        </w:rPr>
      </w:r>
      <w:r>
        <w:rPr>
          <w:noProof/>
        </w:rPr>
        <w:fldChar w:fldCharType="separate"/>
      </w:r>
      <w:r>
        <w:rPr>
          <w:noProof/>
        </w:rPr>
        <w:t>132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B.1.8</w:t>
      </w:r>
      <w:r>
        <w:rPr>
          <w:rFonts w:ascii="Calibri" w:hAnsi="Calibri"/>
          <w:noProof/>
          <w:sz w:val="22"/>
          <w:szCs w:val="22"/>
          <w:lang w:val="en-US"/>
        </w:rPr>
        <w:tab/>
      </w:r>
      <w:r>
        <w:rPr>
          <w:noProof/>
        </w:rPr>
        <w:t>SCR for REST.AB.IndividualAttributeForAList Server</w:t>
      </w:r>
      <w:r>
        <w:rPr>
          <w:noProof/>
        </w:rPr>
        <w:tab/>
      </w:r>
      <w:r>
        <w:rPr>
          <w:noProof/>
        </w:rPr>
        <w:fldChar w:fldCharType="begin"/>
      </w:r>
      <w:r>
        <w:rPr>
          <w:noProof/>
        </w:rPr>
        <w:instrText xml:space="preserve"> PAGEREF _Toc311355985 \h </w:instrText>
      </w:r>
      <w:r>
        <w:rPr>
          <w:noProof/>
        </w:rPr>
      </w:r>
      <w:r>
        <w:rPr>
          <w:noProof/>
        </w:rPr>
        <w:fldChar w:fldCharType="separate"/>
      </w:r>
      <w:r>
        <w:rPr>
          <w:noProof/>
        </w:rPr>
        <w:t>132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B.1.9</w:t>
      </w:r>
      <w:r>
        <w:rPr>
          <w:rFonts w:ascii="Calibri" w:hAnsi="Calibri"/>
          <w:noProof/>
          <w:sz w:val="22"/>
          <w:szCs w:val="22"/>
          <w:lang w:val="en-US"/>
        </w:rPr>
        <w:tab/>
      </w:r>
      <w:r>
        <w:rPr>
          <w:noProof/>
        </w:rPr>
        <w:t>SCR for REST.AB.MemberInAList Server</w:t>
      </w:r>
      <w:r>
        <w:rPr>
          <w:noProof/>
        </w:rPr>
        <w:tab/>
      </w:r>
      <w:r>
        <w:rPr>
          <w:noProof/>
        </w:rPr>
        <w:fldChar w:fldCharType="begin"/>
      </w:r>
      <w:r>
        <w:rPr>
          <w:noProof/>
        </w:rPr>
        <w:instrText xml:space="preserve"> PAGEREF _Toc311355986 \h </w:instrText>
      </w:r>
      <w:r>
        <w:rPr>
          <w:noProof/>
        </w:rPr>
      </w:r>
      <w:r>
        <w:rPr>
          <w:noProof/>
        </w:rPr>
        <w:fldChar w:fldCharType="separate"/>
      </w:r>
      <w:r>
        <w:rPr>
          <w:noProof/>
        </w:rPr>
        <w:t>132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B.1.10</w:t>
      </w:r>
      <w:r>
        <w:rPr>
          <w:rFonts w:ascii="Calibri" w:hAnsi="Calibri"/>
          <w:noProof/>
          <w:sz w:val="22"/>
          <w:szCs w:val="22"/>
          <w:lang w:val="en-US"/>
        </w:rPr>
        <w:tab/>
      </w:r>
      <w:r>
        <w:rPr>
          <w:noProof/>
        </w:rPr>
        <w:t>SCR for REST.AB.IndividualMemberInAList Server</w:t>
      </w:r>
      <w:r>
        <w:rPr>
          <w:noProof/>
        </w:rPr>
        <w:tab/>
      </w:r>
      <w:r>
        <w:rPr>
          <w:noProof/>
        </w:rPr>
        <w:fldChar w:fldCharType="begin"/>
      </w:r>
      <w:r>
        <w:rPr>
          <w:noProof/>
        </w:rPr>
        <w:instrText xml:space="preserve"> PAGEREF _Toc311355987 \h </w:instrText>
      </w:r>
      <w:r>
        <w:rPr>
          <w:noProof/>
        </w:rPr>
      </w:r>
      <w:r>
        <w:rPr>
          <w:noProof/>
        </w:rPr>
        <w:fldChar w:fldCharType="separate"/>
      </w:r>
      <w:r>
        <w:rPr>
          <w:noProof/>
        </w:rPr>
        <w:t>132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B.1.11</w:t>
      </w:r>
      <w:r>
        <w:rPr>
          <w:rFonts w:ascii="Calibri" w:hAnsi="Calibri"/>
          <w:noProof/>
          <w:sz w:val="22"/>
          <w:szCs w:val="22"/>
          <w:lang w:val="en-US"/>
        </w:rPr>
        <w:tab/>
      </w:r>
      <w:r>
        <w:rPr>
          <w:noProof/>
        </w:rPr>
        <w:t>SCR for REST.AB.AttributesForAMemberInAList Server</w:t>
      </w:r>
      <w:r>
        <w:rPr>
          <w:noProof/>
        </w:rPr>
        <w:tab/>
      </w:r>
      <w:r>
        <w:rPr>
          <w:noProof/>
        </w:rPr>
        <w:fldChar w:fldCharType="begin"/>
      </w:r>
      <w:r>
        <w:rPr>
          <w:noProof/>
        </w:rPr>
        <w:instrText xml:space="preserve"> PAGEREF _Toc311355988 \h </w:instrText>
      </w:r>
      <w:r>
        <w:rPr>
          <w:noProof/>
        </w:rPr>
      </w:r>
      <w:r>
        <w:rPr>
          <w:noProof/>
        </w:rPr>
        <w:fldChar w:fldCharType="separate"/>
      </w:r>
      <w:r>
        <w:rPr>
          <w:noProof/>
        </w:rPr>
        <w:t>133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B.1.12</w:t>
      </w:r>
      <w:r>
        <w:rPr>
          <w:rFonts w:ascii="Calibri" w:hAnsi="Calibri"/>
          <w:noProof/>
          <w:sz w:val="22"/>
          <w:szCs w:val="22"/>
          <w:lang w:val="en-US"/>
        </w:rPr>
        <w:tab/>
      </w:r>
      <w:r>
        <w:rPr>
          <w:noProof/>
        </w:rPr>
        <w:t>SCR for REST.AB.IndividualAttributeForAMemberInAList Server</w:t>
      </w:r>
      <w:r>
        <w:rPr>
          <w:noProof/>
        </w:rPr>
        <w:tab/>
      </w:r>
      <w:r>
        <w:rPr>
          <w:noProof/>
        </w:rPr>
        <w:fldChar w:fldCharType="begin"/>
      </w:r>
      <w:r>
        <w:rPr>
          <w:noProof/>
        </w:rPr>
        <w:instrText xml:space="preserve"> PAGEREF _Toc311355989 \h </w:instrText>
      </w:r>
      <w:r>
        <w:rPr>
          <w:noProof/>
        </w:rPr>
      </w:r>
      <w:r>
        <w:rPr>
          <w:noProof/>
        </w:rPr>
        <w:fldChar w:fldCharType="separate"/>
      </w:r>
      <w:r>
        <w:rPr>
          <w:noProof/>
        </w:rPr>
        <w:t>133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B.1.13</w:t>
      </w:r>
      <w:r>
        <w:rPr>
          <w:rFonts w:ascii="Calibri" w:hAnsi="Calibri"/>
          <w:noProof/>
          <w:sz w:val="22"/>
          <w:szCs w:val="22"/>
          <w:lang w:val="en-US"/>
        </w:rPr>
        <w:tab/>
      </w:r>
      <w:r>
        <w:rPr>
          <w:noProof/>
        </w:rPr>
        <w:t>SCR for REST.AB.ListReferences Server</w:t>
      </w:r>
      <w:r>
        <w:rPr>
          <w:noProof/>
        </w:rPr>
        <w:tab/>
      </w:r>
      <w:r>
        <w:rPr>
          <w:noProof/>
        </w:rPr>
        <w:fldChar w:fldCharType="begin"/>
      </w:r>
      <w:r>
        <w:rPr>
          <w:noProof/>
        </w:rPr>
        <w:instrText xml:space="preserve"> PAGEREF _Toc311355990 \h </w:instrText>
      </w:r>
      <w:r>
        <w:rPr>
          <w:noProof/>
        </w:rPr>
      </w:r>
      <w:r>
        <w:rPr>
          <w:noProof/>
        </w:rPr>
        <w:fldChar w:fldCharType="separate"/>
      </w:r>
      <w:r>
        <w:rPr>
          <w:noProof/>
        </w:rPr>
        <w:t>133</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B.1.14</w:t>
      </w:r>
      <w:r>
        <w:rPr>
          <w:rFonts w:ascii="Calibri" w:hAnsi="Calibri"/>
          <w:noProof/>
          <w:sz w:val="22"/>
          <w:szCs w:val="22"/>
          <w:lang w:val="en-US"/>
        </w:rPr>
        <w:tab/>
      </w:r>
      <w:r>
        <w:rPr>
          <w:noProof/>
        </w:rPr>
        <w:t>SCR for REST.AB.IndivListReference Server</w:t>
      </w:r>
      <w:r>
        <w:rPr>
          <w:noProof/>
        </w:rPr>
        <w:tab/>
      </w:r>
      <w:r>
        <w:rPr>
          <w:noProof/>
        </w:rPr>
        <w:fldChar w:fldCharType="begin"/>
      </w:r>
      <w:r>
        <w:rPr>
          <w:noProof/>
        </w:rPr>
        <w:instrText xml:space="preserve"> PAGEREF _Toc311355991 \h </w:instrText>
      </w:r>
      <w:r>
        <w:rPr>
          <w:noProof/>
        </w:rPr>
      </w:r>
      <w:r>
        <w:rPr>
          <w:noProof/>
        </w:rPr>
        <w:fldChar w:fldCharType="separate"/>
      </w:r>
      <w:r>
        <w:rPr>
          <w:noProof/>
        </w:rPr>
        <w:t>134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B.1.15</w:t>
      </w:r>
      <w:r>
        <w:rPr>
          <w:rFonts w:ascii="Calibri" w:hAnsi="Calibri"/>
          <w:noProof/>
          <w:sz w:val="22"/>
          <w:szCs w:val="22"/>
          <w:lang w:val="en-US"/>
        </w:rPr>
        <w:tab/>
      </w:r>
      <w:r w:rsidRPr="00C0564B">
        <w:rPr>
          <w:noProof/>
          <w:lang w:val="nb-NO"/>
        </w:rPr>
        <w:t>SCR for REST.AB.List.Subscr Server</w:t>
      </w:r>
      <w:r>
        <w:rPr>
          <w:noProof/>
        </w:rPr>
        <w:tab/>
      </w:r>
      <w:r>
        <w:rPr>
          <w:noProof/>
        </w:rPr>
        <w:fldChar w:fldCharType="begin"/>
      </w:r>
      <w:r>
        <w:rPr>
          <w:noProof/>
        </w:rPr>
        <w:instrText xml:space="preserve"> PAGEREF _Toc311355992 \h </w:instrText>
      </w:r>
      <w:r>
        <w:rPr>
          <w:noProof/>
        </w:rPr>
      </w:r>
      <w:r>
        <w:rPr>
          <w:noProof/>
        </w:rPr>
        <w:fldChar w:fldCharType="separate"/>
      </w:r>
      <w:r>
        <w:rPr>
          <w:noProof/>
        </w:rPr>
        <w:t>134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B.1.16</w:t>
      </w:r>
      <w:r>
        <w:rPr>
          <w:rFonts w:ascii="Calibri" w:hAnsi="Calibri"/>
          <w:noProof/>
          <w:sz w:val="22"/>
          <w:szCs w:val="22"/>
          <w:lang w:val="en-US"/>
        </w:rPr>
        <w:tab/>
      </w:r>
      <w:r>
        <w:rPr>
          <w:noProof/>
        </w:rPr>
        <w:t>SCR for REST.AB.Individual.Subscr Server</w:t>
      </w:r>
      <w:r>
        <w:rPr>
          <w:noProof/>
        </w:rPr>
        <w:tab/>
      </w:r>
      <w:r>
        <w:rPr>
          <w:noProof/>
        </w:rPr>
        <w:fldChar w:fldCharType="begin"/>
      </w:r>
      <w:r>
        <w:rPr>
          <w:noProof/>
        </w:rPr>
        <w:instrText xml:space="preserve"> PAGEREF _Toc311355993 \h </w:instrText>
      </w:r>
      <w:r>
        <w:rPr>
          <w:noProof/>
        </w:rPr>
      </w:r>
      <w:r>
        <w:rPr>
          <w:noProof/>
        </w:rPr>
        <w:fldChar w:fldCharType="separate"/>
      </w:r>
      <w:r>
        <w:rPr>
          <w:noProof/>
        </w:rPr>
        <w:t>134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B.1.17</w:t>
      </w:r>
      <w:r>
        <w:rPr>
          <w:rFonts w:ascii="Calibri" w:hAnsi="Calibr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Pr>
          <w:noProof/>
        </w:rPr>
        <w:fldChar w:fldCharType="begin"/>
      </w:r>
      <w:r>
        <w:rPr>
          <w:noProof/>
        </w:rPr>
        <w:instrText xml:space="preserve"> PAGEREF _Toc311355994 \h </w:instrText>
      </w:r>
      <w:r>
        <w:rPr>
          <w:noProof/>
        </w:rPr>
      </w:r>
      <w:r>
        <w:rPr>
          <w:noProof/>
        </w:rPr>
        <w:fldChar w:fldCharType="separate"/>
      </w:r>
      <w:r>
        <w:rPr>
          <w:noProof/>
        </w:rPr>
        <w:t>135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B.1.18</w:t>
      </w:r>
      <w:r>
        <w:rPr>
          <w:rFonts w:ascii="Calibri" w:hAnsi="Calibr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Pr>
          <w:noProof/>
        </w:rPr>
        <w:fldChar w:fldCharType="begin"/>
      </w:r>
      <w:r>
        <w:rPr>
          <w:noProof/>
        </w:rPr>
        <w:instrText xml:space="preserve"> PAGEREF _Toc311355995 \h </w:instrText>
      </w:r>
      <w:r>
        <w:rPr>
          <w:noProof/>
        </w:rPr>
      </w:r>
      <w:r>
        <w:rPr>
          <w:noProof/>
        </w:rPr>
        <w:fldChar w:fldCharType="separate"/>
      </w:r>
      <w:r>
        <w:rPr>
          <w:noProof/>
        </w:rPr>
        <w:t>135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B.1.19</w:t>
      </w:r>
      <w:r>
        <w:rPr>
          <w:rFonts w:ascii="Calibri" w:hAnsi="Calibr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Pr>
          <w:noProof/>
        </w:rPr>
        <w:fldChar w:fldCharType="begin"/>
      </w:r>
      <w:r>
        <w:rPr>
          <w:noProof/>
        </w:rPr>
        <w:instrText xml:space="preserve"> PAGEREF _Toc311355996 \h </w:instrText>
      </w:r>
      <w:r>
        <w:rPr>
          <w:noProof/>
        </w:rPr>
      </w:r>
      <w:r>
        <w:rPr>
          <w:noProof/>
        </w:rPr>
        <w:fldChar w:fldCharType="separate"/>
      </w:r>
      <w:r>
        <w:rPr>
          <w:noProof/>
        </w:rPr>
        <w:t>135</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B.1.20</w:t>
      </w:r>
      <w:r>
        <w:rPr>
          <w:rFonts w:ascii="Calibri" w:hAnsi="Calibr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Pr>
          <w:noProof/>
        </w:rPr>
        <w:fldChar w:fldCharType="begin"/>
      </w:r>
      <w:r>
        <w:rPr>
          <w:noProof/>
        </w:rPr>
        <w:instrText xml:space="preserve"> PAGEREF _Toc311355997 \h </w:instrText>
      </w:r>
      <w:r>
        <w:rPr>
          <w:noProof/>
        </w:rPr>
      </w:r>
      <w:r>
        <w:rPr>
          <w:noProof/>
        </w:rPr>
        <w:fldChar w:fldCharType="separate"/>
      </w:r>
      <w:r>
        <w:rPr>
          <w:noProof/>
        </w:rPr>
        <w:t>136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B.1.21</w:t>
      </w:r>
      <w:r>
        <w:rPr>
          <w:rFonts w:ascii="Calibri" w:hAnsi="Calibr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Pr>
          <w:noProof/>
        </w:rPr>
        <w:fldChar w:fldCharType="begin"/>
      </w:r>
      <w:r>
        <w:rPr>
          <w:noProof/>
        </w:rPr>
        <w:instrText xml:space="preserve"> PAGEREF _Toc311355998 \h </w:instrText>
      </w:r>
      <w:r>
        <w:rPr>
          <w:noProof/>
        </w:rPr>
      </w:r>
      <w:r>
        <w:rPr>
          <w:noProof/>
        </w:rPr>
        <w:fldChar w:fldCharType="separate"/>
      </w:r>
      <w:r>
        <w:rPr>
          <w:noProof/>
        </w:rPr>
        <w:t>136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B.1.22</w:t>
      </w:r>
      <w:r>
        <w:rPr>
          <w:rFonts w:ascii="Calibri" w:hAnsi="Calibr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Pr>
          <w:noProof/>
        </w:rPr>
        <w:fldChar w:fldCharType="begin"/>
      </w:r>
      <w:r>
        <w:rPr>
          <w:noProof/>
        </w:rPr>
        <w:instrText xml:space="preserve"> PAGEREF _Toc311355999 \h </w:instrText>
      </w:r>
      <w:r>
        <w:rPr>
          <w:noProof/>
        </w:rPr>
      </w:r>
      <w:r>
        <w:rPr>
          <w:noProof/>
        </w:rPr>
        <w:fldChar w:fldCharType="separate"/>
      </w:r>
      <w:r>
        <w:rPr>
          <w:noProof/>
        </w:rPr>
        <w:t>136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B.1.23</w:t>
      </w:r>
      <w:r>
        <w:rPr>
          <w:rFonts w:ascii="Calibri" w:hAnsi="Calibr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Pr>
          <w:noProof/>
        </w:rPr>
        <w:fldChar w:fldCharType="begin"/>
      </w:r>
      <w:r>
        <w:rPr>
          <w:noProof/>
        </w:rPr>
        <w:instrText xml:space="preserve"> PAGEREF _Toc311356000 \h </w:instrText>
      </w:r>
      <w:r>
        <w:rPr>
          <w:noProof/>
        </w:rPr>
      </w:r>
      <w:r>
        <w:rPr>
          <w:noProof/>
        </w:rPr>
        <w:fldChar w:fldCharType="separate"/>
      </w:r>
      <w:r>
        <w:rPr>
          <w:noProof/>
        </w:rPr>
        <w:t>136</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B.1.24</w:t>
      </w:r>
      <w:r>
        <w:rPr>
          <w:rFonts w:ascii="Calibri" w:hAnsi="Calibr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Pr>
          <w:noProof/>
        </w:rPr>
        <w:fldChar w:fldCharType="begin"/>
      </w:r>
      <w:r>
        <w:rPr>
          <w:noProof/>
        </w:rPr>
        <w:instrText xml:space="preserve"> PAGEREF _Toc311356001 \h </w:instrText>
      </w:r>
      <w:r>
        <w:rPr>
          <w:noProof/>
        </w:rPr>
      </w:r>
      <w:r>
        <w:rPr>
          <w:noProof/>
        </w:rPr>
        <w:fldChar w:fldCharType="separate"/>
      </w:r>
      <w:r>
        <w:rPr>
          <w:noProof/>
        </w:rPr>
        <w:t>137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B.1.25</w:t>
      </w:r>
      <w:r>
        <w:rPr>
          <w:rFonts w:ascii="Calibri" w:hAnsi="Calibr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Pr>
          <w:noProof/>
        </w:rPr>
        <w:fldChar w:fldCharType="begin"/>
      </w:r>
      <w:r>
        <w:rPr>
          <w:noProof/>
        </w:rPr>
        <w:instrText xml:space="preserve"> PAGEREF _Toc311356002 \h </w:instrText>
      </w:r>
      <w:r>
        <w:rPr>
          <w:noProof/>
        </w:rPr>
      </w:r>
      <w:r>
        <w:rPr>
          <w:noProof/>
        </w:rPr>
        <w:fldChar w:fldCharType="separate"/>
      </w:r>
      <w:r>
        <w:rPr>
          <w:noProof/>
        </w:rPr>
        <w:t>137</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B.1.26</w:t>
      </w:r>
      <w:r>
        <w:rPr>
          <w:rFonts w:ascii="Calibri" w:hAnsi="Calibri"/>
          <w:noProof/>
          <w:sz w:val="22"/>
          <w:szCs w:val="22"/>
          <w:lang w:val="en-US"/>
        </w:rPr>
        <w:tab/>
      </w:r>
      <w:r>
        <w:rPr>
          <w:noProof/>
        </w:rPr>
        <w:t>SCR for REST.AB.IndividualMemberTransfer Server</w:t>
      </w:r>
      <w:r>
        <w:rPr>
          <w:noProof/>
        </w:rPr>
        <w:tab/>
      </w:r>
      <w:r>
        <w:rPr>
          <w:noProof/>
        </w:rPr>
        <w:fldChar w:fldCharType="begin"/>
      </w:r>
      <w:r>
        <w:rPr>
          <w:noProof/>
        </w:rPr>
        <w:instrText xml:space="preserve"> PAGEREF _Toc311356003 \h </w:instrText>
      </w:r>
      <w:r>
        <w:rPr>
          <w:noProof/>
        </w:rPr>
      </w:r>
      <w:r>
        <w:rPr>
          <w:noProof/>
        </w:rPr>
        <w:fldChar w:fldCharType="separate"/>
      </w:r>
      <w:r>
        <w:rPr>
          <w:noProof/>
        </w:rPr>
        <w:t>137</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rPr>
        <w:t>Application/x-www-form-urlencoded Request Format for POST Operations (Normative)</w:t>
      </w:r>
      <w:r>
        <w:rPr>
          <w:noProof/>
        </w:rPr>
        <w:tab/>
      </w:r>
      <w:r>
        <w:rPr>
          <w:noProof/>
        </w:rPr>
        <w:fldChar w:fldCharType="begin"/>
      </w:r>
      <w:r>
        <w:rPr>
          <w:noProof/>
        </w:rPr>
        <w:instrText xml:space="preserve"> PAGEREF _Toc311356004 \h </w:instrText>
      </w:r>
      <w:r>
        <w:rPr>
          <w:noProof/>
        </w:rPr>
      </w:r>
      <w:r>
        <w:rPr>
          <w:noProof/>
        </w:rPr>
        <w:fldChar w:fldCharType="separate"/>
      </w:r>
      <w:r>
        <w:rPr>
          <w:noProof/>
        </w:rPr>
        <w:t>139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C.1</w:t>
      </w:r>
      <w:r>
        <w:rPr>
          <w:rFonts w:ascii="Calibri" w:hAnsi="Calibri"/>
          <w:b w:val="0"/>
          <w:smallCaps w:val="0"/>
          <w:noProof/>
          <w:sz w:val="22"/>
          <w:szCs w:val="22"/>
          <w:lang w:val="en-US"/>
        </w:rPr>
        <w:tab/>
      </w:r>
      <w:r w:rsidRPr="00C0564B">
        <w:rPr>
          <w:noProof/>
          <w:lang w:val="en-US"/>
        </w:rPr>
        <w:t>Create a subscription for list changes notifications</w:t>
      </w:r>
      <w:r>
        <w:rPr>
          <w:noProof/>
        </w:rPr>
        <w:tab/>
      </w:r>
      <w:r>
        <w:rPr>
          <w:noProof/>
        </w:rPr>
        <w:fldChar w:fldCharType="begin"/>
      </w:r>
      <w:r>
        <w:rPr>
          <w:noProof/>
        </w:rPr>
        <w:instrText xml:space="preserve"> PAGEREF _Toc311356005 \h </w:instrText>
      </w:r>
      <w:r>
        <w:rPr>
          <w:noProof/>
        </w:rPr>
      </w:r>
      <w:r>
        <w:rPr>
          <w:noProof/>
        </w:rPr>
        <w:fldChar w:fldCharType="separate"/>
      </w:r>
      <w:r>
        <w:rPr>
          <w:noProof/>
        </w:rPr>
        <w:t>139</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C.1.1</w:t>
      </w:r>
      <w:r>
        <w:rPr>
          <w:rFonts w:ascii="Calibri" w:hAnsi="Calibri"/>
          <w:noProof/>
          <w:sz w:val="22"/>
          <w:szCs w:val="22"/>
          <w:lang w:val="en-US"/>
        </w:rPr>
        <w:tab/>
      </w:r>
      <w:r w:rsidRPr="00C0564B">
        <w:rPr>
          <w:noProof/>
          <w:lang w:val="en-US"/>
        </w:rPr>
        <w:t>Example using ‘tel’ URI     (Informative)</w:t>
      </w:r>
      <w:r>
        <w:rPr>
          <w:noProof/>
        </w:rPr>
        <w:tab/>
      </w:r>
      <w:r>
        <w:rPr>
          <w:noProof/>
        </w:rPr>
        <w:fldChar w:fldCharType="begin"/>
      </w:r>
      <w:r>
        <w:rPr>
          <w:noProof/>
        </w:rPr>
        <w:instrText xml:space="preserve"> PAGEREF _Toc311356006 \h </w:instrText>
      </w:r>
      <w:r>
        <w:rPr>
          <w:noProof/>
        </w:rPr>
      </w:r>
      <w:r>
        <w:rPr>
          <w:noProof/>
        </w:rPr>
        <w:fldChar w:fldCharType="separate"/>
      </w:r>
      <w:r>
        <w:rPr>
          <w:noProof/>
        </w:rPr>
        <w:t>140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C.1.1.1</w:t>
      </w:r>
      <w:r>
        <w:rPr>
          <w:rFonts w:ascii="Calibri" w:hAnsi="Calibr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_Toc311356007 \h </w:instrText>
      </w:r>
      <w:r>
        <w:rPr>
          <w:noProof/>
        </w:rPr>
      </w:r>
      <w:r>
        <w:rPr>
          <w:noProof/>
        </w:rPr>
        <w:fldChar w:fldCharType="separate"/>
      </w:r>
      <w:r>
        <w:rPr>
          <w:noProof/>
        </w:rPr>
        <w:t>140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C.1.1.2</w:t>
      </w:r>
      <w:r>
        <w:rPr>
          <w:rFonts w:ascii="Calibri" w:hAnsi="Calibr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_Toc311356008 \h </w:instrText>
      </w:r>
      <w:r>
        <w:rPr>
          <w:noProof/>
        </w:rPr>
      </w:r>
      <w:r>
        <w:rPr>
          <w:noProof/>
        </w:rPr>
        <w:fldChar w:fldCharType="separate"/>
      </w:r>
      <w:r>
        <w:rPr>
          <w:noProof/>
        </w:rPr>
        <w:t>141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C.1.2</w:t>
      </w:r>
      <w:r>
        <w:rPr>
          <w:rFonts w:ascii="Calibri" w:hAnsi="Calibri"/>
          <w:noProof/>
          <w:sz w:val="22"/>
          <w:szCs w:val="22"/>
          <w:lang w:val="en-US"/>
        </w:rPr>
        <w:tab/>
      </w:r>
      <w:r w:rsidRPr="00C0564B">
        <w:rPr>
          <w:noProof/>
          <w:lang w:val="en-US"/>
        </w:rPr>
        <w:t>Example using ‘acr’ URI     (Informative)</w:t>
      </w:r>
      <w:r>
        <w:rPr>
          <w:noProof/>
        </w:rPr>
        <w:tab/>
      </w:r>
      <w:r>
        <w:rPr>
          <w:noProof/>
        </w:rPr>
        <w:fldChar w:fldCharType="begin"/>
      </w:r>
      <w:r>
        <w:rPr>
          <w:noProof/>
        </w:rPr>
        <w:instrText xml:space="preserve"> PAGEREF _Toc311356009 \h </w:instrText>
      </w:r>
      <w:r>
        <w:rPr>
          <w:noProof/>
        </w:rPr>
      </w:r>
      <w:r>
        <w:rPr>
          <w:noProof/>
        </w:rPr>
        <w:fldChar w:fldCharType="separate"/>
      </w:r>
      <w:r>
        <w:rPr>
          <w:noProof/>
        </w:rPr>
        <w:t>141</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C.1.2.1</w:t>
      </w:r>
      <w:r>
        <w:rPr>
          <w:rFonts w:ascii="Calibri" w:hAnsi="Calibr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_Toc311356010 \h </w:instrText>
      </w:r>
      <w:r>
        <w:rPr>
          <w:noProof/>
        </w:rPr>
      </w:r>
      <w:r>
        <w:rPr>
          <w:noProof/>
        </w:rPr>
        <w:fldChar w:fldCharType="separate"/>
      </w:r>
      <w:r>
        <w:rPr>
          <w:noProof/>
        </w:rPr>
        <w:t>141</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C.1.2.2</w:t>
      </w:r>
      <w:r>
        <w:rPr>
          <w:rFonts w:ascii="Calibri" w:hAnsi="Calibr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_Toc311356011 \h </w:instrText>
      </w:r>
      <w:r>
        <w:rPr>
          <w:noProof/>
        </w:rPr>
      </w:r>
      <w:r>
        <w:rPr>
          <w:noProof/>
        </w:rPr>
        <w:fldChar w:fldCharType="separate"/>
      </w:r>
      <w:r>
        <w:rPr>
          <w:noProof/>
        </w:rPr>
        <w:t>141</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C.2</w:t>
      </w:r>
      <w:r>
        <w:rPr>
          <w:rFonts w:ascii="Calibri" w:hAnsi="Calibri"/>
          <w:b w:val="0"/>
          <w:smallCaps w:val="0"/>
          <w:noProof/>
          <w:sz w:val="22"/>
          <w:szCs w:val="22"/>
          <w:lang w:val="en-US"/>
        </w:rPr>
        <w:tab/>
      </w:r>
      <w:r w:rsidRPr="00C0564B">
        <w:rPr>
          <w:noProof/>
          <w:lang w:val="fr-FR"/>
        </w:rPr>
        <w:t>Create an authorization rule</w:t>
      </w:r>
      <w:r>
        <w:rPr>
          <w:noProof/>
        </w:rPr>
        <w:tab/>
      </w:r>
      <w:r>
        <w:rPr>
          <w:noProof/>
        </w:rPr>
        <w:fldChar w:fldCharType="begin"/>
      </w:r>
      <w:r>
        <w:rPr>
          <w:noProof/>
        </w:rPr>
        <w:instrText xml:space="preserve"> PAGEREF _Toc311356012 \h </w:instrText>
      </w:r>
      <w:r>
        <w:rPr>
          <w:noProof/>
        </w:rPr>
      </w:r>
      <w:r>
        <w:rPr>
          <w:noProof/>
        </w:rPr>
        <w:fldChar w:fldCharType="separate"/>
      </w:r>
      <w:r>
        <w:rPr>
          <w:noProof/>
        </w:rPr>
        <w:t>142</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fr-FR"/>
        </w:rPr>
        <w:t>C.2.1</w:t>
      </w:r>
      <w:r>
        <w:rPr>
          <w:rFonts w:ascii="Calibri" w:hAnsi="Calibri"/>
          <w:noProof/>
          <w:sz w:val="22"/>
          <w:szCs w:val="22"/>
          <w:lang w:val="en-US"/>
        </w:rPr>
        <w:tab/>
      </w:r>
      <w:r w:rsidRPr="00C0564B">
        <w:rPr>
          <w:noProof/>
          <w:lang w:val="fr-FR"/>
        </w:rPr>
        <w:t>Example    (Informative)</w:t>
      </w:r>
      <w:r>
        <w:rPr>
          <w:noProof/>
        </w:rPr>
        <w:tab/>
      </w:r>
      <w:r>
        <w:rPr>
          <w:noProof/>
        </w:rPr>
        <w:fldChar w:fldCharType="begin"/>
      </w:r>
      <w:r>
        <w:rPr>
          <w:noProof/>
        </w:rPr>
        <w:instrText xml:space="preserve"> PAGEREF _Toc311356013 \h </w:instrText>
      </w:r>
      <w:r>
        <w:rPr>
          <w:noProof/>
        </w:rPr>
      </w:r>
      <w:r>
        <w:rPr>
          <w:noProof/>
        </w:rPr>
        <w:fldChar w:fldCharType="separate"/>
      </w:r>
      <w:r>
        <w:rPr>
          <w:noProof/>
        </w:rPr>
        <w:t>143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C.2.1.1</w:t>
      </w:r>
      <w:r>
        <w:rPr>
          <w:rFonts w:ascii="Calibri" w:hAnsi="Calibr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_Toc311356014 \h </w:instrText>
      </w:r>
      <w:r>
        <w:rPr>
          <w:noProof/>
        </w:rPr>
      </w:r>
      <w:r>
        <w:rPr>
          <w:noProof/>
        </w:rPr>
        <w:fldChar w:fldCharType="separate"/>
      </w:r>
      <w:r>
        <w:rPr>
          <w:noProof/>
        </w:rPr>
        <w:t>143</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C.2.1.2</w:t>
      </w:r>
      <w:r>
        <w:rPr>
          <w:rFonts w:ascii="Calibri" w:hAnsi="Calibr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_Toc311356015 \h </w:instrText>
      </w:r>
      <w:r>
        <w:rPr>
          <w:noProof/>
        </w:rPr>
      </w:r>
      <w:r>
        <w:rPr>
          <w:noProof/>
        </w:rPr>
        <w:fldChar w:fldCharType="separate"/>
      </w:r>
      <w:r>
        <w:rPr>
          <w:noProof/>
        </w:rPr>
        <w:t>144</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C.3</w:t>
      </w:r>
      <w:r>
        <w:rPr>
          <w:rFonts w:ascii="Calibri" w:hAnsi="Calibri"/>
          <w:b w:val="0"/>
          <w:smallCaps w:val="0"/>
          <w:noProof/>
          <w:sz w:val="22"/>
          <w:szCs w:val="22"/>
          <w:lang w:val="en-US"/>
        </w:rPr>
        <w:tab/>
      </w:r>
      <w:r w:rsidRPr="00C0564B">
        <w:rPr>
          <w:noProof/>
          <w:lang w:val="en-US"/>
        </w:rPr>
        <w:t>Transfer a member from one list to another</w:t>
      </w:r>
      <w:r>
        <w:rPr>
          <w:noProof/>
        </w:rPr>
        <w:tab/>
      </w:r>
      <w:r>
        <w:rPr>
          <w:noProof/>
        </w:rPr>
        <w:fldChar w:fldCharType="begin"/>
      </w:r>
      <w:r>
        <w:rPr>
          <w:noProof/>
        </w:rPr>
        <w:instrText xml:space="preserve"> PAGEREF _Toc311356016 \h </w:instrText>
      </w:r>
      <w:r>
        <w:rPr>
          <w:noProof/>
        </w:rPr>
      </w:r>
      <w:r>
        <w:rPr>
          <w:noProof/>
        </w:rPr>
        <w:fldChar w:fldCharType="separate"/>
      </w:r>
      <w:r>
        <w:rPr>
          <w:noProof/>
        </w:rPr>
        <w:t>144</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C.3.1</w:t>
      </w:r>
      <w:r>
        <w:rPr>
          <w:rFonts w:ascii="Calibri" w:hAnsi="Calibri"/>
          <w:noProof/>
          <w:sz w:val="22"/>
          <w:szCs w:val="22"/>
          <w:lang w:val="en-US"/>
        </w:rPr>
        <w:tab/>
      </w:r>
      <w:r>
        <w:rPr>
          <w:noProof/>
        </w:rPr>
        <w:t>Example:                                                                     (Informative)</w:t>
      </w:r>
      <w:r>
        <w:rPr>
          <w:noProof/>
        </w:rPr>
        <w:tab/>
      </w:r>
      <w:r>
        <w:rPr>
          <w:noProof/>
        </w:rPr>
        <w:fldChar w:fldCharType="begin"/>
      </w:r>
      <w:r>
        <w:rPr>
          <w:noProof/>
        </w:rPr>
        <w:instrText xml:space="preserve"> PAGEREF _Toc311356017 \h </w:instrText>
      </w:r>
      <w:r>
        <w:rPr>
          <w:noProof/>
        </w:rPr>
      </w:r>
      <w:r>
        <w:rPr>
          <w:noProof/>
        </w:rPr>
        <w:fldChar w:fldCharType="separate"/>
      </w:r>
      <w:r>
        <w:rPr>
          <w:noProof/>
        </w:rPr>
        <w:t>144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C.3.1.1</w:t>
      </w:r>
      <w:r>
        <w:rPr>
          <w:rFonts w:ascii="Calibri" w:hAnsi="Calibri"/>
          <w:i w:val="0"/>
          <w:noProof/>
          <w:sz w:val="22"/>
          <w:szCs w:val="22"/>
          <w:lang w:val="en-US"/>
        </w:rPr>
        <w:tab/>
      </w:r>
      <w:r>
        <w:rPr>
          <w:noProof/>
        </w:rPr>
        <w:t>Request</w:t>
      </w:r>
      <w:r>
        <w:rPr>
          <w:noProof/>
        </w:rPr>
        <w:tab/>
      </w:r>
      <w:r>
        <w:rPr>
          <w:noProof/>
        </w:rPr>
        <w:fldChar w:fldCharType="begin"/>
      </w:r>
      <w:r>
        <w:rPr>
          <w:noProof/>
        </w:rPr>
        <w:instrText xml:space="preserve"> PAGEREF _Toc311356018 \h </w:instrText>
      </w:r>
      <w:r>
        <w:rPr>
          <w:noProof/>
        </w:rPr>
      </w:r>
      <w:r>
        <w:rPr>
          <w:noProof/>
        </w:rPr>
        <w:fldChar w:fldCharType="separate"/>
      </w:r>
      <w:r>
        <w:rPr>
          <w:noProof/>
        </w:rPr>
        <w:t>144</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C.3.1.2</w:t>
      </w:r>
      <w:r>
        <w:rPr>
          <w:rFonts w:ascii="Calibri" w:hAnsi="Calibri"/>
          <w:i w:val="0"/>
          <w:noProof/>
          <w:sz w:val="22"/>
          <w:szCs w:val="22"/>
          <w:lang w:val="en-US"/>
        </w:rPr>
        <w:tab/>
      </w:r>
      <w:r>
        <w:rPr>
          <w:noProof/>
        </w:rPr>
        <w:t>Response</w:t>
      </w:r>
      <w:r>
        <w:rPr>
          <w:noProof/>
        </w:rPr>
        <w:tab/>
      </w:r>
      <w:r>
        <w:rPr>
          <w:noProof/>
        </w:rPr>
        <w:fldChar w:fldCharType="begin"/>
      </w:r>
      <w:r>
        <w:rPr>
          <w:noProof/>
        </w:rPr>
        <w:instrText xml:space="preserve"> PAGEREF _Toc311356019 \h </w:instrText>
      </w:r>
      <w:r>
        <w:rPr>
          <w:noProof/>
        </w:rPr>
      </w:r>
      <w:r>
        <w:rPr>
          <w:noProof/>
        </w:rPr>
        <w:fldChar w:fldCharType="separate"/>
      </w:r>
      <w:r>
        <w:rPr>
          <w:noProof/>
        </w:rPr>
        <w:t>145</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_Toc311356020 \h </w:instrText>
      </w:r>
      <w:r>
        <w:rPr>
          <w:noProof/>
        </w:rPr>
      </w:r>
      <w:r>
        <w:rPr>
          <w:noProof/>
        </w:rPr>
        <w:fldChar w:fldCharType="separate"/>
      </w:r>
      <w:r>
        <w:rPr>
          <w:noProof/>
        </w:rPr>
        <w:t>146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Retrieve all contacts with all attributes (default) (section 6.1.3.1)</w:t>
      </w:r>
      <w:r>
        <w:rPr>
          <w:noProof/>
        </w:rPr>
        <w:tab/>
      </w:r>
      <w:r>
        <w:rPr>
          <w:noProof/>
        </w:rPr>
        <w:fldChar w:fldCharType="begin"/>
      </w:r>
      <w:r>
        <w:rPr>
          <w:noProof/>
        </w:rPr>
        <w:instrText xml:space="preserve"> PAGEREF _Toc311356021 \h </w:instrText>
      </w:r>
      <w:r>
        <w:rPr>
          <w:noProof/>
        </w:rPr>
      </w:r>
      <w:r>
        <w:rPr>
          <w:noProof/>
        </w:rPr>
        <w:fldChar w:fldCharType="separate"/>
      </w:r>
      <w:r>
        <w:rPr>
          <w:noProof/>
        </w:rPr>
        <w:t>146</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D.2</w:t>
      </w:r>
      <w:r>
        <w:rPr>
          <w:rFonts w:ascii="Calibri" w:hAnsi="Calibri"/>
          <w:b w:val="0"/>
          <w:smallCaps w:val="0"/>
          <w:noProof/>
          <w:sz w:val="22"/>
          <w:szCs w:val="22"/>
          <w:lang w:val="en-US"/>
        </w:rPr>
        <w:tab/>
      </w:r>
      <w:r>
        <w:rPr>
          <w:noProof/>
        </w:rPr>
        <w:t>Retrieve a contact with all attributes (default)  (section 6.2.3.1)</w:t>
      </w:r>
      <w:r>
        <w:rPr>
          <w:noProof/>
        </w:rPr>
        <w:tab/>
      </w:r>
      <w:r>
        <w:rPr>
          <w:noProof/>
        </w:rPr>
        <w:fldChar w:fldCharType="begin"/>
      </w:r>
      <w:r>
        <w:rPr>
          <w:noProof/>
        </w:rPr>
        <w:instrText xml:space="preserve"> PAGEREF _Toc311356022 \h </w:instrText>
      </w:r>
      <w:r>
        <w:rPr>
          <w:noProof/>
        </w:rPr>
      </w:r>
      <w:r>
        <w:rPr>
          <w:noProof/>
        </w:rPr>
        <w:fldChar w:fldCharType="separate"/>
      </w:r>
      <w:r>
        <w:rPr>
          <w:noProof/>
        </w:rPr>
        <w:t>147</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D.3</w:t>
      </w:r>
      <w:r>
        <w:rPr>
          <w:rFonts w:ascii="Calibri" w:hAnsi="Calibri"/>
          <w:b w:val="0"/>
          <w:smallCaps w:val="0"/>
          <w:noProof/>
          <w:sz w:val="22"/>
          <w:szCs w:val="22"/>
          <w:lang w:val="en-US"/>
        </w:rPr>
        <w:tab/>
      </w:r>
      <w:r>
        <w:rPr>
          <w:noProof/>
        </w:rPr>
        <w:t>Retrieve a contact with only vCard2.1 as selected attribute  (section 6.2.3.3)</w:t>
      </w:r>
      <w:r>
        <w:rPr>
          <w:noProof/>
        </w:rPr>
        <w:tab/>
      </w:r>
      <w:r>
        <w:rPr>
          <w:noProof/>
        </w:rPr>
        <w:fldChar w:fldCharType="begin"/>
      </w:r>
      <w:r>
        <w:rPr>
          <w:noProof/>
        </w:rPr>
        <w:instrText xml:space="preserve"> PAGEREF _Toc311356023 \h </w:instrText>
      </w:r>
      <w:r>
        <w:rPr>
          <w:noProof/>
        </w:rPr>
      </w:r>
      <w:r>
        <w:rPr>
          <w:noProof/>
        </w:rPr>
        <w:fldChar w:fldCharType="separate"/>
      </w:r>
      <w:r>
        <w:rPr>
          <w:noProof/>
        </w:rPr>
        <w:t>148</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D.4</w:t>
      </w:r>
      <w:r>
        <w:rPr>
          <w:rFonts w:ascii="Calibri" w:hAnsi="Calibri"/>
          <w:b w:val="0"/>
          <w:smallCaps w:val="0"/>
          <w:noProof/>
          <w:sz w:val="22"/>
          <w:szCs w:val="22"/>
          <w:lang w:val="en-US"/>
        </w:rPr>
        <w:tab/>
      </w:r>
      <w:r>
        <w:rPr>
          <w:noProof/>
        </w:rPr>
        <w:t>Create a new contact (section 6.2.4.1)</w:t>
      </w:r>
      <w:r>
        <w:rPr>
          <w:noProof/>
        </w:rPr>
        <w:tab/>
      </w:r>
      <w:r>
        <w:rPr>
          <w:noProof/>
        </w:rPr>
        <w:fldChar w:fldCharType="begin"/>
      </w:r>
      <w:r>
        <w:rPr>
          <w:noProof/>
        </w:rPr>
        <w:instrText xml:space="preserve"> PAGEREF _Toc311356024 \h </w:instrText>
      </w:r>
      <w:r>
        <w:rPr>
          <w:noProof/>
        </w:rPr>
      </w:r>
      <w:r>
        <w:rPr>
          <w:noProof/>
        </w:rPr>
        <w:fldChar w:fldCharType="separate"/>
      </w:r>
      <w:r>
        <w:rPr>
          <w:noProof/>
        </w:rPr>
        <w:t>149</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D.5</w:t>
      </w:r>
      <w:r>
        <w:rPr>
          <w:rFonts w:ascii="Calibri" w:hAnsi="Calibri"/>
          <w:b w:val="0"/>
          <w:smallCaps w:val="0"/>
          <w:noProof/>
          <w:sz w:val="22"/>
          <w:szCs w:val="22"/>
          <w:lang w:val="en-US"/>
        </w:rPr>
        <w:tab/>
      </w:r>
      <w:r>
        <w:rPr>
          <w:noProof/>
        </w:rPr>
        <w:t>Retrieve all attributes of a contact (section 6.3.3.1)</w:t>
      </w:r>
      <w:r>
        <w:rPr>
          <w:noProof/>
        </w:rPr>
        <w:tab/>
      </w:r>
      <w:r>
        <w:rPr>
          <w:noProof/>
        </w:rPr>
        <w:fldChar w:fldCharType="begin"/>
      </w:r>
      <w:r>
        <w:rPr>
          <w:noProof/>
        </w:rPr>
        <w:instrText xml:space="preserve"> PAGEREF _Toc311356025 \h </w:instrText>
      </w:r>
      <w:r>
        <w:rPr>
          <w:noProof/>
        </w:rPr>
      </w:r>
      <w:r>
        <w:rPr>
          <w:noProof/>
        </w:rPr>
        <w:fldChar w:fldCharType="separate"/>
      </w:r>
      <w:r>
        <w:rPr>
          <w:noProof/>
        </w:rPr>
        <w:t>150</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D.6</w:t>
      </w:r>
      <w:r>
        <w:rPr>
          <w:rFonts w:ascii="Calibri" w:hAnsi="Calibri"/>
          <w:b w:val="0"/>
          <w:smallCaps w:val="0"/>
          <w:noProof/>
          <w:sz w:val="22"/>
          <w:szCs w:val="22"/>
          <w:lang w:val="en-US"/>
        </w:rPr>
        <w:tab/>
      </w:r>
      <w:r>
        <w:rPr>
          <w:noProof/>
        </w:rPr>
        <w:t>Retrieve a contact’s attribute (section 6.4.3.1)</w:t>
      </w:r>
      <w:r>
        <w:rPr>
          <w:noProof/>
        </w:rPr>
        <w:tab/>
      </w:r>
      <w:r>
        <w:rPr>
          <w:noProof/>
        </w:rPr>
        <w:fldChar w:fldCharType="begin"/>
      </w:r>
      <w:r>
        <w:rPr>
          <w:noProof/>
        </w:rPr>
        <w:instrText xml:space="preserve"> PAGEREF _Toc311356026 \h </w:instrText>
      </w:r>
      <w:r>
        <w:rPr>
          <w:noProof/>
        </w:rPr>
      </w:r>
      <w:r>
        <w:rPr>
          <w:noProof/>
        </w:rPr>
        <w:fldChar w:fldCharType="separate"/>
      </w:r>
      <w:r>
        <w:rPr>
          <w:noProof/>
        </w:rPr>
        <w:t>150</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D.7</w:t>
      </w:r>
      <w:r>
        <w:rPr>
          <w:rFonts w:ascii="Calibri" w:hAnsi="Calibri"/>
          <w:b w:val="0"/>
          <w:smallCaps w:val="0"/>
          <w:noProof/>
          <w:sz w:val="22"/>
          <w:szCs w:val="22"/>
          <w:lang w:val="en-US"/>
        </w:rPr>
        <w:tab/>
      </w:r>
      <w:r>
        <w:rPr>
          <w:noProof/>
        </w:rPr>
        <w:t>Create or update a contact’s attribute (section 6.4.4.1)</w:t>
      </w:r>
      <w:r>
        <w:rPr>
          <w:noProof/>
        </w:rPr>
        <w:tab/>
      </w:r>
      <w:r>
        <w:rPr>
          <w:noProof/>
        </w:rPr>
        <w:fldChar w:fldCharType="begin"/>
      </w:r>
      <w:r>
        <w:rPr>
          <w:noProof/>
        </w:rPr>
        <w:instrText xml:space="preserve"> PAGEREF _Toc311356027 \h </w:instrText>
      </w:r>
      <w:r>
        <w:rPr>
          <w:noProof/>
        </w:rPr>
      </w:r>
      <w:r>
        <w:rPr>
          <w:noProof/>
        </w:rPr>
        <w:fldChar w:fldCharType="separate"/>
      </w:r>
      <w:r>
        <w:rPr>
          <w:noProof/>
        </w:rPr>
        <w:t>151</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D.8</w:t>
      </w:r>
      <w:r>
        <w:rPr>
          <w:rFonts w:ascii="Calibri" w:hAnsi="Calibri"/>
          <w:b w:val="0"/>
          <w:smallCaps w:val="0"/>
          <w:noProof/>
          <w:sz w:val="22"/>
          <w:szCs w:val="22"/>
          <w:lang w:val="en-US"/>
        </w:rPr>
        <w:tab/>
      </w:r>
      <w:r>
        <w:rPr>
          <w:noProof/>
        </w:rPr>
        <w:t>Retrieve specific lists attributes and specific member attributes (section 6.5.3.3)</w:t>
      </w:r>
      <w:r>
        <w:rPr>
          <w:noProof/>
        </w:rPr>
        <w:tab/>
      </w:r>
      <w:r>
        <w:rPr>
          <w:noProof/>
        </w:rPr>
        <w:fldChar w:fldCharType="begin"/>
      </w:r>
      <w:r>
        <w:rPr>
          <w:noProof/>
        </w:rPr>
        <w:instrText xml:space="preserve"> PAGEREF _Toc311356028 \h </w:instrText>
      </w:r>
      <w:r>
        <w:rPr>
          <w:noProof/>
        </w:rPr>
      </w:r>
      <w:r>
        <w:rPr>
          <w:noProof/>
        </w:rPr>
        <w:fldChar w:fldCharType="separate"/>
      </w:r>
      <w:r>
        <w:rPr>
          <w:noProof/>
        </w:rPr>
        <w:t>151</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D.9</w:t>
      </w:r>
      <w:r>
        <w:rPr>
          <w:rFonts w:ascii="Calibri" w:hAnsi="Calibri"/>
          <w:b w:val="0"/>
          <w:smallCaps w:val="0"/>
          <w:noProof/>
          <w:sz w:val="22"/>
          <w:szCs w:val="22"/>
          <w:lang w:val="en-US"/>
        </w:rPr>
        <w:tab/>
      </w:r>
      <w:r>
        <w:rPr>
          <w:noProof/>
        </w:rPr>
        <w:t>Retrieve a list with all attributes and all member attributes (default) (section 6.6.3.1)</w:t>
      </w:r>
      <w:r>
        <w:rPr>
          <w:noProof/>
        </w:rPr>
        <w:tab/>
      </w:r>
      <w:r>
        <w:rPr>
          <w:noProof/>
        </w:rPr>
        <w:fldChar w:fldCharType="begin"/>
      </w:r>
      <w:r>
        <w:rPr>
          <w:noProof/>
        </w:rPr>
        <w:instrText xml:space="preserve"> PAGEREF _Toc311356029 \h </w:instrText>
      </w:r>
      <w:r>
        <w:rPr>
          <w:noProof/>
        </w:rPr>
      </w:r>
      <w:r>
        <w:rPr>
          <w:noProof/>
        </w:rPr>
        <w:fldChar w:fldCharType="separate"/>
      </w:r>
      <w:r>
        <w:rPr>
          <w:noProof/>
        </w:rPr>
        <w:t>153</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D.10</w:t>
      </w:r>
      <w:r>
        <w:rPr>
          <w:rFonts w:ascii="Calibri" w:hAnsi="Calibri"/>
          <w:b w:val="0"/>
          <w:smallCaps w:val="0"/>
          <w:noProof/>
          <w:sz w:val="22"/>
          <w:szCs w:val="22"/>
          <w:lang w:val="en-US"/>
        </w:rPr>
        <w:tab/>
      </w:r>
      <w:r>
        <w:rPr>
          <w:noProof/>
        </w:rPr>
        <w:t>Retrieve a non existing list (section 6.6.3.4)</w:t>
      </w:r>
      <w:r>
        <w:rPr>
          <w:noProof/>
        </w:rPr>
        <w:tab/>
      </w:r>
      <w:r>
        <w:rPr>
          <w:noProof/>
        </w:rPr>
        <w:fldChar w:fldCharType="begin"/>
      </w:r>
      <w:r>
        <w:rPr>
          <w:noProof/>
        </w:rPr>
        <w:instrText xml:space="preserve"> PAGEREF _Toc311356030 \h </w:instrText>
      </w:r>
      <w:r>
        <w:rPr>
          <w:noProof/>
        </w:rPr>
      </w:r>
      <w:r>
        <w:rPr>
          <w:noProof/>
        </w:rPr>
        <w:fldChar w:fldCharType="separate"/>
      </w:r>
      <w:r>
        <w:rPr>
          <w:noProof/>
        </w:rPr>
        <w:t>154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D.11</w:t>
      </w:r>
      <w:r>
        <w:rPr>
          <w:rFonts w:ascii="Calibri" w:hAnsi="Calibri"/>
          <w:b w:val="0"/>
          <w:smallCaps w:val="0"/>
          <w:noProof/>
          <w:sz w:val="22"/>
          <w:szCs w:val="22"/>
          <w:lang w:val="en-US"/>
        </w:rPr>
        <w:tab/>
      </w:r>
      <w:r>
        <w:rPr>
          <w:noProof/>
        </w:rPr>
        <w:t>Create a list (section 6.6.4.1)</w:t>
      </w:r>
      <w:r>
        <w:rPr>
          <w:noProof/>
        </w:rPr>
        <w:tab/>
      </w:r>
      <w:r>
        <w:rPr>
          <w:noProof/>
        </w:rPr>
        <w:fldChar w:fldCharType="begin"/>
      </w:r>
      <w:r>
        <w:rPr>
          <w:noProof/>
        </w:rPr>
        <w:instrText xml:space="preserve"> PAGEREF _Toc311356031 \h </w:instrText>
      </w:r>
      <w:r>
        <w:rPr>
          <w:noProof/>
        </w:rPr>
      </w:r>
      <w:r>
        <w:rPr>
          <w:noProof/>
        </w:rPr>
        <w:fldChar w:fldCharType="separate"/>
      </w:r>
      <w:r>
        <w:rPr>
          <w:noProof/>
        </w:rPr>
        <w:t>154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D.12</w:t>
      </w:r>
      <w:r>
        <w:rPr>
          <w:rFonts w:ascii="Calibri" w:hAnsi="Calibri"/>
          <w:b w:val="0"/>
          <w:smallCaps w:val="0"/>
          <w:noProof/>
          <w:sz w:val="22"/>
          <w:szCs w:val="22"/>
          <w:lang w:val="en-US"/>
        </w:rPr>
        <w:tab/>
      </w:r>
      <w:r>
        <w:rPr>
          <w:noProof/>
        </w:rPr>
        <w:t>Retrieve all attributes for a list belonging to Bob (section 6.7.3.1)</w:t>
      </w:r>
      <w:r>
        <w:rPr>
          <w:noProof/>
        </w:rPr>
        <w:tab/>
      </w:r>
      <w:r>
        <w:rPr>
          <w:noProof/>
        </w:rPr>
        <w:fldChar w:fldCharType="begin"/>
      </w:r>
      <w:r>
        <w:rPr>
          <w:noProof/>
        </w:rPr>
        <w:instrText xml:space="preserve"> PAGEREF _Toc311356032 \h </w:instrText>
      </w:r>
      <w:r>
        <w:rPr>
          <w:noProof/>
        </w:rPr>
      </w:r>
      <w:r>
        <w:rPr>
          <w:noProof/>
        </w:rPr>
        <w:fldChar w:fldCharType="separate"/>
      </w:r>
      <w:r>
        <w:rPr>
          <w:noProof/>
        </w:rPr>
        <w:t>155</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D.13</w:t>
      </w:r>
      <w:r>
        <w:rPr>
          <w:rFonts w:ascii="Calibri" w:hAnsi="Calibri"/>
          <w:b w:val="0"/>
          <w:smallCaps w:val="0"/>
          <w:noProof/>
          <w:sz w:val="22"/>
          <w:szCs w:val="22"/>
          <w:lang w:val="en-US"/>
        </w:rPr>
        <w:tab/>
      </w:r>
      <w:r>
        <w:rPr>
          <w:noProof/>
        </w:rPr>
        <w:t>Retrieve an attribute value   (section 6.8.3.1)</w:t>
      </w:r>
      <w:r>
        <w:rPr>
          <w:noProof/>
        </w:rPr>
        <w:tab/>
      </w:r>
      <w:r>
        <w:rPr>
          <w:noProof/>
        </w:rPr>
        <w:fldChar w:fldCharType="begin"/>
      </w:r>
      <w:r>
        <w:rPr>
          <w:noProof/>
        </w:rPr>
        <w:instrText xml:space="preserve"> PAGEREF _Toc311356033 \h </w:instrText>
      </w:r>
      <w:r>
        <w:rPr>
          <w:noProof/>
        </w:rPr>
      </w:r>
      <w:r>
        <w:rPr>
          <w:noProof/>
        </w:rPr>
        <w:fldChar w:fldCharType="separate"/>
      </w:r>
      <w:r>
        <w:rPr>
          <w:noProof/>
        </w:rPr>
        <w:t>156</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D.14</w:t>
      </w:r>
      <w:r>
        <w:rPr>
          <w:rFonts w:ascii="Calibri" w:hAnsi="Calibri"/>
          <w:b w:val="0"/>
          <w:smallCaps w:val="0"/>
          <w:noProof/>
          <w:sz w:val="22"/>
          <w:szCs w:val="22"/>
          <w:lang w:val="en-US"/>
        </w:rPr>
        <w:tab/>
      </w:r>
      <w:r>
        <w:rPr>
          <w:noProof/>
        </w:rPr>
        <w:t>Create an attribute (section 6.8.4.1)</w:t>
      </w:r>
      <w:r>
        <w:rPr>
          <w:noProof/>
        </w:rPr>
        <w:tab/>
      </w:r>
      <w:r>
        <w:rPr>
          <w:noProof/>
        </w:rPr>
        <w:fldChar w:fldCharType="begin"/>
      </w:r>
      <w:r>
        <w:rPr>
          <w:noProof/>
        </w:rPr>
        <w:instrText xml:space="preserve"> PAGEREF _Toc311356034 \h </w:instrText>
      </w:r>
      <w:r>
        <w:rPr>
          <w:noProof/>
        </w:rPr>
      </w:r>
      <w:r>
        <w:rPr>
          <w:noProof/>
        </w:rPr>
        <w:fldChar w:fldCharType="separate"/>
      </w:r>
      <w:r>
        <w:rPr>
          <w:noProof/>
        </w:rPr>
        <w:t>156</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D.15</w:t>
      </w:r>
      <w:r>
        <w:rPr>
          <w:rFonts w:ascii="Calibri" w:hAnsi="Calibri"/>
          <w:b w:val="0"/>
          <w:smallCaps w:val="0"/>
          <w:noProof/>
          <w:sz w:val="22"/>
          <w:szCs w:val="22"/>
          <w:lang w:val="en-US"/>
        </w:rPr>
        <w:tab/>
      </w:r>
      <w:r>
        <w:rPr>
          <w:noProof/>
        </w:rPr>
        <w:t>Retrieve all members for a list belonging to a user with all attributes (default) (section 6.9.3.1)</w:t>
      </w:r>
      <w:r>
        <w:rPr>
          <w:noProof/>
        </w:rPr>
        <w:tab/>
      </w:r>
      <w:r>
        <w:rPr>
          <w:noProof/>
        </w:rPr>
        <w:fldChar w:fldCharType="begin"/>
      </w:r>
      <w:r>
        <w:rPr>
          <w:noProof/>
        </w:rPr>
        <w:instrText xml:space="preserve"> PAGEREF _Toc311356035 \h </w:instrText>
      </w:r>
      <w:r>
        <w:rPr>
          <w:noProof/>
        </w:rPr>
      </w:r>
      <w:r>
        <w:rPr>
          <w:noProof/>
        </w:rPr>
        <w:fldChar w:fldCharType="separate"/>
      </w:r>
      <w:r>
        <w:rPr>
          <w:noProof/>
        </w:rPr>
        <w:t>157</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D.16</w:t>
      </w:r>
      <w:r>
        <w:rPr>
          <w:rFonts w:ascii="Calibri" w:hAnsi="Calibri"/>
          <w:b w:val="0"/>
          <w:smallCaps w:val="0"/>
          <w:noProof/>
          <w:sz w:val="22"/>
          <w:szCs w:val="22"/>
          <w:lang w:val="en-US"/>
        </w:rPr>
        <w:tab/>
      </w:r>
      <w:r>
        <w:rPr>
          <w:noProof/>
        </w:rPr>
        <w:t>Retrieve a member and selected attributes  (section 6.10.3.2)</w:t>
      </w:r>
      <w:r>
        <w:rPr>
          <w:noProof/>
        </w:rPr>
        <w:tab/>
      </w:r>
      <w:r>
        <w:rPr>
          <w:noProof/>
        </w:rPr>
        <w:fldChar w:fldCharType="begin"/>
      </w:r>
      <w:r>
        <w:rPr>
          <w:noProof/>
        </w:rPr>
        <w:instrText xml:space="preserve"> PAGEREF _Toc311356036 \h </w:instrText>
      </w:r>
      <w:r>
        <w:rPr>
          <w:noProof/>
        </w:rPr>
      </w:r>
      <w:r>
        <w:rPr>
          <w:noProof/>
        </w:rPr>
        <w:fldChar w:fldCharType="separate"/>
      </w:r>
      <w:r>
        <w:rPr>
          <w:noProof/>
        </w:rPr>
        <w:t>158</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D.17</w:t>
      </w:r>
      <w:r>
        <w:rPr>
          <w:rFonts w:ascii="Calibri" w:hAnsi="Calibri"/>
          <w:b w:val="0"/>
          <w:smallCaps w:val="0"/>
          <w:noProof/>
          <w:sz w:val="22"/>
          <w:szCs w:val="22"/>
          <w:lang w:val="en-US"/>
        </w:rPr>
        <w:tab/>
      </w:r>
      <w:r>
        <w:rPr>
          <w:noProof/>
        </w:rPr>
        <w:t>Create a member without a link to the contact (section 6.10.4.1)</w:t>
      </w:r>
      <w:r>
        <w:rPr>
          <w:noProof/>
        </w:rPr>
        <w:tab/>
      </w:r>
      <w:r>
        <w:rPr>
          <w:noProof/>
        </w:rPr>
        <w:fldChar w:fldCharType="begin"/>
      </w:r>
      <w:r>
        <w:rPr>
          <w:noProof/>
        </w:rPr>
        <w:instrText xml:space="preserve"> PAGEREF _Toc311356037 \h </w:instrText>
      </w:r>
      <w:r>
        <w:rPr>
          <w:noProof/>
        </w:rPr>
      </w:r>
      <w:r>
        <w:rPr>
          <w:noProof/>
        </w:rPr>
        <w:fldChar w:fldCharType="separate"/>
      </w:r>
      <w:r>
        <w:rPr>
          <w:noProof/>
        </w:rPr>
        <w:t>158</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D.18</w:t>
      </w:r>
      <w:r>
        <w:rPr>
          <w:rFonts w:ascii="Calibri" w:hAnsi="Calibri"/>
          <w:b w:val="0"/>
          <w:smallCaps w:val="0"/>
          <w:noProof/>
          <w:sz w:val="22"/>
          <w:szCs w:val="22"/>
          <w:lang w:val="en-US"/>
        </w:rPr>
        <w:tab/>
      </w:r>
      <w:r>
        <w:rPr>
          <w:noProof/>
        </w:rPr>
        <w:t>Retrieve all attributes of a member of a list (section 6.11.3.1)</w:t>
      </w:r>
      <w:r>
        <w:rPr>
          <w:noProof/>
        </w:rPr>
        <w:tab/>
      </w:r>
      <w:r>
        <w:rPr>
          <w:noProof/>
        </w:rPr>
        <w:fldChar w:fldCharType="begin"/>
      </w:r>
      <w:r>
        <w:rPr>
          <w:noProof/>
        </w:rPr>
        <w:instrText xml:space="preserve"> PAGEREF _Toc311356038 \h </w:instrText>
      </w:r>
      <w:r>
        <w:rPr>
          <w:noProof/>
        </w:rPr>
      </w:r>
      <w:r>
        <w:rPr>
          <w:noProof/>
        </w:rPr>
        <w:fldChar w:fldCharType="separate"/>
      </w:r>
      <w:r>
        <w:rPr>
          <w:noProof/>
        </w:rPr>
        <w:t>159</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D.19</w:t>
      </w:r>
      <w:r>
        <w:rPr>
          <w:rFonts w:ascii="Calibri" w:hAnsi="Calibri"/>
          <w:b w:val="0"/>
          <w:smallCaps w:val="0"/>
          <w:noProof/>
          <w:sz w:val="22"/>
          <w:szCs w:val="22"/>
          <w:lang w:val="en-US"/>
        </w:rPr>
        <w:tab/>
      </w:r>
      <w:r>
        <w:rPr>
          <w:noProof/>
        </w:rPr>
        <w:t>Retrieve a member’s non existing attribute   (section 6.12.3.2)</w:t>
      </w:r>
      <w:r>
        <w:rPr>
          <w:noProof/>
        </w:rPr>
        <w:tab/>
      </w:r>
      <w:r>
        <w:rPr>
          <w:noProof/>
        </w:rPr>
        <w:fldChar w:fldCharType="begin"/>
      </w:r>
      <w:r>
        <w:rPr>
          <w:noProof/>
        </w:rPr>
        <w:instrText xml:space="preserve"> PAGEREF _Toc311356039 \h </w:instrText>
      </w:r>
      <w:r>
        <w:rPr>
          <w:noProof/>
        </w:rPr>
      </w:r>
      <w:r>
        <w:rPr>
          <w:noProof/>
        </w:rPr>
        <w:fldChar w:fldCharType="separate"/>
      </w:r>
      <w:r>
        <w:rPr>
          <w:noProof/>
        </w:rPr>
        <w:t>160</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D.20</w:t>
      </w:r>
      <w:r>
        <w:rPr>
          <w:rFonts w:ascii="Calibri" w:hAnsi="Calibri"/>
          <w:b w:val="0"/>
          <w:smallCaps w:val="0"/>
          <w:noProof/>
          <w:sz w:val="22"/>
          <w:szCs w:val="22"/>
          <w:lang w:val="en-US"/>
        </w:rPr>
        <w:tab/>
      </w:r>
      <w:r>
        <w:rPr>
          <w:noProof/>
        </w:rPr>
        <w:t>Create a member’s attribute (section 6.12.4.1)</w:t>
      </w:r>
      <w:r>
        <w:rPr>
          <w:noProof/>
        </w:rPr>
        <w:tab/>
      </w:r>
      <w:r>
        <w:rPr>
          <w:noProof/>
        </w:rPr>
        <w:fldChar w:fldCharType="begin"/>
      </w:r>
      <w:r>
        <w:rPr>
          <w:noProof/>
        </w:rPr>
        <w:instrText xml:space="preserve"> PAGEREF _Toc311356040 \h </w:instrText>
      </w:r>
      <w:r>
        <w:rPr>
          <w:noProof/>
        </w:rPr>
      </w:r>
      <w:r>
        <w:rPr>
          <w:noProof/>
        </w:rPr>
        <w:fldChar w:fldCharType="separate"/>
      </w:r>
      <w:r>
        <w:rPr>
          <w:noProof/>
        </w:rPr>
        <w:t>160</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D.21</w:t>
      </w:r>
      <w:r>
        <w:rPr>
          <w:rFonts w:ascii="Calibri" w:hAnsi="Calibri"/>
          <w:b w:val="0"/>
          <w:smallCaps w:val="0"/>
          <w:noProof/>
          <w:sz w:val="22"/>
          <w:szCs w:val="22"/>
          <w:lang w:val="en-US"/>
        </w:rPr>
        <w:tab/>
      </w:r>
      <w:r>
        <w:rPr>
          <w:noProof/>
        </w:rPr>
        <w:t>Retrieve all list references in a list (section 6.13.3.1)</w:t>
      </w:r>
      <w:r>
        <w:rPr>
          <w:noProof/>
        </w:rPr>
        <w:tab/>
      </w:r>
      <w:r>
        <w:rPr>
          <w:noProof/>
        </w:rPr>
        <w:fldChar w:fldCharType="begin"/>
      </w:r>
      <w:r>
        <w:rPr>
          <w:noProof/>
        </w:rPr>
        <w:instrText xml:space="preserve"> PAGEREF _Toc311356041 \h </w:instrText>
      </w:r>
      <w:r>
        <w:rPr>
          <w:noProof/>
        </w:rPr>
      </w:r>
      <w:r>
        <w:rPr>
          <w:noProof/>
        </w:rPr>
        <w:fldChar w:fldCharType="separate"/>
      </w:r>
      <w:r>
        <w:rPr>
          <w:noProof/>
        </w:rPr>
        <w:t>161</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D.22</w:t>
      </w:r>
      <w:r>
        <w:rPr>
          <w:rFonts w:ascii="Calibri" w:hAnsi="Calibri"/>
          <w:b w:val="0"/>
          <w:smallCaps w:val="0"/>
          <w:noProof/>
          <w:sz w:val="22"/>
          <w:szCs w:val="22"/>
          <w:lang w:val="en-US"/>
        </w:rPr>
        <w:tab/>
      </w:r>
      <w:r>
        <w:rPr>
          <w:noProof/>
        </w:rPr>
        <w:t>Retrieve a list reference (section 6.14.3.1)</w:t>
      </w:r>
      <w:r>
        <w:rPr>
          <w:noProof/>
        </w:rPr>
        <w:tab/>
      </w:r>
      <w:r>
        <w:rPr>
          <w:noProof/>
        </w:rPr>
        <w:fldChar w:fldCharType="begin"/>
      </w:r>
      <w:r>
        <w:rPr>
          <w:noProof/>
        </w:rPr>
        <w:instrText xml:space="preserve"> PAGEREF _Toc311356042 \h </w:instrText>
      </w:r>
      <w:r>
        <w:rPr>
          <w:noProof/>
        </w:rPr>
      </w:r>
      <w:r>
        <w:rPr>
          <w:noProof/>
        </w:rPr>
        <w:fldChar w:fldCharType="separate"/>
      </w:r>
      <w:r>
        <w:rPr>
          <w:noProof/>
        </w:rPr>
        <w:t>161</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D.23</w:t>
      </w:r>
      <w:r>
        <w:rPr>
          <w:rFonts w:ascii="Calibri" w:hAnsi="Calibri"/>
          <w:b w:val="0"/>
          <w:smallCaps w:val="0"/>
          <w:noProof/>
          <w:sz w:val="22"/>
          <w:szCs w:val="22"/>
          <w:lang w:val="en-US"/>
        </w:rPr>
        <w:tab/>
      </w:r>
      <w:r>
        <w:rPr>
          <w:noProof/>
        </w:rPr>
        <w:t>Create a list reference (section 6.14.4.1)</w:t>
      </w:r>
      <w:r>
        <w:rPr>
          <w:noProof/>
        </w:rPr>
        <w:tab/>
      </w:r>
      <w:r>
        <w:rPr>
          <w:noProof/>
        </w:rPr>
        <w:fldChar w:fldCharType="begin"/>
      </w:r>
      <w:r>
        <w:rPr>
          <w:noProof/>
        </w:rPr>
        <w:instrText xml:space="preserve"> PAGEREF _Toc311356043 \h </w:instrText>
      </w:r>
      <w:r>
        <w:rPr>
          <w:noProof/>
        </w:rPr>
      </w:r>
      <w:r>
        <w:rPr>
          <w:noProof/>
        </w:rPr>
        <w:fldChar w:fldCharType="separate"/>
      </w:r>
      <w:r>
        <w:rPr>
          <w:noProof/>
        </w:rPr>
        <w:t>162</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D.24</w:t>
      </w:r>
      <w:r>
        <w:rPr>
          <w:rFonts w:ascii="Calibri" w:hAnsi="Calibri"/>
          <w:b w:val="0"/>
          <w:smallCaps w:val="0"/>
          <w:noProof/>
          <w:sz w:val="22"/>
          <w:szCs w:val="22"/>
          <w:lang w:val="en-US"/>
        </w:rPr>
        <w:tab/>
      </w:r>
      <w:r>
        <w:rPr>
          <w:noProof/>
        </w:rPr>
        <w:t>Retrieve all list changes subscriptions (section 6.15.3.1)</w:t>
      </w:r>
      <w:r>
        <w:rPr>
          <w:noProof/>
        </w:rPr>
        <w:tab/>
      </w:r>
      <w:r>
        <w:rPr>
          <w:noProof/>
        </w:rPr>
        <w:fldChar w:fldCharType="begin"/>
      </w:r>
      <w:r>
        <w:rPr>
          <w:noProof/>
        </w:rPr>
        <w:instrText xml:space="preserve"> PAGEREF _Toc311356044 \h </w:instrText>
      </w:r>
      <w:r>
        <w:rPr>
          <w:noProof/>
        </w:rPr>
      </w:r>
      <w:r>
        <w:rPr>
          <w:noProof/>
        </w:rPr>
        <w:fldChar w:fldCharType="separate"/>
      </w:r>
      <w:r>
        <w:rPr>
          <w:noProof/>
        </w:rPr>
        <w:t>163</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D.25</w:t>
      </w:r>
      <w:r>
        <w:rPr>
          <w:rFonts w:ascii="Calibri" w:hAnsi="Calibri"/>
          <w:b w:val="0"/>
          <w:smallCaps w:val="0"/>
          <w:noProof/>
          <w:sz w:val="22"/>
          <w:szCs w:val="22"/>
          <w:lang w:val="en-US"/>
        </w:rPr>
        <w:tab/>
      </w:r>
      <w:r>
        <w:rPr>
          <w:noProof/>
        </w:rPr>
        <w:t>Create new subscription for list changes notification using ‘tel’ URI (section 6.15.5.1)</w:t>
      </w:r>
      <w:r>
        <w:rPr>
          <w:noProof/>
        </w:rPr>
        <w:tab/>
      </w:r>
      <w:r>
        <w:rPr>
          <w:noProof/>
        </w:rPr>
        <w:fldChar w:fldCharType="begin"/>
      </w:r>
      <w:r>
        <w:rPr>
          <w:noProof/>
        </w:rPr>
        <w:instrText xml:space="preserve"> PAGEREF _Toc311356045 \h </w:instrText>
      </w:r>
      <w:r>
        <w:rPr>
          <w:noProof/>
        </w:rPr>
      </w:r>
      <w:r>
        <w:rPr>
          <w:noProof/>
        </w:rPr>
        <w:fldChar w:fldCharType="separate"/>
      </w:r>
      <w:r>
        <w:rPr>
          <w:noProof/>
        </w:rPr>
        <w:t>164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D.26</w:t>
      </w:r>
      <w:r>
        <w:rPr>
          <w:rFonts w:ascii="Calibri" w:hAnsi="Calibri"/>
          <w:b w:val="0"/>
          <w:smallCaps w:val="0"/>
          <w:noProof/>
          <w:sz w:val="22"/>
          <w:szCs w:val="22"/>
          <w:lang w:val="en-US"/>
        </w:rPr>
        <w:tab/>
      </w:r>
      <w:r>
        <w:rPr>
          <w:noProof/>
        </w:rPr>
        <w:t>Create new subscription for list changes notification using ‘acr’ URI (section 6.15.5.2)</w:t>
      </w:r>
      <w:r>
        <w:rPr>
          <w:noProof/>
        </w:rPr>
        <w:tab/>
      </w:r>
      <w:r>
        <w:rPr>
          <w:noProof/>
        </w:rPr>
        <w:fldChar w:fldCharType="begin"/>
      </w:r>
      <w:r>
        <w:rPr>
          <w:noProof/>
        </w:rPr>
        <w:instrText xml:space="preserve"> PAGEREF _Toc311356046 \h </w:instrText>
      </w:r>
      <w:r>
        <w:rPr>
          <w:noProof/>
        </w:rPr>
      </w:r>
      <w:r>
        <w:rPr>
          <w:noProof/>
        </w:rPr>
        <w:fldChar w:fldCharType="separate"/>
      </w:r>
      <w:r>
        <w:rPr>
          <w:noProof/>
        </w:rPr>
        <w:t>164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D.27</w:t>
      </w:r>
      <w:r>
        <w:rPr>
          <w:rFonts w:ascii="Calibri" w:hAnsi="Calibr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Pr>
          <w:noProof/>
        </w:rPr>
        <w:fldChar w:fldCharType="begin"/>
      </w:r>
      <w:r>
        <w:rPr>
          <w:noProof/>
        </w:rPr>
        <w:instrText xml:space="preserve"> PAGEREF _Toc311356047 \h </w:instrText>
      </w:r>
      <w:r>
        <w:rPr>
          <w:noProof/>
        </w:rPr>
      </w:r>
      <w:r>
        <w:rPr>
          <w:noProof/>
        </w:rPr>
        <w:fldChar w:fldCharType="separate"/>
      </w:r>
      <w:r>
        <w:rPr>
          <w:noProof/>
        </w:rPr>
        <w:t>165</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D.28</w:t>
      </w:r>
      <w:r>
        <w:rPr>
          <w:rFonts w:ascii="Calibri" w:hAnsi="Calibri"/>
          <w:b w:val="0"/>
          <w:smallCaps w:val="0"/>
          <w:noProof/>
          <w:sz w:val="22"/>
          <w:szCs w:val="22"/>
          <w:lang w:val="en-US"/>
        </w:rPr>
        <w:tab/>
      </w:r>
      <w:r w:rsidRPr="00C0564B">
        <w:rPr>
          <w:noProof/>
          <w:lang w:val="en-US"/>
        </w:rPr>
        <w:t>Update/Extend duration of subscription (section 6.16.4.1)</w:t>
      </w:r>
      <w:r>
        <w:rPr>
          <w:noProof/>
        </w:rPr>
        <w:tab/>
      </w:r>
      <w:r>
        <w:rPr>
          <w:noProof/>
        </w:rPr>
        <w:fldChar w:fldCharType="begin"/>
      </w:r>
      <w:r>
        <w:rPr>
          <w:noProof/>
        </w:rPr>
        <w:instrText xml:space="preserve"> PAGEREF _Toc311356048 \h </w:instrText>
      </w:r>
      <w:r>
        <w:rPr>
          <w:noProof/>
        </w:rPr>
      </w:r>
      <w:r>
        <w:rPr>
          <w:noProof/>
        </w:rPr>
        <w:fldChar w:fldCharType="separate"/>
      </w:r>
      <w:r>
        <w:rPr>
          <w:noProof/>
        </w:rPr>
        <w:t>166</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D.29</w:t>
      </w:r>
      <w:r>
        <w:rPr>
          <w:rFonts w:ascii="Calibri" w:hAnsi="Calibr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Pr>
          <w:noProof/>
        </w:rPr>
        <w:fldChar w:fldCharType="begin"/>
      </w:r>
      <w:r>
        <w:rPr>
          <w:noProof/>
        </w:rPr>
        <w:instrText xml:space="preserve"> PAGEREF _Toc311356049 \h </w:instrText>
      </w:r>
      <w:r>
        <w:rPr>
          <w:noProof/>
        </w:rPr>
      </w:r>
      <w:r>
        <w:rPr>
          <w:noProof/>
        </w:rPr>
        <w:fldChar w:fldCharType="separate"/>
      </w:r>
      <w:r>
        <w:rPr>
          <w:noProof/>
        </w:rPr>
        <w:t>167</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D.30</w:t>
      </w:r>
      <w:r>
        <w:rPr>
          <w:rFonts w:ascii="Calibri" w:hAnsi="Calibr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Pr>
          <w:noProof/>
        </w:rPr>
        <w:fldChar w:fldCharType="begin"/>
      </w:r>
      <w:r>
        <w:rPr>
          <w:noProof/>
        </w:rPr>
        <w:instrText xml:space="preserve"> PAGEREF _Toc311356050 \h </w:instrText>
      </w:r>
      <w:r>
        <w:rPr>
          <w:noProof/>
        </w:rPr>
      </w:r>
      <w:r>
        <w:rPr>
          <w:noProof/>
        </w:rPr>
        <w:fldChar w:fldCharType="separate"/>
      </w:r>
      <w:r>
        <w:rPr>
          <w:noProof/>
        </w:rPr>
        <w:t>167</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D.31</w:t>
      </w:r>
      <w:r>
        <w:rPr>
          <w:rFonts w:ascii="Calibri" w:hAnsi="Calibr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Pr>
          <w:noProof/>
        </w:rPr>
        <w:fldChar w:fldCharType="begin"/>
      </w:r>
      <w:r>
        <w:rPr>
          <w:noProof/>
        </w:rPr>
        <w:instrText xml:space="preserve"> PAGEREF _Toc311356051 \h </w:instrText>
      </w:r>
      <w:r>
        <w:rPr>
          <w:noProof/>
        </w:rPr>
      </w:r>
      <w:r>
        <w:rPr>
          <w:noProof/>
        </w:rPr>
        <w:fldChar w:fldCharType="separate"/>
      </w:r>
      <w:r>
        <w:rPr>
          <w:noProof/>
        </w:rPr>
        <w:t>168</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D.32</w:t>
      </w:r>
      <w:r>
        <w:rPr>
          <w:rFonts w:ascii="Calibri" w:hAnsi="Calibr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Pr>
          <w:noProof/>
        </w:rPr>
        <w:fldChar w:fldCharType="begin"/>
      </w:r>
      <w:r>
        <w:rPr>
          <w:noProof/>
        </w:rPr>
        <w:instrText xml:space="preserve"> PAGEREF _Toc311356052 \h </w:instrText>
      </w:r>
      <w:r>
        <w:rPr>
          <w:noProof/>
        </w:rPr>
      </w:r>
      <w:r>
        <w:rPr>
          <w:noProof/>
        </w:rPr>
        <w:fldChar w:fldCharType="separate"/>
      </w:r>
      <w:r>
        <w:rPr>
          <w:noProof/>
        </w:rPr>
        <w:t>169</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D.33</w:t>
      </w:r>
      <w:r>
        <w:rPr>
          <w:rFonts w:ascii="Calibri" w:hAnsi="Calibr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Pr>
          <w:noProof/>
        </w:rPr>
        <w:fldChar w:fldCharType="begin"/>
      </w:r>
      <w:r>
        <w:rPr>
          <w:noProof/>
        </w:rPr>
        <w:instrText xml:space="preserve"> PAGEREF _Toc311356053 \h </w:instrText>
      </w:r>
      <w:r>
        <w:rPr>
          <w:noProof/>
        </w:rPr>
      </w:r>
      <w:r>
        <w:rPr>
          <w:noProof/>
        </w:rPr>
        <w:fldChar w:fldCharType="separate"/>
      </w:r>
      <w:r>
        <w:rPr>
          <w:noProof/>
        </w:rPr>
        <w:t>171</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D.34</w:t>
      </w:r>
      <w:r>
        <w:rPr>
          <w:rFonts w:ascii="Calibri" w:hAnsi="Calibr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Pr>
          <w:noProof/>
        </w:rPr>
        <w:fldChar w:fldCharType="begin"/>
      </w:r>
      <w:r>
        <w:rPr>
          <w:noProof/>
        </w:rPr>
        <w:instrText xml:space="preserve"> PAGEREF _Toc311356054 \h </w:instrText>
      </w:r>
      <w:r>
        <w:rPr>
          <w:noProof/>
        </w:rPr>
      </w:r>
      <w:r>
        <w:rPr>
          <w:noProof/>
        </w:rPr>
        <w:fldChar w:fldCharType="separate"/>
      </w:r>
      <w:r>
        <w:rPr>
          <w:noProof/>
        </w:rPr>
        <w:t>171</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D.35</w:t>
      </w:r>
      <w:r>
        <w:rPr>
          <w:rFonts w:ascii="Calibri" w:hAnsi="Calibr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Pr>
          <w:noProof/>
        </w:rPr>
        <w:fldChar w:fldCharType="begin"/>
      </w:r>
      <w:r>
        <w:rPr>
          <w:noProof/>
        </w:rPr>
        <w:instrText xml:space="preserve"> PAGEREF _Toc311356055 \h </w:instrText>
      </w:r>
      <w:r>
        <w:rPr>
          <w:noProof/>
        </w:rPr>
      </w:r>
      <w:r>
        <w:rPr>
          <w:noProof/>
        </w:rPr>
        <w:fldChar w:fldCharType="separate"/>
      </w:r>
      <w:r>
        <w:rPr>
          <w:noProof/>
        </w:rPr>
        <w:t>172</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D.36</w:t>
      </w:r>
      <w:r>
        <w:rPr>
          <w:rFonts w:ascii="Calibri" w:hAnsi="Calibri"/>
          <w:b w:val="0"/>
          <w:smallCaps w:val="0"/>
          <w:noProof/>
          <w:sz w:val="22"/>
          <w:szCs w:val="22"/>
          <w:lang w:val="en-US"/>
        </w:rPr>
        <w:tab/>
      </w:r>
      <w:r w:rsidRPr="00C0564B">
        <w:rPr>
          <w:noProof/>
          <w:lang w:val="en-US"/>
        </w:rPr>
        <w:t>Create new rule for list and referenced contacts (section 6.23.5.1)</w:t>
      </w:r>
      <w:r>
        <w:rPr>
          <w:noProof/>
        </w:rPr>
        <w:tab/>
      </w:r>
      <w:r>
        <w:rPr>
          <w:noProof/>
        </w:rPr>
        <w:fldChar w:fldCharType="begin"/>
      </w:r>
      <w:r>
        <w:rPr>
          <w:noProof/>
        </w:rPr>
        <w:instrText xml:space="preserve"> PAGEREF _Toc311356056 \h </w:instrText>
      </w:r>
      <w:r>
        <w:rPr>
          <w:noProof/>
        </w:rPr>
      </w:r>
      <w:r>
        <w:rPr>
          <w:noProof/>
        </w:rPr>
        <w:fldChar w:fldCharType="separate"/>
      </w:r>
      <w:r>
        <w:rPr>
          <w:noProof/>
        </w:rPr>
        <w:t>173</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D.37</w:t>
      </w:r>
      <w:r>
        <w:rPr>
          <w:rFonts w:ascii="Calibri" w:hAnsi="Calibri"/>
          <w:b w:val="0"/>
          <w:smallCaps w:val="0"/>
          <w:noProof/>
          <w:sz w:val="22"/>
          <w:szCs w:val="22"/>
          <w:lang w:val="en-US"/>
        </w:rPr>
        <w:tab/>
      </w:r>
      <w:r w:rsidRPr="00C0564B">
        <w:rPr>
          <w:noProof/>
          <w:lang w:val="en-US"/>
        </w:rPr>
        <w:t>Retrieve an authorization rule (section 6.24.3.1.1)</w:t>
      </w:r>
      <w:r>
        <w:rPr>
          <w:noProof/>
        </w:rPr>
        <w:tab/>
      </w:r>
      <w:r>
        <w:rPr>
          <w:noProof/>
        </w:rPr>
        <w:fldChar w:fldCharType="begin"/>
      </w:r>
      <w:r>
        <w:rPr>
          <w:noProof/>
        </w:rPr>
        <w:instrText xml:space="preserve"> PAGEREF _Toc311356057 \h </w:instrText>
      </w:r>
      <w:r>
        <w:rPr>
          <w:noProof/>
        </w:rPr>
      </w:r>
      <w:r>
        <w:rPr>
          <w:noProof/>
        </w:rPr>
        <w:fldChar w:fldCharType="separate"/>
      </w:r>
      <w:r>
        <w:rPr>
          <w:noProof/>
        </w:rPr>
        <w:t>174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D.38</w:t>
      </w:r>
      <w:r>
        <w:rPr>
          <w:rFonts w:ascii="Calibri" w:hAnsi="Calibr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Pr>
          <w:noProof/>
        </w:rPr>
        <w:fldChar w:fldCharType="begin"/>
      </w:r>
      <w:r>
        <w:rPr>
          <w:noProof/>
        </w:rPr>
        <w:instrText xml:space="preserve"> PAGEREF _Toc311356058 \h </w:instrText>
      </w:r>
      <w:r>
        <w:rPr>
          <w:noProof/>
        </w:rPr>
      </w:r>
      <w:r>
        <w:rPr>
          <w:noProof/>
        </w:rPr>
        <w:fldChar w:fldCharType="separate"/>
      </w:r>
      <w:r>
        <w:rPr>
          <w:noProof/>
        </w:rPr>
        <w:t>174</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D.39</w:t>
      </w:r>
      <w:r>
        <w:rPr>
          <w:rFonts w:ascii="Calibri" w:hAnsi="Calibr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Pr>
          <w:noProof/>
        </w:rPr>
        <w:fldChar w:fldCharType="begin"/>
      </w:r>
      <w:r>
        <w:rPr>
          <w:noProof/>
        </w:rPr>
        <w:instrText xml:space="preserve"> PAGEREF _Toc311356059 \h </w:instrText>
      </w:r>
      <w:r>
        <w:rPr>
          <w:noProof/>
        </w:rPr>
      </w:r>
      <w:r>
        <w:rPr>
          <w:noProof/>
        </w:rPr>
        <w:fldChar w:fldCharType="separate"/>
      </w:r>
      <w:r>
        <w:rPr>
          <w:noProof/>
        </w:rPr>
        <w:t>175</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D.40</w:t>
      </w:r>
      <w:r>
        <w:rPr>
          <w:rFonts w:ascii="Calibri" w:hAnsi="Calibr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Pr>
          <w:noProof/>
        </w:rPr>
        <w:fldChar w:fldCharType="begin"/>
      </w:r>
      <w:r>
        <w:rPr>
          <w:noProof/>
        </w:rPr>
        <w:instrText xml:space="preserve"> PAGEREF _Toc311356060 \h </w:instrText>
      </w:r>
      <w:r>
        <w:rPr>
          <w:noProof/>
        </w:rPr>
      </w:r>
      <w:r>
        <w:rPr>
          <w:noProof/>
        </w:rPr>
        <w:fldChar w:fldCharType="separate"/>
      </w:r>
      <w:r>
        <w:rPr>
          <w:noProof/>
        </w:rPr>
        <w:t>176</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D.41</w:t>
      </w:r>
      <w:r>
        <w:rPr>
          <w:rFonts w:ascii="Calibri" w:hAnsi="Calibri"/>
          <w:b w:val="0"/>
          <w:smallCaps w:val="0"/>
          <w:noProof/>
          <w:sz w:val="22"/>
          <w:szCs w:val="22"/>
          <w:lang w:val="en-US"/>
        </w:rPr>
        <w:tab/>
      </w:r>
      <w:r w:rsidRPr="00C0564B">
        <w:rPr>
          <w:noProof/>
          <w:lang w:val="en-US"/>
        </w:rPr>
        <w:t>Delete an authorized identity</w:t>
      </w:r>
      <w:r>
        <w:rPr>
          <w:noProof/>
        </w:rPr>
        <w:t xml:space="preserve"> (section 6.25.6.1)</w:t>
      </w:r>
      <w:r>
        <w:rPr>
          <w:noProof/>
        </w:rPr>
        <w:tab/>
      </w:r>
      <w:r>
        <w:rPr>
          <w:noProof/>
        </w:rPr>
        <w:fldChar w:fldCharType="begin"/>
      </w:r>
      <w:r>
        <w:rPr>
          <w:noProof/>
        </w:rPr>
        <w:instrText xml:space="preserve"> PAGEREF _Toc311356061 \h </w:instrText>
      </w:r>
      <w:r>
        <w:rPr>
          <w:noProof/>
        </w:rPr>
      </w:r>
      <w:r>
        <w:rPr>
          <w:noProof/>
        </w:rPr>
        <w:fldChar w:fldCharType="separate"/>
      </w:r>
      <w:r>
        <w:rPr>
          <w:noProof/>
        </w:rPr>
        <w:t>176</w:t>
      </w:r>
      <w:r>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D.42</w:t>
      </w:r>
      <w:r>
        <w:rPr>
          <w:rFonts w:ascii="Calibri" w:hAnsi="Calibri"/>
          <w:b w:val="0"/>
          <w:smallCaps w:val="0"/>
          <w:noProof/>
          <w:sz w:val="22"/>
          <w:szCs w:val="22"/>
          <w:lang w:val="en-US"/>
        </w:rPr>
        <w:tab/>
      </w:r>
      <w:r>
        <w:rPr>
          <w:noProof/>
        </w:rPr>
        <w:t>Transfer a member from one list to another (section 6.26.5.1)</w:t>
      </w:r>
      <w:r>
        <w:rPr>
          <w:noProof/>
        </w:rPr>
        <w:tab/>
      </w:r>
      <w:r>
        <w:rPr>
          <w:noProof/>
        </w:rPr>
        <w:fldChar w:fldCharType="begin"/>
      </w:r>
      <w:r>
        <w:rPr>
          <w:noProof/>
        </w:rPr>
        <w:instrText xml:space="preserve"> PAGEREF _Toc311356062 \h </w:instrText>
      </w:r>
      <w:r>
        <w:rPr>
          <w:noProof/>
        </w:rPr>
      </w:r>
      <w:r>
        <w:rPr>
          <w:noProof/>
        </w:rPr>
        <w:fldChar w:fldCharType="separate"/>
      </w:r>
      <w:r>
        <w:rPr>
          <w:noProof/>
        </w:rPr>
        <w:t>176</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E.</w:t>
      </w:r>
      <w:r>
        <w:rPr>
          <w:rFonts w:ascii="Calibri" w:hAnsi="Calibr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_Toc311356063 \h </w:instrText>
      </w:r>
      <w:r>
        <w:rPr>
          <w:noProof/>
        </w:rPr>
      </w:r>
      <w:r>
        <w:rPr>
          <w:noProof/>
        </w:rPr>
        <w:fldChar w:fldCharType="separate"/>
      </w:r>
      <w:r>
        <w:rPr>
          <w:noProof/>
        </w:rPr>
        <w:t>178</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F.</w:t>
      </w:r>
      <w:r>
        <w:rPr>
          <w:rFonts w:ascii="Calibri" w:hAnsi="Calibr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_Toc311356064 \h </w:instrText>
      </w:r>
      <w:r>
        <w:rPr>
          <w:noProof/>
        </w:rPr>
      </w:r>
      <w:r>
        <w:rPr>
          <w:noProof/>
        </w:rPr>
        <w:fldChar w:fldCharType="separate"/>
      </w:r>
      <w:r>
        <w:rPr>
          <w:noProof/>
        </w:rPr>
        <w:t>179</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G.</w:t>
      </w:r>
      <w:r>
        <w:rPr>
          <w:rFonts w:ascii="Calibri" w:hAnsi="Calibr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_Toc311356065 \h </w:instrText>
      </w:r>
      <w:r>
        <w:rPr>
          <w:noProof/>
        </w:rPr>
      </w:r>
      <w:r>
        <w:rPr>
          <w:noProof/>
        </w:rPr>
        <w:fldChar w:fldCharType="separate"/>
      </w:r>
      <w:r>
        <w:rPr>
          <w:noProof/>
        </w:rPr>
        <w:t>180</w:t>
      </w:r>
      <w:r>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G.1</w:t>
      </w:r>
      <w:r>
        <w:rPr>
          <w:rFonts w:ascii="Calibri" w:hAnsi="Calibr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_Toc311356066 \h </w:instrText>
      </w:r>
      <w:r>
        <w:rPr>
          <w:noProof/>
        </w:rPr>
      </w:r>
      <w:r>
        <w:rPr>
          <w:noProof/>
        </w:rPr>
        <w:fldChar w:fldCharType="separate"/>
      </w:r>
      <w:r>
        <w:rPr>
          <w:noProof/>
        </w:rPr>
        <w:t>180</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G.1.1</w:t>
      </w:r>
      <w:r>
        <w:rPr>
          <w:rFonts w:ascii="Calibri" w:hAnsi="Calibri"/>
          <w:noProof/>
          <w:sz w:val="22"/>
          <w:szCs w:val="22"/>
          <w:lang w:val="en-US"/>
        </w:rPr>
        <w:tab/>
      </w:r>
      <w:r>
        <w:rPr>
          <w:noProof/>
        </w:rPr>
        <w:t>Scope values</w:t>
      </w:r>
      <w:r>
        <w:rPr>
          <w:noProof/>
        </w:rPr>
        <w:tab/>
      </w:r>
      <w:r>
        <w:rPr>
          <w:noProof/>
        </w:rPr>
        <w:fldChar w:fldCharType="begin"/>
      </w:r>
      <w:r>
        <w:rPr>
          <w:noProof/>
        </w:rPr>
        <w:instrText xml:space="preserve"> PAGEREF _Toc311356067 \h </w:instrText>
      </w:r>
      <w:r>
        <w:rPr>
          <w:noProof/>
        </w:rPr>
      </w:r>
      <w:r>
        <w:rPr>
          <w:noProof/>
        </w:rPr>
        <w:fldChar w:fldCharType="separate"/>
      </w:r>
      <w:r>
        <w:rPr>
          <w:noProof/>
        </w:rPr>
        <w:t>180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G.1.1.1</w:t>
      </w:r>
      <w:r>
        <w:rPr>
          <w:rFonts w:ascii="Calibri" w:hAnsi="Calibri"/>
          <w:i w:val="0"/>
          <w:noProof/>
          <w:sz w:val="22"/>
          <w:szCs w:val="22"/>
          <w:lang w:val="en-US"/>
        </w:rPr>
        <w:tab/>
      </w:r>
      <w:r>
        <w:rPr>
          <w:noProof/>
        </w:rPr>
        <w:t>Definitions</w:t>
      </w:r>
      <w:r>
        <w:rPr>
          <w:noProof/>
        </w:rPr>
        <w:tab/>
      </w:r>
      <w:r>
        <w:rPr>
          <w:noProof/>
        </w:rPr>
        <w:fldChar w:fldCharType="begin"/>
      </w:r>
      <w:r>
        <w:rPr>
          <w:noProof/>
        </w:rPr>
        <w:instrText xml:space="preserve"> PAGEREF _Toc311356068 \h </w:instrText>
      </w:r>
      <w:r>
        <w:rPr>
          <w:noProof/>
        </w:rPr>
      </w:r>
      <w:r>
        <w:rPr>
          <w:noProof/>
        </w:rPr>
        <w:fldChar w:fldCharType="separate"/>
      </w:r>
      <w:r>
        <w:rPr>
          <w:noProof/>
        </w:rPr>
        <w:t>180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G.1.1.2</w:t>
      </w:r>
      <w:r>
        <w:rPr>
          <w:rFonts w:ascii="Calibri" w:hAnsi="Calibri"/>
          <w:i w:val="0"/>
          <w:noProof/>
          <w:sz w:val="22"/>
          <w:szCs w:val="22"/>
          <w:lang w:val="en-US"/>
        </w:rPr>
        <w:tab/>
      </w:r>
      <w:r>
        <w:rPr>
          <w:noProof/>
        </w:rPr>
        <w:t>Downscoping</w:t>
      </w:r>
      <w:r>
        <w:rPr>
          <w:noProof/>
        </w:rPr>
        <w:tab/>
      </w:r>
      <w:r>
        <w:rPr>
          <w:noProof/>
        </w:rPr>
        <w:fldChar w:fldCharType="begin"/>
      </w:r>
      <w:r>
        <w:rPr>
          <w:noProof/>
        </w:rPr>
        <w:instrText xml:space="preserve"> PAGEREF _Toc311356069 \h </w:instrText>
      </w:r>
      <w:r>
        <w:rPr>
          <w:noProof/>
        </w:rPr>
      </w:r>
      <w:r>
        <w:rPr>
          <w:noProof/>
        </w:rPr>
        <w:fldChar w:fldCharType="separate"/>
      </w:r>
      <w:r>
        <w:rPr>
          <w:noProof/>
        </w:rPr>
        <w:t>180</w:t>
      </w:r>
      <w:r>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G.1.1.3</w:t>
      </w:r>
      <w:r>
        <w:rPr>
          <w:rFonts w:ascii="Calibri" w:hAnsi="Calibr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_Toc311356070 \h </w:instrText>
      </w:r>
      <w:r>
        <w:rPr>
          <w:noProof/>
        </w:rPr>
      </w:r>
      <w:r>
        <w:rPr>
          <w:noProof/>
        </w:rPr>
        <w:fldChar w:fldCharType="separate"/>
      </w:r>
      <w:r>
        <w:rPr>
          <w:noProof/>
        </w:rPr>
        <w:t>181</w:t>
      </w:r>
      <w:r>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G.1.2</w:t>
      </w:r>
      <w:r>
        <w:rPr>
          <w:rFonts w:ascii="Calibri" w:hAnsi="Calibri"/>
          <w:noProof/>
          <w:sz w:val="22"/>
          <w:szCs w:val="22"/>
          <w:lang w:val="en-US"/>
        </w:rPr>
        <w:tab/>
      </w:r>
      <w:r>
        <w:rPr>
          <w:noProof/>
        </w:rPr>
        <w:t>Use of ‘acr:Authorization’</w:t>
      </w:r>
      <w:r>
        <w:rPr>
          <w:noProof/>
        </w:rPr>
        <w:tab/>
      </w:r>
      <w:r>
        <w:rPr>
          <w:noProof/>
        </w:rPr>
        <w:fldChar w:fldCharType="begin"/>
      </w:r>
      <w:r>
        <w:rPr>
          <w:noProof/>
        </w:rPr>
        <w:instrText xml:space="preserve"> PAGEREF _Toc311356071 \h </w:instrText>
      </w:r>
      <w:r>
        <w:rPr>
          <w:noProof/>
        </w:rPr>
      </w:r>
      <w:r>
        <w:rPr>
          <w:noProof/>
        </w:rPr>
        <w:fldChar w:fldCharType="separate"/>
      </w:r>
      <w:r>
        <w:rPr>
          <w:noProof/>
        </w:rPr>
        <w:t>184</w:t>
      </w:r>
      <w:r>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sidRPr="00C0564B">
        <w:rPr>
          <w:noProof/>
          <w:lang w:val="en-US"/>
        </w:rPr>
        <w:t>Appendix H.</w:t>
      </w:r>
      <w:r>
        <w:rPr>
          <w:rFonts w:ascii="Calibri" w:hAnsi="Calibri"/>
          <w:b w:val="0"/>
          <w:caps w:val="0"/>
          <w:noProof/>
          <w:sz w:val="22"/>
          <w:szCs w:val="22"/>
          <w:lang w:val="en-US"/>
        </w:rPr>
        <w:tab/>
      </w:r>
      <w:r w:rsidRPr="00C0564B">
        <w:rPr>
          <w:noProof/>
          <w:lang w:val="en-US"/>
        </w:rPr>
        <w:t>Overview of data types (Informative)</w:t>
      </w:r>
      <w:r>
        <w:rPr>
          <w:noProof/>
        </w:rPr>
        <w:tab/>
      </w:r>
      <w:r>
        <w:rPr>
          <w:noProof/>
        </w:rPr>
        <w:fldChar w:fldCharType="begin"/>
      </w:r>
      <w:r>
        <w:rPr>
          <w:noProof/>
        </w:rPr>
        <w:instrText xml:space="preserve"> PAGEREF _Toc311356072 \h </w:instrText>
      </w:r>
      <w:r>
        <w:rPr>
          <w:noProof/>
        </w:rPr>
      </w:r>
      <w:r>
        <w:rPr>
          <w:noProof/>
        </w:rPr>
        <w:fldChar w:fldCharType="separate"/>
      </w:r>
      <w:r>
        <w:rPr>
          <w:noProof/>
        </w:rPr>
        <w:t>185</w:t>
      </w:r>
      <w:r>
        <w:rPr>
          <w:noProof/>
        </w:rPr>
        <w:fldChar w:fldCharType="end"/>
      </w:r>
    </w:p>
    <w:p w:rsidR="00396259" w:rsidRPr="00A5795E" w:rsidRDefault="00396259">
      <w:pPr>
        <w:pStyle w:val="TOCsep"/>
        <w:rPr>
          <w:rFonts w:ascii="Arial" w:hAnsi="Arial"/>
          <w:lang w:val="en-US"/>
        </w:rPr>
      </w:pPr>
      <w:r w:rsidRPr="00A5795E">
        <w:rPr>
          <w:rFonts w:ascii="Arial" w:hAnsi="Arial"/>
          <w:b/>
          <w:caps/>
        </w:rPr>
        <w:fldChar w:fldCharType="end"/>
      </w:r>
    </w:p>
    <w:p w:rsidR="00396259" w:rsidRPr="00A5795E" w:rsidRDefault="00396259">
      <w:pPr>
        <w:pStyle w:val="TOChead"/>
      </w:pPr>
      <w:r w:rsidRPr="00A5795E">
        <w:t>Figures</w:t>
      </w:r>
    </w:p>
    <w:p w:rsidR="00396259" w:rsidRPr="00A5795E" w:rsidRDefault="00396259">
      <w:pPr>
        <w:pStyle w:val="TableofFigures"/>
        <w:rPr>
          <w:rFonts w:ascii="Calibri" w:hAnsi="Calibri"/>
          <w:b w:val="0"/>
          <w:bCs w:val="0"/>
          <w:sz w:val="22"/>
          <w:szCs w:val="22"/>
          <w:lang w:eastAsia="en-GB"/>
        </w:rPr>
      </w:pPr>
      <w:r w:rsidRPr="00A5795E">
        <w:rPr>
          <w:rFonts w:ascii="Arial" w:hAnsi="Arial"/>
        </w:rPr>
        <w:fldChar w:fldCharType="begin"/>
      </w:r>
      <w:r w:rsidRPr="00A5795E">
        <w:rPr>
          <w:rFonts w:ascii="Arial" w:hAnsi="Arial"/>
        </w:rPr>
        <w:instrText xml:space="preserve"> TOC \h \z \c "Figure" </w:instrText>
      </w:r>
      <w:r w:rsidRPr="00A5795E">
        <w:rPr>
          <w:rFonts w:ascii="Arial" w:hAnsi="Arial"/>
        </w:rPr>
        <w:fldChar w:fldCharType="separate"/>
      </w:r>
      <w:r>
        <w:fldChar w:fldCharType="begin"/>
      </w:r>
      <w:r>
        <w:instrText>HYPERLINK \l "_Toc279793243"</w:instrText>
      </w:r>
      <w:r>
        <w:fldChar w:fldCharType="separate"/>
      </w:r>
      <w:r w:rsidRPr="00A5795E">
        <w:rPr>
          <w:rStyle w:val="Hyperlink"/>
          <w:color w:val="auto"/>
        </w:rPr>
        <w:t>Figure 1 Resource structure defined by this specification</w:t>
      </w:r>
      <w:r w:rsidRPr="00A5795E">
        <w:rPr>
          <w:webHidden/>
        </w:rPr>
        <w:tab/>
      </w:r>
      <w:r w:rsidRPr="00A5795E">
        <w:rPr>
          <w:webHidden/>
        </w:rPr>
        <w:fldChar w:fldCharType="begin"/>
      </w:r>
      <w:r w:rsidRPr="00A5795E">
        <w:rPr>
          <w:webHidden/>
        </w:rPr>
        <w:instrText xml:space="preserve"> PAGEREF _Toc279793243 \h </w:instrText>
      </w:r>
      <w:r w:rsidRPr="00A5795E">
        <w:rPr>
          <w:webHidden/>
        </w:rPr>
        <w:fldChar w:fldCharType="separate"/>
      </w:r>
      <w:ins w:id="0" w:author="lmclidi" w:date="2012-01-10T13:23:00Z">
        <w:r>
          <w:rPr>
            <w:webHidden/>
          </w:rPr>
          <w:t>3</w:t>
        </w:r>
      </w:ins>
      <w:del w:id="1" w:author="lmclidi" w:date="2012-01-10T13:23:00Z">
        <w:r w:rsidRPr="00A5795E" w:rsidDel="00901D5E">
          <w:rPr>
            <w:webHidden/>
          </w:rPr>
          <w:delText>17</w:delText>
        </w:r>
      </w:del>
      <w:r w:rsidRPr="00A5795E">
        <w:rPr>
          <w:webHidden/>
        </w:rPr>
        <w:fldChar w:fldCharType="end"/>
      </w:r>
      <w:r>
        <w:fldChar w:fldCharType="end"/>
      </w:r>
    </w:p>
    <w:p w:rsidR="00396259" w:rsidRPr="00A5795E" w:rsidRDefault="00396259">
      <w:pPr>
        <w:pStyle w:val="TableofFigures"/>
        <w:rPr>
          <w:rFonts w:ascii="Calibri" w:hAnsi="Calibri"/>
          <w:b w:val="0"/>
          <w:bCs w:val="0"/>
          <w:sz w:val="22"/>
          <w:szCs w:val="22"/>
          <w:lang w:eastAsia="en-GB"/>
        </w:rPr>
      </w:pPr>
      <w:r>
        <w:fldChar w:fldCharType="begin"/>
      </w:r>
      <w:r>
        <w:instrText>HYPERLINK \l "_Toc279793244"</w:instrText>
      </w:r>
      <w:r>
        <w:fldChar w:fldCharType="separate"/>
      </w:r>
      <w:r w:rsidRPr="00A5795E">
        <w:rPr>
          <w:rStyle w:val="Hyperlink"/>
          <w:color w:val="auto"/>
        </w:rPr>
        <w:t>Figure 2 Managing contacts</w:t>
      </w:r>
      <w:r w:rsidRPr="00A5795E">
        <w:rPr>
          <w:webHidden/>
        </w:rPr>
        <w:tab/>
      </w:r>
      <w:r w:rsidRPr="00A5795E">
        <w:rPr>
          <w:webHidden/>
        </w:rPr>
        <w:fldChar w:fldCharType="begin"/>
      </w:r>
      <w:r w:rsidRPr="00A5795E">
        <w:rPr>
          <w:webHidden/>
        </w:rPr>
        <w:instrText xml:space="preserve"> PAGEREF _Toc279793244 \h </w:instrText>
      </w:r>
      <w:r w:rsidRPr="00A5795E">
        <w:rPr>
          <w:webHidden/>
        </w:rPr>
        <w:fldChar w:fldCharType="separate"/>
      </w:r>
      <w:ins w:id="2" w:author="lmclidi" w:date="2012-01-10T13:23:00Z">
        <w:r>
          <w:rPr>
            <w:webHidden/>
          </w:rPr>
          <w:t>3</w:t>
        </w:r>
      </w:ins>
      <w:del w:id="3" w:author="lmclidi" w:date="2012-01-10T13:23:00Z">
        <w:r w:rsidRPr="00A5795E" w:rsidDel="00901D5E">
          <w:rPr>
            <w:webHidden/>
          </w:rPr>
          <w:delText>36</w:delText>
        </w:r>
      </w:del>
      <w:r w:rsidRPr="00A5795E">
        <w:rPr>
          <w:webHidden/>
        </w:rPr>
        <w:fldChar w:fldCharType="end"/>
      </w:r>
      <w:r>
        <w:fldChar w:fldCharType="end"/>
      </w:r>
    </w:p>
    <w:p w:rsidR="00396259" w:rsidRPr="00A5795E" w:rsidRDefault="00396259">
      <w:pPr>
        <w:pStyle w:val="TableofFigures"/>
        <w:rPr>
          <w:rFonts w:ascii="Calibri" w:hAnsi="Calibri"/>
          <w:b w:val="0"/>
          <w:bCs w:val="0"/>
          <w:sz w:val="22"/>
          <w:szCs w:val="22"/>
          <w:lang w:eastAsia="en-GB"/>
        </w:rPr>
      </w:pPr>
      <w:r>
        <w:fldChar w:fldCharType="begin"/>
      </w:r>
      <w:r>
        <w:instrText>HYPERLINK \l "_Toc279793245"</w:instrText>
      </w:r>
      <w:r>
        <w:fldChar w:fldCharType="separate"/>
      </w:r>
      <w:r w:rsidRPr="00A5795E">
        <w:rPr>
          <w:rStyle w:val="Hyperlink"/>
          <w:color w:val="auto"/>
        </w:rPr>
        <w:t>Figure 3 Accessing lists and members</w:t>
      </w:r>
      <w:r w:rsidRPr="00A5795E">
        <w:rPr>
          <w:webHidden/>
        </w:rPr>
        <w:tab/>
      </w:r>
      <w:r w:rsidRPr="00A5795E">
        <w:rPr>
          <w:webHidden/>
        </w:rPr>
        <w:fldChar w:fldCharType="begin"/>
      </w:r>
      <w:r w:rsidRPr="00A5795E">
        <w:rPr>
          <w:webHidden/>
        </w:rPr>
        <w:instrText xml:space="preserve"> PAGEREF _Toc279793245 \h </w:instrText>
      </w:r>
      <w:r w:rsidRPr="00A5795E">
        <w:rPr>
          <w:webHidden/>
        </w:rPr>
        <w:fldChar w:fldCharType="separate"/>
      </w:r>
      <w:ins w:id="4" w:author="lmclidi" w:date="2012-01-10T13:23:00Z">
        <w:r>
          <w:rPr>
            <w:webHidden/>
          </w:rPr>
          <w:t>3</w:t>
        </w:r>
      </w:ins>
      <w:del w:id="5" w:author="lmclidi" w:date="2012-01-10T13:23:00Z">
        <w:r w:rsidRPr="00A5795E" w:rsidDel="00901D5E">
          <w:rPr>
            <w:webHidden/>
          </w:rPr>
          <w:delText>37</w:delText>
        </w:r>
      </w:del>
      <w:r w:rsidRPr="00A5795E">
        <w:rPr>
          <w:webHidden/>
        </w:rPr>
        <w:fldChar w:fldCharType="end"/>
      </w:r>
      <w:r>
        <w:fldChar w:fldCharType="end"/>
      </w:r>
    </w:p>
    <w:p w:rsidR="00396259" w:rsidRPr="00A5795E" w:rsidRDefault="00396259">
      <w:pPr>
        <w:pStyle w:val="TableofFigures"/>
        <w:rPr>
          <w:rFonts w:ascii="Calibri" w:hAnsi="Calibri"/>
          <w:b w:val="0"/>
          <w:bCs w:val="0"/>
          <w:sz w:val="22"/>
          <w:szCs w:val="22"/>
          <w:lang w:eastAsia="en-GB"/>
        </w:rPr>
      </w:pPr>
      <w:r>
        <w:fldChar w:fldCharType="begin"/>
      </w:r>
      <w:r>
        <w:instrText>HYPERLINK \l "_Toc279793246"</w:instrText>
      </w:r>
      <w:r>
        <w:fldChar w:fldCharType="separate"/>
      </w:r>
      <w:r w:rsidRPr="00A5795E">
        <w:rPr>
          <w:rStyle w:val="Hyperlink"/>
          <w:color w:val="auto"/>
        </w:rPr>
        <w:t>Figure 4 Subscription to notifications about address book changes</w:t>
      </w:r>
      <w:r w:rsidRPr="00A5795E">
        <w:rPr>
          <w:webHidden/>
        </w:rPr>
        <w:tab/>
      </w:r>
      <w:r w:rsidRPr="00A5795E">
        <w:rPr>
          <w:webHidden/>
        </w:rPr>
        <w:fldChar w:fldCharType="begin"/>
      </w:r>
      <w:r w:rsidRPr="00A5795E">
        <w:rPr>
          <w:webHidden/>
        </w:rPr>
        <w:instrText xml:space="preserve"> PAGEREF _Toc279793246 \h </w:instrText>
      </w:r>
      <w:r w:rsidRPr="00A5795E">
        <w:rPr>
          <w:webHidden/>
        </w:rPr>
        <w:fldChar w:fldCharType="separate"/>
      </w:r>
      <w:ins w:id="6" w:author="lmclidi" w:date="2012-01-10T13:23:00Z">
        <w:r>
          <w:rPr>
            <w:webHidden/>
          </w:rPr>
          <w:t>3</w:t>
        </w:r>
      </w:ins>
      <w:del w:id="7" w:author="lmclidi" w:date="2012-01-10T13:23:00Z">
        <w:r w:rsidRPr="00A5795E" w:rsidDel="00901D5E">
          <w:rPr>
            <w:webHidden/>
          </w:rPr>
          <w:delText>39</w:delText>
        </w:r>
      </w:del>
      <w:r w:rsidRPr="00A5795E">
        <w:rPr>
          <w:webHidden/>
        </w:rPr>
        <w:fldChar w:fldCharType="end"/>
      </w:r>
      <w:r>
        <w:fldChar w:fldCharType="end"/>
      </w:r>
    </w:p>
    <w:p w:rsidR="00396259" w:rsidRPr="00A5795E" w:rsidRDefault="00396259">
      <w:pPr>
        <w:pStyle w:val="TableofFigures"/>
        <w:rPr>
          <w:rFonts w:ascii="Calibri" w:hAnsi="Calibri"/>
          <w:b w:val="0"/>
          <w:bCs w:val="0"/>
          <w:sz w:val="22"/>
          <w:szCs w:val="22"/>
          <w:lang w:eastAsia="en-GB"/>
        </w:rPr>
      </w:pPr>
      <w:r>
        <w:fldChar w:fldCharType="begin"/>
      </w:r>
      <w:r>
        <w:instrText>HYPERLINK \l "_Toc279793247"</w:instrText>
      </w:r>
      <w:r>
        <w:fldChar w:fldCharType="separate"/>
      </w:r>
      <w:r w:rsidRPr="00A5795E">
        <w:rPr>
          <w:rStyle w:val="Hyperlink"/>
          <w:color w:val="auto"/>
        </w:rPr>
        <w:t>Figure 5 Flow for managing shared lists</w:t>
      </w:r>
      <w:r w:rsidRPr="00A5795E">
        <w:rPr>
          <w:webHidden/>
        </w:rPr>
        <w:tab/>
      </w:r>
      <w:r w:rsidRPr="00A5795E">
        <w:rPr>
          <w:webHidden/>
        </w:rPr>
        <w:fldChar w:fldCharType="begin"/>
      </w:r>
      <w:r w:rsidRPr="00A5795E">
        <w:rPr>
          <w:webHidden/>
        </w:rPr>
        <w:instrText xml:space="preserve"> PAGEREF _Toc279793247 \h </w:instrText>
      </w:r>
      <w:r w:rsidRPr="00A5795E">
        <w:rPr>
          <w:webHidden/>
        </w:rPr>
        <w:fldChar w:fldCharType="separate"/>
      </w:r>
      <w:ins w:id="8" w:author="lmclidi" w:date="2012-01-10T13:23:00Z">
        <w:r>
          <w:rPr>
            <w:webHidden/>
          </w:rPr>
          <w:t>3</w:t>
        </w:r>
      </w:ins>
      <w:del w:id="9" w:author="lmclidi" w:date="2012-01-10T13:23:00Z">
        <w:r w:rsidRPr="00A5795E" w:rsidDel="00901D5E">
          <w:rPr>
            <w:webHidden/>
          </w:rPr>
          <w:delText>40</w:delText>
        </w:r>
      </w:del>
      <w:r w:rsidRPr="00A5795E">
        <w:rPr>
          <w:webHidden/>
        </w:rPr>
        <w:fldChar w:fldCharType="end"/>
      </w:r>
      <w:r>
        <w:fldChar w:fldCharType="end"/>
      </w:r>
    </w:p>
    <w:p w:rsidR="00396259" w:rsidRPr="00A5795E" w:rsidRDefault="00396259">
      <w:pPr>
        <w:pStyle w:val="TableofFigures"/>
        <w:rPr>
          <w:rFonts w:ascii="Calibri" w:hAnsi="Calibri"/>
          <w:b w:val="0"/>
          <w:bCs w:val="0"/>
          <w:sz w:val="22"/>
          <w:szCs w:val="22"/>
          <w:lang w:eastAsia="en-GB"/>
        </w:rPr>
      </w:pPr>
      <w:r>
        <w:fldChar w:fldCharType="begin"/>
      </w:r>
      <w:r>
        <w:instrText>HYPERLINK \l "_Toc279793248"</w:instrText>
      </w:r>
      <w:r>
        <w:fldChar w:fldCharType="separate"/>
      </w:r>
      <w:r w:rsidRPr="00A5795E">
        <w:rPr>
          <w:rStyle w:val="Hyperlink"/>
          <w:color w:val="auto"/>
          <w:lang w:val="en-US"/>
        </w:rPr>
        <w:t>Figure 6 Data types for contacts, members and lists</w:t>
      </w:r>
      <w:r w:rsidRPr="00A5795E">
        <w:rPr>
          <w:webHidden/>
        </w:rPr>
        <w:tab/>
      </w:r>
      <w:r w:rsidRPr="00A5795E">
        <w:rPr>
          <w:webHidden/>
        </w:rPr>
        <w:fldChar w:fldCharType="begin"/>
      </w:r>
      <w:r w:rsidRPr="00A5795E">
        <w:rPr>
          <w:webHidden/>
        </w:rPr>
        <w:instrText xml:space="preserve"> PAGEREF _Toc279793248 \h </w:instrText>
      </w:r>
      <w:r w:rsidRPr="00A5795E">
        <w:rPr>
          <w:webHidden/>
        </w:rPr>
        <w:fldChar w:fldCharType="separate"/>
      </w:r>
      <w:ins w:id="10" w:author="lmclidi" w:date="2012-01-10T13:23:00Z">
        <w:r>
          <w:rPr>
            <w:webHidden/>
          </w:rPr>
          <w:t>3</w:t>
        </w:r>
      </w:ins>
      <w:del w:id="11" w:author="lmclidi" w:date="2012-01-10T13:23:00Z">
        <w:r w:rsidRPr="00A5795E" w:rsidDel="00901D5E">
          <w:rPr>
            <w:webHidden/>
          </w:rPr>
          <w:delText>181</w:delText>
        </w:r>
      </w:del>
      <w:r w:rsidRPr="00A5795E">
        <w:rPr>
          <w:webHidden/>
        </w:rPr>
        <w:fldChar w:fldCharType="end"/>
      </w:r>
      <w:r>
        <w:fldChar w:fldCharType="end"/>
      </w:r>
    </w:p>
    <w:p w:rsidR="00396259" w:rsidRPr="00A5795E" w:rsidRDefault="00396259" w:rsidP="006116DE">
      <w:pPr>
        <w:pStyle w:val="TOChead"/>
      </w:pPr>
      <w:r w:rsidRPr="00A5795E">
        <w:fldChar w:fldCharType="end"/>
      </w:r>
      <w:r w:rsidRPr="00A5795E">
        <w:t xml:space="preserve"> Tables</w:t>
      </w:r>
    </w:p>
    <w:p w:rsidR="00396259" w:rsidRPr="00A5795E" w:rsidRDefault="00396259">
      <w:pPr>
        <w:pStyle w:val="TableofFigures"/>
        <w:rPr>
          <w:b w:val="0"/>
          <w:bCs w:val="0"/>
          <w:sz w:val="24"/>
          <w:szCs w:val="24"/>
          <w:lang w:val="en-US"/>
        </w:rPr>
      </w:pPr>
      <w:r w:rsidRPr="00A5795E">
        <w:rPr>
          <w:rFonts w:ascii="Arial" w:hAnsi="Arial"/>
        </w:rPr>
        <w:fldChar w:fldCharType="begin"/>
      </w:r>
      <w:r w:rsidRPr="00A5795E">
        <w:rPr>
          <w:rFonts w:ascii="Arial" w:hAnsi="Arial"/>
        </w:rPr>
        <w:instrText xml:space="preserve"> TOC \h \z \c "Table" </w:instrText>
      </w:r>
      <w:r w:rsidRPr="00A5795E">
        <w:rPr>
          <w:rFonts w:ascii="Arial" w:hAnsi="Arial"/>
        </w:rPr>
        <w:fldChar w:fldCharType="separate"/>
      </w:r>
      <w:r>
        <w:fldChar w:fldCharType="begin"/>
      </w:r>
      <w:r>
        <w:instrText>HYPERLINK \l "_Toc299258176"</w:instrText>
      </w:r>
      <w:r>
        <w:fldChar w:fldCharType="separate"/>
      </w:r>
      <w:r w:rsidRPr="00A5795E">
        <w:rPr>
          <w:rStyle w:val="Hyperlink"/>
          <w:color w:val="auto"/>
        </w:rPr>
        <w:t>Table 1: Parlay X operations mapping</w:t>
      </w:r>
      <w:r w:rsidRPr="00A5795E">
        <w:rPr>
          <w:webHidden/>
        </w:rPr>
        <w:tab/>
      </w:r>
      <w:r w:rsidRPr="00A5795E">
        <w:rPr>
          <w:webHidden/>
        </w:rPr>
        <w:fldChar w:fldCharType="begin"/>
      </w:r>
      <w:r w:rsidRPr="00A5795E">
        <w:rPr>
          <w:webHidden/>
        </w:rPr>
        <w:instrText xml:space="preserve"> PAGEREF _Toc299258176 \h </w:instrText>
      </w:r>
      <w:r w:rsidRPr="00A5795E">
        <w:rPr>
          <w:webHidden/>
        </w:rPr>
        <w:fldChar w:fldCharType="separate"/>
      </w:r>
      <w:ins w:id="12" w:author="lmclidi" w:date="2012-01-10T13:23:00Z">
        <w:r>
          <w:rPr>
            <w:webHidden/>
          </w:rPr>
          <w:t>3</w:t>
        </w:r>
      </w:ins>
      <w:del w:id="13" w:author="lmclidi" w:date="2012-01-10T13:23:00Z">
        <w:r w:rsidRPr="00A5795E" w:rsidDel="00901D5E">
          <w:rPr>
            <w:webHidden/>
          </w:rPr>
          <w:delText>178</w:delText>
        </w:r>
      </w:del>
      <w:r w:rsidRPr="00A5795E">
        <w:rPr>
          <w:webHidden/>
        </w:rPr>
        <w:fldChar w:fldCharType="end"/>
      </w:r>
      <w:r>
        <w:fldChar w:fldCharType="end"/>
      </w:r>
    </w:p>
    <w:p w:rsidR="00396259" w:rsidRPr="00A5795E" w:rsidRDefault="00396259">
      <w:pPr>
        <w:pStyle w:val="TableofFigures"/>
        <w:rPr>
          <w:b w:val="0"/>
          <w:bCs w:val="0"/>
          <w:sz w:val="24"/>
          <w:szCs w:val="24"/>
          <w:lang w:val="en-US"/>
        </w:rPr>
      </w:pPr>
      <w:r>
        <w:fldChar w:fldCharType="begin"/>
      </w:r>
      <w:r>
        <w:instrText>HYPERLINK \l "_Toc299258177"</w:instrText>
      </w:r>
      <w:r>
        <w:fldChar w:fldCharType="separate"/>
      </w:r>
      <w:r w:rsidRPr="00A5795E">
        <w:rPr>
          <w:rStyle w:val="Hyperlink"/>
          <w:color w:val="auto"/>
        </w:rPr>
        <w:t>Table 2: Light-weight resources for Address Book</w:t>
      </w:r>
      <w:r w:rsidRPr="00A5795E">
        <w:rPr>
          <w:webHidden/>
        </w:rPr>
        <w:tab/>
      </w:r>
      <w:r w:rsidRPr="00A5795E">
        <w:rPr>
          <w:webHidden/>
        </w:rPr>
        <w:fldChar w:fldCharType="begin"/>
      </w:r>
      <w:r w:rsidRPr="00A5795E">
        <w:rPr>
          <w:webHidden/>
        </w:rPr>
        <w:instrText xml:space="preserve"> PAGEREF _Toc299258177 \h </w:instrText>
      </w:r>
      <w:r w:rsidRPr="00A5795E">
        <w:rPr>
          <w:webHidden/>
        </w:rPr>
        <w:fldChar w:fldCharType="separate"/>
      </w:r>
      <w:ins w:id="14" w:author="lmclidi" w:date="2012-01-10T13:23:00Z">
        <w:r>
          <w:rPr>
            <w:webHidden/>
          </w:rPr>
          <w:t>3</w:t>
        </w:r>
      </w:ins>
      <w:del w:id="15" w:author="lmclidi" w:date="2012-01-10T13:23:00Z">
        <w:r w:rsidRPr="00A5795E" w:rsidDel="00901D5E">
          <w:rPr>
            <w:webHidden/>
          </w:rPr>
          <w:delText>179</w:delText>
        </w:r>
      </w:del>
      <w:r w:rsidRPr="00A5795E">
        <w:rPr>
          <w:webHidden/>
        </w:rPr>
        <w:fldChar w:fldCharType="end"/>
      </w:r>
      <w:r>
        <w:fldChar w:fldCharType="end"/>
      </w:r>
    </w:p>
    <w:p w:rsidR="00396259" w:rsidRPr="00A5795E" w:rsidRDefault="00396259">
      <w:pPr>
        <w:pStyle w:val="TOCsep"/>
        <w:rPr>
          <w:rFonts w:ascii="Arial" w:hAnsi="Arial"/>
        </w:rPr>
      </w:pPr>
      <w:r w:rsidRPr="00A5795E">
        <w:rPr>
          <w:rFonts w:ascii="Arial" w:hAnsi="Arial"/>
        </w:rPr>
        <w:fldChar w:fldCharType="end"/>
      </w:r>
    </w:p>
    <w:p w:rsidR="00396259" w:rsidRPr="00A5795E" w:rsidRDefault="00396259">
      <w:pPr>
        <w:pStyle w:val="Heading1"/>
      </w:pPr>
      <w:bookmarkStart w:id="16" w:name="_Ref511812747"/>
      <w:bookmarkStart w:id="17" w:name="_Toc51149231"/>
      <w:bookmarkStart w:id="18" w:name="_Toc274226554"/>
      <w:bookmarkStart w:id="19" w:name="_Toc311355660"/>
      <w:r w:rsidRPr="00A5795E">
        <w:t>Scope</w:t>
      </w:r>
      <w:bookmarkEnd w:id="16"/>
      <w:bookmarkEnd w:id="17"/>
      <w:bookmarkEnd w:id="18"/>
      <w:bookmarkEnd w:id="19"/>
    </w:p>
    <w:p w:rsidR="00396259" w:rsidRPr="00A5795E" w:rsidRDefault="00396259" w:rsidP="00D63EBA">
      <w:bookmarkStart w:id="20" w:name="_Toc51149232"/>
      <w:r w:rsidRPr="00A5795E">
        <w:t xml:space="preserve">This specification defines a RESTful Address Book API using an HTTP protocol binding, based on the similar API defined in [3GPP 29.199-13]. </w:t>
      </w:r>
    </w:p>
    <w:p w:rsidR="00396259" w:rsidRPr="00A5795E" w:rsidRDefault="00396259">
      <w:pPr>
        <w:pStyle w:val="Heading1"/>
      </w:pPr>
      <w:bookmarkStart w:id="21" w:name="_Toc274226555"/>
      <w:bookmarkStart w:id="22" w:name="_Toc311355661"/>
      <w:r w:rsidRPr="00A5795E">
        <w:t>References</w:t>
      </w:r>
      <w:bookmarkEnd w:id="20"/>
      <w:bookmarkEnd w:id="21"/>
      <w:bookmarkEnd w:id="22"/>
    </w:p>
    <w:p w:rsidR="00396259" w:rsidRPr="00A5795E" w:rsidRDefault="00396259">
      <w:pPr>
        <w:pStyle w:val="Heading2"/>
      </w:pPr>
      <w:bookmarkStart w:id="23" w:name="_Toc51147377"/>
      <w:bookmarkStart w:id="24" w:name="_Toc274226556"/>
      <w:bookmarkStart w:id="25" w:name="_Toc311355662"/>
      <w:bookmarkStart w:id="26" w:name="_Toc51149235"/>
      <w:r w:rsidRPr="00A5795E">
        <w:t>Normative References</w:t>
      </w:r>
      <w:bookmarkEnd w:id="23"/>
      <w:bookmarkEnd w:id="24"/>
      <w:bookmarkEnd w:id="25"/>
    </w:p>
    <w:tbl>
      <w:tblPr>
        <w:tblW w:w="10087" w:type="dxa"/>
        <w:jc w:val="center"/>
        <w:tblLayout w:type="fixed"/>
        <w:tblCellMar>
          <w:left w:w="115" w:type="dxa"/>
          <w:right w:w="115" w:type="dxa"/>
        </w:tblCellMar>
        <w:tblLook w:val="0000"/>
      </w:tblPr>
      <w:tblGrid>
        <w:gridCol w:w="2552"/>
        <w:gridCol w:w="1"/>
        <w:gridCol w:w="7527"/>
        <w:gridCol w:w="7"/>
      </w:tblGrid>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[3GPP 29.199-13]</w:t>
            </w:r>
          </w:p>
        </w:tc>
        <w:tc>
          <w:tcPr>
            <w:tcW w:w="7528" w:type="dxa"/>
            <w:gridSpan w:val="2"/>
          </w:tcPr>
          <w:p w:rsidR="00396259" w:rsidRPr="00A5795E" w:rsidRDefault="00396259" w:rsidP="000706FA">
            <w:pPr>
              <w:pStyle w:val="RefDesc"/>
            </w:pPr>
            <w:r w:rsidRPr="00A5795E">
              <w:t xml:space="preserve">3GPP Technical Specification, “Open Service Access (OSA); Parlay X Web Services; Part 18: Address List Management (Release 8)”, </w:t>
            </w:r>
            <w:hyperlink r:id="rId10" w:history="1">
              <w:r w:rsidRPr="00A5795E">
                <w:rPr>
                  <w:rStyle w:val="Hyperlink"/>
                  <w:color w:val="auto"/>
                  <w:u w:val="none"/>
                </w:rPr>
                <w:t>URL:http://www.3gpp.org/</w:t>
              </w:r>
            </w:hyperlink>
            <w:r w:rsidRPr="00A5795E">
              <w:t xml:space="preserve"> </w:t>
            </w:r>
          </w:p>
        </w:tc>
      </w:tr>
      <w:tr w:rsidR="00396259" w:rsidRPr="00A5795E" w:rsidTr="00B16427">
        <w:trPr>
          <w:gridAfter w:val="1"/>
          <w:wAfter w:w="7" w:type="dxa"/>
          <w:jc w:val="center"/>
        </w:trPr>
        <w:tc>
          <w:tcPr>
            <w:tcW w:w="2552" w:type="dxa"/>
          </w:tcPr>
          <w:p w:rsidR="00396259" w:rsidRPr="00A5795E" w:rsidRDefault="00396259"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396259" w:rsidRPr="00A5795E" w:rsidRDefault="00396259" w:rsidP="00472202">
            <w:pPr>
              <w:pStyle w:val="RefDesc"/>
            </w:pPr>
            <w:r w:rsidRPr="006A7CDF">
              <w:rPr>
                <w:szCs w:val="18"/>
              </w:rPr>
              <w:t>“Authorization Framework for Network APIs”, Open Mobile Alliance™, OMA-ER-Autho4API-V1_0,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rPr>
                <w:rFonts w:ascii="Times New Roman Bold" w:hAnsi="Times New Roman Bold"/>
              </w:rPr>
              <w:t>[IETF_ACR_draft]</w:t>
            </w:r>
          </w:p>
        </w:tc>
        <w:tc>
          <w:tcPr>
            <w:tcW w:w="7528" w:type="dxa"/>
            <w:gridSpan w:val="2"/>
          </w:tcPr>
          <w:p w:rsidR="00396259" w:rsidRPr="00A5795E" w:rsidRDefault="00396259" w:rsidP="00472202">
            <w:pPr>
              <w:pStyle w:val="RefDesc"/>
            </w:pPr>
            <w:r w:rsidRPr="00A5795E">
              <w:t xml:space="preserve">“The acr URI for anonymous users”, S.Jakobsson, K.Smith, July 2011, URL: http://tools.ietf.org/html/draft-uri-acr-extension-03 </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t>[REST_</w:t>
            </w:r>
            <w:r>
              <w:t>NetAPI</w:t>
            </w:r>
            <w:r w:rsidRPr="00A5795E">
              <w:t>_Common]</w:t>
            </w:r>
          </w:p>
        </w:tc>
        <w:tc>
          <w:tcPr>
            <w:tcW w:w="7528" w:type="dxa"/>
            <w:gridSpan w:val="2"/>
          </w:tcPr>
          <w:p w:rsidR="00396259" w:rsidRPr="00A5795E" w:rsidRDefault="00396259" w:rsidP="00472202">
            <w:pPr>
              <w:pStyle w:val="RefDesc"/>
            </w:pPr>
            <w:r w:rsidRPr="00A5795E">
              <w:t>“Common  definitions for RESTful Network APIs”, Open Mobile Alliance™, OMA-TS-REST_NetAPI_Common-V1_0, URL: http://www.openmobilealliance.org/</w:t>
            </w:r>
          </w:p>
        </w:tc>
      </w:tr>
      <w:tr w:rsidR="00396259" w:rsidRPr="00A5795E" w:rsidTr="0056674A">
        <w:trPr>
          <w:gridAfter w:val="1"/>
          <w:wAfter w:w="7" w:type="dxa"/>
          <w:jc w:val="center"/>
        </w:trPr>
        <w:tc>
          <w:tcPr>
            <w:tcW w:w="2552" w:type="dxa"/>
          </w:tcPr>
          <w:p w:rsidR="00396259" w:rsidRPr="00A5795E" w:rsidRDefault="00396259"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396259" w:rsidRPr="00A5795E" w:rsidRDefault="00396259" w:rsidP="0056674A">
            <w:pPr>
              <w:pStyle w:val="AbbrLabel"/>
              <w:rPr>
                <w:b w:val="0"/>
              </w:rPr>
            </w:pPr>
            <w:r w:rsidRPr="00A5795E">
              <w:rPr>
                <w:b w:val="0"/>
              </w:rPr>
              <w:t>“RESTful Network API for Notification Channel”, Open Mobile Alliance™, OMA-TS-REST_NetAPI_NotificationChannel-V1_0,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396259" w:rsidRPr="00A5795E" w:rsidRDefault="00396259"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[RFC2119]</w:t>
            </w:r>
          </w:p>
        </w:tc>
        <w:tc>
          <w:tcPr>
            <w:tcW w:w="7528" w:type="dxa"/>
            <w:gridSpan w:val="2"/>
          </w:tcPr>
          <w:p w:rsidR="00396259" w:rsidRPr="00A5795E" w:rsidRDefault="00396259" w:rsidP="000706FA">
            <w:pPr>
              <w:pStyle w:val="RefDesc"/>
            </w:pPr>
            <w:r w:rsidRPr="00A5795E">
              <w:t xml:space="preserve">“Key words for use in RFCs to Indicate Requirement Levels”, S. Bradner, March 1997, </w:t>
            </w:r>
            <w:hyperlink r:id="rId11" w:history="1">
              <w:r w:rsidRPr="00A5795E">
                <w:rPr>
                  <w:rStyle w:val="Hyperlink"/>
                  <w:color w:val="auto"/>
                  <w:u w:val="none"/>
                </w:rPr>
                <w:t>URL:http://www.ietf.org/rfc/rfc2119.txt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t>[RFC2426]</w:t>
            </w:r>
          </w:p>
        </w:tc>
        <w:tc>
          <w:tcPr>
            <w:tcW w:w="7528" w:type="dxa"/>
            <w:gridSpan w:val="2"/>
          </w:tcPr>
          <w:p w:rsidR="00396259" w:rsidRDefault="0039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cs="Courier New"/>
                <w:lang w:val="en-US"/>
              </w:rPr>
            </w:pPr>
            <w:r w:rsidRPr="00F30E79">
              <w:rPr>
                <w:sz w:val="18"/>
              </w:rPr>
              <w:t>“</w:t>
            </w:r>
            <w:r w:rsidRPr="00F30E79">
              <w:rPr>
                <w:rFonts w:cs="Courier New"/>
                <w:sz w:val="18"/>
                <w:lang w:val="en-US"/>
              </w:rPr>
              <w:t>vCard MIME Directory Profile</w:t>
            </w:r>
            <w:r w:rsidRPr="00F30E79">
              <w:rPr>
                <w:sz w:val="18"/>
              </w:rPr>
              <w:t>”</w:t>
            </w:r>
            <w:r w:rsidRPr="00F30E79">
              <w:rPr>
                <w:rFonts w:cs="Courier New"/>
                <w:sz w:val="18"/>
                <w:lang w:val="en-US"/>
              </w:rPr>
              <w:t>,</w:t>
            </w:r>
            <w:r w:rsidRPr="00F30E79">
              <w:rPr>
                <w:sz w:val="18"/>
              </w:rPr>
              <w:t xml:space="preserve"> F.Dawson et al,. September 1998, </w:t>
            </w:r>
            <w:del w:id="27" w:author="Michael Brenner" w:date="2012-01-02T16:24:00Z">
              <w:r w:rsidDel="00E71D47">
                <w:fldChar w:fldCharType="begin"/>
              </w:r>
              <w:r w:rsidDel="00E71D47">
                <w:delInstrText>HYPERLINK "URL:http://www.ietf.org/rfc/rfc2426.txt"</w:delInstrText>
              </w:r>
            </w:del>
            <w:del w:id="28" w:author="Michael Brenner" w:date="2012-01-02T16:24:00Z">
              <w:r w:rsidDel="00E71D47">
                <w:fldChar w:fldCharType="separate"/>
              </w:r>
              <w:r w:rsidRPr="00396259">
                <w:rPr>
                  <w:rPrChange w:id="29" w:author="Michael Brenner" w:date="2012-01-02T16:24:00Z">
                    <w:rPr>
                      <w:color w:val="0000FF"/>
                      <w:sz w:val="18"/>
                      <w:u w:val="single"/>
                      <w:lang w:val="nb-NO"/>
                    </w:rPr>
                  </w:rPrChange>
                </w:rPr>
                <w:delText>URL:http://www.ietf.org/rfc/rfc2426.txt</w:delText>
              </w:r>
              <w:r w:rsidDel="00E71D47">
                <w:fldChar w:fldCharType="end"/>
              </w:r>
            </w:del>
            <w:ins w:id="30" w:author="Michael Brenner" w:date="2012-01-02T16:24:00Z">
              <w:r w:rsidRPr="00396259">
                <w:rPr>
                  <w:rPrChange w:id="31" w:author="Michael Brenner" w:date="2012-01-02T16:24:00Z">
                    <w:rPr>
                      <w:color w:val="0000FF"/>
                      <w:sz w:val="18"/>
                      <w:u w:val="single"/>
                      <w:lang w:val="nb-NO"/>
                    </w:rPr>
                  </w:rPrChange>
                </w:rPr>
                <w:t>URL:http://www.ietf.org/rfc/rfc2426.txt</w:t>
              </w:r>
            </w:ins>
            <w:r w:rsidRPr="00F30E79">
              <w:rPr>
                <w:rFonts w:cs="Courier New"/>
                <w:sz w:val="18"/>
                <w:lang w:val="en-US"/>
              </w:rPr>
              <w:t xml:space="preserve">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[RFC2616]</w:t>
            </w:r>
          </w:p>
        </w:tc>
        <w:tc>
          <w:tcPr>
            <w:tcW w:w="7528" w:type="dxa"/>
            <w:gridSpan w:val="2"/>
          </w:tcPr>
          <w:p w:rsidR="00396259" w:rsidRPr="00A5795E" w:rsidRDefault="00396259" w:rsidP="000706FA">
            <w:pPr>
              <w:pStyle w:val="RefDesc"/>
              <w:rPr>
                <w:lang w:val="nb-NO"/>
              </w:rPr>
            </w:pPr>
            <w:r w:rsidRPr="00A5795E">
              <w:rPr>
                <w:lang w:val="nb-NO"/>
              </w:rPr>
              <w:t xml:space="preserve">“Hypertext Transfer Protocol -- HTTP/1.1”, R. Fielding et. al, January 1999, </w:t>
            </w:r>
            <w:hyperlink r:id="rId12" w:history="1">
              <w:r w:rsidRPr="00A5795E">
                <w:rPr>
                  <w:rStyle w:val="Hyperlink"/>
                  <w:color w:val="auto"/>
                  <w:u w:val="none"/>
                  <w:lang w:val="nb-NO"/>
                </w:rPr>
                <w:t>URL:http://www.ietf.org/rfc/rfc2616.txt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[RFC3261]</w:t>
            </w:r>
          </w:p>
        </w:tc>
        <w:tc>
          <w:tcPr>
            <w:tcW w:w="7528" w:type="dxa"/>
            <w:gridSpan w:val="2"/>
          </w:tcPr>
          <w:p w:rsidR="00396259" w:rsidRPr="00A5795E" w:rsidRDefault="00396259" w:rsidP="000706FA">
            <w:pPr>
              <w:pStyle w:val="RefDesc"/>
            </w:pPr>
            <w:r w:rsidRPr="00A5795E">
              <w:rPr>
                <w:rFonts w:cs="Arial"/>
              </w:rPr>
              <w:t>“SIP: Session Initiation Protocol”, J. Rosenberg et al., June 2002, URL: http://www.rfc-editor.org/rfc/rfc3261.txt</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[RFC3966]</w:t>
            </w:r>
          </w:p>
        </w:tc>
        <w:tc>
          <w:tcPr>
            <w:tcW w:w="7528" w:type="dxa"/>
            <w:gridSpan w:val="2"/>
          </w:tcPr>
          <w:p w:rsidR="00396259" w:rsidRPr="00A5795E" w:rsidRDefault="00396259" w:rsidP="000706FA">
            <w:pPr>
              <w:pStyle w:val="RefDesc"/>
            </w:pPr>
            <w:r w:rsidRPr="00A5795E">
              <w:t xml:space="preserve">“The tel URI for Telephone Numbers”, H.Schulzrinne, December 2004, URL: http://www.ietf.org/rfc/rfc3966.txt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[RFC3986]</w:t>
            </w:r>
          </w:p>
        </w:tc>
        <w:tc>
          <w:tcPr>
            <w:tcW w:w="7528" w:type="dxa"/>
            <w:gridSpan w:val="2"/>
          </w:tcPr>
          <w:p w:rsidR="00396259" w:rsidRPr="00A5795E" w:rsidRDefault="00396259" w:rsidP="000706FA">
            <w:pPr>
              <w:pStyle w:val="RefDesc"/>
            </w:pPr>
            <w:r w:rsidRPr="00A5795E">
              <w:t xml:space="preserve">“Uniform Resource Identifier (URI): Generic Syntax”, T. Berners-Lee, R. Fielding, L. Masinter, January 2005, URL: http://www.ietf.org/rfc/rfc3986.txt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[RFC4627]</w:t>
            </w:r>
          </w:p>
        </w:tc>
        <w:tc>
          <w:tcPr>
            <w:tcW w:w="7528" w:type="dxa"/>
            <w:gridSpan w:val="2"/>
          </w:tcPr>
          <w:p w:rsidR="00396259" w:rsidRPr="00A5795E" w:rsidRDefault="00396259" w:rsidP="000706FA">
            <w:pPr>
              <w:pStyle w:val="RefDesc"/>
            </w:pPr>
            <w:r w:rsidRPr="00A5795E">
              <w:t xml:space="preserve">“The application/json Media Type for JavaScript Object Notation (JSON)”, D. Crockford, July 2006, </w:t>
            </w:r>
            <w:hyperlink r:id="rId13" w:history="1">
              <w:r w:rsidRPr="00A5795E">
                <w:rPr>
                  <w:rStyle w:val="Hyperlink"/>
                  <w:color w:val="auto"/>
                  <w:u w:val="none"/>
                </w:rPr>
                <w:t>URL: http://www.ietf.org/rfc/rfc4627.txt</w:t>
              </w:r>
            </w:hyperlink>
            <w:r w:rsidRPr="00A5795E">
              <w:t xml:space="preserve"> </w:t>
            </w:r>
          </w:p>
        </w:tc>
      </w:tr>
      <w:tr w:rsidR="00396259" w:rsidRPr="00A5795E" w:rsidTr="00B16427">
        <w:tblPrEx>
          <w:tblCellMar>
            <w:left w:w="108" w:type="dxa"/>
            <w:right w:w="108" w:type="dxa"/>
          </w:tblCellMar>
        </w:tblPrEx>
        <w:trPr>
          <w:jc w:val="center"/>
        </w:trPr>
        <w:tc>
          <w:tcPr>
            <w:tcW w:w="2552" w:type="dxa"/>
            <w:gridSpan w:val="2"/>
          </w:tcPr>
          <w:p w:rsidR="00396259" w:rsidRPr="00A5795E" w:rsidRDefault="00396259" w:rsidP="00C83EAB">
            <w:pPr>
              <w:pStyle w:val="RefLabel"/>
            </w:pPr>
            <w:r w:rsidRPr="00A5795E">
              <w:t>[SCRRULES]</w:t>
            </w:r>
          </w:p>
        </w:tc>
        <w:tc>
          <w:tcPr>
            <w:tcW w:w="7528" w:type="dxa"/>
            <w:gridSpan w:val="2"/>
          </w:tcPr>
          <w:p w:rsidR="00396259" w:rsidRPr="00A5795E" w:rsidRDefault="00396259" w:rsidP="000706FA">
            <w:pPr>
              <w:pStyle w:val="RefDesc"/>
            </w:pPr>
            <w:r w:rsidRPr="00A5795E">
              <w:t xml:space="preserve">“SCR Rules and Procedures”, Open Mobile Alliance™, OMA-ORG-SCR_Rules_and_Procedures, </w:t>
            </w:r>
            <w:hyperlink r:id="rId14" w:history="1">
              <w:r w:rsidRPr="00A5795E">
                <w:rPr>
                  <w:rStyle w:val="Hyperlink"/>
                  <w:color w:val="auto"/>
                  <w:u w:val="none"/>
                </w:rPr>
                <w:t>URL:http://www.openmobilealliance.org/</w:t>
              </w:r>
            </w:hyperlink>
          </w:p>
        </w:tc>
      </w:tr>
      <w:tr w:rsidR="00396259" w:rsidRPr="00A5795E" w:rsidTr="00B16427">
        <w:tblPrEx>
          <w:tblCellMar>
            <w:left w:w="108" w:type="dxa"/>
            <w:right w:w="108" w:type="dxa"/>
          </w:tblCellMar>
        </w:tblPrEx>
        <w:trPr>
          <w:jc w:val="center"/>
        </w:trPr>
        <w:tc>
          <w:tcPr>
            <w:tcW w:w="2552" w:type="dxa"/>
            <w:gridSpan w:val="2"/>
          </w:tcPr>
          <w:p w:rsidR="00396259" w:rsidRPr="00A5795E" w:rsidRDefault="00396259" w:rsidP="00C83EAB">
            <w:pPr>
              <w:pStyle w:val="RefLabel"/>
            </w:pPr>
            <w:r w:rsidRPr="00A5795E">
              <w:t xml:space="preserve">[W3C_URLENC] </w:t>
            </w:r>
          </w:p>
        </w:tc>
        <w:tc>
          <w:tcPr>
            <w:tcW w:w="7528" w:type="dxa"/>
            <w:gridSpan w:val="2"/>
          </w:tcPr>
          <w:p w:rsidR="00396259" w:rsidRPr="00A5795E" w:rsidRDefault="00396259" w:rsidP="000A579F">
            <w:pPr>
              <w:pStyle w:val="RefDesc"/>
            </w:pPr>
            <w:r>
              <w:t xml:space="preserve">HTML 4.01 Specification, Section 17.13.4 Form content types, The World Wide Web Consortium, URL: </w:t>
            </w:r>
            <w:r w:rsidRPr="00A611D0">
              <w:t>http://www.w3.org/TR/html401/interact/forms.html#h-17.13.4.1</w:t>
            </w:r>
          </w:p>
        </w:tc>
      </w:tr>
      <w:tr w:rsidR="00396259" w:rsidRPr="00A5795E" w:rsidTr="00B16427">
        <w:tblPrEx>
          <w:tblCellMar>
            <w:left w:w="108" w:type="dxa"/>
            <w:right w:w="108" w:type="dxa"/>
          </w:tblCellMar>
        </w:tblPrEx>
        <w:trPr>
          <w:jc w:val="center"/>
        </w:trPr>
        <w:tc>
          <w:tcPr>
            <w:tcW w:w="2552" w:type="dxa"/>
            <w:gridSpan w:val="2"/>
          </w:tcPr>
          <w:p w:rsidR="00396259" w:rsidRPr="00A5795E" w:rsidRDefault="00396259" w:rsidP="00C83EAB">
            <w:pPr>
              <w:pStyle w:val="RefLabel"/>
            </w:pPr>
            <w:r w:rsidRPr="00A5795E">
              <w:t>[XMLSchema1]</w:t>
            </w:r>
          </w:p>
        </w:tc>
        <w:tc>
          <w:tcPr>
            <w:tcW w:w="7528" w:type="dxa"/>
            <w:gridSpan w:val="2"/>
          </w:tcPr>
          <w:p w:rsidR="00396259" w:rsidRPr="00A5795E" w:rsidRDefault="00396259" w:rsidP="000706FA">
            <w:pPr>
              <w:pStyle w:val="RefDesc"/>
            </w:pPr>
            <w:r w:rsidRPr="00A5795E">
              <w:rPr>
                <w:lang w:val="en-GB"/>
              </w:rPr>
              <w:t xml:space="preserve">W3C Recommendation, XML Schema Part 1: Structures Second Edition, URL: http://www.w3.org/TR/xmlschema-1/ </w:t>
            </w:r>
          </w:p>
        </w:tc>
      </w:tr>
      <w:tr w:rsidR="00396259" w:rsidRPr="00A5795E" w:rsidTr="00B16427">
        <w:tblPrEx>
          <w:tblCellMar>
            <w:left w:w="108" w:type="dxa"/>
            <w:right w:w="108" w:type="dxa"/>
          </w:tblCellMar>
        </w:tblPrEx>
        <w:trPr>
          <w:jc w:val="center"/>
        </w:trPr>
        <w:tc>
          <w:tcPr>
            <w:tcW w:w="2552" w:type="dxa"/>
            <w:gridSpan w:val="2"/>
          </w:tcPr>
          <w:p w:rsidR="00396259" w:rsidRPr="00A5795E" w:rsidRDefault="00396259" w:rsidP="00C83EAB">
            <w:pPr>
              <w:pStyle w:val="RefLabel"/>
            </w:pPr>
            <w:r w:rsidRPr="00A5795E">
              <w:t>[XMLSchema2]</w:t>
            </w:r>
          </w:p>
        </w:tc>
        <w:tc>
          <w:tcPr>
            <w:tcW w:w="7528" w:type="dxa"/>
            <w:gridSpan w:val="2"/>
          </w:tcPr>
          <w:p w:rsidR="00396259" w:rsidRPr="00A5795E" w:rsidRDefault="00396259" w:rsidP="000706FA">
            <w:pPr>
              <w:pStyle w:val="RefDesc"/>
            </w:pPr>
            <w:r w:rsidRPr="00A5795E">
              <w:rPr>
                <w:lang w:val="en-GB"/>
              </w:rPr>
              <w:t xml:space="preserve">W3C Recommendation, XML Schema Part 2: Datatypes Second Edition, URL: http://www.w3.org/TR/xmlschema-2/ </w:t>
            </w:r>
          </w:p>
        </w:tc>
      </w:tr>
    </w:tbl>
    <w:p w:rsidR="00396259" w:rsidRPr="00A5795E" w:rsidRDefault="00396259" w:rsidP="00270315">
      <w:bookmarkStart w:id="32" w:name="_Toc248740947"/>
      <w:bookmarkStart w:id="33" w:name="_Toc248740950"/>
      <w:bookmarkStart w:id="34" w:name="_Toc51147378"/>
      <w:bookmarkEnd w:id="32"/>
      <w:bookmarkEnd w:id="33"/>
    </w:p>
    <w:p w:rsidR="00396259" w:rsidRPr="00A5795E" w:rsidRDefault="00396259" w:rsidP="00270315"/>
    <w:p w:rsidR="00396259" w:rsidRPr="00A5795E" w:rsidRDefault="00396259" w:rsidP="00A73384">
      <w:pPr>
        <w:pStyle w:val="Heading2"/>
      </w:pPr>
      <w:bookmarkStart w:id="35" w:name="_Toc274226557"/>
      <w:bookmarkStart w:id="36" w:name="_Toc311355663"/>
      <w:r w:rsidRPr="00A5795E">
        <w:t>Informative References</w:t>
      </w:r>
      <w:bookmarkEnd w:id="34"/>
      <w:bookmarkEnd w:id="35"/>
      <w:bookmarkEnd w:id="36"/>
    </w:p>
    <w:tbl>
      <w:tblPr>
        <w:tblW w:w="0" w:type="auto"/>
        <w:jc w:val="center"/>
        <w:tblInd w:w="-7" w:type="dxa"/>
        <w:tblLayout w:type="fixed"/>
        <w:tblLook w:val="0000"/>
      </w:tblPr>
      <w:tblGrid>
        <w:gridCol w:w="2160"/>
        <w:gridCol w:w="1"/>
        <w:gridCol w:w="7920"/>
        <w:gridCol w:w="7"/>
      </w:tblGrid>
      <w:tr w:rsidR="00396259" w:rsidRPr="00A5795E" w:rsidTr="00270315">
        <w:trPr>
          <w:jc w:val="center"/>
        </w:trPr>
        <w:tc>
          <w:tcPr>
            <w:tcW w:w="2160" w:type="dxa"/>
            <w:gridSpan w:val="2"/>
          </w:tcPr>
          <w:p w:rsidR="00396259" w:rsidRPr="00A5795E" w:rsidRDefault="00396259" w:rsidP="000D5EE9">
            <w:pPr>
              <w:pStyle w:val="RefLabel"/>
            </w:pPr>
            <w:r w:rsidRPr="00A5795E">
              <w:t>[OMADICT]</w:t>
            </w:r>
          </w:p>
        </w:tc>
        <w:tc>
          <w:tcPr>
            <w:tcW w:w="7920" w:type="dxa"/>
            <w:gridSpan w:val="2"/>
          </w:tcPr>
          <w:p w:rsidR="00396259" w:rsidRPr="00A5795E" w:rsidRDefault="00396259" w:rsidP="00F61D61">
            <w:pPr>
              <w:pStyle w:val="RefDesc"/>
            </w:pPr>
            <w:r w:rsidRPr="00A5795E">
              <w:t>“Dictionary for OMA Specifications”, Version 2.8, Open Mobile Alliance™,</w:t>
            </w:r>
            <w:r w:rsidRPr="00A5795E">
              <w:br/>
              <w:t xml:space="preserve">OMA-ORG-Dictionary-V2_8, </w:t>
            </w:r>
            <w:hyperlink r:id="rId15" w:history="1">
              <w:r w:rsidRPr="00A5795E">
                <w:rPr>
                  <w:rStyle w:val="Hyperlink"/>
                  <w:color w:val="auto"/>
                  <w:u w:val="none"/>
                </w:rPr>
                <w:t>URL:http://www.openmobilealliance.org/</w:t>
              </w:r>
            </w:hyperlink>
          </w:p>
        </w:tc>
      </w:tr>
      <w:tr w:rsidR="00396259" w:rsidRPr="00A5795E" w:rsidTr="009940D3">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[ParlayREST_AddressListMgmt]</w:t>
            </w:r>
          </w:p>
        </w:tc>
        <w:tc>
          <w:tcPr>
            <w:tcW w:w="7920" w:type="dxa"/>
            <w:gridSpan w:val="2"/>
            <w:vAlign w:val="bottom"/>
          </w:tcPr>
          <w:p w:rsidR="00396259" w:rsidRPr="00A5795E" w:rsidRDefault="00396259"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Pr="00A5795E">
              <w:rPr>
                <w:rStyle w:val="ZDONTMODIFY"/>
                <w:lang w:val="en-GB"/>
              </w:rPr>
              <w:t>_AddressListManagement-V1_0</w:t>
            </w:r>
          </w:p>
        </w:tc>
      </w:tr>
      <w:tr w:rsidR="00396259" w:rsidRPr="00A5795E" w:rsidTr="00270315">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[REST_WP]</w:t>
            </w:r>
          </w:p>
        </w:tc>
        <w:tc>
          <w:tcPr>
            <w:tcW w:w="7920" w:type="dxa"/>
            <w:gridSpan w:val="2"/>
          </w:tcPr>
          <w:p w:rsidR="00396259" w:rsidRPr="00A5795E" w:rsidRDefault="00396259" w:rsidP="007D1A76">
            <w:pPr>
              <w:pStyle w:val="RefDesc"/>
            </w:pPr>
            <w:r w:rsidRPr="00A5795E">
              <w:t xml:space="preserve">“Guidelines for RESTful Network APIs”, Open Mobile Alliance™, OMA-WP-Guidelines_for_RESTful_Network_APIs, </w:t>
            </w:r>
            <w:hyperlink r:id="rId16" w:history="1">
              <w:r w:rsidRPr="00A5795E">
                <w:rPr>
                  <w:rStyle w:val="Hyperlink"/>
                  <w:color w:val="auto"/>
                  <w:u w:val="none"/>
                </w:rPr>
                <w:t>URL:http://www.openmobilealliance.org/</w:t>
              </w:r>
            </w:hyperlink>
          </w:p>
        </w:tc>
      </w:tr>
    </w:tbl>
    <w:p w:rsidR="00396259" w:rsidRPr="00A5795E" w:rsidRDefault="00396259">
      <w:pPr>
        <w:pStyle w:val="Heading1"/>
      </w:pPr>
      <w:bookmarkStart w:id="37" w:name="_Toc248740954"/>
      <w:bookmarkStart w:id="38" w:name="_Toc248740957"/>
      <w:bookmarkStart w:id="39" w:name="_Toc248740960"/>
      <w:bookmarkStart w:id="40" w:name="_Toc274226558"/>
      <w:bookmarkStart w:id="41" w:name="_Toc311355664"/>
      <w:bookmarkEnd w:id="37"/>
      <w:bookmarkEnd w:id="38"/>
      <w:bookmarkEnd w:id="39"/>
      <w:r w:rsidRPr="00A5795E">
        <w:t>Terminology and Conventions</w:t>
      </w:r>
      <w:bookmarkEnd w:id="26"/>
      <w:bookmarkEnd w:id="40"/>
      <w:bookmarkEnd w:id="41"/>
    </w:p>
    <w:p w:rsidR="00396259" w:rsidRPr="00A5795E" w:rsidRDefault="00396259">
      <w:pPr>
        <w:pStyle w:val="Heading2"/>
      </w:pPr>
      <w:bookmarkStart w:id="42" w:name="_Toc51147380"/>
      <w:bookmarkStart w:id="43" w:name="_Toc274226559"/>
      <w:bookmarkStart w:id="44" w:name="_Toc311355665"/>
      <w:bookmarkStart w:id="45" w:name="_Ref511812783"/>
      <w:bookmarkStart w:id="46" w:name="_Toc51149239"/>
      <w:r w:rsidRPr="00A5795E">
        <w:t>Conventions</w:t>
      </w:r>
      <w:bookmarkEnd w:id="42"/>
      <w:bookmarkEnd w:id="43"/>
      <w:bookmarkEnd w:id="44"/>
    </w:p>
    <w:p w:rsidR="00396259" w:rsidRPr="00A5795E" w:rsidRDefault="00396259" w:rsidP="00EE2530">
      <w:pPr>
        <w:rPr>
          <w:snapToGrid w:val="0"/>
        </w:rPr>
      </w:pPr>
      <w:r w:rsidRPr="00A5795E">
        <w:rPr>
          <w:snapToGrid w:val="0"/>
        </w:rPr>
        <w:t>The key words “MUST”, “MUST NOT”, “REQUIRED”, “SHALL”, “SHALL NOT”, “SHOULD”, “SHOULD NOT”, “RECOMMENDED”, “MAY”, and “OPTIONAL” in this document are to be interpreted as described in [RFC2119].</w:t>
      </w:r>
    </w:p>
    <w:p w:rsidR="00396259" w:rsidRPr="00A5795E" w:rsidRDefault="00396259" w:rsidP="00EE2530">
      <w:pPr>
        <w:rPr>
          <w:snapToGrid w:val="0"/>
        </w:rPr>
      </w:pPr>
      <w:r w:rsidRPr="00A5795E">
        <w:rPr>
          <w:snapToGrid w:val="0"/>
        </w:rPr>
        <w:t>All sections and appendixes, except “Scope” and “Introduction”, are normative, unless they are explicitly indicated to be informative.</w:t>
      </w:r>
    </w:p>
    <w:p w:rsidR="00396259" w:rsidRPr="00A5795E" w:rsidRDefault="00396259">
      <w:pPr>
        <w:pStyle w:val="Heading2"/>
      </w:pPr>
      <w:bookmarkStart w:id="47" w:name="_Toc51147381"/>
      <w:bookmarkStart w:id="48" w:name="_Toc274226560"/>
      <w:bookmarkStart w:id="49" w:name="_Toc311355666"/>
      <w:r w:rsidRPr="00A5795E">
        <w:t>Definitions</w:t>
      </w:r>
      <w:bookmarkEnd w:id="47"/>
      <w:bookmarkEnd w:id="48"/>
      <w:bookmarkEnd w:id="49"/>
    </w:p>
    <w:p w:rsidR="00396259" w:rsidRPr="00A5795E" w:rsidRDefault="00396259" w:rsidP="0056674A">
      <w:pPr>
        <w:rPr>
          <w:snapToGrid w:val="0"/>
        </w:rPr>
      </w:pPr>
      <w:r w:rsidRPr="00A5795E">
        <w:rPr>
          <w:snapToGrid w:val="0"/>
        </w:rPr>
        <w:t xml:space="preserve">For the purpose of this TS, all definitions from the OMA Dictionary apply [OMADICT]. </w:t>
      </w:r>
    </w:p>
    <w:tbl>
      <w:tblPr>
        <w:tblW w:w="10080" w:type="dxa"/>
        <w:jc w:val="center"/>
        <w:tblLayout w:type="fixed"/>
        <w:tblLook w:val="0000"/>
      </w:tblPr>
      <w:tblGrid>
        <w:gridCol w:w="1440"/>
        <w:gridCol w:w="8640"/>
      </w:tblGrid>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Client-side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Long Polling</w:t>
            </w:r>
          </w:p>
        </w:tc>
        <w:tc>
          <w:tcPr>
            <w:tcW w:w="8640" w:type="dxa"/>
            <w:vAlign w:val="center"/>
          </w:tcPr>
          <w:p w:rsidR="00396259" w:rsidRPr="00A5795E" w:rsidRDefault="00396259"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t>client.</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Channel</w:t>
            </w:r>
          </w:p>
        </w:tc>
        <w:tc>
          <w:tcPr>
            <w:tcW w:w="8640" w:type="dxa"/>
            <w:vAlign w:val="center"/>
          </w:tcPr>
          <w:p w:rsidR="00396259" w:rsidRPr="00A5795E" w:rsidRDefault="00396259" w:rsidP="0056674A">
            <w:pPr>
              <w:pStyle w:val="abbrdesc0"/>
            </w:pPr>
            <w:r w:rsidRPr="00A5795E">
              <w:t xml:space="preserve">A channel created on the request of the client and used to deliver notifications from a server to an application. The channel is represented as a resource and provides means for the server to post notifications and for the client to receive them via specified delivery mechanisms. </w:t>
            </w:r>
          </w:p>
          <w:p w:rsidR="00396259" w:rsidRPr="00A5795E" w:rsidRDefault="00396259"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Server</w:t>
            </w:r>
          </w:p>
        </w:tc>
        <w:tc>
          <w:tcPr>
            <w:tcW w:w="8640" w:type="dxa"/>
            <w:vAlign w:val="center"/>
          </w:tcPr>
          <w:p w:rsidR="00396259" w:rsidRPr="00A5795E" w:rsidRDefault="00396259" w:rsidP="0056674A">
            <w:pPr>
              <w:pStyle w:val="AbbrDesc"/>
              <w:rPr>
                <w:lang w:val="en-US"/>
              </w:rPr>
            </w:pPr>
            <w:r w:rsidRPr="00A5795E">
              <w:rPr>
                <w:lang w:val="en-US"/>
              </w:rPr>
              <w:t>A server that is capable of creating and maintaining Notification Channels.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Server-side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396259" w:rsidRPr="00A5795E" w:rsidRDefault="00396259" w:rsidP="00EE2530">
      <w:pPr>
        <w:rPr>
          <w:snapToGrid w:val="0"/>
          <w:lang w:val="en-US"/>
        </w:rPr>
      </w:pPr>
    </w:p>
    <w:p w:rsidR="00396259" w:rsidRPr="00A5795E" w:rsidRDefault="00396259" w:rsidP="00DD393A">
      <w:pPr>
        <w:pStyle w:val="Heading2"/>
        <w:numPr>
          <w:ilvl w:val="0"/>
          <w:numId w:val="0"/>
        </w:numPr>
        <w:tabs>
          <w:tab w:val="left" w:pos="900"/>
        </w:tabs>
        <w:rPr>
          <w:snapToGrid w:val="0"/>
        </w:rPr>
      </w:pPr>
      <w:bookmarkStart w:id="50" w:name="_Toc274226561"/>
      <w:bookmarkStart w:id="51" w:name="_Toc311355667"/>
      <w:r w:rsidRPr="00A5795E">
        <w:t>3.3</w:t>
      </w:r>
      <w:r w:rsidRPr="00A5795E">
        <w:tab/>
        <w:t>Abbreviations</w:t>
      </w:r>
      <w:bookmarkEnd w:id="50"/>
      <w:bookmarkEnd w:id="51"/>
    </w:p>
    <w:tbl>
      <w:tblPr>
        <w:tblW w:w="10080" w:type="dxa"/>
        <w:jc w:val="center"/>
        <w:tblLayout w:type="fixed"/>
        <w:tblLook w:val="0000"/>
      </w:tblPr>
      <w:tblGrid>
        <w:gridCol w:w="1440"/>
        <w:gridCol w:w="8640"/>
      </w:tblGrid>
      <w:tr w:rsidR="00396259" w:rsidRPr="00A5795E" w:rsidTr="006A527C">
        <w:trPr>
          <w:jc w:val="center"/>
        </w:trPr>
        <w:tc>
          <w:tcPr>
            <w:tcW w:w="1440" w:type="dxa"/>
          </w:tcPr>
          <w:p w:rsidR="00396259" w:rsidRPr="00A5795E" w:rsidRDefault="00396259" w:rsidP="00845FC3">
            <w:pPr>
              <w:pStyle w:val="AbbrLabel"/>
            </w:pPr>
            <w:r w:rsidRPr="00A5795E">
              <w:t>AB</w:t>
            </w:r>
          </w:p>
        </w:tc>
        <w:tc>
          <w:tcPr>
            <w:tcW w:w="8640" w:type="dxa"/>
            <w:vAlign w:val="center"/>
          </w:tcPr>
          <w:p w:rsidR="00396259" w:rsidRPr="00A5795E" w:rsidRDefault="00396259" w:rsidP="00845FC3">
            <w:pPr>
              <w:pStyle w:val="AbbrDesc"/>
            </w:pPr>
            <w:r w:rsidRPr="00A5795E">
              <w:t>Address Book</w:t>
            </w:r>
          </w:p>
        </w:tc>
      </w:tr>
      <w:tr w:rsidR="00396259" w:rsidRPr="00A5795E" w:rsidTr="006A527C">
        <w:trPr>
          <w:jc w:val="center"/>
        </w:trPr>
        <w:tc>
          <w:tcPr>
            <w:tcW w:w="1440" w:type="dxa"/>
          </w:tcPr>
          <w:p w:rsidR="00396259" w:rsidRPr="00A5795E" w:rsidRDefault="00396259" w:rsidP="00845FC3">
            <w:pPr>
              <w:pStyle w:val="AbbrLabel"/>
            </w:pPr>
            <w:r w:rsidRPr="00A5795E">
              <w:t>ACR</w:t>
            </w:r>
          </w:p>
        </w:tc>
        <w:tc>
          <w:tcPr>
            <w:tcW w:w="8640" w:type="dxa"/>
            <w:vAlign w:val="center"/>
          </w:tcPr>
          <w:p w:rsidR="00396259" w:rsidRPr="00A5795E" w:rsidRDefault="00396259" w:rsidP="00845FC3">
            <w:pPr>
              <w:pStyle w:val="AbbrDesc"/>
            </w:pPr>
            <w:r w:rsidRPr="00A5795E">
              <w:t>Anonymous Customer Reference</w:t>
            </w:r>
          </w:p>
        </w:tc>
      </w:tr>
      <w:tr w:rsidR="00396259" w:rsidRPr="00A5795E" w:rsidTr="006A527C">
        <w:trPr>
          <w:jc w:val="center"/>
        </w:trPr>
        <w:tc>
          <w:tcPr>
            <w:tcW w:w="1440" w:type="dxa"/>
          </w:tcPr>
          <w:p w:rsidR="00396259" w:rsidRPr="00A5795E" w:rsidRDefault="00396259" w:rsidP="00845FC3">
            <w:pPr>
              <w:pStyle w:val="AbbrLabel"/>
            </w:pPr>
            <w:r w:rsidRPr="00A5795E">
              <w:t>API</w:t>
            </w:r>
          </w:p>
        </w:tc>
        <w:tc>
          <w:tcPr>
            <w:tcW w:w="8640" w:type="dxa"/>
            <w:vAlign w:val="center"/>
          </w:tcPr>
          <w:p w:rsidR="00396259" w:rsidRPr="00A5795E" w:rsidRDefault="00396259" w:rsidP="00845FC3">
            <w:pPr>
              <w:pStyle w:val="AbbrDesc"/>
            </w:pPr>
            <w:r w:rsidRPr="00A5795E">
              <w:t>Application Programming Interface</w:t>
            </w:r>
          </w:p>
        </w:tc>
      </w:tr>
      <w:tr w:rsidR="00396259" w:rsidRPr="00A5795E" w:rsidTr="006A527C">
        <w:trPr>
          <w:jc w:val="center"/>
        </w:trPr>
        <w:tc>
          <w:tcPr>
            <w:tcW w:w="1440" w:type="dxa"/>
          </w:tcPr>
          <w:p w:rsidR="00396259" w:rsidRPr="00A5795E" w:rsidRDefault="00396259" w:rsidP="00845FC3">
            <w:pPr>
              <w:pStyle w:val="AbbrLabel"/>
            </w:pPr>
            <w:r w:rsidRPr="00A5795E">
              <w:t>HTTP</w:t>
            </w:r>
          </w:p>
        </w:tc>
        <w:tc>
          <w:tcPr>
            <w:tcW w:w="8640" w:type="dxa"/>
            <w:vAlign w:val="center"/>
          </w:tcPr>
          <w:p w:rsidR="00396259" w:rsidRPr="00A5795E" w:rsidRDefault="00396259" w:rsidP="00845FC3">
            <w:pPr>
              <w:pStyle w:val="AbbrDesc"/>
            </w:pPr>
            <w:r w:rsidRPr="00A5795E">
              <w:t>HyperText Transfer Protocol</w:t>
            </w:r>
          </w:p>
        </w:tc>
      </w:tr>
      <w:tr w:rsidR="00396259" w:rsidRPr="00A5795E" w:rsidTr="006A527C">
        <w:trPr>
          <w:jc w:val="center"/>
        </w:trPr>
        <w:tc>
          <w:tcPr>
            <w:tcW w:w="1440" w:type="dxa"/>
          </w:tcPr>
          <w:p w:rsidR="00396259" w:rsidRPr="00A5795E" w:rsidRDefault="00396259" w:rsidP="00845FC3">
            <w:pPr>
              <w:pStyle w:val="AbbrLabel"/>
            </w:pPr>
            <w:r w:rsidRPr="00A5795E">
              <w:t>JSON</w:t>
            </w:r>
          </w:p>
        </w:tc>
        <w:tc>
          <w:tcPr>
            <w:tcW w:w="8640" w:type="dxa"/>
            <w:vAlign w:val="center"/>
          </w:tcPr>
          <w:p w:rsidR="00396259" w:rsidRPr="00A5795E" w:rsidRDefault="00396259" w:rsidP="00845FC3">
            <w:pPr>
              <w:pStyle w:val="AbbrDesc"/>
            </w:pPr>
            <w:r w:rsidRPr="00A5795E">
              <w:t>JavaScript Object Notation</w:t>
            </w:r>
          </w:p>
        </w:tc>
      </w:tr>
      <w:tr w:rsidR="00396259" w:rsidRPr="00A5795E" w:rsidTr="006A527C">
        <w:trPr>
          <w:jc w:val="center"/>
        </w:trPr>
        <w:tc>
          <w:tcPr>
            <w:tcW w:w="1440" w:type="dxa"/>
          </w:tcPr>
          <w:p w:rsidR="00396259" w:rsidRPr="00A5795E" w:rsidRDefault="00396259" w:rsidP="00845FC3">
            <w:pPr>
              <w:pStyle w:val="AbbrLabel"/>
            </w:pPr>
            <w:r w:rsidRPr="00A5795E">
              <w:t>OMA</w:t>
            </w:r>
          </w:p>
        </w:tc>
        <w:tc>
          <w:tcPr>
            <w:tcW w:w="8640" w:type="dxa"/>
            <w:vAlign w:val="center"/>
          </w:tcPr>
          <w:p w:rsidR="00396259" w:rsidRPr="00A5795E" w:rsidRDefault="00396259" w:rsidP="00845FC3">
            <w:pPr>
              <w:pStyle w:val="AbbrDesc"/>
            </w:pPr>
            <w:r w:rsidRPr="00A5795E">
              <w:t>Open Mobile Alliance</w:t>
            </w:r>
          </w:p>
        </w:tc>
      </w:tr>
      <w:tr w:rsidR="00396259" w:rsidRPr="00A5795E" w:rsidTr="006A527C">
        <w:trPr>
          <w:jc w:val="center"/>
        </w:trPr>
        <w:tc>
          <w:tcPr>
            <w:tcW w:w="1440" w:type="dxa"/>
          </w:tcPr>
          <w:p w:rsidR="00396259" w:rsidRPr="00A5795E" w:rsidRDefault="00396259" w:rsidP="00845FC3">
            <w:pPr>
              <w:pStyle w:val="AbbrLabel"/>
            </w:pPr>
            <w:r w:rsidRPr="00A5795E">
              <w:t>MIME</w:t>
            </w:r>
          </w:p>
        </w:tc>
        <w:tc>
          <w:tcPr>
            <w:tcW w:w="8640" w:type="dxa"/>
            <w:vAlign w:val="center"/>
          </w:tcPr>
          <w:p w:rsidR="00396259" w:rsidRPr="00A5795E" w:rsidRDefault="00396259" w:rsidP="00845FC3">
            <w:pPr>
              <w:pStyle w:val="AbbrDesc"/>
            </w:pPr>
            <w:r w:rsidRPr="00A5795E">
              <w:t>Multipurpose Internet Mail Extensions</w:t>
            </w:r>
          </w:p>
        </w:tc>
      </w:tr>
      <w:tr w:rsidR="00396259" w:rsidRPr="00A5795E" w:rsidTr="006A527C">
        <w:trPr>
          <w:jc w:val="center"/>
        </w:trPr>
        <w:tc>
          <w:tcPr>
            <w:tcW w:w="1440" w:type="dxa"/>
          </w:tcPr>
          <w:p w:rsidR="00396259" w:rsidRPr="00A5795E" w:rsidRDefault="00396259" w:rsidP="00845FC3">
            <w:pPr>
              <w:pStyle w:val="AbbrLabel"/>
            </w:pPr>
            <w:r w:rsidRPr="00A5795E">
              <w:t>REST</w:t>
            </w:r>
          </w:p>
        </w:tc>
        <w:tc>
          <w:tcPr>
            <w:tcW w:w="8640" w:type="dxa"/>
            <w:vAlign w:val="center"/>
          </w:tcPr>
          <w:p w:rsidR="00396259" w:rsidRPr="00A5795E" w:rsidRDefault="00396259" w:rsidP="00845FC3">
            <w:pPr>
              <w:pStyle w:val="AbbrDesc"/>
            </w:pPr>
            <w:r w:rsidRPr="00A5795E">
              <w:t>REpresentational State Transfer</w:t>
            </w:r>
          </w:p>
        </w:tc>
      </w:tr>
      <w:tr w:rsidR="00396259" w:rsidRPr="00A5795E" w:rsidTr="006A527C">
        <w:trPr>
          <w:jc w:val="center"/>
        </w:trPr>
        <w:tc>
          <w:tcPr>
            <w:tcW w:w="1440" w:type="dxa"/>
          </w:tcPr>
          <w:p w:rsidR="00396259" w:rsidRPr="00A5795E" w:rsidRDefault="00396259" w:rsidP="00845FC3">
            <w:pPr>
              <w:pStyle w:val="AbbrLabel"/>
            </w:pPr>
            <w:r w:rsidRPr="00A5795E">
              <w:t>SCR</w:t>
            </w:r>
          </w:p>
        </w:tc>
        <w:tc>
          <w:tcPr>
            <w:tcW w:w="8640" w:type="dxa"/>
            <w:vAlign w:val="center"/>
          </w:tcPr>
          <w:p w:rsidR="00396259" w:rsidRPr="00A5795E" w:rsidRDefault="00396259" w:rsidP="00845FC3">
            <w:pPr>
              <w:pStyle w:val="AbbrDesc"/>
            </w:pPr>
            <w:r w:rsidRPr="00A5795E">
              <w:t>Static Conformance Requirements</w:t>
            </w:r>
          </w:p>
        </w:tc>
      </w:tr>
      <w:tr w:rsidR="00396259" w:rsidRPr="00A5795E" w:rsidTr="006A527C">
        <w:trPr>
          <w:jc w:val="center"/>
        </w:trPr>
        <w:tc>
          <w:tcPr>
            <w:tcW w:w="1440" w:type="dxa"/>
          </w:tcPr>
          <w:p w:rsidR="00396259" w:rsidRPr="00A5795E" w:rsidRDefault="00396259" w:rsidP="00845FC3">
            <w:pPr>
              <w:pStyle w:val="AbbrLabel"/>
            </w:pPr>
            <w:r w:rsidRPr="00A5795E">
              <w:t>SIP</w:t>
            </w:r>
          </w:p>
        </w:tc>
        <w:tc>
          <w:tcPr>
            <w:tcW w:w="8640" w:type="dxa"/>
            <w:vAlign w:val="center"/>
          </w:tcPr>
          <w:p w:rsidR="00396259" w:rsidRPr="00A5795E" w:rsidRDefault="00396259" w:rsidP="00845FC3">
            <w:pPr>
              <w:pStyle w:val="AbbrDesc"/>
            </w:pPr>
            <w:r w:rsidRPr="00A5795E">
              <w:t>Session Initiation Protocol</w:t>
            </w:r>
          </w:p>
        </w:tc>
      </w:tr>
      <w:tr w:rsidR="00396259" w:rsidRPr="00A5795E" w:rsidTr="006A527C">
        <w:trPr>
          <w:jc w:val="center"/>
        </w:trPr>
        <w:tc>
          <w:tcPr>
            <w:tcW w:w="1440" w:type="dxa"/>
          </w:tcPr>
          <w:p w:rsidR="00396259" w:rsidRPr="00A5795E" w:rsidRDefault="00396259" w:rsidP="00845FC3">
            <w:pPr>
              <w:pStyle w:val="AbbrLabel"/>
            </w:pPr>
            <w:r w:rsidRPr="00A5795E">
              <w:t>TS</w:t>
            </w:r>
          </w:p>
        </w:tc>
        <w:tc>
          <w:tcPr>
            <w:tcW w:w="8640" w:type="dxa"/>
            <w:vAlign w:val="center"/>
          </w:tcPr>
          <w:p w:rsidR="00396259" w:rsidRPr="00A5795E" w:rsidRDefault="00396259" w:rsidP="00845FC3">
            <w:pPr>
              <w:pStyle w:val="AbbrDesc"/>
            </w:pPr>
            <w:r w:rsidRPr="00A5795E">
              <w:t>Technical Specification</w:t>
            </w:r>
          </w:p>
        </w:tc>
      </w:tr>
      <w:tr w:rsidR="00396259" w:rsidRPr="00A5795E" w:rsidTr="006A527C">
        <w:trPr>
          <w:jc w:val="center"/>
        </w:trPr>
        <w:tc>
          <w:tcPr>
            <w:tcW w:w="1440" w:type="dxa"/>
          </w:tcPr>
          <w:p w:rsidR="00396259" w:rsidRPr="00A5795E" w:rsidRDefault="00396259" w:rsidP="00845FC3">
            <w:pPr>
              <w:pStyle w:val="AbbrLabel"/>
            </w:pPr>
            <w:r w:rsidRPr="00A5795E">
              <w:t>URI</w:t>
            </w:r>
          </w:p>
        </w:tc>
        <w:tc>
          <w:tcPr>
            <w:tcW w:w="8640" w:type="dxa"/>
            <w:vAlign w:val="center"/>
          </w:tcPr>
          <w:p w:rsidR="00396259" w:rsidRPr="00A5795E" w:rsidRDefault="00396259" w:rsidP="00845FC3">
            <w:pPr>
              <w:pStyle w:val="AbbrDesc"/>
            </w:pPr>
            <w:r w:rsidRPr="00A5795E">
              <w:t>Uniform Resource Identifier</w:t>
            </w:r>
          </w:p>
        </w:tc>
      </w:tr>
      <w:tr w:rsidR="00396259" w:rsidRPr="00A5795E" w:rsidTr="006A527C">
        <w:trPr>
          <w:jc w:val="center"/>
        </w:trPr>
        <w:tc>
          <w:tcPr>
            <w:tcW w:w="1440" w:type="dxa"/>
          </w:tcPr>
          <w:p w:rsidR="00396259" w:rsidRPr="00A5795E" w:rsidRDefault="00396259" w:rsidP="00845FC3">
            <w:pPr>
              <w:pStyle w:val="AbbrLabel"/>
            </w:pPr>
            <w:r w:rsidRPr="00A5795E">
              <w:t>URL</w:t>
            </w:r>
          </w:p>
        </w:tc>
        <w:tc>
          <w:tcPr>
            <w:tcW w:w="8640" w:type="dxa"/>
            <w:vAlign w:val="center"/>
          </w:tcPr>
          <w:p w:rsidR="00396259" w:rsidRPr="00A5795E" w:rsidRDefault="00396259" w:rsidP="00845FC3">
            <w:pPr>
              <w:pStyle w:val="AbbrDesc"/>
            </w:pPr>
            <w:r w:rsidRPr="00A5795E">
              <w:t>Uniform Resource Locator</w:t>
            </w:r>
          </w:p>
        </w:tc>
      </w:tr>
      <w:tr w:rsidR="00396259" w:rsidRPr="00A5795E" w:rsidTr="006A527C">
        <w:trPr>
          <w:jc w:val="center"/>
        </w:trPr>
        <w:tc>
          <w:tcPr>
            <w:tcW w:w="1440" w:type="dxa"/>
          </w:tcPr>
          <w:p w:rsidR="00396259" w:rsidRPr="00A5795E" w:rsidRDefault="00396259" w:rsidP="00845FC3">
            <w:pPr>
              <w:pStyle w:val="AbbrLabel"/>
            </w:pPr>
            <w:r>
              <w:t>VCard</w:t>
            </w:r>
          </w:p>
        </w:tc>
        <w:tc>
          <w:tcPr>
            <w:tcW w:w="8640" w:type="dxa"/>
            <w:vAlign w:val="center"/>
          </w:tcPr>
          <w:p w:rsidR="00396259" w:rsidRPr="00435A32" w:rsidRDefault="00396259" w:rsidP="00845FC3">
            <w:pPr>
              <w:pStyle w:val="AbbrDesc"/>
            </w:pPr>
            <w:r w:rsidRPr="00F30E79">
              <w:rPr>
                <w:rFonts w:cs="Arial"/>
                <w:color w:val="000000"/>
              </w:rPr>
              <w:t>Virtual-Information Card</w:t>
            </w:r>
          </w:p>
        </w:tc>
      </w:tr>
      <w:tr w:rsidR="00396259" w:rsidRPr="00A5795E" w:rsidTr="006A527C">
        <w:trPr>
          <w:jc w:val="center"/>
        </w:trPr>
        <w:tc>
          <w:tcPr>
            <w:tcW w:w="1440" w:type="dxa"/>
          </w:tcPr>
          <w:p w:rsidR="00396259" w:rsidRPr="00A5795E" w:rsidRDefault="00396259" w:rsidP="00845FC3">
            <w:pPr>
              <w:pStyle w:val="AbbrLabel"/>
            </w:pPr>
            <w:r w:rsidRPr="00A5795E">
              <w:t>XML</w:t>
            </w:r>
          </w:p>
        </w:tc>
        <w:tc>
          <w:tcPr>
            <w:tcW w:w="8640" w:type="dxa"/>
            <w:vAlign w:val="center"/>
          </w:tcPr>
          <w:p w:rsidR="00396259" w:rsidRPr="00A5795E" w:rsidRDefault="00396259" w:rsidP="00845FC3">
            <w:pPr>
              <w:pStyle w:val="AbbrDesc"/>
            </w:pPr>
            <w:r w:rsidRPr="00A5795E">
              <w:t>eXtensible Markup Language</w:t>
            </w:r>
          </w:p>
        </w:tc>
      </w:tr>
      <w:tr w:rsidR="00396259" w:rsidRPr="00A5795E" w:rsidTr="006A527C">
        <w:trPr>
          <w:jc w:val="center"/>
        </w:trPr>
        <w:tc>
          <w:tcPr>
            <w:tcW w:w="1440" w:type="dxa"/>
          </w:tcPr>
          <w:p w:rsidR="00396259" w:rsidRPr="00A5795E" w:rsidRDefault="00396259" w:rsidP="00845FC3">
            <w:pPr>
              <w:pStyle w:val="AbbrLabel"/>
            </w:pPr>
            <w:r w:rsidRPr="00A5795E">
              <w:t>XSD</w:t>
            </w:r>
          </w:p>
        </w:tc>
        <w:tc>
          <w:tcPr>
            <w:tcW w:w="8640" w:type="dxa"/>
            <w:vAlign w:val="center"/>
          </w:tcPr>
          <w:p w:rsidR="00396259" w:rsidRPr="00A5795E" w:rsidRDefault="00396259" w:rsidP="00845FC3">
            <w:pPr>
              <w:pStyle w:val="AbbrDesc"/>
            </w:pPr>
            <w:r w:rsidRPr="00A5795E">
              <w:t>XML Schema Definition</w:t>
            </w:r>
          </w:p>
        </w:tc>
      </w:tr>
    </w:tbl>
    <w:p w:rsidR="00396259" w:rsidRPr="00A5795E" w:rsidRDefault="00396259">
      <w:pPr>
        <w:pStyle w:val="Heading1"/>
        <w:tabs>
          <w:tab w:val="clear" w:pos="9634"/>
          <w:tab w:val="right" w:pos="9630"/>
        </w:tabs>
      </w:pPr>
      <w:bookmarkStart w:id="52" w:name="_Toc248740967"/>
      <w:bookmarkStart w:id="53" w:name="_Toc248740971"/>
      <w:bookmarkStart w:id="54" w:name="_Toc248740974"/>
      <w:bookmarkStart w:id="55" w:name="_Toc274226562"/>
      <w:bookmarkStart w:id="56" w:name="_Toc311355668"/>
      <w:bookmarkEnd w:id="52"/>
      <w:bookmarkEnd w:id="53"/>
      <w:bookmarkEnd w:id="54"/>
      <w:r w:rsidRPr="00A5795E">
        <w:t>Introduction</w:t>
      </w:r>
      <w:bookmarkEnd w:id="45"/>
      <w:bookmarkEnd w:id="46"/>
      <w:bookmarkEnd w:id="55"/>
      <w:bookmarkEnd w:id="56"/>
    </w:p>
    <w:p w:rsidR="00396259" w:rsidRPr="00A5795E" w:rsidRDefault="00396259" w:rsidP="00EE2530">
      <w:bookmarkStart w:id="57" w:name="_Toc51149240"/>
      <w:r w:rsidRPr="00A5795E">
        <w:t xml:space="preserve">The Technical Specification for the RESTful Network API for Address Book (AB) contains the HTTP protocol binding based on the Parlay X Address List Management Web Services [3GPP 29.199-13] 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application/x-www-form-urlencoded). </w:t>
      </w:r>
    </w:p>
    <w:p w:rsidR="00396259" w:rsidRPr="00A5795E" w:rsidRDefault="00396259"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74226563"/>
      <w:bookmarkStart w:id="68" w:name="_Toc311355669"/>
      <w:bookmarkEnd w:id="58"/>
      <w:bookmarkEnd w:id="59"/>
      <w:bookmarkEnd w:id="60"/>
      <w:bookmarkEnd w:id="61"/>
      <w:bookmarkEnd w:id="62"/>
      <w:bookmarkEnd w:id="63"/>
      <w:bookmarkEnd w:id="64"/>
      <w:r w:rsidRPr="00A5795E">
        <w:t>Version 1.0</w:t>
      </w:r>
      <w:bookmarkEnd w:id="65"/>
      <w:bookmarkEnd w:id="66"/>
      <w:bookmarkEnd w:id="67"/>
      <w:bookmarkEnd w:id="68"/>
    </w:p>
    <w:p w:rsidR="00396259" w:rsidRPr="00A5795E" w:rsidRDefault="00396259" w:rsidP="006C2AB7">
      <w:r w:rsidRPr="00A5795E">
        <w:t xml:space="preserve">The RESTful Network API for Address Book V1.0 is a republication of the ParlayREST Address List Management API V1.0 [ParlayREST_AddressListMgmt] as part of the suite of OMA RESTful Network APIs. </w:t>
      </w:r>
      <w:r w:rsidRPr="00A5795E">
        <w:br/>
        <w:t>Bug fixes and structural changes</w:t>
      </w:r>
      <w:r w:rsidRPr="00A5795E">
        <w:rPr>
          <w:lang w:val="en-US"/>
        </w:rPr>
        <w:t xml:space="preserve"> to fit that suite, but also functional changes have been applied</w:t>
      </w:r>
      <w:r w:rsidRPr="00A5795E">
        <w:t>.</w:t>
      </w:r>
    </w:p>
    <w:p w:rsidR="00396259" w:rsidRPr="00A5795E" w:rsidRDefault="00396259" w:rsidP="006C2AB7">
      <w:r w:rsidRPr="00A5795E">
        <w:t>Version 1.0 of the RESTful Network API for Address Book keeps supporting the following operations:</w:t>
      </w:r>
    </w:p>
    <w:p w:rsidR="00396259" w:rsidRPr="00A5795E" w:rsidRDefault="00396259" w:rsidP="0073665C">
      <w:pPr>
        <w:numPr>
          <w:ilvl w:val="0"/>
          <w:numId w:val="12"/>
        </w:numPr>
        <w:rPr>
          <w:lang w:val="en-US"/>
        </w:rPr>
      </w:pPr>
      <w:r w:rsidRPr="00A5795E">
        <w:rPr>
          <w:lang w:val="en-US"/>
        </w:rPr>
        <w:t>Manage attributes related to a list</w:t>
      </w:r>
    </w:p>
    <w:p w:rsidR="00396259" w:rsidRPr="00A5795E" w:rsidRDefault="00396259" w:rsidP="0073665C">
      <w:pPr>
        <w:numPr>
          <w:ilvl w:val="0"/>
          <w:numId w:val="12"/>
        </w:numPr>
        <w:rPr>
          <w:lang w:val="en-US"/>
        </w:rPr>
      </w:pPr>
      <w:r w:rsidRPr="00A5795E">
        <w:rPr>
          <w:lang w:val="en-US"/>
        </w:rPr>
        <w:t>Manage attributes related to a contact or a member in a list</w:t>
      </w:r>
    </w:p>
    <w:p w:rsidR="00396259" w:rsidRPr="00A5795E" w:rsidRDefault="00396259" w:rsidP="00CC74FD">
      <w:pPr>
        <w:numPr>
          <w:ilvl w:val="0"/>
          <w:numId w:val="12"/>
        </w:numPr>
      </w:pPr>
      <w:r w:rsidRPr="00A5795E">
        <w:t>Manage contacts</w:t>
      </w:r>
    </w:p>
    <w:p w:rsidR="00396259" w:rsidRPr="00A5795E" w:rsidRDefault="00396259" w:rsidP="002C5DB4">
      <w:pPr>
        <w:numPr>
          <w:ilvl w:val="0"/>
          <w:numId w:val="12"/>
        </w:numPr>
        <w:rPr>
          <w:lang w:val="en-US"/>
        </w:rPr>
      </w:pPr>
      <w:r w:rsidRPr="00A5795E">
        <w:rPr>
          <w:lang w:val="en-US"/>
        </w:rPr>
        <w:t>Manage lists</w:t>
      </w:r>
    </w:p>
    <w:p w:rsidR="00396259" w:rsidRPr="00A5795E" w:rsidRDefault="00396259" w:rsidP="002C5DB4">
      <w:pPr>
        <w:numPr>
          <w:ilvl w:val="0"/>
          <w:numId w:val="12"/>
        </w:numPr>
        <w:rPr>
          <w:lang w:val="en-US"/>
        </w:rPr>
      </w:pPr>
      <w:r w:rsidRPr="00A5795E">
        <w:rPr>
          <w:lang w:val="en-US"/>
        </w:rPr>
        <w:t>Manage members in a list</w:t>
      </w:r>
    </w:p>
    <w:p w:rsidR="00396259" w:rsidRPr="00A5795E" w:rsidRDefault="00396259" w:rsidP="002C5DB4">
      <w:pPr>
        <w:numPr>
          <w:ilvl w:val="0"/>
          <w:numId w:val="12"/>
        </w:numPr>
        <w:rPr>
          <w:lang w:val="en-US"/>
        </w:rPr>
      </w:pPr>
      <w:r w:rsidRPr="00A5795E">
        <w:rPr>
          <w:lang w:val="en-US"/>
        </w:rPr>
        <w:t xml:space="preserve">Manage nested lists related to a list </w:t>
      </w:r>
    </w:p>
    <w:p w:rsidR="00396259" w:rsidRPr="00A5795E" w:rsidRDefault="00396259" w:rsidP="00C41874">
      <w:pPr>
        <w:numPr>
          <w:ilvl w:val="0"/>
          <w:numId w:val="12"/>
        </w:numPr>
        <w:rPr>
          <w:lang w:val="en-US"/>
        </w:rPr>
      </w:pPr>
      <w:r w:rsidRPr="00A5795E">
        <w:rPr>
          <w:lang w:val="en-US"/>
        </w:rPr>
        <w:t>Manage shared contacts or lists</w:t>
      </w:r>
    </w:p>
    <w:p w:rsidR="00396259" w:rsidRPr="00A5795E" w:rsidRDefault="00396259" w:rsidP="002C5DB4">
      <w:pPr>
        <w:numPr>
          <w:ilvl w:val="0"/>
          <w:numId w:val="12"/>
        </w:numPr>
        <w:rPr>
          <w:lang w:val="en-US"/>
        </w:rPr>
      </w:pPr>
      <w:r w:rsidRPr="00A5795E">
        <w:rPr>
          <w:lang w:val="en-US"/>
        </w:rPr>
        <w:t>Manage subscriptions to contact or list changes</w:t>
      </w:r>
    </w:p>
    <w:p w:rsidR="00396259" w:rsidRPr="00A5795E" w:rsidRDefault="00396259" w:rsidP="002C5DB4">
      <w:pPr>
        <w:numPr>
          <w:ilvl w:val="0"/>
          <w:numId w:val="12"/>
        </w:numPr>
        <w:rPr>
          <w:lang w:val="en-US"/>
        </w:rPr>
      </w:pPr>
      <w:r w:rsidRPr="00A5795E">
        <w:rPr>
          <w:lang w:val="en-US"/>
        </w:rPr>
        <w:t xml:space="preserve">Send notifications about contact or list changes </w:t>
      </w:r>
    </w:p>
    <w:p w:rsidR="00396259" w:rsidRPr="00A5795E" w:rsidRDefault="00396259" w:rsidP="005B31E6">
      <w:r w:rsidRPr="00A5795E">
        <w:t>The following new functionality has been introduced:</w:t>
      </w:r>
    </w:p>
    <w:p w:rsidR="00396259" w:rsidRPr="00A5795E" w:rsidRDefault="00396259" w:rsidP="005B31E6">
      <w:pPr>
        <w:numPr>
          <w:ilvl w:val="0"/>
          <w:numId w:val="12"/>
        </w:numPr>
        <w:rPr>
          <w:lang w:val="en-US"/>
        </w:rPr>
      </w:pPr>
      <w:r w:rsidRPr="00A5795E">
        <w:t>Transfer a member from one list to another</w:t>
      </w:r>
    </w:p>
    <w:p w:rsidR="00396259" w:rsidRDefault="00396259" w:rsidP="004D50FB">
      <w:pPr>
        <w:numPr>
          <w:ilvl w:val="0"/>
          <w:numId w:val="12"/>
        </w:numPr>
      </w:pPr>
      <w:r w:rsidRPr="00A5795E">
        <w:t>Support “vCard 2.1” and “vCard 3.0” as contact attributes</w:t>
      </w:r>
      <w:r>
        <w:t xml:space="preserve"> [RFC2426]</w:t>
      </w:r>
    </w:p>
    <w:p w:rsidR="00396259" w:rsidRPr="004D50FB" w:rsidRDefault="00396259" w:rsidP="004D50FB">
      <w:pPr>
        <w:numPr>
          <w:ilvl w:val="0"/>
          <w:numId w:val="12"/>
        </w:numPr>
      </w:pPr>
      <w:r>
        <w:rPr>
          <w:lang w:val="en-US"/>
        </w:rPr>
        <w:t>S</w:t>
      </w:r>
      <w:r w:rsidRPr="00020A6E">
        <w:rPr>
          <w:rFonts w:cs="Arial"/>
        </w:rPr>
        <w:t>upport for scope values used with authorization framework defined in [Autho4API_10]</w:t>
      </w:r>
    </w:p>
    <w:p w:rsidR="00396259" w:rsidRDefault="00396259" w:rsidP="004D50FB">
      <w:pPr>
        <w:numPr>
          <w:ilvl w:val="0"/>
          <w:numId w:val="12"/>
        </w:numPr>
      </w:pPr>
      <w:r w:rsidRPr="00A5795E">
        <w:t>Support for Anonymous Customer Reference (ACR) as an end user identifier</w:t>
      </w:r>
    </w:p>
    <w:p w:rsidR="00396259" w:rsidRPr="004D50FB" w:rsidRDefault="00396259" w:rsidP="004D50FB">
      <w:pPr>
        <w:numPr>
          <w:ilvl w:val="0"/>
          <w:numId w:val="12"/>
        </w:numPr>
      </w:pPr>
      <w:r>
        <w:t>Support for “acr:Authorization” as a reserved keyword in a resource URL variable that identifies an end user</w:t>
      </w:r>
    </w:p>
    <w:p w:rsidR="00396259" w:rsidRPr="00A5795E" w:rsidRDefault="00396259" w:rsidP="006C2AB7">
      <w:pPr>
        <w:numPr>
          <w:ilvl w:val="0"/>
          <w:numId w:val="12"/>
        </w:numPr>
        <w:rPr>
          <w:lang w:val="en-US"/>
        </w:rPr>
      </w:pPr>
      <w:r w:rsidRPr="00A5795E">
        <w:t xml:space="preserve">Resources, data types and element names have been changed to allow future extensions and reflect the API re-naming from Address List Management to Address Book </w:t>
      </w:r>
    </w:p>
    <w:p w:rsidR="00396259" w:rsidRPr="00A5795E" w:rsidRDefault="00396259" w:rsidP="006C2AB7"/>
    <w:p w:rsidR="00396259" w:rsidRPr="00A5795E" w:rsidRDefault="00396259">
      <w:pPr>
        <w:pStyle w:val="Heading1"/>
      </w:pPr>
      <w:bookmarkStart w:id="69" w:name="_Address_Book_API"/>
      <w:bookmarkStart w:id="70" w:name="_Toc274226564"/>
      <w:bookmarkStart w:id="71" w:name="_Ref310666720"/>
      <w:bookmarkStart w:id="72" w:name="_Ref310669391"/>
      <w:bookmarkStart w:id="73" w:name="_Toc311355670"/>
      <w:bookmarkStart w:id="74" w:name="_Toc51147387"/>
      <w:bookmarkStart w:id="75" w:name="_Toc51149241"/>
      <w:bookmarkEnd w:id="57"/>
      <w:bookmarkEnd w:id="69"/>
      <w:r w:rsidRPr="00A5795E">
        <w:t>Address Book API definition</w:t>
      </w:r>
      <w:bookmarkEnd w:id="70"/>
      <w:bookmarkEnd w:id="71"/>
      <w:bookmarkEnd w:id="72"/>
      <w:bookmarkEnd w:id="73"/>
    </w:p>
    <w:p w:rsidR="00396259" w:rsidRPr="00A5795E" w:rsidRDefault="00396259" w:rsidP="001169CF">
      <w:r w:rsidRPr="00A5795E">
        <w:t>This section is organized to support a comprehensive understanding of the RESTful Address Book API design. It specifies the definition of all resources, definition of all data structures, and definitions of all operations permitted on the specified resources.</w:t>
      </w:r>
    </w:p>
    <w:p w:rsidR="00396259" w:rsidRPr="00A5795E" w:rsidRDefault="00396259" w:rsidP="001169CF">
      <w:r w:rsidRPr="00A5795E">
        <w:t>Common data types, naming conventions, fault definitions and namespaces are defined in [REST_NetAPI_Common].</w:t>
      </w:r>
    </w:p>
    <w:p w:rsidR="00396259" w:rsidRPr="00A5795E" w:rsidRDefault="00396259" w:rsidP="001169CF">
      <w:r w:rsidRPr="00A5795E">
        <w:t>The remainder of this document is structured as follows:</w:t>
      </w:r>
    </w:p>
    <w:p w:rsidR="00396259" w:rsidRPr="00A5795E" w:rsidRDefault="00396259" w:rsidP="001169CF">
      <w:r w:rsidRPr="00A5795E">
        <w:t xml:space="preserve">Section </w:t>
      </w:r>
      <w:r>
        <w:fldChar w:fldCharType="begin"/>
      </w:r>
      <w:r>
        <w:instrText xml:space="preserve"> REF _Ref310666720 \r \h </w:instrText>
      </w:r>
      <w:r>
        <w:fldChar w:fldCharType="separate"/>
      </w:r>
      <w:r>
        <w:t>5</w:t>
      </w:r>
      <w:r>
        <w:fldChar w:fldCharType="end"/>
      </w:r>
      <w:r w:rsidRPr="00A5795E">
        <w:t xml:space="preserve"> starts with a diagram representing the resources hierarchy, followed by a table listing all the resources (and their URL) used by this API, along with the data structure and the supported HTTP verbs (section </w:t>
      </w:r>
      <w:r>
        <w:fldChar w:fldCharType="begin"/>
      </w:r>
      <w:r>
        <w:instrText xml:space="preserve"> REF _Ref310666765 \r \h </w:instrText>
      </w:r>
      <w:r>
        <w:fldChar w:fldCharType="separate"/>
      </w:r>
      <w:r>
        <w:t>5.1</w:t>
      </w:r>
      <w:r>
        <w:fldChar w:fldCharType="end"/>
      </w:r>
      <w:r w:rsidRPr="00A5795E">
        <w:t xml:space="preserve">). What follows are the data structures (section </w:t>
      </w:r>
      <w:r>
        <w:fldChar w:fldCharType="begin"/>
      </w:r>
      <w:r>
        <w:instrText xml:space="preserve"> REF _Ref310666804 \r \h </w:instrText>
      </w:r>
      <w:r>
        <w:fldChar w:fldCharType="separate"/>
      </w:r>
      <w:r>
        <w:t>5.2</w:t>
      </w:r>
      <w:r>
        <w:fldChar w:fldCharType="end"/>
      </w:r>
      <w:r w:rsidRPr="00A5795E">
        <w:t xml:space="preserve">). A sample of typical use cases is included in section </w:t>
      </w:r>
      <w:r>
        <w:fldChar w:fldCharType="begin"/>
      </w:r>
      <w:r>
        <w:instrText xml:space="preserve"> REF _Ref310666837 \r \h </w:instrText>
      </w:r>
      <w:r>
        <w:fldChar w:fldCharType="separate"/>
      </w:r>
      <w:r>
        <w:t>5.3</w:t>
      </w:r>
      <w:r>
        <w:fldChar w:fldCharType="end"/>
      </w:r>
      <w:r w:rsidRPr="00A5795E">
        <w:t>, described as high level flow diagrams.</w:t>
      </w:r>
    </w:p>
    <w:p w:rsidR="00396259" w:rsidRPr="00A5795E" w:rsidRDefault="00396259" w:rsidP="001169CF">
      <w:r w:rsidRPr="00A5795E">
        <w:t xml:space="preserve">Section </w:t>
      </w:r>
      <w:r>
        <w:fldChar w:fldCharType="begin"/>
      </w:r>
      <w:r>
        <w:instrText xml:space="preserve"> REF _Ref310666880 \r \h </w:instrText>
      </w:r>
      <w:r>
        <w:fldChar w:fldCharType="separate"/>
      </w:r>
      <w:r>
        <w:t>6</w:t>
      </w:r>
      <w:r>
        <w:fldChar w:fldCharType="end"/>
      </w:r>
      <w:r w:rsidRPr="00A5795E">
        <w:t xml:space="preserve"> contains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396259" w:rsidRPr="00A5795E" w:rsidRDefault="00396259" w:rsidP="001169CF">
      <w:r w:rsidRPr="00A5795E">
        <w:t xml:space="preserve">All examples in section </w:t>
      </w:r>
      <w:r>
        <w:fldChar w:fldCharType="begin"/>
      </w:r>
      <w:r>
        <w:instrText xml:space="preserve"> REF _Ref310666910 \r \h </w:instrText>
      </w:r>
      <w:r>
        <w:fldChar w:fldCharType="separate"/>
      </w:r>
      <w:r>
        <w:t>6</w:t>
      </w:r>
      <w:r>
        <w:fldChar w:fldCharType="end"/>
      </w:r>
      <w:r w:rsidRPr="00A5795E">
        <w:t xml:space="preserve"> use XML as the format for the message body. Application/x-www-form-urlencoded examples are provided in </w:t>
      </w:r>
      <w:r>
        <w:fldChar w:fldCharType="begin"/>
      </w:r>
      <w:r>
        <w:instrText xml:space="preserve"> REF _Ref310666937 \r \h </w:instrText>
      </w:r>
      <w:r>
        <w:fldChar w:fldCharType="separate"/>
      </w:r>
      <w:r>
        <w:t>Appendix C</w:t>
      </w:r>
      <w:r>
        <w:fldChar w:fldCharType="end"/>
      </w:r>
      <w:r w:rsidRPr="00A5795E">
        <w:t xml:space="preserve">, while JSON examples are provided in </w:t>
      </w:r>
      <w:r>
        <w:fldChar w:fldCharType="begin"/>
      </w:r>
      <w:r>
        <w:instrText xml:space="preserve"> REF _Ref255832710 \r \h </w:instrText>
      </w:r>
      <w:r>
        <w:fldChar w:fldCharType="separate"/>
      </w:r>
      <w:r>
        <w:t>Appendix D</w:t>
      </w:r>
      <w:r>
        <w:fldChar w:fldCharType="end"/>
      </w:r>
      <w:r w:rsidRPr="00A5795E">
        <w:t xml:space="preserve">. </w:t>
      </w:r>
      <w:r>
        <w:fldChar w:fldCharType="begin"/>
      </w:r>
      <w:r>
        <w:instrText xml:space="preserve"> REF _Ref310666985 \r \h </w:instrText>
      </w:r>
      <w:r>
        <w:fldChar w:fldCharType="separate"/>
      </w:r>
      <w:r>
        <w:t>Appendix B</w:t>
      </w:r>
      <w:r>
        <w:fldChar w:fldCharType="end"/>
      </w:r>
      <w:r w:rsidRPr="00A5795E">
        <w:t xml:space="preserve"> provides the Static Conformance Requirements (SCR).</w:t>
      </w:r>
    </w:p>
    <w:p w:rsidR="00396259" w:rsidRPr="00A5795E" w:rsidRDefault="00396259" w:rsidP="001169CF">
      <w:r>
        <w:fldChar w:fldCharType="begin"/>
      </w:r>
      <w:r>
        <w:instrText xml:space="preserve"> REF _Ref310667009 \r \h </w:instrText>
      </w:r>
      <w:r>
        <w:fldChar w:fldCharType="separate"/>
      </w:r>
      <w:r>
        <w:t>Appendix E</w:t>
      </w:r>
      <w:r>
        <w:fldChar w:fldCharType="end"/>
      </w:r>
      <w:r w:rsidRPr="00A5795E">
        <w:t xml:space="preserve"> lists the Parlay X equivalent method for each supported REST resource and method combination, where applicable.</w:t>
      </w:r>
    </w:p>
    <w:p w:rsidR="00396259" w:rsidRPr="00A5795E" w:rsidRDefault="00396259" w:rsidP="001169CF">
      <w:r>
        <w:fldChar w:fldCharType="begin"/>
      </w:r>
      <w:r>
        <w:instrText xml:space="preserve"> REF _Ref310667034 \r \h </w:instrText>
      </w:r>
      <w:r>
        <w:fldChar w:fldCharType="separate"/>
      </w:r>
      <w:r>
        <w:t>Appendix F</w:t>
      </w:r>
      <w:r>
        <w:fldChar w:fldCharType="end"/>
      </w:r>
      <w:r w:rsidRPr="00A5795E">
        <w:t xml:space="preserve"> provides a list of all light-weight resources, where applicable.</w:t>
      </w:r>
    </w:p>
    <w:p w:rsidR="00396259" w:rsidRPr="00A5795E" w:rsidRDefault="00396259" w:rsidP="001169CF">
      <w:r>
        <w:fldChar w:fldCharType="begin"/>
      </w:r>
      <w:r>
        <w:instrText xml:space="preserve"> REF _Ref286149063 \r \h </w:instrText>
      </w:r>
      <w:r>
        <w:fldChar w:fldCharType="separate"/>
      </w:r>
      <w:r>
        <w:t>Appendix G</w:t>
      </w:r>
      <w:r>
        <w:fldChar w:fldCharType="end"/>
      </w:r>
      <w:r w:rsidRPr="00A5795E">
        <w:t xml:space="preserve"> defines authorization aspects to control access to the resources defined in this specification.</w:t>
      </w:r>
    </w:p>
    <w:p w:rsidR="00396259" w:rsidRPr="00A5795E" w:rsidRDefault="00396259" w:rsidP="001169CF">
      <w:r w:rsidRPr="00A5795E">
        <w:t xml:space="preserve">Finally, </w:t>
      </w:r>
      <w:r>
        <w:fldChar w:fldCharType="begin"/>
      </w:r>
      <w:r>
        <w:instrText xml:space="preserve"> REF _Ref310667076 \r \h </w:instrText>
      </w:r>
      <w:r>
        <w:fldChar w:fldCharType="separate"/>
      </w:r>
      <w:r>
        <w:t>Appendix H</w:t>
      </w:r>
      <w:r>
        <w:fldChar w:fldCharType="end"/>
      </w:r>
      <w:r w:rsidRPr="00A5795E">
        <w:t xml:space="preserve"> illustrates the most common data structures and their relationships in Address Book.</w:t>
      </w:r>
    </w:p>
    <w:p w:rsidR="00396259" w:rsidRPr="00A5795E" w:rsidRDefault="00396259"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396259" w:rsidRPr="00A5795E" w:rsidRDefault="00396259" w:rsidP="001169CF">
      <w:pPr>
        <w:pStyle w:val="Heading2"/>
      </w:pPr>
      <w:bookmarkStart w:id="76" w:name="_Resources_Summary"/>
      <w:bookmarkStart w:id="77" w:name="_Toc274226565"/>
      <w:bookmarkStart w:id="78" w:name="_Ref310666765"/>
      <w:bookmarkStart w:id="79" w:name="_Ref310667323"/>
      <w:bookmarkStart w:id="80" w:name="_Ref310667392"/>
      <w:bookmarkStart w:id="81" w:name="_Ref310667530"/>
      <w:bookmarkStart w:id="82" w:name="_Ref310667604"/>
      <w:bookmarkStart w:id="83" w:name="_Ref310667725"/>
      <w:bookmarkStart w:id="84" w:name="_Ref310667811"/>
      <w:bookmarkStart w:id="85" w:name="_Ref310667887"/>
      <w:bookmarkStart w:id="86" w:name="_Ref310667949"/>
      <w:bookmarkStart w:id="87" w:name="_Ref310668012"/>
      <w:bookmarkStart w:id="88" w:name="_Ref310668074"/>
      <w:bookmarkStart w:id="89" w:name="_Ref310668139"/>
      <w:bookmarkStart w:id="90" w:name="_Ref310668196"/>
      <w:bookmarkStart w:id="91" w:name="_Ref310668270"/>
      <w:bookmarkStart w:id="92" w:name="_Ref310668324"/>
      <w:bookmarkStart w:id="93" w:name="_Ref310668402"/>
      <w:bookmarkStart w:id="94" w:name="_Ref310668483"/>
      <w:bookmarkStart w:id="95" w:name="_Ref310668595"/>
      <w:bookmarkStart w:id="96" w:name="_Ref310668652"/>
      <w:bookmarkStart w:id="97" w:name="_Ref310668724"/>
      <w:bookmarkStart w:id="98" w:name="_Ref310668795"/>
      <w:bookmarkStart w:id="99" w:name="_Ref310668858"/>
      <w:bookmarkStart w:id="100" w:name="_Ref310668980"/>
      <w:bookmarkStart w:id="101" w:name="_Ref310669037"/>
      <w:bookmarkStart w:id="102" w:name="_Ref310669109"/>
      <w:bookmarkStart w:id="103" w:name="_Ref310669194"/>
      <w:bookmarkStart w:id="104" w:name="_Ref310672402"/>
      <w:bookmarkStart w:id="105" w:name="_Toc311355671"/>
      <w:bookmarkEnd w:id="76"/>
      <w:r w:rsidRPr="00A5795E">
        <w:t>Resources Summary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396259" w:rsidRPr="00A5795E" w:rsidRDefault="00396259" w:rsidP="001169CF">
      <w:r w:rsidRPr="00A5795E">
        <w:t>This section summarizes all the resources used by the RESTful Address Book API.</w:t>
      </w:r>
    </w:p>
    <w:p w:rsidR="00396259" w:rsidRPr="00A5795E" w:rsidRDefault="00396259" w:rsidP="001169CF">
      <w:r w:rsidRPr="00A5795E">
        <w:rPr>
          <w:lang w:val="en-US"/>
        </w:rPr>
        <w:t>The "apiVersion" URL variable SHALL have the value "v1" to indicate that the API corresponds to this version of the specification. See [REST_NetAPI_Common] which specifies the semantics of this variable.</w:t>
      </w:r>
    </w:p>
    <w:p w:rsidR="00396259" w:rsidRPr="00A5795E" w:rsidRDefault="00396259"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396259" w:rsidRPr="00A5795E" w:rsidRDefault="00396259" w:rsidP="00A8388F">
      <w:pPr>
        <w:keepNext/>
        <w:jc w:val="center"/>
      </w:pPr>
      <w:r>
        <w:object w:dxaOrig="7208" w:dyaOrig="5406">
          <v:shape id="_x0000_i1026" type="#_x0000_t75" style="width:425.4pt;height:418.8pt" o:ole="">
            <v:imagedata r:id="rId17" o:title=""/>
          </v:shape>
          <o:OLEObject Type="Embed" ProgID="PowerPoint.Show.12" ShapeID="_x0000_i1026" DrawAspect="Content" ObjectID="_1387706996" r:id="rId18"/>
        </w:object>
      </w:r>
    </w:p>
    <w:p w:rsidR="00396259" w:rsidRPr="00A5795E" w:rsidRDefault="00396259" w:rsidP="001169CF">
      <w:pPr>
        <w:pStyle w:val="Caption"/>
        <w:rPr>
          <w:lang w:val="en-US" w:eastAsia="ko-KR"/>
        </w:rPr>
      </w:pPr>
      <w:bookmarkStart w:id="106" w:name="_Toc279793243"/>
      <w:r w:rsidRPr="00A5795E">
        <w:t xml:space="preserve">Figure </w:t>
      </w:r>
      <w:fldSimple w:instr=" SEQ Figure \* ARABIC ">
        <w:r w:rsidRPr="00A5795E">
          <w:rPr>
            <w:noProof/>
          </w:rPr>
          <w:t>1</w:t>
        </w:r>
      </w:fldSimple>
      <w:r w:rsidRPr="00A5795E">
        <w:t xml:space="preserve"> Resource structure defined by this specification</w:t>
      </w:r>
      <w:bookmarkEnd w:id="106"/>
    </w:p>
    <w:p w:rsidR="00396259" w:rsidRPr="00A5795E" w:rsidRDefault="00396259" w:rsidP="001169CF">
      <w:pPr>
        <w:jc w:val="center"/>
      </w:pPr>
    </w:p>
    <w:p w:rsidR="00396259" w:rsidRPr="00A5795E" w:rsidRDefault="00396259" w:rsidP="001169CF">
      <w:pPr>
        <w:rPr>
          <w:lang w:eastAsia="ko-KR"/>
        </w:rPr>
      </w:pPr>
      <w:r w:rsidRPr="00A5795E">
        <w:rPr>
          <w:lang w:val="en-US" w:eastAsia="ko-KR"/>
        </w:rPr>
        <w:t xml:space="preserve">The following tables give a detailed overview of the resources defined in this specification, the data type of their representation and the allowed HTTP methods. </w:t>
      </w:r>
    </w:p>
    <w:p w:rsidR="00396259" w:rsidRPr="00A5795E" w:rsidRDefault="00396259" w:rsidP="001169CF">
      <w:pPr>
        <w:pStyle w:val="BodyText"/>
        <w:rPr>
          <w:rFonts w:ascii="Arial" w:hAnsi="Arial" w:cs="Arial"/>
          <w:b/>
        </w:rPr>
        <w:sectPr w:rsidR="00396259" w:rsidRPr="00A5795E">
          <w:headerReference w:type="default"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pPr>
    </w:p>
    <w:p w:rsidR="00396259" w:rsidRPr="00A5795E" w:rsidRDefault="00396259" w:rsidP="001169CF">
      <w:pPr>
        <w:pStyle w:val="BodyText"/>
        <w:rPr>
          <w:rFonts w:ascii="Arial" w:hAnsi="Arial" w:cs="Arial"/>
          <w:b/>
        </w:rPr>
      </w:pPr>
      <w:r w:rsidRPr="00A5795E">
        <w:rPr>
          <w:rFonts w:ascii="Arial" w:hAnsi="Arial" w:cs="Arial"/>
          <w:b/>
        </w:rPr>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7"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31"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7"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94"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1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tcPr>
          <w:p w:rsidR="00396259" w:rsidRPr="00A5795E" w:rsidRDefault="00396259" w:rsidP="001169CF">
            <w:pPr>
              <w:rPr>
                <w:rFonts w:ascii="Arial" w:hAnsi="Arial"/>
                <w:b/>
              </w:rPr>
            </w:pPr>
            <w:r w:rsidRPr="00A5795E">
              <w:rPr>
                <w:rFonts w:ascii="Arial" w:hAnsi="Arial" w:cs="Arial"/>
                <w:szCs w:val="16"/>
              </w:rPr>
              <w:t>Collection of contacts</w:t>
            </w:r>
          </w:p>
        </w:tc>
        <w:tc>
          <w:tcPr>
            <w:tcW w:w="897" w:type="pct"/>
          </w:tcPr>
          <w:p w:rsidR="00396259" w:rsidRPr="00A5795E" w:rsidRDefault="00396259" w:rsidP="001169CF">
            <w:pPr>
              <w:rPr>
                <w:rFonts w:ascii="Arial" w:hAnsi="Arial"/>
                <w:b/>
              </w:rPr>
            </w:pPr>
            <w:r w:rsidRPr="00A5795E">
              <w:rPr>
                <w:rFonts w:ascii="Arial" w:hAnsi="Arial" w:cs="Arial"/>
                <w:szCs w:val="16"/>
              </w:rPr>
              <w:t>/{userId}/contacts</w:t>
            </w:r>
          </w:p>
        </w:tc>
        <w:tc>
          <w:tcPr>
            <w:tcW w:w="899" w:type="pct"/>
          </w:tcPr>
          <w:p w:rsidR="00396259" w:rsidRPr="00A5795E" w:rsidRDefault="00396259" w:rsidP="001169CF">
            <w:pPr>
              <w:rPr>
                <w:rFonts w:ascii="Arial" w:hAnsi="Arial"/>
                <w:b/>
              </w:rPr>
            </w:pPr>
            <w:r w:rsidRPr="00A5795E">
              <w:rPr>
                <w:rFonts w:ascii="Arial" w:hAnsi="Arial" w:cs="Arial"/>
                <w:szCs w:val="16"/>
              </w:rPr>
              <w:t>ContactCollection</w:t>
            </w:r>
          </w:p>
        </w:tc>
        <w:tc>
          <w:tcPr>
            <w:tcW w:w="899" w:type="pct"/>
          </w:tcPr>
          <w:p w:rsidR="00396259" w:rsidRPr="00A5795E" w:rsidRDefault="00396259" w:rsidP="001169CF">
            <w:pPr>
              <w:rPr>
                <w:rFonts w:ascii="Arial" w:hAnsi="Arial"/>
                <w:b/>
              </w:rPr>
            </w:pPr>
            <w:r w:rsidRPr="00A5795E">
              <w:rPr>
                <w:rFonts w:ascii="Arial" w:hAnsi="Arial" w:cs="Arial"/>
                <w:szCs w:val="16"/>
              </w:rPr>
              <w:t>This operation retrieves information about all user’s contacts</w:t>
            </w:r>
            <w:r>
              <w:rPr>
                <w:rFonts w:ascii="Arial" w:hAnsi="Arial" w:cs="Arial"/>
                <w:szCs w:val="16"/>
              </w:rPr>
              <w:t>.</w:t>
            </w:r>
          </w:p>
        </w:tc>
        <w:tc>
          <w:tcPr>
            <w:tcW w:w="694" w:type="pct"/>
          </w:tcPr>
          <w:p w:rsidR="00396259" w:rsidRPr="00A5795E" w:rsidRDefault="00396259" w:rsidP="001169CF">
            <w:pPr>
              <w:rPr>
                <w:rFonts w:ascii="Arial" w:hAnsi="Arial" w:cs="Arial"/>
                <w:szCs w:val="16"/>
              </w:rPr>
            </w:pPr>
            <w:ins w:id="113" w:author="Michael Brenner" w:date="2012-01-02T16:50:00Z">
              <w:r>
                <w:rPr>
                  <w:rFonts w:ascii="Arial" w:hAnsi="Arial" w:cs="Arial"/>
                  <w:szCs w:val="16"/>
                </w:rPr>
                <w:t>n</w:t>
              </w:r>
            </w:ins>
            <w:del w:id="114"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415" w:type="pct"/>
          </w:tcPr>
          <w:p w:rsidR="00396259" w:rsidRPr="00A5795E" w:rsidRDefault="00396259" w:rsidP="001169CF">
            <w:pPr>
              <w:rPr>
                <w:rFonts w:ascii="Arial" w:hAnsi="Arial"/>
                <w:b/>
              </w:rPr>
            </w:pPr>
            <w:ins w:id="115" w:author="Michael Brenner" w:date="2012-01-02T16:50:00Z">
              <w:r>
                <w:rPr>
                  <w:rFonts w:ascii="Arial" w:hAnsi="Arial" w:cs="Arial"/>
                  <w:szCs w:val="16"/>
                </w:rPr>
                <w:t>n</w:t>
              </w:r>
            </w:ins>
            <w:del w:id="116"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b/>
              </w:rPr>
            </w:pPr>
            <w:ins w:id="117" w:author="Michael Brenner" w:date="2012-01-02T16:50:00Z">
              <w:r>
                <w:rPr>
                  <w:rFonts w:ascii="Arial" w:hAnsi="Arial" w:cs="Arial"/>
                  <w:szCs w:val="16"/>
                </w:rPr>
                <w:t>n</w:t>
              </w:r>
            </w:ins>
            <w:del w:id="118" w:author="Michael Brenner" w:date="2012-01-02T16:50: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rPr>
              <w:t xml:space="preserve">Individual contact  </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Contact</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r>
              <w:rPr>
                <w:rFonts w:ascii="Arial" w:hAnsi="Arial" w:cs="Arial"/>
                <w:szCs w:val="16"/>
              </w:rPr>
              <w:t>.</w:t>
            </w:r>
            <w:r w:rsidRPr="00A5795E">
              <w:rPr>
                <w:rFonts w:ascii="Arial" w:hAnsi="Arial" w:cs="Arial"/>
                <w:szCs w:val="16"/>
              </w:rPr>
              <w:t xml:space="preserve"> </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This operation creates a new contact or updates information about an existing contact</w:t>
            </w:r>
            <w:r>
              <w:rPr>
                <w:rFonts w:ascii="Arial" w:hAnsi="Arial" w:cs="Arial"/>
                <w:szCs w:val="16"/>
              </w:rPr>
              <w:t>.</w:t>
            </w:r>
          </w:p>
        </w:tc>
        <w:tc>
          <w:tcPr>
            <w:tcW w:w="415" w:type="pct"/>
          </w:tcPr>
          <w:p w:rsidR="00396259" w:rsidRPr="00A5795E" w:rsidRDefault="00396259" w:rsidP="001169CF">
            <w:pPr>
              <w:rPr>
                <w:rFonts w:ascii="Arial" w:hAnsi="Arial" w:cs="Arial"/>
                <w:szCs w:val="16"/>
              </w:rPr>
            </w:pPr>
            <w:ins w:id="119" w:author="Michael Brenner" w:date="2012-01-02T16:50:00Z">
              <w:r>
                <w:rPr>
                  <w:rFonts w:ascii="Arial" w:hAnsi="Arial" w:cs="Arial"/>
                  <w:szCs w:val="16"/>
                </w:rPr>
                <w:t>n</w:t>
              </w:r>
            </w:ins>
            <w:del w:id="120"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This operation removes a contact</w:t>
            </w:r>
            <w:r>
              <w:rPr>
                <w:rFonts w:ascii="Arial" w:hAnsi="Arial" w:cs="Arial"/>
                <w:szCs w:val="16"/>
              </w:rPr>
              <w:t>.</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Attributes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all attributes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ins w:id="121" w:author="Michael Brenner" w:date="2012-01-02T19:08:00Z">
              <w:r>
                <w:rPr>
                  <w:rFonts w:ascii="Arial" w:hAnsi="Arial" w:cs="Arial"/>
                  <w:szCs w:val="16"/>
                </w:rPr>
                <w:t>no</w:t>
              </w:r>
            </w:ins>
            <w:del w:id="122" w:author="Michael Brenner" w:date="2012-01-02T19:08:00Z">
              <w:r w:rsidRPr="00A5795E" w:rsidDel="00A16E66">
                <w:rPr>
                  <w:rFonts w:ascii="Arial" w:hAnsi="Arial" w:cs="Arial"/>
                  <w:szCs w:val="16"/>
                </w:rPr>
                <w:delText>This operation updates the entire list of attributes.</w:delText>
              </w:r>
            </w:del>
          </w:p>
        </w:tc>
        <w:tc>
          <w:tcPr>
            <w:tcW w:w="415" w:type="pct"/>
          </w:tcPr>
          <w:p w:rsidR="00396259" w:rsidRPr="00A5795E" w:rsidRDefault="00396259" w:rsidP="001169CF">
            <w:pPr>
              <w:rPr>
                <w:rFonts w:ascii="Arial" w:hAnsi="Arial" w:cs="Arial"/>
                <w:szCs w:val="16"/>
              </w:rPr>
            </w:pPr>
            <w:ins w:id="123" w:author="Michael Brenner" w:date="2012-01-02T16:50:00Z">
              <w:r>
                <w:rPr>
                  <w:rFonts w:ascii="Arial" w:hAnsi="Arial" w:cs="Arial"/>
                  <w:szCs w:val="16"/>
                </w:rPr>
                <w:t>n</w:t>
              </w:r>
            </w:ins>
            <w:del w:id="124"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125" w:author="Michael Brenner" w:date="2012-01-02T16:50:00Z">
              <w:r>
                <w:rPr>
                  <w:rFonts w:ascii="Arial" w:hAnsi="Arial" w:cs="Arial"/>
                  <w:szCs w:val="16"/>
                </w:rPr>
                <w:t>n</w:t>
              </w:r>
            </w:ins>
            <w:del w:id="126" w:author="Michael Brenner" w:date="2012-01-02T16:50: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Individual attribute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the value of the attribute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szCs w:val="16"/>
                <w:lang w:eastAsia="ko-KR"/>
              </w:rPr>
              <w:t>an attribute for contact</w:t>
            </w:r>
            <w:r>
              <w:rPr>
                <w:rFonts w:ascii="Arial" w:hAnsi="Arial" w:cs="Arial"/>
                <w:szCs w:val="16"/>
                <w:lang w:eastAsia="ko-KR"/>
              </w:rPr>
              <w:t>.</w:t>
            </w:r>
          </w:p>
        </w:tc>
        <w:tc>
          <w:tcPr>
            <w:tcW w:w="415" w:type="pct"/>
          </w:tcPr>
          <w:p w:rsidR="00396259" w:rsidRPr="00A5795E" w:rsidRDefault="00396259" w:rsidP="001169CF">
            <w:pPr>
              <w:rPr>
                <w:rFonts w:ascii="Arial" w:hAnsi="Arial" w:cs="Arial"/>
                <w:szCs w:val="16"/>
              </w:rPr>
            </w:pPr>
            <w:ins w:id="127" w:author="Michael Brenner" w:date="2012-01-02T16:50:00Z">
              <w:r>
                <w:rPr>
                  <w:rFonts w:ascii="Arial" w:hAnsi="Arial" w:cs="Arial"/>
                  <w:szCs w:val="16"/>
                </w:rPr>
                <w:t>n</w:t>
              </w:r>
            </w:ins>
            <w:del w:id="128" w:author="Michael Brenner" w:date="2012-01-02T16:50: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removes an attribute for a contact</w:t>
            </w:r>
            <w:r>
              <w:rPr>
                <w:rFonts w:ascii="Arial" w:hAnsi="Arial" w:cs="Arial"/>
                <w:szCs w:val="16"/>
                <w:lang w:eastAsia="ko-KR"/>
              </w:rPr>
              <w:t>.</w:t>
            </w:r>
          </w:p>
        </w:tc>
      </w:tr>
    </w:tbl>
    <w:p w:rsidR="00396259" w:rsidRPr="00A5795E" w:rsidRDefault="00396259" w:rsidP="001169CF">
      <w:pPr>
        <w:rPr>
          <w:lang w:eastAsia="ko-KR"/>
        </w:rPr>
      </w:pPr>
    </w:p>
    <w:p w:rsidR="00396259" w:rsidRDefault="00396259">
      <w:pPr>
        <w:spacing w:before="0" w:after="0"/>
        <w:rPr>
          <w:ins w:id="129" w:author="Michael Brenner" w:date="2012-01-02T16:40:00Z"/>
          <w:rFonts w:ascii="Arial" w:hAnsi="Arial" w:cs="Arial"/>
          <w:b/>
        </w:rPr>
      </w:pPr>
      <w:ins w:id="130" w:author="Michael Brenner" w:date="2012-01-02T16:40:00Z">
        <w:r>
          <w:rPr>
            <w:rFonts w:ascii="Arial" w:hAnsi="Arial" w:cs="Arial"/>
            <w:b/>
          </w:rPr>
          <w:br w:type="page"/>
        </w:r>
      </w:ins>
    </w:p>
    <w:p w:rsidR="00396259" w:rsidRPr="00A5795E" w:rsidRDefault="00396259" w:rsidP="001169CF">
      <w:pPr>
        <w:pStyle w:val="BodyText"/>
        <w:rPr>
          <w:rFonts w:ascii="Arial" w:hAnsi="Arial" w:cs="Arial"/>
        </w:rPr>
      </w:pPr>
      <w:r w:rsidRPr="00A5795E">
        <w:rPr>
          <w:rFonts w:ascii="Arial" w:hAnsi="Arial" w:cs="Arial"/>
          <w:b/>
        </w:rPr>
        <w:t xml:space="preserve">Purpose: To allow client to manage its lists and members in lists </w:t>
      </w:r>
    </w:p>
    <w:tbl>
      <w:tblPr>
        <w:tblW w:w="4980" w:type="pct"/>
        <w:tblLayout w:type="fixed"/>
        <w:tblLook w:val="01E0"/>
      </w:tblPr>
      <w:tblGrid>
        <w:gridCol w:w="1530"/>
        <w:gridCol w:w="2431"/>
        <w:gridCol w:w="2430"/>
        <w:gridCol w:w="2339"/>
        <w:gridCol w:w="1891"/>
        <w:gridCol w:w="1078"/>
        <w:gridCol w:w="1711"/>
      </w:tblGrid>
      <w:tr w:rsidR="00396259" w:rsidRPr="00A5795E" w:rsidTr="00396259">
        <w:trPr>
          <w:tblHeader/>
        </w:trPr>
        <w:tc>
          <w:tcPr>
            <w:tcW w:w="570" w:type="pct"/>
            <w:vMerge w:val="restart"/>
          </w:tcPr>
          <w:p w:rsidR="00396259" w:rsidRPr="00A5795E" w:rsidRDefault="00396259" w:rsidP="001169CF">
            <w:pPr>
              <w:rPr>
                <w:rFonts w:ascii="Arial" w:hAnsi="Arial"/>
                <w:b/>
                <w:bCs/>
              </w:rPr>
            </w:pPr>
            <w:r w:rsidRPr="00A5795E">
              <w:rPr>
                <w:rFonts w:ascii="Arial" w:hAnsi="Arial"/>
                <w:b/>
                <w:bCs/>
              </w:rPr>
              <w:t>Resource</w:t>
            </w:r>
          </w:p>
        </w:tc>
        <w:tc>
          <w:tcPr>
            <w:tcW w:w="906" w:type="pct"/>
            <w:vMerge w:val="restart"/>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906" w:type="pct"/>
            <w:vMerge w:val="restart"/>
          </w:tcPr>
          <w:p w:rsidR="00396259" w:rsidRPr="00A5795E" w:rsidRDefault="00396259" w:rsidP="001169CF">
            <w:pPr>
              <w:rPr>
                <w:rFonts w:ascii="Arial" w:hAnsi="Arial"/>
                <w:b/>
                <w:bCs/>
              </w:rPr>
            </w:pPr>
            <w:r w:rsidRPr="00A5795E">
              <w:rPr>
                <w:rFonts w:ascii="Arial" w:hAnsi="Arial"/>
                <w:b/>
                <w:bCs/>
              </w:rPr>
              <w:t>Data Structures</w:t>
            </w:r>
          </w:p>
        </w:tc>
        <w:tc>
          <w:tcPr>
            <w:tcW w:w="2617" w:type="pct"/>
            <w:gridSpan w:val="4"/>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396259">
        <w:trPr>
          <w:tblHeader/>
        </w:trPr>
        <w:tc>
          <w:tcPr>
            <w:tcW w:w="570"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872" w:type="pct"/>
          </w:tcPr>
          <w:p w:rsidR="00396259" w:rsidRPr="00A5795E" w:rsidRDefault="00396259" w:rsidP="001169CF">
            <w:pPr>
              <w:rPr>
                <w:rFonts w:ascii="Arial" w:hAnsi="Arial"/>
                <w:b/>
              </w:rPr>
            </w:pPr>
            <w:r w:rsidRPr="00A5795E">
              <w:rPr>
                <w:rFonts w:ascii="Arial" w:hAnsi="Arial"/>
                <w:b/>
              </w:rPr>
              <w:t>GET</w:t>
            </w:r>
          </w:p>
        </w:tc>
        <w:tc>
          <w:tcPr>
            <w:tcW w:w="705" w:type="pct"/>
          </w:tcPr>
          <w:p w:rsidR="00396259" w:rsidRPr="00A5795E" w:rsidRDefault="00396259" w:rsidP="001169CF">
            <w:pPr>
              <w:rPr>
                <w:rFonts w:ascii="Arial" w:hAnsi="Arial"/>
                <w:b/>
              </w:rPr>
            </w:pPr>
            <w:r w:rsidRPr="00A5795E">
              <w:rPr>
                <w:rFonts w:ascii="Arial" w:hAnsi="Arial"/>
                <w:b/>
              </w:rPr>
              <w:t>PUT</w:t>
            </w:r>
          </w:p>
        </w:tc>
        <w:tc>
          <w:tcPr>
            <w:tcW w:w="402" w:type="pct"/>
          </w:tcPr>
          <w:p w:rsidR="00396259" w:rsidRPr="00A5795E" w:rsidRDefault="00396259" w:rsidP="001169CF">
            <w:pPr>
              <w:rPr>
                <w:rFonts w:ascii="Arial" w:hAnsi="Arial"/>
                <w:b/>
              </w:rPr>
            </w:pPr>
            <w:r w:rsidRPr="00A5795E">
              <w:rPr>
                <w:rFonts w:ascii="Arial" w:hAnsi="Arial"/>
                <w:b/>
              </w:rPr>
              <w:t>POST</w:t>
            </w:r>
          </w:p>
        </w:tc>
        <w:tc>
          <w:tcPr>
            <w:tcW w:w="638" w:type="pct"/>
          </w:tcPr>
          <w:p w:rsidR="00396259" w:rsidRPr="00A5795E" w:rsidRDefault="00396259" w:rsidP="001169CF">
            <w:pPr>
              <w:rPr>
                <w:rFonts w:ascii="Arial" w:hAnsi="Arial"/>
                <w:b/>
              </w:rPr>
            </w:pPr>
            <w:r w:rsidRPr="00A5795E">
              <w:rPr>
                <w:rFonts w:ascii="Arial" w:hAnsi="Arial"/>
                <w:b/>
              </w:rPr>
              <w:t>DELETE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Lists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all lists the user has created.</w:t>
            </w:r>
          </w:p>
        </w:tc>
        <w:tc>
          <w:tcPr>
            <w:tcW w:w="705" w:type="pct"/>
          </w:tcPr>
          <w:p w:rsidR="00396259" w:rsidRPr="00A5795E" w:rsidRDefault="00396259" w:rsidP="001169CF">
            <w:pPr>
              <w:rPr>
                <w:rFonts w:ascii="Arial" w:hAnsi="Arial" w:cs="Arial"/>
                <w:szCs w:val="16"/>
                <w:lang w:val="en-US"/>
              </w:rPr>
            </w:pPr>
            <w:ins w:id="131" w:author="Michael Brenner" w:date="2012-01-02T16:50:00Z">
              <w:r>
                <w:rPr>
                  <w:rFonts w:ascii="Arial" w:hAnsi="Arial" w:cs="Arial"/>
                  <w:szCs w:val="16"/>
                  <w:lang w:val="en-US"/>
                </w:rPr>
                <w:t>n</w:t>
              </w:r>
            </w:ins>
            <w:del w:id="132"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lang w:val="en-US"/>
              </w:rPr>
            </w:pPr>
            <w:ins w:id="133" w:author="Michael Brenner" w:date="2012-01-02T16:50:00Z">
              <w:r>
                <w:rPr>
                  <w:rFonts w:ascii="Arial" w:hAnsi="Arial" w:cs="Arial"/>
                  <w:szCs w:val="16"/>
                  <w:lang w:val="en-US"/>
                </w:rPr>
                <w:t>n</w:t>
              </w:r>
            </w:ins>
            <w:del w:id="134"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p w:rsidR="00396259" w:rsidRPr="00A5795E" w:rsidRDefault="00396259" w:rsidP="001169CF">
            <w:pPr>
              <w:rPr>
                <w:rFonts w:ascii="Arial" w:hAnsi="Arial" w:cs="Arial"/>
                <w:szCs w:val="16"/>
              </w:rPr>
            </w:pPr>
          </w:p>
        </w:tc>
        <w:tc>
          <w:tcPr>
            <w:tcW w:w="638" w:type="pct"/>
          </w:tcPr>
          <w:p w:rsidR="00396259" w:rsidRPr="00A5795E" w:rsidRDefault="00396259" w:rsidP="001169CF">
            <w:pPr>
              <w:rPr>
                <w:rFonts w:ascii="Arial" w:hAnsi="Arial" w:cs="Arial"/>
                <w:szCs w:val="16"/>
              </w:rPr>
            </w:pPr>
            <w:ins w:id="135" w:author="Michael Brenner" w:date="2012-01-02T16:50:00Z">
              <w:r>
                <w:rPr>
                  <w:rFonts w:ascii="Arial" w:hAnsi="Arial" w:cs="Arial"/>
                  <w:szCs w:val="16"/>
                  <w:lang w:val="en-US"/>
                </w:rPr>
                <w:t>n</w:t>
              </w:r>
            </w:ins>
            <w:del w:id="136"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list.</w:t>
            </w:r>
          </w:p>
        </w:tc>
        <w:tc>
          <w:tcPr>
            <w:tcW w:w="705"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creates or updates the entire list.</w:t>
            </w:r>
          </w:p>
        </w:tc>
        <w:tc>
          <w:tcPr>
            <w:tcW w:w="402" w:type="pct"/>
          </w:tcPr>
          <w:p w:rsidR="00396259" w:rsidRPr="00FC03C8" w:rsidRDefault="00396259" w:rsidP="001169CF">
            <w:pPr>
              <w:pStyle w:val="BodyText"/>
              <w:rPr>
                <w:rFonts w:ascii="Arial" w:hAnsi="Arial" w:cs="Arial"/>
                <w:szCs w:val="16"/>
                <w:lang w:val="en-GB"/>
              </w:rPr>
            </w:pPr>
            <w:ins w:id="137" w:author="Michael Brenner" w:date="2012-01-02T16:50:00Z">
              <w:r>
                <w:rPr>
                  <w:rFonts w:ascii="Arial" w:hAnsi="Arial" w:cs="Arial"/>
                  <w:szCs w:val="16"/>
                  <w:lang w:val="en-US"/>
                </w:rPr>
                <w:t>n</w:t>
              </w:r>
            </w:ins>
            <w:del w:id="138"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list from the system including attributes and members</w:t>
            </w:r>
            <w:r>
              <w:rPr>
                <w:rFonts w:ascii="Arial" w:hAnsi="Arial" w:cs="Arial"/>
                <w:szCs w:val="16"/>
                <w:lang w:val="en-US"/>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2"/>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Attributes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list</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ins w:id="139" w:author="Michael Brenner" w:date="2012-01-02T19:05:00Z">
              <w:r>
                <w:rPr>
                  <w:rFonts w:ascii="Arial" w:hAnsi="Arial" w:cs="Arial"/>
                  <w:szCs w:val="16"/>
                  <w:lang w:val="en-US"/>
                </w:rPr>
                <w:t>no</w:t>
              </w:r>
            </w:ins>
            <w:del w:id="140" w:author="Michael Brenner" w:date="2012-01-02T19:05:00Z">
              <w:r w:rsidRPr="00A5795E" w:rsidDel="00A60FF0">
                <w:rPr>
                  <w:rFonts w:ascii="Arial" w:hAnsi="Arial" w:cs="Arial"/>
                  <w:szCs w:val="16"/>
                  <w:lang w:val="en-US"/>
                </w:rPr>
                <w:delText>This operation updates the entire list of attributes.</w:delText>
              </w:r>
            </w:del>
          </w:p>
        </w:tc>
        <w:tc>
          <w:tcPr>
            <w:tcW w:w="402" w:type="pct"/>
          </w:tcPr>
          <w:p w:rsidR="00396259" w:rsidRPr="00A5795E" w:rsidRDefault="00396259" w:rsidP="001169CF">
            <w:pPr>
              <w:rPr>
                <w:rFonts w:ascii="Arial" w:hAnsi="Arial" w:cs="Arial"/>
                <w:szCs w:val="16"/>
              </w:rPr>
            </w:pPr>
            <w:ins w:id="141" w:author="Michael Brenner" w:date="2012-01-02T16:50:00Z">
              <w:r>
                <w:rPr>
                  <w:rFonts w:ascii="Arial" w:hAnsi="Arial" w:cs="Arial"/>
                  <w:szCs w:val="16"/>
                  <w:lang w:val="en-US"/>
                </w:rPr>
                <w:t>n</w:t>
              </w:r>
            </w:ins>
            <w:del w:id="142" w:author="Michael Brenner" w:date="2012-01-02T16:50: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ins w:id="143" w:author="Michael Brenner" w:date="2012-01-02T16:51:00Z">
              <w:r>
                <w:rPr>
                  <w:rFonts w:ascii="Arial" w:hAnsi="Arial" w:cs="Arial"/>
                  <w:szCs w:val="16"/>
                  <w:lang w:val="en-US"/>
                </w:rPr>
                <w:t>n</w:t>
              </w:r>
            </w:ins>
            <w:del w:id="14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9"/>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list attribute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396259" w:rsidRPr="00A5795E" w:rsidRDefault="00396259" w:rsidP="001169CF">
            <w:pPr>
              <w:rPr>
                <w:rFonts w:ascii="Arial" w:hAnsi="Arial" w:cs="Arial"/>
                <w:szCs w:val="16"/>
              </w:rPr>
            </w:pPr>
            <w:ins w:id="145" w:author="Michael Brenner" w:date="2012-01-02T16:51:00Z">
              <w:r>
                <w:rPr>
                  <w:rFonts w:ascii="Arial" w:hAnsi="Arial" w:cs="Arial"/>
                  <w:szCs w:val="16"/>
                  <w:lang w:val="en-US"/>
                </w:rPr>
                <w:t>n</w:t>
              </w:r>
            </w:ins>
            <w:del w:id="146"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Members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members in the list.</w:t>
            </w:r>
          </w:p>
        </w:tc>
        <w:tc>
          <w:tcPr>
            <w:tcW w:w="705" w:type="pct"/>
          </w:tcPr>
          <w:p w:rsidR="00396259" w:rsidRPr="00A5795E" w:rsidRDefault="00396259" w:rsidP="001169CF">
            <w:pPr>
              <w:pStyle w:val="BodyText"/>
              <w:rPr>
                <w:rFonts w:ascii="Arial" w:hAnsi="Arial" w:cs="Arial"/>
                <w:szCs w:val="16"/>
                <w:lang w:val="en-US"/>
              </w:rPr>
            </w:pPr>
            <w:ins w:id="147" w:author="Michael Brenner" w:date="2012-01-02T16:51:00Z">
              <w:r>
                <w:rPr>
                  <w:rFonts w:ascii="Arial" w:hAnsi="Arial" w:cs="Arial"/>
                  <w:szCs w:val="16"/>
                  <w:lang w:val="en-US"/>
                </w:rPr>
                <w:t>n</w:t>
              </w:r>
            </w:ins>
            <w:del w:id="14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FC03C8" w:rsidRDefault="00396259" w:rsidP="001169CF">
            <w:pPr>
              <w:pStyle w:val="BodyText"/>
              <w:rPr>
                <w:rFonts w:ascii="Arial" w:hAnsi="Arial" w:cs="Arial"/>
                <w:szCs w:val="16"/>
                <w:lang w:val="en-GB"/>
              </w:rPr>
            </w:pPr>
            <w:ins w:id="149" w:author="Michael Brenner" w:date="2012-01-02T16:51:00Z">
              <w:r>
                <w:rPr>
                  <w:rFonts w:ascii="Arial" w:hAnsi="Arial" w:cs="Arial"/>
                  <w:szCs w:val="16"/>
                  <w:lang w:val="en-US"/>
                </w:rPr>
                <w:t>n</w:t>
              </w:r>
            </w:ins>
            <w:del w:id="150" w:author="Michael Brenner" w:date="2012-01-02T16:51:00Z">
              <w:r w:rsidRPr="00A5795E" w:rsidDel="00FE1EEF">
                <w:rPr>
                  <w:rFonts w:ascii="Arial" w:hAnsi="Arial" w:cs="Arial"/>
                  <w:szCs w:val="16"/>
                  <w:lang w:val="en-US"/>
                </w:rPr>
                <w:delText>No</w:delText>
              </w:r>
            </w:del>
          </w:p>
        </w:tc>
        <w:tc>
          <w:tcPr>
            <w:tcW w:w="638" w:type="pct"/>
          </w:tcPr>
          <w:p w:rsidR="00396259" w:rsidRPr="00A5795E" w:rsidRDefault="00396259" w:rsidP="001169CF">
            <w:pPr>
              <w:rPr>
                <w:rFonts w:ascii="Arial" w:hAnsi="Arial" w:cs="Arial"/>
                <w:szCs w:val="16"/>
              </w:rPr>
            </w:pPr>
            <w:ins w:id="151" w:author="Michael Brenner" w:date="2012-01-02T16:51:00Z">
              <w:r>
                <w:rPr>
                  <w:rFonts w:ascii="Arial" w:hAnsi="Arial" w:cs="Arial"/>
                  <w:szCs w:val="16"/>
                  <w:lang w:val="en-US"/>
                </w:rPr>
                <w:t>n</w:t>
              </w:r>
            </w:ins>
            <w:del w:id="152"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member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/{userId}/lists/{listId}/members/{memberId}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72"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retrieves a user from a list.</w:t>
            </w:r>
          </w:p>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(Normally only used to verify the existence of the member)</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and updates a member of the list.</w:t>
            </w:r>
          </w:p>
        </w:tc>
        <w:tc>
          <w:tcPr>
            <w:tcW w:w="402" w:type="pct"/>
          </w:tcPr>
          <w:p w:rsidR="00396259" w:rsidRPr="00A5795E" w:rsidRDefault="00396259" w:rsidP="001169CF">
            <w:pPr>
              <w:rPr>
                <w:rFonts w:ascii="Arial" w:hAnsi="Arial" w:cs="Arial"/>
                <w:szCs w:val="16"/>
              </w:rPr>
            </w:pPr>
            <w:ins w:id="153" w:author="Michael Brenner" w:date="2012-01-02T16:51:00Z">
              <w:r>
                <w:rPr>
                  <w:rFonts w:ascii="Arial" w:hAnsi="Arial" w:cs="Arial"/>
                  <w:szCs w:val="16"/>
                  <w:lang w:val="en-US"/>
                </w:rPr>
                <w:t>n</w:t>
              </w:r>
            </w:ins>
            <w:del w:id="15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member from the list.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member</w:t>
            </w:r>
            <w:r>
              <w:rPr>
                <w:rFonts w:ascii="Arial" w:hAnsi="Arial" w:cs="Arial"/>
                <w:szCs w:val="16"/>
                <w:lang w:val="en-US"/>
              </w:rPr>
              <w:t>.</w:t>
            </w:r>
          </w:p>
        </w:tc>
        <w:tc>
          <w:tcPr>
            <w:tcW w:w="705" w:type="pct"/>
          </w:tcPr>
          <w:p w:rsidR="00396259" w:rsidRPr="00A5795E" w:rsidRDefault="00396259" w:rsidP="001169CF">
            <w:pPr>
              <w:rPr>
                <w:rFonts w:ascii="Arial" w:hAnsi="Arial" w:cs="Arial"/>
                <w:szCs w:val="16"/>
                <w:lang w:val="en-US"/>
              </w:rPr>
            </w:pPr>
            <w:ins w:id="155" w:author="Michael Brenner" w:date="2012-01-02T19:09:00Z">
              <w:r>
                <w:rPr>
                  <w:rFonts w:ascii="Arial" w:hAnsi="Arial" w:cs="Arial"/>
                  <w:szCs w:val="16"/>
                  <w:lang w:val="en-US"/>
                </w:rPr>
                <w:t>no</w:t>
              </w:r>
            </w:ins>
            <w:del w:id="156" w:author="Michael Brenner" w:date="2012-01-02T19:09:00Z">
              <w:r w:rsidRPr="00A5795E" w:rsidDel="00A16E66">
                <w:rPr>
                  <w:rFonts w:ascii="Arial" w:hAnsi="Arial" w:cs="Arial"/>
                  <w:szCs w:val="16"/>
                  <w:lang w:val="en-US"/>
                </w:rPr>
                <w:delText>This operation updates the entire list of attributes.</w:delText>
              </w:r>
            </w:del>
          </w:p>
        </w:tc>
        <w:tc>
          <w:tcPr>
            <w:tcW w:w="402" w:type="pct"/>
          </w:tcPr>
          <w:p w:rsidR="00396259" w:rsidRPr="00A5795E" w:rsidRDefault="00396259" w:rsidP="001169CF">
            <w:pPr>
              <w:rPr>
                <w:rFonts w:ascii="Arial" w:hAnsi="Arial" w:cs="Arial"/>
                <w:szCs w:val="16"/>
              </w:rPr>
            </w:pPr>
            <w:ins w:id="157" w:author="Michael Brenner" w:date="2012-01-02T16:51:00Z">
              <w:r>
                <w:rPr>
                  <w:rFonts w:ascii="Arial" w:hAnsi="Arial" w:cs="Arial"/>
                  <w:szCs w:val="16"/>
                  <w:lang w:val="en-US"/>
                </w:rPr>
                <w:t>n</w:t>
              </w:r>
            </w:ins>
            <w:del w:id="15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ins w:id="159" w:author="Michael Brenner" w:date="2012-01-02T16:51:00Z">
              <w:r>
                <w:rPr>
                  <w:rFonts w:ascii="Arial" w:hAnsi="Arial" w:cs="Arial"/>
                  <w:szCs w:val="16"/>
                  <w:lang w:val="en-US"/>
                </w:rPr>
                <w:t>n</w:t>
              </w:r>
            </w:ins>
            <w:del w:id="160"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member in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attribute for a member</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r>
              <w:rPr>
                <w:rFonts w:ascii="Arial" w:hAnsi="Arial" w:cs="Arial"/>
                <w:szCs w:val="16"/>
                <w:lang w:val="en-US" w:eastAsia="ko-KR"/>
              </w:rPr>
              <w:t>.</w:t>
            </w:r>
          </w:p>
        </w:tc>
        <w:tc>
          <w:tcPr>
            <w:tcW w:w="402" w:type="pct"/>
          </w:tcPr>
          <w:p w:rsidR="00396259" w:rsidRPr="00A5795E" w:rsidRDefault="00396259" w:rsidP="001169CF">
            <w:pPr>
              <w:rPr>
                <w:rFonts w:ascii="Arial" w:hAnsi="Arial" w:cs="Arial"/>
                <w:szCs w:val="16"/>
              </w:rPr>
            </w:pPr>
            <w:ins w:id="161" w:author="Michael Brenner" w:date="2012-01-02T16:51:00Z">
              <w:r>
                <w:rPr>
                  <w:rFonts w:ascii="Arial" w:hAnsi="Arial" w:cs="Arial"/>
                  <w:szCs w:val="16"/>
                  <w:lang w:val="en-US"/>
                </w:rPr>
                <w:t>n</w:t>
              </w:r>
            </w:ins>
            <w:del w:id="162"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r>
              <w:rPr>
                <w:rFonts w:ascii="Arial" w:hAnsi="Arial" w:cs="Arial"/>
                <w:szCs w:val="16"/>
                <w:lang w:val="en-US" w:eastAsia="ko-KR"/>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396259" w:rsidRPr="00A5795E" w:rsidRDefault="00396259" w:rsidP="00225DAA">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225DAA">
            <w:pPr>
              <w:pStyle w:val="BodyText"/>
              <w:rPr>
                <w:rFonts w:ascii="Arial" w:hAnsi="Arial" w:cs="Arial"/>
                <w:szCs w:val="16"/>
                <w:lang w:val="en-US"/>
              </w:rPr>
            </w:pPr>
          </w:p>
        </w:tc>
        <w:tc>
          <w:tcPr>
            <w:tcW w:w="906" w:type="pct"/>
          </w:tcPr>
          <w:p w:rsidR="00396259" w:rsidRPr="00A5795E" w:rsidRDefault="00396259"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396259" w:rsidRPr="00A5795E" w:rsidRDefault="00396259" w:rsidP="00225DAA">
            <w:pPr>
              <w:rPr>
                <w:rFonts w:ascii="Arial" w:hAnsi="Arial" w:cs="Arial"/>
                <w:szCs w:val="16"/>
                <w:lang w:val="en-US"/>
              </w:rPr>
            </w:pPr>
            <w:r w:rsidRPr="00A5795E">
              <w:rPr>
                <w:rFonts w:ascii="Arial" w:hAnsi="Arial"/>
              </w:rPr>
              <w:t>common:ResourceReference (used  for POST response)</w:t>
            </w:r>
          </w:p>
        </w:tc>
        <w:tc>
          <w:tcPr>
            <w:tcW w:w="872" w:type="pct"/>
          </w:tcPr>
          <w:p w:rsidR="00396259" w:rsidRPr="00A5795E" w:rsidRDefault="00396259" w:rsidP="00225DAA">
            <w:pPr>
              <w:pStyle w:val="BodyText"/>
              <w:rPr>
                <w:rFonts w:ascii="Arial" w:hAnsi="Arial" w:cs="Arial"/>
                <w:szCs w:val="16"/>
                <w:lang w:val="en-US" w:eastAsia="ko-KR"/>
              </w:rPr>
            </w:pPr>
            <w:ins w:id="163" w:author="Michael Brenner" w:date="2012-01-02T16:51:00Z">
              <w:r>
                <w:rPr>
                  <w:rFonts w:ascii="Arial" w:hAnsi="Arial" w:cs="Arial"/>
                  <w:szCs w:val="16"/>
                  <w:lang w:val="en-US" w:eastAsia="ko-KR"/>
                </w:rPr>
                <w:t>n</w:t>
              </w:r>
            </w:ins>
            <w:del w:id="164" w:author="Michael Brenner" w:date="2012-01-02T16:51:00Z">
              <w:r w:rsidRPr="00A5795E" w:rsidDel="00FE1EEF">
                <w:rPr>
                  <w:rFonts w:ascii="Arial" w:hAnsi="Arial" w:cs="Arial"/>
                  <w:szCs w:val="16"/>
                  <w:lang w:val="en-US" w:eastAsia="ko-KR"/>
                </w:rPr>
                <w:delText>N</w:delText>
              </w:r>
            </w:del>
            <w:r w:rsidRPr="00A5795E">
              <w:rPr>
                <w:rFonts w:ascii="Arial" w:hAnsi="Arial" w:cs="Arial"/>
                <w:szCs w:val="16"/>
                <w:lang w:val="en-US" w:eastAsia="ko-KR"/>
              </w:rPr>
              <w:t>o</w:t>
            </w:r>
          </w:p>
        </w:tc>
        <w:tc>
          <w:tcPr>
            <w:tcW w:w="705" w:type="pct"/>
          </w:tcPr>
          <w:p w:rsidR="00396259" w:rsidRPr="00A5795E" w:rsidRDefault="00396259" w:rsidP="00225DAA">
            <w:pPr>
              <w:rPr>
                <w:rFonts w:ascii="Arial" w:hAnsi="Arial" w:cs="Arial"/>
                <w:szCs w:val="16"/>
                <w:lang w:val="en-US"/>
              </w:rPr>
            </w:pPr>
            <w:ins w:id="165" w:author="Michael Brenner" w:date="2012-01-02T16:51:00Z">
              <w:r>
                <w:rPr>
                  <w:rFonts w:ascii="Arial" w:hAnsi="Arial" w:cs="Arial"/>
                  <w:szCs w:val="16"/>
                  <w:lang w:val="en-US"/>
                </w:rPr>
                <w:t>n</w:t>
              </w:r>
            </w:ins>
            <w:del w:id="166"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225DAA">
            <w:pPr>
              <w:rPr>
                <w:rFonts w:ascii="Arial" w:hAnsi="Arial" w:cs="Arial"/>
                <w:szCs w:val="16"/>
                <w:lang w:val="en-US"/>
              </w:rPr>
            </w:pPr>
            <w:r>
              <w:rPr>
                <w:rFonts w:ascii="Arial" w:hAnsi="Arial" w:cs="Arial"/>
                <w:szCs w:val="16"/>
                <w:lang w:val="en-US"/>
              </w:rPr>
              <w:t>This operation t</w:t>
            </w:r>
            <w:r w:rsidRPr="00A5795E">
              <w:rPr>
                <w:rFonts w:ascii="Arial" w:hAnsi="Arial" w:cs="Arial"/>
                <w:szCs w:val="16"/>
                <w:lang w:val="en-US"/>
              </w:rPr>
              <w:t>ransfer</w:t>
            </w:r>
            <w:r>
              <w:rPr>
                <w:rFonts w:ascii="Arial" w:hAnsi="Arial" w:cs="Arial"/>
                <w:szCs w:val="16"/>
                <w:lang w:val="en-US"/>
              </w:rPr>
              <w:t>s</w:t>
            </w:r>
            <w:r w:rsidRPr="00A5795E">
              <w:rPr>
                <w:rFonts w:ascii="Arial" w:hAnsi="Arial" w:cs="Arial"/>
                <w:szCs w:val="16"/>
                <w:lang w:val="en-US"/>
              </w:rPr>
              <w:t xml:space="preserve"> a member from one list to another list</w:t>
            </w:r>
          </w:p>
        </w:tc>
        <w:tc>
          <w:tcPr>
            <w:tcW w:w="638" w:type="pct"/>
          </w:tcPr>
          <w:p w:rsidR="00396259" w:rsidRPr="00A5795E" w:rsidRDefault="00396259" w:rsidP="00225DAA">
            <w:pPr>
              <w:pStyle w:val="BodyText"/>
              <w:rPr>
                <w:rFonts w:ascii="Arial" w:hAnsi="Arial" w:cs="Arial"/>
                <w:szCs w:val="16"/>
                <w:lang w:val="en-US"/>
              </w:rPr>
            </w:pPr>
            <w:ins w:id="167" w:author="Michael Brenner" w:date="2012-01-02T16:51:00Z">
              <w:r>
                <w:rPr>
                  <w:rFonts w:ascii="Arial" w:hAnsi="Arial" w:cs="Arial"/>
                  <w:szCs w:val="16"/>
                  <w:lang w:val="en-US"/>
                </w:rPr>
                <w:t>n</w:t>
              </w:r>
            </w:ins>
            <w:del w:id="168"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t>List references</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ListReferenceCollection</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This operation returns a list of references to other lists.</w:t>
            </w:r>
          </w:p>
        </w:tc>
        <w:tc>
          <w:tcPr>
            <w:tcW w:w="705" w:type="pct"/>
          </w:tcPr>
          <w:p w:rsidR="00396259" w:rsidRPr="00A5795E" w:rsidRDefault="00396259" w:rsidP="001169CF">
            <w:pPr>
              <w:rPr>
                <w:rFonts w:ascii="Arial" w:hAnsi="Arial" w:cs="Arial"/>
                <w:szCs w:val="16"/>
                <w:lang w:val="en-US"/>
              </w:rPr>
            </w:pPr>
            <w:ins w:id="169" w:author="Michael Brenner" w:date="2012-01-02T16:51:00Z">
              <w:r>
                <w:rPr>
                  <w:rFonts w:ascii="Arial" w:hAnsi="Arial" w:cs="Arial"/>
                  <w:szCs w:val="16"/>
                  <w:lang w:val="en-US"/>
                </w:rPr>
                <w:t>n</w:t>
              </w:r>
            </w:ins>
            <w:del w:id="170"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rPr>
            </w:pPr>
            <w:ins w:id="171" w:author="Michael Brenner" w:date="2012-01-02T16:51:00Z">
              <w:r>
                <w:rPr>
                  <w:rFonts w:ascii="Arial" w:hAnsi="Arial" w:cs="Arial"/>
                  <w:szCs w:val="16"/>
                  <w:lang w:val="en-US"/>
                </w:rPr>
                <w:t>n</w:t>
              </w:r>
            </w:ins>
            <w:del w:id="172"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ins w:id="173" w:author="Michael Brenner" w:date="2012-01-02T16:51:00Z">
              <w:r>
                <w:rPr>
                  <w:rFonts w:ascii="Arial" w:hAnsi="Arial" w:cs="Arial"/>
                  <w:szCs w:val="16"/>
                  <w:lang w:val="en-US"/>
                </w:rPr>
                <w:t>n</w:t>
              </w:r>
            </w:ins>
            <w:del w:id="174"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t>Individual list reference</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906" w:type="pct"/>
          </w:tcPr>
          <w:p w:rsidR="00396259" w:rsidRPr="00A5795E" w:rsidRDefault="00396259" w:rsidP="001169CF">
            <w:pPr>
              <w:rPr>
                <w:rFonts w:ascii="Arial" w:hAnsi="Arial" w:cs="Arial"/>
                <w:szCs w:val="16"/>
              </w:rPr>
            </w:pPr>
            <w:ins w:id="175" w:author="Michael Brenner" w:date="2012-01-02T17:27:00Z">
              <w:r>
                <w:rPr>
                  <w:rFonts w:ascii="Arial" w:hAnsi="Arial" w:cs="Arial"/>
                  <w:szCs w:val="16"/>
                  <w:lang w:val="en-US"/>
                </w:rPr>
                <w:t>common:</w:t>
              </w:r>
            </w:ins>
            <w:r w:rsidRPr="00A5795E">
              <w:rPr>
                <w:rFonts w:ascii="Arial" w:hAnsi="Arial" w:cs="Arial"/>
                <w:szCs w:val="16"/>
                <w:lang w:val="en-US"/>
              </w:rPr>
              <w:t>Link</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list reference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 new list reference.</w:t>
            </w:r>
          </w:p>
        </w:tc>
        <w:tc>
          <w:tcPr>
            <w:tcW w:w="402" w:type="pct"/>
          </w:tcPr>
          <w:p w:rsidR="00396259" w:rsidRPr="00A5795E" w:rsidRDefault="00396259" w:rsidP="001169CF">
            <w:pPr>
              <w:rPr>
                <w:rFonts w:ascii="Arial" w:hAnsi="Arial" w:cs="Arial"/>
                <w:szCs w:val="16"/>
              </w:rPr>
            </w:pPr>
            <w:ins w:id="176" w:author="Michael Brenner" w:date="2012-01-02T16:51:00Z">
              <w:r>
                <w:rPr>
                  <w:rFonts w:ascii="Arial" w:hAnsi="Arial" w:cs="Arial"/>
                  <w:szCs w:val="16"/>
                  <w:lang w:val="en-US"/>
                </w:rPr>
                <w:t>n</w:t>
              </w:r>
            </w:ins>
            <w:del w:id="177" w:author="Michael Brenner" w:date="2012-01-02T16:51:00Z">
              <w:r w:rsidRPr="00A5795E" w:rsidDel="00FE1EEF">
                <w:rPr>
                  <w:rFonts w:ascii="Arial" w:hAnsi="Arial" w:cs="Arial"/>
                  <w:szCs w:val="16"/>
                  <w:lang w:val="en-US"/>
                </w:rPr>
                <w:delText>N</w:delText>
              </w:r>
            </w:del>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 list reference</w:t>
            </w:r>
            <w:r>
              <w:rPr>
                <w:rFonts w:ascii="Arial" w:hAnsi="Arial" w:cs="Arial"/>
                <w:szCs w:val="16"/>
                <w:lang w:val="en-US" w:eastAsia="ko-KR"/>
              </w:rPr>
              <w:t>.</w:t>
            </w:r>
          </w:p>
        </w:tc>
      </w:tr>
    </w:tbl>
    <w:p w:rsidR="00396259" w:rsidRPr="00A5795E" w:rsidRDefault="00396259" w:rsidP="001169CF"/>
    <w:p w:rsidR="00396259" w:rsidRDefault="00396259">
      <w:pPr>
        <w:spacing w:before="0" w:after="0"/>
        <w:rPr>
          <w:ins w:id="178" w:author="Michael Brenner" w:date="2012-01-02T16:43:00Z"/>
          <w:rFonts w:ascii="Arial Bold" w:hAnsi="Arial Bold"/>
          <w:b/>
        </w:rPr>
      </w:pPr>
      <w:ins w:id="179" w:author="Michael Brenner" w:date="2012-01-02T16:43:00Z">
        <w:r>
          <w:rPr>
            <w:rFonts w:ascii="Arial Bold" w:hAnsi="Arial Bold"/>
            <w:b/>
          </w:rPr>
          <w:br w:type="page"/>
        </w:r>
      </w:ins>
    </w:p>
    <w:p w:rsidR="00396259" w:rsidRPr="00A5795E" w:rsidRDefault="00396259" w:rsidP="001169CF">
      <w:pPr>
        <w:pStyle w:val="BodyText"/>
        <w:rPr>
          <w:rFonts w:ascii="Arial Bold" w:hAnsi="Arial Bold" w:cs="Arial"/>
          <w:b/>
        </w:rPr>
      </w:pPr>
      <w:r w:rsidRPr="00A5795E">
        <w:rPr>
          <w:rFonts w:ascii="Arial Bold" w:hAnsi="Arial Bold"/>
          <w:b/>
        </w:rPr>
        <w:t>Purpose: To allow client to manage subscriptions to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8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Address Book changes subscriptions </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/{userId}/</w:t>
            </w:r>
            <w:bookmarkStart w:id="180" w:name="OLE_LINK3"/>
            <w:bookmarkStart w:id="181" w:name="OLE_LINK4"/>
            <w:r w:rsidRPr="00A5795E">
              <w:rPr>
                <w:rFonts w:ascii="Arial" w:hAnsi="Arial" w:cs="Arial"/>
                <w:szCs w:val="16"/>
                <w:lang w:val="en-US"/>
              </w:rPr>
              <w:t>subscriptions/</w:t>
            </w:r>
            <w:bookmarkEnd w:id="180"/>
            <w:bookmarkEnd w:id="181"/>
            <w:r w:rsidRPr="00A5795E">
              <w:rPr>
                <w:rFonts w:ascii="Arial" w:hAnsi="Arial" w:cs="Arial"/>
                <w:szCs w:val="16"/>
                <w:lang w:val="en-US"/>
              </w:rPr>
              <w:t>abChanges</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AbChangesSubscriptionCollection</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This operation retrieves all active subscriptions for 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ins w:id="182" w:author="Michael Brenner" w:date="2012-01-02T16:52:00Z">
              <w:r>
                <w:rPr>
                  <w:rFonts w:ascii="Arial" w:hAnsi="Arial" w:cs="Arial"/>
                  <w:szCs w:val="16"/>
                  <w:lang w:val="en-US"/>
                </w:rPr>
                <w:t>n</w:t>
              </w:r>
            </w:ins>
            <w:del w:id="183"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485" w:type="pct"/>
            <w:shd w:val="clear" w:color="auto" w:fill="FFFFFF"/>
          </w:tcPr>
          <w:p w:rsidR="00396259" w:rsidRPr="00A5795E" w:rsidRDefault="00396259" w:rsidP="001169CF">
            <w:pPr>
              <w:rPr>
                <w:rFonts w:ascii="Arial" w:hAnsi="Arial" w:cs="Arial"/>
                <w:szCs w:val="16"/>
              </w:rPr>
            </w:pPr>
            <w:r>
              <w:rPr>
                <w:rFonts w:ascii="Arial" w:hAnsi="Arial" w:cs="Arial"/>
                <w:szCs w:val="16"/>
                <w:lang w:val="en-US"/>
              </w:rPr>
              <w:t>This operation c</w:t>
            </w:r>
            <w:r w:rsidRPr="00A5795E">
              <w:rPr>
                <w:rFonts w:ascii="Arial" w:hAnsi="Arial" w:cs="Arial"/>
                <w:szCs w:val="16"/>
                <w:lang w:val="en-US"/>
              </w:rPr>
              <w:t xml:space="preserve">reates </w:t>
            </w:r>
            <w:r>
              <w:rPr>
                <w:rFonts w:ascii="Arial" w:hAnsi="Arial" w:cs="Arial"/>
                <w:szCs w:val="16"/>
                <w:lang w:val="en-US"/>
              </w:rPr>
              <w:t xml:space="preserve">a </w:t>
            </w:r>
            <w:r w:rsidRPr="00A5795E">
              <w:rPr>
                <w:rFonts w:ascii="Arial" w:hAnsi="Arial" w:cs="Arial"/>
                <w:szCs w:val="16"/>
                <w:lang w:val="en-US"/>
              </w:rPr>
              <w:t>new subscription for address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ins w:id="184" w:author="Michael Brenner" w:date="2012-01-02T16:52:00Z">
              <w:r>
                <w:rPr>
                  <w:rFonts w:ascii="Arial" w:hAnsi="Arial" w:cs="Arial"/>
                  <w:szCs w:val="16"/>
                </w:rPr>
                <w:t>n</w:t>
              </w:r>
            </w:ins>
            <w:del w:id="185" w:author="Michael Brenner" w:date="2012-01-02T16:52: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address book changes subscription </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AbChangesSubscription</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subscription</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cs="Arial"/>
                <w:szCs w:val="16"/>
              </w:rPr>
            </w:pPr>
            <w:r>
              <w:rPr>
                <w:rFonts w:ascii="Arial" w:hAnsi="Arial" w:cs="Arial"/>
                <w:szCs w:val="16"/>
              </w:rPr>
              <w:t>This operation u</w:t>
            </w:r>
            <w:r w:rsidRPr="00A5795E">
              <w:rPr>
                <w:rFonts w:ascii="Arial" w:hAnsi="Arial" w:cs="Arial"/>
                <w:szCs w:val="16"/>
              </w:rPr>
              <w:t>pdates/extends the duration of the subscription</w:t>
            </w:r>
            <w:r>
              <w:rPr>
                <w:rFonts w:ascii="Arial" w:hAnsi="Arial" w:cs="Arial"/>
                <w:szCs w:val="16"/>
              </w:rPr>
              <w:t>.</w:t>
            </w:r>
          </w:p>
        </w:tc>
        <w:tc>
          <w:tcPr>
            <w:tcW w:w="485" w:type="pct"/>
            <w:shd w:val="clear" w:color="auto" w:fill="FFFFFF"/>
          </w:tcPr>
          <w:p w:rsidR="00396259" w:rsidRPr="00A5795E" w:rsidRDefault="00396259" w:rsidP="001169CF">
            <w:pPr>
              <w:rPr>
                <w:rFonts w:ascii="Arial" w:hAnsi="Arial" w:cs="Arial"/>
                <w:szCs w:val="16"/>
              </w:rPr>
            </w:pPr>
            <w:ins w:id="186" w:author="Michael Brenner" w:date="2012-01-02T16:52:00Z">
              <w:r>
                <w:rPr>
                  <w:rFonts w:ascii="Arial" w:hAnsi="Arial" w:cs="Arial"/>
                  <w:szCs w:val="16"/>
                  <w:lang w:val="en-US"/>
                </w:rPr>
                <w:t>n</w:t>
              </w:r>
            </w:ins>
            <w:del w:id="187"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rPr>
              <w:t>This operation deletes and terminates subscription</w:t>
            </w:r>
            <w:r>
              <w:rPr>
                <w:rFonts w:ascii="Arial" w:hAnsi="Arial" w:cs="Arial"/>
                <w:szCs w:val="16"/>
              </w:rPr>
              <w:t>.</w:t>
            </w:r>
          </w:p>
        </w:tc>
      </w:tr>
    </w:tbl>
    <w:p w:rsidR="00396259" w:rsidRPr="00A5795E" w:rsidRDefault="00396259" w:rsidP="001169CF"/>
    <w:p w:rsidR="00396259" w:rsidRDefault="00396259">
      <w:pPr>
        <w:spacing w:before="0" w:after="0"/>
        <w:rPr>
          <w:ins w:id="188" w:author="Michael Brenner" w:date="2012-01-02T16:44:00Z"/>
          <w:rFonts w:ascii="Arial Bold" w:hAnsi="Arial Bold"/>
          <w:b/>
        </w:rPr>
      </w:pPr>
      <w:ins w:id="189" w:author="Michael Brenner" w:date="2012-01-02T16:44:00Z">
        <w:r>
          <w:rPr>
            <w:rFonts w:ascii="Arial Bold" w:hAnsi="Arial Bold"/>
            <w:b/>
          </w:rPr>
          <w:br w:type="page"/>
        </w:r>
      </w:ins>
    </w:p>
    <w:p w:rsidR="00396259" w:rsidRPr="00A5795E" w:rsidRDefault="00396259" w:rsidP="001169CF">
      <w:pPr>
        <w:pStyle w:val="BodyText"/>
        <w:rPr>
          <w:rFonts w:ascii="Arial Bold" w:hAnsi="Arial Bold"/>
          <w:b/>
        </w:rPr>
      </w:pPr>
      <w:r w:rsidRPr="00A5795E">
        <w:rPr>
          <w:rFonts w:ascii="Arial Bold" w:hAnsi="Arial Bold"/>
          <w:b/>
        </w:rPr>
        <w:t>Purpose: To allow client to receive notifications about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8"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8"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6"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2"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1"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Client resource for address book changes notifications </w:t>
            </w:r>
          </w:p>
        </w:tc>
        <w:tc>
          <w:tcPr>
            <w:tcW w:w="898"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396259" w:rsidRPr="00A5795E" w:rsidRDefault="00396259" w:rsidP="001169CF">
            <w:pPr>
              <w:rPr>
                <w:rFonts w:ascii="Arial" w:hAnsi="Arial"/>
                <w:b/>
              </w:rPr>
            </w:pPr>
            <w:ins w:id="190" w:author="Michael Brenner" w:date="2012-01-02T16:52:00Z">
              <w:r>
                <w:rPr>
                  <w:rFonts w:ascii="Arial" w:hAnsi="Arial" w:cs="Arial"/>
                  <w:szCs w:val="16"/>
                  <w:lang w:val="en-US"/>
                </w:rPr>
                <w:t>n</w:t>
              </w:r>
            </w:ins>
            <w:del w:id="191"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6" w:type="pct"/>
            <w:shd w:val="clear" w:color="auto" w:fill="FFFFFF"/>
          </w:tcPr>
          <w:p w:rsidR="00396259" w:rsidRPr="00A5795E" w:rsidRDefault="00396259" w:rsidP="001169CF">
            <w:pPr>
              <w:rPr>
                <w:rFonts w:ascii="Arial" w:hAnsi="Arial"/>
                <w:b/>
              </w:rPr>
            </w:pPr>
            <w:ins w:id="192" w:author="Michael Brenner" w:date="2012-01-02T16:52:00Z">
              <w:r>
                <w:rPr>
                  <w:rFonts w:ascii="Arial" w:hAnsi="Arial" w:cs="Arial"/>
                  <w:szCs w:val="16"/>
                  <w:lang w:val="en-US"/>
                </w:rPr>
                <w:t>n</w:t>
              </w:r>
            </w:ins>
            <w:del w:id="193"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2" w:type="pct"/>
            <w:shd w:val="clear" w:color="auto" w:fill="FFFFFF"/>
          </w:tcPr>
          <w:p w:rsidR="00396259" w:rsidRPr="00A5795E" w:rsidRDefault="00396259" w:rsidP="001169CF">
            <w:pPr>
              <w:rPr>
                <w:rFonts w:ascii="Arial" w:hAnsi="Arial"/>
                <w:b/>
              </w:rPr>
            </w:pPr>
            <w:r>
              <w:rPr>
                <w:rFonts w:ascii="Arial" w:hAnsi="Arial" w:cs="Arial"/>
                <w:szCs w:val="16"/>
                <w:lang w:val="en-US"/>
              </w:rPr>
              <w:t>This operation notifies a client</w:t>
            </w:r>
            <w:r w:rsidRPr="00A5795E">
              <w:rPr>
                <w:rFonts w:ascii="Arial" w:hAnsi="Arial" w:cs="Arial"/>
                <w:szCs w:val="16"/>
                <w:lang w:val="en-US"/>
              </w:rPr>
              <w:t>about address book changes</w:t>
            </w:r>
          </w:p>
        </w:tc>
        <w:tc>
          <w:tcPr>
            <w:tcW w:w="621" w:type="pct"/>
            <w:shd w:val="clear" w:color="auto" w:fill="FFFFFF"/>
          </w:tcPr>
          <w:p w:rsidR="00396259" w:rsidRPr="00A5795E" w:rsidRDefault="00396259" w:rsidP="001169CF">
            <w:pPr>
              <w:rPr>
                <w:rFonts w:ascii="Arial" w:hAnsi="Arial"/>
                <w:b/>
              </w:rPr>
            </w:pPr>
            <w:ins w:id="194" w:author="Michael Brenner" w:date="2012-01-02T16:52:00Z">
              <w:r>
                <w:rPr>
                  <w:rFonts w:ascii="Arial" w:hAnsi="Arial" w:cs="Arial"/>
                  <w:szCs w:val="16"/>
                </w:rPr>
                <w:t>n</w:t>
              </w:r>
            </w:ins>
            <w:del w:id="195" w:author="Michael Brenner" w:date="2012-01-02T16:52:00Z">
              <w:r w:rsidRPr="00A5795E" w:rsidDel="00FE1EEF">
                <w:rPr>
                  <w:rFonts w:ascii="Arial" w:hAnsi="Arial" w:cs="Arial"/>
                  <w:szCs w:val="16"/>
                </w:rPr>
                <w:delText>N</w:delText>
              </w:r>
            </w:del>
            <w:r w:rsidRPr="00A5795E">
              <w:rPr>
                <w:rFonts w:ascii="Arial" w:hAnsi="Arial" w:cs="Arial"/>
                <w:szCs w:val="16"/>
              </w:rPr>
              <w:t>o</w:t>
            </w:r>
          </w:p>
        </w:tc>
      </w:tr>
    </w:tbl>
    <w:p w:rsidR="00396259" w:rsidRPr="00A5795E" w:rsidRDefault="00396259" w:rsidP="001169CF"/>
    <w:p w:rsidR="00396259" w:rsidRDefault="00396259">
      <w:pPr>
        <w:spacing w:before="0" w:after="0"/>
        <w:rPr>
          <w:ins w:id="196" w:author="Michael Brenner" w:date="2012-01-02T16:44:00Z"/>
          <w:rFonts w:ascii="Arial Bold" w:hAnsi="Arial Bold"/>
          <w:b/>
          <w:lang w:val="en-US"/>
        </w:rPr>
      </w:pPr>
      <w:ins w:id="197" w:author="Michael Brenner" w:date="2012-01-02T16:44:00Z">
        <w:r>
          <w:rPr>
            <w:rFonts w:ascii="Arial Bold" w:hAnsi="Arial Bold"/>
            <w:b/>
            <w:lang w:val="en-US"/>
          </w:rPr>
          <w:br w:type="page"/>
        </w:r>
      </w:ins>
    </w:p>
    <w:p w:rsidR="00396259" w:rsidRPr="00A5795E" w:rsidRDefault="00396259"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szCs w:val="16"/>
                <w:lang w:val="en-US"/>
              </w:rPr>
              <w:t xml:space="preserve">Collection of shared contacts </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/{userId}/shared/{otherUserId}/contacts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ContactCollection</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lang w:val="en-US"/>
              </w:rPr>
            </w:pPr>
            <w:ins w:id="198" w:author="Michael Brenner" w:date="2012-01-02T16:52:00Z">
              <w:r>
                <w:rPr>
                  <w:rFonts w:ascii="Arial" w:hAnsi="Arial" w:cs="Arial"/>
                  <w:szCs w:val="16"/>
                  <w:lang w:val="en-US"/>
                </w:rPr>
                <w:t>n</w:t>
              </w:r>
            </w:ins>
            <w:del w:id="199"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3" w:type="pct"/>
          </w:tcPr>
          <w:p w:rsidR="00396259" w:rsidRPr="00A5795E" w:rsidRDefault="00396259" w:rsidP="001169CF">
            <w:pPr>
              <w:rPr>
                <w:rFonts w:ascii="Arial" w:hAnsi="Arial"/>
                <w:b/>
                <w:lang w:val="en-US"/>
              </w:rPr>
            </w:pPr>
            <w:ins w:id="200" w:author="Michael Brenner" w:date="2012-01-02T16:52:00Z">
              <w:r>
                <w:rPr>
                  <w:rFonts w:ascii="Arial" w:hAnsi="Arial" w:cs="Arial"/>
                  <w:szCs w:val="16"/>
                  <w:lang w:val="en-US"/>
                </w:rPr>
                <w:t>n</w:t>
              </w:r>
            </w:ins>
            <w:del w:id="201"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3" w:type="pct"/>
          </w:tcPr>
          <w:p w:rsidR="00396259" w:rsidRPr="00396259" w:rsidRDefault="00396259" w:rsidP="001169CF">
            <w:pPr>
              <w:rPr>
                <w:rFonts w:ascii="Arial" w:hAnsi="Arial"/>
                <w:lang w:val="en-US"/>
                <w:rPrChange w:id="202" w:author="Unknown">
                  <w:rPr>
                    <w:rFonts w:ascii="Arial" w:hAnsi="Arial"/>
                    <w:b/>
                    <w:lang w:val="en-US"/>
                  </w:rPr>
                </w:rPrChange>
              </w:rPr>
            </w:pPr>
            <w:ins w:id="203" w:author="Michael Brenner" w:date="2012-01-02T16:52:00Z">
              <w:r w:rsidRPr="00396259">
                <w:rPr>
                  <w:rFonts w:ascii="Arial" w:hAnsi="Arial"/>
                  <w:lang w:val="en-US"/>
                  <w:rPrChange w:id="204" w:author="Michael Brenner" w:date="2012-01-02T16:52:00Z">
                    <w:rPr>
                      <w:rFonts w:ascii="Arial" w:hAnsi="Arial"/>
                      <w:b/>
                      <w:color w:val="0000FF"/>
                      <w:u w:val="single"/>
                      <w:lang w:val="en-US"/>
                    </w:rPr>
                  </w:rPrChange>
                </w:rPr>
                <w:t>n</w:t>
              </w:r>
            </w:ins>
            <w:del w:id="205" w:author="Michael Brenner" w:date="2012-01-02T16:52:00Z">
              <w:r w:rsidRPr="00396259">
                <w:rPr>
                  <w:rFonts w:ascii="Arial" w:hAnsi="Arial"/>
                  <w:lang w:val="en-US"/>
                  <w:rPrChange w:id="206" w:author="Michael Brenner" w:date="2012-01-02T16:52:00Z">
                    <w:rPr>
                      <w:rFonts w:ascii="Arial" w:hAnsi="Arial"/>
                      <w:b/>
                      <w:color w:val="0000FF"/>
                      <w:u w:val="single"/>
                      <w:lang w:val="en-US"/>
                    </w:rPr>
                  </w:rPrChange>
                </w:rPr>
                <w:delText>N</w:delText>
              </w:r>
            </w:del>
            <w:r w:rsidRPr="00396259">
              <w:rPr>
                <w:rFonts w:ascii="Arial" w:hAnsi="Arial"/>
                <w:lang w:val="en-US"/>
                <w:rPrChange w:id="207" w:author="Michael Brenner" w:date="2012-01-02T16:52:00Z">
                  <w:rPr>
                    <w:rFonts w:ascii="Arial" w:hAnsi="Arial"/>
                    <w:b/>
                    <w:color w:val="0000FF"/>
                    <w:u w:val="single"/>
                    <w:lang w:val="en-US"/>
                  </w:rPr>
                </w:rPrChange>
              </w:rPr>
              <w:t>o</w:t>
            </w:r>
          </w:p>
        </w:tc>
      </w:tr>
      <w:tr w:rsidR="00396259" w:rsidRPr="00A5795E" w:rsidTr="001169CF">
        <w:trPr>
          <w:tblHeader/>
        </w:trPr>
        <w:tc>
          <w:tcPr>
            <w:tcW w:w="572"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Contact</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lang w:val="en-US"/>
              </w:rPr>
            </w:pPr>
            <w:ins w:id="208" w:author="Michael Brenner" w:date="2012-01-02T16:53:00Z">
              <w:r>
                <w:rPr>
                  <w:rFonts w:ascii="Arial" w:hAnsi="Arial" w:cs="Arial"/>
                  <w:szCs w:val="16"/>
                  <w:lang w:val="en-US"/>
                </w:rPr>
                <w:t>n</w:t>
              </w:r>
            </w:ins>
            <w:del w:id="209" w:author="Michael Brenner" w:date="2012-01-02T16:52:00Z">
              <w:r w:rsidRPr="00A5795E" w:rsidDel="00FE1EEF">
                <w:rPr>
                  <w:rFonts w:ascii="Arial" w:hAnsi="Arial" w:cs="Arial"/>
                  <w:szCs w:val="16"/>
                  <w:lang w:val="en-US"/>
                </w:rPr>
                <w:delText>N</w:delText>
              </w:r>
            </w:del>
            <w:r w:rsidRPr="00A5795E">
              <w:rPr>
                <w:rFonts w:ascii="Arial" w:hAnsi="Arial" w:cs="Arial"/>
                <w:szCs w:val="16"/>
                <w:lang w:val="en-US"/>
              </w:rPr>
              <w:t>o</w:t>
            </w:r>
          </w:p>
        </w:tc>
        <w:tc>
          <w:tcPr>
            <w:tcW w:w="553" w:type="pct"/>
          </w:tcPr>
          <w:p w:rsidR="00396259" w:rsidRPr="00A5795E" w:rsidRDefault="00396259" w:rsidP="001169CF">
            <w:pPr>
              <w:rPr>
                <w:rFonts w:ascii="Arial" w:hAnsi="Arial" w:cs="Arial"/>
                <w:szCs w:val="16"/>
                <w:lang w:val="en-US"/>
              </w:rPr>
            </w:pPr>
            <w:ins w:id="210" w:author="Michael Brenner" w:date="2012-01-02T16:53:00Z">
              <w:r>
                <w:rPr>
                  <w:rFonts w:ascii="Arial" w:hAnsi="Arial" w:cs="Arial"/>
                  <w:szCs w:val="16"/>
                  <w:lang w:val="en-US"/>
                </w:rPr>
                <w:t>n</w:t>
              </w:r>
            </w:ins>
            <w:del w:id="211" w:author="Michael Brenner" w:date="2012-01-02T16:53:00Z">
              <w:r w:rsidRPr="00A5795E" w:rsidDel="00FE1EEF">
                <w:rPr>
                  <w:rFonts w:ascii="Arial" w:hAnsi="Arial" w:cs="Arial"/>
                  <w:szCs w:val="16"/>
                  <w:lang w:val="en-US"/>
                </w:rPr>
                <w:delText>N</w:delText>
              </w:r>
            </w:del>
            <w:r w:rsidRPr="00A5795E">
              <w:rPr>
                <w:rFonts w:ascii="Arial" w:hAnsi="Arial" w:cs="Arial"/>
                <w:szCs w:val="16"/>
                <w:lang w:val="en-US"/>
              </w:rPr>
              <w:t>o</w:t>
            </w:r>
          </w:p>
        </w:tc>
        <w:tc>
          <w:tcPr>
            <w:tcW w:w="623" w:type="pct"/>
          </w:tcPr>
          <w:p w:rsidR="00396259" w:rsidRPr="00A5795E" w:rsidRDefault="00396259" w:rsidP="001169CF">
            <w:pPr>
              <w:rPr>
                <w:rFonts w:ascii="Arial" w:hAnsi="Arial"/>
                <w:b/>
                <w:lang w:val="en-US"/>
              </w:rPr>
            </w:pPr>
            <w:del w:id="212" w:author="Michael Brenner" w:date="2012-01-02T16:53:00Z">
              <w:r w:rsidRPr="00A5795E" w:rsidDel="00FE1EEF">
                <w:rPr>
                  <w:rFonts w:ascii="Arial" w:hAnsi="Arial" w:cs="Arial"/>
                  <w:szCs w:val="16"/>
                  <w:lang w:val="en-US"/>
                </w:rPr>
                <w:delText>N</w:delText>
              </w:r>
            </w:del>
            <w:r w:rsidRPr="00A5795E">
              <w:rPr>
                <w:rFonts w:ascii="Arial" w:hAnsi="Arial" w:cs="Arial"/>
                <w:szCs w:val="16"/>
                <w:lang w:val="en-US"/>
              </w:rPr>
              <w:t>o</w:t>
            </w:r>
          </w:p>
        </w:tc>
      </w:tr>
    </w:tbl>
    <w:p w:rsidR="00396259" w:rsidRPr="00A5795E" w:rsidRDefault="00396259" w:rsidP="001169CF"/>
    <w:p w:rsidR="00396259" w:rsidRDefault="00396259">
      <w:pPr>
        <w:spacing w:before="0" w:after="0"/>
        <w:rPr>
          <w:ins w:id="213" w:author="Michael Brenner" w:date="2012-01-02T16:44:00Z"/>
          <w:rFonts w:ascii="Arial Bold" w:hAnsi="Arial Bold"/>
          <w:b/>
        </w:rPr>
      </w:pPr>
      <w:ins w:id="214" w:author="Michael Brenner" w:date="2012-01-02T16:44:00Z">
        <w:r>
          <w:rPr>
            <w:rFonts w:ascii="Arial Bold" w:hAnsi="Arial Bold"/>
            <w:b/>
          </w:rPr>
          <w:br w:type="page"/>
        </w:r>
      </w:ins>
    </w:p>
    <w:p w:rsidR="00396259" w:rsidRPr="00A5795E" w:rsidRDefault="00396259" w:rsidP="001169CF">
      <w:pPr>
        <w:rPr>
          <w:rFonts w:ascii="Arial Bold" w:hAnsi="Arial Bold"/>
          <w:b/>
        </w:rPr>
      </w:pPr>
      <w:r w:rsidRPr="00A5795E">
        <w:rPr>
          <w:rFonts w:ascii="Arial Bold" w:hAnsi="Arial Bold"/>
          <w:b/>
        </w:rPr>
        <w:t xml:space="preserve">Purpose: To allow client access to the lists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tcPr>
          <w:p w:rsidR="00396259" w:rsidRPr="00A5795E" w:rsidRDefault="00396259" w:rsidP="001169CF">
            <w:pPr>
              <w:rPr>
                <w:rFonts w:ascii="Arial" w:hAnsi="Arial"/>
                <w:b/>
              </w:rPr>
            </w:pPr>
            <w:r w:rsidRPr="00A5795E">
              <w:rPr>
                <w:rFonts w:ascii="Arial" w:hAnsi="Arial" w:cs="Arial"/>
                <w:szCs w:val="16"/>
                <w:lang w:val="en-US"/>
              </w:rPr>
              <w:t xml:space="preserve">Collection of shared lists </w:t>
            </w:r>
          </w:p>
        </w:tc>
        <w:tc>
          <w:tcPr>
            <w:tcW w:w="899" w:type="pct"/>
          </w:tcPr>
          <w:p w:rsidR="00396259" w:rsidRPr="00A5795E" w:rsidRDefault="00396259" w:rsidP="001169CF">
            <w:pPr>
              <w:rPr>
                <w:rFonts w:ascii="Arial" w:hAnsi="Arial"/>
                <w:b/>
              </w:rPr>
            </w:pPr>
            <w:r w:rsidRPr="00A5795E">
              <w:rPr>
                <w:rFonts w:ascii="Arial" w:hAnsi="Arial" w:cs="Arial"/>
                <w:szCs w:val="16"/>
                <w:lang w:val="en-US"/>
              </w:rPr>
              <w:t>/{userId}/shared/{otherUserId}/lists</w:t>
            </w:r>
          </w:p>
        </w:tc>
        <w:tc>
          <w:tcPr>
            <w:tcW w:w="899" w:type="pct"/>
          </w:tcPr>
          <w:p w:rsidR="00396259" w:rsidRPr="00A5795E" w:rsidRDefault="00396259" w:rsidP="001169CF">
            <w:pPr>
              <w:rPr>
                <w:rFonts w:ascii="Arial" w:hAnsi="Arial"/>
                <w:b/>
              </w:rPr>
            </w:pPr>
            <w:r w:rsidRPr="00A5795E">
              <w:rPr>
                <w:rFonts w:ascii="Arial" w:hAnsi="Arial" w:cs="Arial"/>
                <w:szCs w:val="16"/>
                <w:lang w:val="en-US"/>
              </w:rPr>
              <w:t>ListCollection</w:t>
            </w:r>
          </w:p>
        </w:tc>
        <w:tc>
          <w:tcPr>
            <w:tcW w:w="899" w:type="pct"/>
          </w:tcPr>
          <w:p w:rsidR="00396259" w:rsidRPr="00A5795E" w:rsidRDefault="00396259" w:rsidP="001169CF">
            <w:pPr>
              <w:rPr>
                <w:rFonts w:ascii="Arial" w:hAnsi="Arial"/>
                <w:b/>
              </w:rPr>
            </w:pPr>
            <w:r w:rsidRPr="00A5795E">
              <w:rPr>
                <w:rFonts w:ascii="Arial" w:hAnsi="Arial" w:cs="Arial"/>
                <w:szCs w:val="16"/>
                <w:lang w:val="en-US"/>
              </w:rPr>
              <w:t>This operation retrieves all lists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rPr>
            </w:pPr>
            <w:del w:id="215"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b/>
              </w:rPr>
            </w:pPr>
            <w:ins w:id="216" w:author="Michael Brenner" w:date="2012-01-02T16:53:00Z">
              <w:r>
                <w:rPr>
                  <w:rFonts w:ascii="Arial" w:hAnsi="Arial" w:cs="Arial"/>
                  <w:szCs w:val="16"/>
                </w:rPr>
                <w:t>n</w:t>
              </w:r>
            </w:ins>
            <w:del w:id="217"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b/>
              </w:rPr>
            </w:pPr>
            <w:ins w:id="218" w:author="Michael Brenner" w:date="2012-01-02T16:53:00Z">
              <w:r>
                <w:rPr>
                  <w:rFonts w:ascii="Arial" w:hAnsi="Arial" w:cs="Arial"/>
                  <w:szCs w:val="16"/>
                </w:rPr>
                <w:t>n</w:t>
              </w:r>
            </w:ins>
            <w:del w:id="219" w:author="Michael Brenner" w:date="2012-01-02T16:53:00Z">
              <w:r w:rsidRPr="00A5795E" w:rsidDel="00FE1EEF">
                <w:rPr>
                  <w:rFonts w:ascii="Arial" w:hAnsi="Arial" w:cs="Arial"/>
                  <w:szCs w:val="16"/>
                </w:rPr>
                <w:delText>N</w:delText>
              </w:r>
            </w:del>
            <w:r w:rsidRPr="00A5795E">
              <w:rPr>
                <w:rFonts w:ascii="Arial" w:hAnsi="Arial" w:cs="Arial"/>
                <w:szCs w:val="16"/>
              </w:rPr>
              <w:t>o</w:t>
            </w:r>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shared list </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/{userId}/shared/{otherUserId}/lists/{sharedListIdentity}</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ins w:id="220" w:author="Michael Brenner" w:date="2012-01-02T16:53:00Z">
              <w:r>
                <w:rPr>
                  <w:rFonts w:ascii="Arial" w:hAnsi="Arial" w:cs="Arial"/>
                  <w:szCs w:val="16"/>
                </w:rPr>
                <w:t>n</w:t>
              </w:r>
            </w:ins>
            <w:del w:id="221"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ins w:id="222" w:author="Michael Brenner" w:date="2012-01-02T16:53:00Z">
              <w:r>
                <w:rPr>
                  <w:rFonts w:ascii="Arial" w:hAnsi="Arial" w:cs="Arial"/>
                  <w:szCs w:val="16"/>
                </w:rPr>
                <w:t>n</w:t>
              </w:r>
            </w:ins>
            <w:del w:id="223"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224" w:author="Michael Brenner" w:date="2012-01-02T16:53:00Z">
              <w:r>
                <w:rPr>
                  <w:rFonts w:ascii="Arial" w:hAnsi="Arial" w:cs="Arial"/>
                  <w:szCs w:val="16"/>
                </w:rPr>
                <w:t>n</w:t>
              </w:r>
            </w:ins>
            <w:del w:id="225" w:author="Michael Brenner" w:date="2012-01-02T16:53:00Z">
              <w:r w:rsidRPr="00A5795E" w:rsidDel="00FE1EEF">
                <w:rPr>
                  <w:rFonts w:ascii="Arial" w:hAnsi="Arial" w:cs="Arial"/>
                  <w:szCs w:val="16"/>
                </w:rPr>
                <w:delText>No</w:delText>
              </w:r>
            </w:del>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Individual member information from shared 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/{userId}/shared/lists/{otherUserId}/{sharedListIdentity}/{memberId}</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individual member information from the shared list</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ins w:id="226" w:author="Michael Brenner" w:date="2012-01-02T16:53:00Z">
              <w:r>
                <w:rPr>
                  <w:rFonts w:ascii="Arial" w:hAnsi="Arial" w:cs="Arial"/>
                  <w:szCs w:val="16"/>
                </w:rPr>
                <w:t>n</w:t>
              </w:r>
            </w:ins>
            <w:del w:id="227"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ins w:id="228" w:author="Michael Brenner" w:date="2012-01-02T16:53:00Z">
              <w:r>
                <w:rPr>
                  <w:rFonts w:ascii="Arial" w:hAnsi="Arial" w:cs="Arial"/>
                  <w:szCs w:val="16"/>
                </w:rPr>
                <w:t>n</w:t>
              </w:r>
            </w:ins>
            <w:del w:id="229" w:author="Michael Brenner" w:date="2012-01-02T16:53:00Z">
              <w:r w:rsidRPr="00A5795E" w:rsidDel="00FE1EEF">
                <w:rPr>
                  <w:rFonts w:ascii="Arial" w:hAnsi="Arial" w:cs="Arial"/>
                  <w:szCs w:val="16"/>
                </w:rPr>
                <w:delText>N</w:delText>
              </w:r>
            </w:del>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ins w:id="230" w:author="Michael Brenner" w:date="2012-01-02T16:53:00Z">
              <w:r>
                <w:rPr>
                  <w:rFonts w:ascii="Arial" w:hAnsi="Arial" w:cs="Arial"/>
                  <w:szCs w:val="16"/>
                </w:rPr>
                <w:t>n</w:t>
              </w:r>
            </w:ins>
            <w:del w:id="231" w:author="Michael Brenner" w:date="2012-01-02T16:53:00Z">
              <w:r w:rsidRPr="00A5795E" w:rsidDel="00FE1EEF">
                <w:rPr>
                  <w:rFonts w:ascii="Arial" w:hAnsi="Arial" w:cs="Arial"/>
                  <w:szCs w:val="16"/>
                </w:rPr>
                <w:delText>N</w:delText>
              </w:r>
            </w:del>
            <w:r w:rsidRPr="00A5795E">
              <w:rPr>
                <w:rFonts w:ascii="Arial" w:hAnsi="Arial" w:cs="Arial"/>
                <w:szCs w:val="16"/>
              </w:rPr>
              <w:t>o</w:t>
            </w:r>
          </w:p>
        </w:tc>
      </w:tr>
    </w:tbl>
    <w:p w:rsidR="00396259" w:rsidRPr="00A5795E" w:rsidRDefault="00396259" w:rsidP="001169CF"/>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pPr>
        <w:spacing w:before="0" w:after="0"/>
        <w:rPr>
          <w:ins w:id="232" w:author="Michael Brenner" w:date="2012-01-02T16:44:00Z"/>
          <w:rFonts w:ascii="Arial Bold" w:hAnsi="Arial Bold"/>
          <w:b/>
          <w:lang w:val="en-US"/>
        </w:rPr>
      </w:pPr>
      <w:ins w:id="233" w:author="Michael Brenner" w:date="2012-01-02T16:44:00Z">
        <w:r>
          <w:rPr>
            <w:rFonts w:ascii="Arial Bold" w:hAnsi="Arial Bold"/>
            <w:b/>
            <w:lang w:val="en-US"/>
          </w:rPr>
          <w:br w:type="page"/>
        </w:r>
      </w:ins>
    </w:p>
    <w:p w:rsidR="00396259" w:rsidRPr="00A5795E" w:rsidRDefault="00396259" w:rsidP="001169CF">
      <w:pPr>
        <w:rPr>
          <w:rFonts w:ascii="Arial Bold" w:hAnsi="Arial Bold"/>
          <w:b/>
          <w:lang w:val="en-US"/>
        </w:rPr>
      </w:pPr>
      <w:r w:rsidRPr="00A5795E">
        <w:rPr>
          <w:rFonts w:ascii="Arial Bold" w:hAnsi="Arial Bold"/>
          <w:b/>
          <w:lang w:val="en-US"/>
        </w:rPr>
        <w:t>Purpose: To allow client access to authorization rules for shared contacts and 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Authorization Rules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w:t>
            </w:r>
          </w:p>
        </w:tc>
        <w:tc>
          <w:tcPr>
            <w:tcW w:w="899" w:type="pct"/>
          </w:tcPr>
          <w:p w:rsidR="00396259" w:rsidRPr="00A5795E" w:rsidRDefault="00396259"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396259" w:rsidRPr="00A5795E" w:rsidRDefault="00396259"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396259" w:rsidRPr="00A5795E" w:rsidRDefault="00396259" w:rsidP="001169CF">
            <w:pPr>
              <w:rPr>
                <w:rFonts w:ascii="Arial" w:hAnsi="Arial"/>
                <w:b/>
                <w:lang w:val="en-US"/>
              </w:rPr>
            </w:pPr>
            <w:r w:rsidRPr="00A5795E">
              <w:rPr>
                <w:rFonts w:ascii="Arial" w:hAnsi="Arial"/>
              </w:rPr>
              <w:t>common:ResourceReference (optional alternative for POST response)</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w:t>
            </w:r>
            <w:r>
              <w:rPr>
                <w:rFonts w:ascii="Arial" w:hAnsi="Arial" w:cs="Arial"/>
              </w:rPr>
              <w:t>s</w:t>
            </w:r>
            <w:r w:rsidRPr="00A5795E">
              <w:rPr>
                <w:rFonts w:ascii="Arial" w:hAnsi="Arial" w:cs="Arial"/>
              </w:rPr>
              <w:t xml:space="preserve"> all authorization rules</w:t>
            </w:r>
          </w:p>
        </w:tc>
        <w:tc>
          <w:tcPr>
            <w:tcW w:w="553" w:type="pct"/>
          </w:tcPr>
          <w:p w:rsidR="00396259" w:rsidRPr="00A5795E" w:rsidRDefault="00396259" w:rsidP="001169CF">
            <w:pPr>
              <w:rPr>
                <w:rFonts w:ascii="Arial" w:hAnsi="Arial" w:cs="Arial"/>
              </w:rPr>
            </w:pPr>
            <w:ins w:id="234" w:author="Michael Brenner" w:date="2012-01-02T16:53:00Z">
              <w:r>
                <w:rPr>
                  <w:rFonts w:ascii="Arial" w:hAnsi="Arial" w:cs="Arial"/>
                </w:rPr>
                <w:t>n</w:t>
              </w:r>
            </w:ins>
            <w:del w:id="235" w:author="Michael Brenner" w:date="2012-01-02T16:53:00Z">
              <w:r w:rsidRPr="00A5795E" w:rsidDel="00FE1EEF">
                <w:rPr>
                  <w:rFonts w:ascii="Arial" w:hAnsi="Arial" w:cs="Arial"/>
                </w:rPr>
                <w:delText>N</w:delText>
              </w:r>
            </w:del>
            <w:r w:rsidRPr="00A5795E">
              <w:rPr>
                <w:rFonts w:ascii="Arial" w:hAnsi="Arial" w:cs="Arial"/>
              </w:rPr>
              <w:t>o</w:t>
            </w:r>
          </w:p>
        </w:tc>
        <w:tc>
          <w:tcPr>
            <w:tcW w:w="553" w:type="pct"/>
          </w:tcPr>
          <w:p w:rsidR="00396259" w:rsidRPr="00A5795E" w:rsidRDefault="00396259" w:rsidP="001169CF">
            <w:pPr>
              <w:rPr>
                <w:rFonts w:ascii="Arial" w:hAnsi="Arial"/>
                <w:b/>
                <w:lang w:val="en-US"/>
              </w:rPr>
            </w:pPr>
            <w:r>
              <w:rPr>
                <w:rFonts w:ascii="Arial" w:hAnsi="Arial" w:cs="Arial"/>
              </w:rPr>
              <w:t>This operation c</w:t>
            </w:r>
            <w:r w:rsidRPr="00A5795E">
              <w:rPr>
                <w:rFonts w:ascii="Arial" w:hAnsi="Arial" w:cs="Arial"/>
              </w:rPr>
              <w:t>reate</w:t>
            </w:r>
            <w:r>
              <w:rPr>
                <w:rFonts w:ascii="Arial" w:hAnsi="Arial" w:cs="Arial"/>
              </w:rPr>
              <w:t>s</w:t>
            </w:r>
            <w:r w:rsidRPr="00A5795E">
              <w:rPr>
                <w:rFonts w:ascii="Arial" w:hAnsi="Arial" w:cs="Arial"/>
              </w:rPr>
              <w:t xml:space="preserve"> new authorization rule</w:t>
            </w:r>
          </w:p>
        </w:tc>
        <w:tc>
          <w:tcPr>
            <w:tcW w:w="623" w:type="pct"/>
          </w:tcPr>
          <w:p w:rsidR="00396259" w:rsidRPr="00A5795E" w:rsidRDefault="00396259" w:rsidP="001169CF">
            <w:pPr>
              <w:rPr>
                <w:rFonts w:ascii="Arial" w:hAnsi="Arial"/>
                <w:b/>
                <w:lang w:val="en-US"/>
              </w:rPr>
            </w:pPr>
            <w:ins w:id="236" w:author="Michael Brenner" w:date="2012-01-02T16:53:00Z">
              <w:r>
                <w:rPr>
                  <w:rFonts w:ascii="Arial" w:hAnsi="Arial" w:cs="Arial"/>
                </w:rPr>
                <w:t>n</w:t>
              </w:r>
            </w:ins>
            <w:del w:id="237" w:author="Michael Brenner" w:date="2012-01-02T16:53:00Z">
              <w:r w:rsidRPr="00A5795E" w:rsidDel="00FE1EEF">
                <w:rPr>
                  <w:rFonts w:ascii="Arial" w:hAnsi="Arial" w:cs="Arial"/>
                </w:rPr>
                <w:delText>N</w:delText>
              </w:r>
            </w:del>
            <w:r w:rsidRPr="00A5795E">
              <w:rPr>
                <w:rFonts w:ascii="Arial" w:hAnsi="Arial" w:cs="Arial"/>
              </w:rPr>
              <w:t>o</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Individual authorization rule</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/{userId}/authorizationRules/{ruleId}</w:t>
            </w:r>
          </w:p>
        </w:tc>
        <w:tc>
          <w:tcPr>
            <w:tcW w:w="899" w:type="pct"/>
          </w:tcPr>
          <w:p w:rsidR="00396259" w:rsidRPr="00A5795E" w:rsidRDefault="00396259" w:rsidP="001169CF">
            <w:pPr>
              <w:rPr>
                <w:rFonts w:ascii="Arial" w:hAnsi="Arial"/>
                <w:b/>
                <w:lang w:val="en-US"/>
              </w:rPr>
            </w:pPr>
            <w:r w:rsidRPr="00A5795E">
              <w:rPr>
                <w:rFonts w:ascii="Arial" w:hAnsi="Arial" w:cs="Arial"/>
              </w:rPr>
              <w:t>Rule (Used for PUT/GET)</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etrieves individual authorization rule</w:t>
            </w:r>
          </w:p>
        </w:tc>
        <w:tc>
          <w:tcPr>
            <w:tcW w:w="553" w:type="pct"/>
          </w:tcPr>
          <w:p w:rsidR="00396259" w:rsidRPr="00A5795E" w:rsidRDefault="00396259" w:rsidP="001169CF">
            <w:pPr>
              <w:rPr>
                <w:rFonts w:ascii="Arial" w:hAnsi="Arial" w:cs="Arial"/>
              </w:rPr>
            </w:pPr>
            <w:r>
              <w:rPr>
                <w:rFonts w:ascii="Arial" w:hAnsi="Arial" w:cs="Arial"/>
              </w:rPr>
              <w:t>This operation u</w:t>
            </w:r>
            <w:r w:rsidRPr="00A5795E">
              <w:rPr>
                <w:rFonts w:ascii="Arial" w:hAnsi="Arial" w:cs="Arial"/>
              </w:rPr>
              <w:t>pdates individual authorization rule</w:t>
            </w:r>
          </w:p>
        </w:tc>
        <w:tc>
          <w:tcPr>
            <w:tcW w:w="553" w:type="pct"/>
          </w:tcPr>
          <w:p w:rsidR="00396259" w:rsidRPr="00A5795E" w:rsidRDefault="00396259" w:rsidP="001169CF">
            <w:pPr>
              <w:rPr>
                <w:rFonts w:ascii="Arial" w:hAnsi="Arial"/>
                <w:b/>
                <w:lang w:val="en-US"/>
              </w:rPr>
            </w:pPr>
            <w:ins w:id="238" w:author="Michael Brenner" w:date="2012-01-02T16:54:00Z">
              <w:r>
                <w:rPr>
                  <w:rFonts w:ascii="Arial" w:hAnsi="Arial" w:cs="Arial"/>
                </w:rPr>
                <w:t>n</w:t>
              </w:r>
            </w:ins>
            <w:del w:id="239" w:author="Michael Brenner" w:date="2012-01-02T16:54:00Z">
              <w:r w:rsidRPr="00A5795E" w:rsidDel="00FE1EEF">
                <w:rPr>
                  <w:rFonts w:ascii="Arial" w:hAnsi="Arial" w:cs="Arial"/>
                </w:rPr>
                <w:delText>N</w:delText>
              </w:r>
            </w:del>
            <w:r w:rsidRPr="00A5795E">
              <w:rPr>
                <w:rFonts w:ascii="Arial" w:hAnsi="Arial" w:cs="Arial"/>
              </w:rPr>
              <w:t>o</w:t>
            </w:r>
          </w:p>
        </w:tc>
        <w:tc>
          <w:tcPr>
            <w:tcW w:w="623"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emoves individual authorization rule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rPr>
              <w:t>Individual authorization rule data</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tcPr>
          <w:p w:rsidR="00396259" w:rsidRPr="00A5795E" w:rsidRDefault="00396259"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396259" w:rsidRPr="00A5795E" w:rsidRDefault="00396259" w:rsidP="001169CF">
            <w:pPr>
              <w:rPr>
                <w:rFonts w:ascii="Arial" w:hAnsi="Arial" w:cs="Arial"/>
              </w:rPr>
            </w:pPr>
            <w:r w:rsidRPr="00A5795E">
              <w:rPr>
                <w:rFonts w:ascii="Arial" w:hAnsi="Arial" w:cs="Arial"/>
              </w:rPr>
              <w:t>(Used for PUT/GET)</w:t>
            </w:r>
          </w:p>
          <w:p w:rsidR="00396259" w:rsidRPr="00A5795E" w:rsidRDefault="00396259" w:rsidP="001169CF">
            <w:pPr>
              <w:rPr>
                <w:rFonts w:ascii="Arial" w:hAnsi="Arial" w:cs="Arial"/>
              </w:rPr>
            </w:pPr>
          </w:p>
        </w:tc>
        <w:tc>
          <w:tcPr>
            <w:tcW w:w="899"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etrieves data as specified in the URL</w:t>
            </w:r>
          </w:p>
        </w:tc>
        <w:tc>
          <w:tcPr>
            <w:tcW w:w="553" w:type="pct"/>
          </w:tcPr>
          <w:p w:rsidR="00396259" w:rsidRPr="00A5795E" w:rsidRDefault="00396259" w:rsidP="001169CF">
            <w:pPr>
              <w:rPr>
                <w:rFonts w:ascii="Arial" w:hAnsi="Arial" w:cs="Arial"/>
              </w:rPr>
            </w:pPr>
            <w:r>
              <w:rPr>
                <w:rFonts w:ascii="Arial" w:hAnsi="Arial" w:cs="Arial"/>
              </w:rPr>
              <w:t>This operation c</w:t>
            </w:r>
            <w:r w:rsidRPr="00A5795E">
              <w:rPr>
                <w:rFonts w:ascii="Arial" w:hAnsi="Arial" w:cs="Arial"/>
              </w:rPr>
              <w:t>reates or updates data as specified in the URL</w:t>
            </w:r>
          </w:p>
        </w:tc>
        <w:tc>
          <w:tcPr>
            <w:tcW w:w="553" w:type="pct"/>
          </w:tcPr>
          <w:p w:rsidR="00396259" w:rsidRPr="00A5795E" w:rsidRDefault="00396259" w:rsidP="001169CF">
            <w:pPr>
              <w:rPr>
                <w:rFonts w:ascii="Arial" w:hAnsi="Arial" w:cs="Arial"/>
              </w:rPr>
            </w:pPr>
            <w:ins w:id="240" w:author="Michael Brenner" w:date="2012-01-02T16:54:00Z">
              <w:r>
                <w:rPr>
                  <w:rFonts w:ascii="Arial" w:hAnsi="Arial" w:cs="Arial"/>
                </w:rPr>
                <w:t>n</w:t>
              </w:r>
            </w:ins>
            <w:del w:id="241" w:author="Michael Brenner" w:date="2012-01-02T16:54:00Z">
              <w:r w:rsidRPr="00A5795E" w:rsidDel="00FE1EEF">
                <w:rPr>
                  <w:rFonts w:ascii="Arial" w:hAnsi="Arial" w:cs="Arial"/>
                </w:rPr>
                <w:delText>N</w:delText>
              </w:r>
            </w:del>
            <w:r w:rsidRPr="00A5795E">
              <w:rPr>
                <w:rFonts w:ascii="Arial" w:hAnsi="Arial" w:cs="Arial"/>
              </w:rPr>
              <w:t>o</w:t>
            </w:r>
          </w:p>
        </w:tc>
        <w:tc>
          <w:tcPr>
            <w:tcW w:w="623"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emove</w:t>
            </w:r>
            <w:r>
              <w:rPr>
                <w:rFonts w:ascii="Arial" w:hAnsi="Arial" w:cs="Arial"/>
              </w:rPr>
              <w:t>s</w:t>
            </w:r>
            <w:r w:rsidRPr="00A5795E">
              <w:rPr>
                <w:rFonts w:ascii="Arial" w:hAnsi="Arial" w:cs="Arial"/>
              </w:rPr>
              <w:t xml:space="preserve"> the data as specified in the URL</w:t>
            </w:r>
          </w:p>
        </w:tc>
      </w:tr>
    </w:tbl>
    <w:p w:rsidR="00396259" w:rsidRPr="00A5795E" w:rsidRDefault="00396259" w:rsidP="001169CF">
      <w:pPr>
        <w:sectPr w:rsidR="00396259" w:rsidRPr="00A5795E" w:rsidSect="00C84799">
          <w:pgSz w:w="15840" w:h="12240" w:orient="landscape" w:code="1"/>
          <w:pgMar w:top="1080" w:right="1152" w:bottom="1080" w:left="1440" w:header="576" w:footer="576" w:gutter="0"/>
          <w:paperSrc w:first="4" w:other="4"/>
          <w:cols w:space="720"/>
        </w:sectPr>
      </w:pPr>
    </w:p>
    <w:p w:rsidR="00396259" w:rsidRPr="00A5795E" w:rsidRDefault="00396259" w:rsidP="001169CF"/>
    <w:p w:rsidR="00396259" w:rsidRPr="00A5795E" w:rsidRDefault="00396259" w:rsidP="001169CF">
      <w:pPr>
        <w:pStyle w:val="Heading2"/>
      </w:pPr>
      <w:bookmarkStart w:id="242" w:name="_Toc274147331"/>
      <w:bookmarkStart w:id="243" w:name="_Toc274147332"/>
      <w:bookmarkStart w:id="244" w:name="_Data_Types"/>
      <w:bookmarkStart w:id="245" w:name="_Ref310666804"/>
      <w:bookmarkStart w:id="246" w:name="_Toc311355672"/>
      <w:bookmarkStart w:id="247" w:name="_Toc274226566"/>
      <w:bookmarkEnd w:id="242"/>
      <w:bookmarkEnd w:id="243"/>
      <w:bookmarkEnd w:id="244"/>
      <w:r w:rsidRPr="00A5795E">
        <w:t>Data Types</w:t>
      </w:r>
      <w:bookmarkEnd w:id="245"/>
      <w:bookmarkEnd w:id="246"/>
    </w:p>
    <w:p w:rsidR="00396259" w:rsidRPr="00A5795E" w:rsidRDefault="00396259" w:rsidP="001169CF">
      <w:pPr>
        <w:pStyle w:val="Heading3"/>
      </w:pPr>
      <w:bookmarkStart w:id="248" w:name="_Toc311355673"/>
      <w:r w:rsidRPr="00A5795E">
        <w:t>XML Namespaces</w:t>
      </w:r>
      <w:bookmarkEnd w:id="248"/>
    </w:p>
    <w:p w:rsidR="00396259" w:rsidRPr="00A5795E" w:rsidRDefault="00396259" w:rsidP="001169CF">
      <w:r w:rsidRPr="00A5795E">
        <w:t>The namespace for the Address Book data types is:</w:t>
      </w:r>
    </w:p>
    <w:p w:rsidR="00396259" w:rsidRPr="00A5795E" w:rsidRDefault="00396259" w:rsidP="001169CF">
      <w:pPr>
        <w:pStyle w:val="B1"/>
      </w:pPr>
      <w:r w:rsidRPr="00A5795E">
        <w:tab/>
      </w:r>
      <w:r w:rsidRPr="00A5795E">
        <w:tab/>
        <w:t>urn:oma:xml:rest:netapi:addressbook:1</w:t>
      </w:r>
    </w:p>
    <w:p w:rsidR="00396259" w:rsidRPr="00A5795E" w:rsidRDefault="00396259"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396259" w:rsidRDefault="00396259" w:rsidP="00FC03C8">
      <w:pPr>
        <w:spacing w:beforeLines="1" w:after="0"/>
        <w:rPr>
          <w:rFonts w:ascii="Times" w:hAnsi="Times"/>
          <w:lang w:val="en-US"/>
        </w:rPr>
      </w:pPr>
      <w:r w:rsidRPr="00A5795E">
        <w:rPr>
          <w:rFonts w:ascii="Times" w:hAnsi="Times"/>
          <w:lang w:val="en-US"/>
        </w:rPr>
        <w:t>The XML schema for the data structures defined in the section below is given in [REST_SUP_AddressBook].</w:t>
      </w:r>
    </w:p>
    <w:p w:rsidR="00396259" w:rsidRPr="00A5795E" w:rsidRDefault="00396259" w:rsidP="001169CF">
      <w:r w:rsidRPr="00A5795E">
        <w:t xml:space="preserve">Applications following the RESTful Network API for Address Book V 1.0 specification SHALL use the namespace urn:oma:xml:rest:netapi:addressbook:1. </w:t>
      </w:r>
    </w:p>
    <w:p w:rsidR="00396259" w:rsidRPr="00A5795E" w:rsidRDefault="00396259" w:rsidP="001169CF">
      <w:pPr>
        <w:pStyle w:val="Heading3"/>
      </w:pPr>
      <w:bookmarkStart w:id="249" w:name="_Toc311355674"/>
      <w:r w:rsidRPr="00A5795E">
        <w:t>Structures</w:t>
      </w:r>
      <w:bookmarkEnd w:id="249"/>
    </w:p>
    <w:p w:rsidR="00396259" w:rsidRPr="00A5795E" w:rsidRDefault="00396259" w:rsidP="001169CF">
      <w:r w:rsidRPr="00A5795E">
        <w:t>The subsections of this section define the data structures used in the RESTful Address Book API.</w:t>
      </w:r>
    </w:p>
    <w:p w:rsidR="00396259" w:rsidRPr="00A5795E" w:rsidRDefault="00396259" w:rsidP="001169CF">
      <w:r w:rsidRPr="00A5795E">
        <w:t>Some of the structures can be instantiated as so-called root elements, i.e. they define the type of a representation of a so-called heavy-weight resource.</w:t>
      </w:r>
    </w:p>
    <w:p w:rsidR="00396259" w:rsidRPr="00A5795E" w:rsidRDefault="00396259"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r w:rsidRPr="00A5795E">
        <w:t xml:space="preserve">For structures that contain elements which describe a user identifier, the statements in section </w:t>
      </w:r>
      <w:r>
        <w:fldChar w:fldCharType="begin"/>
      </w:r>
      <w:r>
        <w:instrText xml:space="preserve"> REF _Ref310667134 \r \h </w:instrText>
      </w:r>
      <w:r>
        <w:fldChar w:fldCharType="separate"/>
      </w:r>
      <w:r>
        <w:t>6</w:t>
      </w:r>
      <w:r>
        <w:fldChar w:fldCharType="end"/>
      </w:r>
      <w:r w:rsidRPr="00A5795E">
        <w:t xml:space="preserve"> regarding 'tel', 'sip' and 'acr' URI schemes apply.</w:t>
      </w:r>
      <w:r w:rsidRPr="00A5795E">
        <w:rPr>
          <w:lang w:val="en-US"/>
        </w:rPr>
        <w:t xml:space="preserve"> </w:t>
      </w:r>
    </w:p>
    <w:p w:rsidR="00396259" w:rsidRPr="00A5795E" w:rsidRDefault="00396259" w:rsidP="001169CF">
      <w:pPr>
        <w:pStyle w:val="Heading4"/>
      </w:pPr>
      <w:bookmarkStart w:id="250" w:name="_Toc274226567"/>
      <w:bookmarkStart w:id="251" w:name="_Toc311355675"/>
      <w:bookmarkStart w:id="252" w:name="_Toc258313316"/>
      <w:r w:rsidRPr="00A5795E">
        <w:t>Type: ContactCollection</w:t>
      </w:r>
      <w:bookmarkEnd w:id="250"/>
      <w:bookmarkEnd w:id="251"/>
    </w:p>
    <w:p w:rsidR="00396259" w:rsidRPr="00A5795E" w:rsidRDefault="00396259"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contact</w:t>
            </w:r>
          </w:p>
        </w:tc>
        <w:tc>
          <w:tcPr>
            <w:tcW w:w="2410" w:type="dxa"/>
          </w:tcPr>
          <w:p w:rsidR="00396259" w:rsidRPr="00A5795E" w:rsidRDefault="00396259" w:rsidP="001169CF">
            <w:pPr>
              <w:pStyle w:val="TAL"/>
              <w:rPr>
                <w:sz w:val="20"/>
              </w:rPr>
            </w:pPr>
            <w:r w:rsidRPr="00A5795E">
              <w:rPr>
                <w:sz w:val="20"/>
              </w:rPr>
              <w:t>Contact</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 xml:space="preserve">Contains a list of user’s contacts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contactCollection of type ContactCollection is allowed in response bodies.</w:t>
      </w:r>
    </w:p>
    <w:p w:rsidR="00396259" w:rsidRPr="00A5795E" w:rsidRDefault="00396259" w:rsidP="001169CF">
      <w:pPr>
        <w:pStyle w:val="Heading4"/>
      </w:pPr>
      <w:bookmarkStart w:id="253" w:name="_Toc274226568"/>
      <w:bookmarkStart w:id="254" w:name="_Toc311355676"/>
      <w:r w:rsidRPr="00A5795E">
        <w:t xml:space="preserve">Type: </w:t>
      </w:r>
      <w:r w:rsidRPr="00A5795E">
        <w:rPr>
          <w:lang w:eastAsia="zh-CN"/>
        </w:rPr>
        <w:t>Contact</w:t>
      </w:r>
      <w:bookmarkEnd w:id="253"/>
      <w:bookmarkEnd w:id="254"/>
    </w:p>
    <w:p w:rsidR="00396259" w:rsidRPr="00A5795E" w:rsidRDefault="00396259"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396259" w:rsidRPr="00A5795E" w:rsidTr="001169CF">
        <w:tc>
          <w:tcPr>
            <w:tcW w:w="1907" w:type="dxa"/>
            <w:shd w:val="clear" w:color="auto" w:fill="C0C0C0"/>
          </w:tcPr>
          <w:p w:rsidR="00396259" w:rsidRPr="00A5795E" w:rsidRDefault="00396259" w:rsidP="007A4A09">
            <w:pPr>
              <w:pStyle w:val="TAH"/>
              <w:rPr>
                <w:sz w:val="20"/>
              </w:rPr>
            </w:pPr>
            <w:r w:rsidRPr="00A5795E">
              <w:rPr>
                <w:sz w:val="20"/>
              </w:rPr>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573"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contactId</w:t>
            </w:r>
          </w:p>
        </w:tc>
        <w:tc>
          <w:tcPr>
            <w:tcW w:w="1559" w:type="dxa"/>
          </w:tcPr>
          <w:p w:rsidR="00396259" w:rsidRPr="00A5795E" w:rsidRDefault="00396259" w:rsidP="001169CF">
            <w:pPr>
              <w:pStyle w:val="TAL"/>
              <w:rPr>
                <w:sz w:val="20"/>
              </w:rPr>
            </w:pPr>
            <w:r w:rsidRPr="00A5795E">
              <w:rPr>
                <w:sz w:val="20"/>
                <w:lang w:val="en-US"/>
              </w:rPr>
              <w:t>xsd:anyURI</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relative URI of the contact (e.g. “Alice”).</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 and SHALL NOT be altered when included in the light-weight resource URL.</w:t>
            </w:r>
          </w:p>
          <w:p w:rsidR="00396259" w:rsidRPr="00A5795E" w:rsidRDefault="00396259" w:rsidP="001169CF">
            <w:pPr>
              <w:pStyle w:val="TAL"/>
              <w:rPr>
                <w:lang w:val="en-US"/>
              </w:rPr>
            </w:pPr>
            <w:r w:rsidRPr="00A5795E">
              <w:rPr>
                <w:sz w:val="20"/>
                <w:lang w:val="en-US"/>
              </w:rPr>
              <w:t>If included, and if contactId is also part of the request URL, the two MUST have the same value.</w:t>
            </w:r>
          </w:p>
          <w:p w:rsidR="00396259" w:rsidRPr="00A5795E" w:rsidRDefault="00396259" w:rsidP="001169CF">
            <w:pPr>
              <w:pStyle w:val="TAL"/>
              <w:rPr>
                <w:sz w:val="20"/>
              </w:rPr>
            </w:pPr>
          </w:p>
        </w:tc>
      </w:tr>
      <w:tr w:rsidR="00396259" w:rsidRPr="00A5795E" w:rsidTr="001169CF">
        <w:tc>
          <w:tcPr>
            <w:tcW w:w="1907" w:type="dxa"/>
          </w:tcPr>
          <w:p w:rsidR="00396259" w:rsidRPr="00A5795E" w:rsidRDefault="00396259" w:rsidP="001169CF">
            <w:pPr>
              <w:pStyle w:val="TAL"/>
              <w:rPr>
                <w:sz w:val="20"/>
              </w:rPr>
            </w:pPr>
            <w:r w:rsidRPr="00A5795E">
              <w:rPr>
                <w:sz w:val="20"/>
                <w:lang w:val="en-US"/>
              </w:rPr>
              <w:t>sharedIdentity</w:t>
            </w:r>
          </w:p>
        </w:tc>
        <w:tc>
          <w:tcPr>
            <w:tcW w:w="1559" w:type="dxa"/>
          </w:tcPr>
          <w:p w:rsidR="00396259" w:rsidRPr="00A5795E" w:rsidRDefault="00396259" w:rsidP="001169CF">
            <w:pPr>
              <w:pStyle w:val="TAL"/>
              <w:rPr>
                <w:sz w:val="20"/>
              </w:rPr>
            </w:pPr>
            <w:r w:rsidRPr="00A5795E">
              <w:rPr>
                <w:sz w:val="20"/>
                <w:lang w:val="en-US"/>
              </w:rPr>
              <w:t>SharedIdentity</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attributeList</w:t>
            </w:r>
          </w:p>
        </w:tc>
        <w:tc>
          <w:tcPr>
            <w:tcW w:w="1559" w:type="dxa"/>
          </w:tcPr>
          <w:p w:rsidR="00396259" w:rsidRPr="00A5795E" w:rsidRDefault="00396259" w:rsidP="001169CF">
            <w:pPr>
              <w:pStyle w:val="TAH"/>
              <w:jc w:val="left"/>
              <w:rPr>
                <w:b w:val="0"/>
                <w:sz w:val="20"/>
              </w:rPr>
            </w:pPr>
            <w:r w:rsidRPr="00A5795E">
              <w:rPr>
                <w:b w:val="0"/>
                <w:sz w:val="20"/>
                <w:lang w:val="en-US"/>
              </w:rPr>
              <w:t>AttributeList</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b w:val="0"/>
                <w:sz w:val="20"/>
              </w:rPr>
            </w:pPr>
            <w:r w:rsidRPr="00A5795E">
              <w:rPr>
                <w:b w:val="0"/>
                <w:sz w:val="20"/>
                <w:lang w:val="en-US"/>
              </w:rPr>
              <w:t>Contains a list of attributes (e.g. “display-name”) related to a contact.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resourceURL</w:t>
            </w:r>
          </w:p>
        </w:tc>
        <w:tc>
          <w:tcPr>
            <w:tcW w:w="1559" w:type="dxa"/>
          </w:tcPr>
          <w:p w:rsidR="00396259" w:rsidRPr="00A5795E" w:rsidRDefault="00396259" w:rsidP="001169CF">
            <w:pPr>
              <w:pStyle w:val="TAH"/>
              <w:jc w:val="left"/>
              <w:rPr>
                <w:b w:val="0"/>
                <w:sz w:val="20"/>
              </w:rPr>
            </w:pPr>
            <w:r w:rsidRPr="00A5795E">
              <w:rPr>
                <w:b w:val="0"/>
                <w:sz w:val="20"/>
                <w:lang w:val="en-US"/>
              </w:rPr>
              <w:t>xsd:anyURI</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rFonts w:eastAsia="MS Mincho" w:cs="Arial"/>
                <w:b w:val="0"/>
                <w:sz w:val="20"/>
              </w:rPr>
            </w:pPr>
            <w:r w:rsidRPr="00A5795E">
              <w:rPr>
                <w:rFonts w:eastAsia="MS Mincho" w:cs="Arial"/>
                <w:b w:val="0"/>
                <w:sz w:val="20"/>
                <w:lang w:val="en-US"/>
              </w:rPr>
              <w:t>Self referring URL</w:t>
            </w:r>
            <w:r w:rsidRPr="00A5795E">
              <w:rPr>
                <w:b w:val="0"/>
                <w:sz w:val="20"/>
                <w:szCs w:val="22"/>
                <w:lang w:val="en-US"/>
              </w:rPr>
              <w:t>.</w:t>
            </w:r>
            <w:r w:rsidRPr="00A5795E">
              <w:rPr>
                <w:rFonts w:eastAsia="MS Mincho" w:cs="Arial"/>
                <w:b w:val="0"/>
                <w:sz w:val="20"/>
                <w:lang w:val="en-US"/>
              </w:rPr>
              <w:t xml:space="preserve"> 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Pr="00A5795E">
              <w:rPr>
                <w:b w:val="0"/>
                <w:sz w:val="20"/>
                <w:szCs w:val="22"/>
                <w:lang w:val="en-US"/>
              </w:rPr>
              <w:t xml:space="preserve">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link</w:t>
            </w:r>
          </w:p>
        </w:tc>
        <w:tc>
          <w:tcPr>
            <w:tcW w:w="1559" w:type="dxa"/>
          </w:tcPr>
          <w:p w:rsidR="00396259" w:rsidRPr="00A5795E" w:rsidRDefault="00396259"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List associated with the contact.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added to a list (or updated), a reverse link SHALL be created automatically by the server pointing from the contact to the actual member.</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removed from a list (or member is updated and link removed), the reverse link pointing from the contact to the member SHALL be removed automatically by the server.</w:t>
            </w:r>
          </w:p>
          <w:p w:rsidR="00396259" w:rsidRPr="00A5795E" w:rsidRDefault="00396259" w:rsidP="001169CF">
            <w:pPr>
              <w:pStyle w:val="TAH"/>
              <w:jc w:val="left"/>
              <w:rPr>
                <w:b w:val="0"/>
                <w:sz w:val="20"/>
              </w:rPr>
            </w:pPr>
            <w:r w:rsidRPr="00A5795E">
              <w:rPr>
                <w:rFonts w:cs="Arial"/>
                <w:b w:val="0"/>
                <w:sz w:val="20"/>
                <w:lang w:val="en-US"/>
              </w:rPr>
              <w:t>Links SHALL NOT be included in responses for a shared contact, unless the member referred by the link is a member in a list shared with the requester.</w:t>
            </w:r>
          </w:p>
        </w:tc>
      </w:tr>
    </w:tbl>
    <w:p w:rsidR="00396259" w:rsidRPr="00A5795E" w:rsidRDefault="00396259" w:rsidP="001169CF">
      <w:r w:rsidRPr="00A5795E">
        <w:t>A root element named contact of type Contact is allowed in request and/or response bodies.</w:t>
      </w:r>
    </w:p>
    <w:p w:rsidR="00396259" w:rsidRPr="00A5795E" w:rsidRDefault="00396259" w:rsidP="001169CF">
      <w:pPr>
        <w:pStyle w:val="Heading4"/>
        <w:rPr>
          <w:lang w:val="en-US"/>
        </w:rPr>
      </w:pPr>
      <w:bookmarkStart w:id="255" w:name="_Toc279437549"/>
      <w:bookmarkStart w:id="256" w:name="_Toc311355677"/>
      <w:r w:rsidRPr="00A5795E">
        <w:rPr>
          <w:lang w:val="en-US"/>
        </w:rPr>
        <w:t xml:space="preserve">Type: </w:t>
      </w:r>
      <w:r w:rsidRPr="00A5795E">
        <w:rPr>
          <w:lang w:val="en-US" w:eastAsia="zh-CN"/>
        </w:rPr>
        <w:t>SharedIdentity</w:t>
      </w:r>
      <w:bookmarkEnd w:id="255"/>
      <w:bookmarkEnd w:id="256"/>
    </w:p>
    <w:p w:rsidR="00396259" w:rsidRPr="00A5795E" w:rsidRDefault="00396259" w:rsidP="001169CF">
      <w:pPr>
        <w:rPr>
          <w:lang w:val="en-US"/>
        </w:rPr>
      </w:pPr>
      <w:r w:rsidRPr="00A5795E">
        <w:rPr>
          <w:lang w:val="en-US"/>
        </w:rPr>
        <w:t xml:space="preserve">List of publicly known identities </w:t>
      </w:r>
      <w:r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396259" w:rsidRPr="00A5795E" w:rsidTr="001169CF">
        <w:tc>
          <w:tcPr>
            <w:tcW w:w="190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78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07" w:type="dxa"/>
          </w:tcPr>
          <w:p w:rsidR="00396259" w:rsidRPr="00A5795E" w:rsidRDefault="00396259" w:rsidP="001169CF">
            <w:pPr>
              <w:pStyle w:val="TAL"/>
              <w:rPr>
                <w:sz w:val="20"/>
                <w:lang w:val="en-US"/>
              </w:rPr>
            </w:pPr>
            <w:r w:rsidRPr="00A5795E">
              <w:rPr>
                <w:sz w:val="20"/>
                <w:lang w:val="en-US"/>
              </w:rPr>
              <w:t>sharedId</w:t>
            </w:r>
          </w:p>
        </w:tc>
        <w:tc>
          <w:tcPr>
            <w:tcW w:w="1783" w:type="dxa"/>
          </w:tcPr>
          <w:p w:rsidR="00396259" w:rsidRPr="00A5795E" w:rsidRDefault="00396259"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49" w:type="dxa"/>
          </w:tcPr>
          <w:p w:rsidR="00396259" w:rsidRPr="00A5795E" w:rsidRDefault="00396259" w:rsidP="006859CA">
            <w:pPr>
              <w:pStyle w:val="TAL"/>
              <w:rPr>
                <w:rFonts w:cs="Arial"/>
              </w:rPr>
            </w:pPr>
            <w:r w:rsidRPr="00A5795E">
              <w:rPr>
                <w:sz w:val="20"/>
                <w:lang w:val="en-US"/>
              </w:rPr>
              <w:t xml:space="preserve">Contains a list of absolute URIs </w:t>
            </w:r>
            <w:r w:rsidRPr="00A5795E">
              <w:t xml:space="preserve">(e.g. 'sip' URI, 'tel' URI, 'acr' URI) </w:t>
            </w:r>
            <w:r w:rsidRPr="00A5795E">
              <w:rPr>
                <w:sz w:val="20"/>
                <w:lang w:val="en-US"/>
              </w:rPr>
              <w:t xml:space="preserve">representing </w:t>
            </w:r>
            <w:ins w:id="257" w:author="Michael Brenner" w:date="2012-01-02T18:54:00Z">
              <w:r>
                <w:rPr>
                  <w:sz w:val="20"/>
                  <w:lang w:val="en-US"/>
                </w:rPr>
                <w:t xml:space="preserve">contact </w:t>
              </w:r>
            </w:ins>
            <w:r w:rsidRPr="00A5795E">
              <w:rPr>
                <w:sz w:val="20"/>
                <w:lang w:val="en-US"/>
              </w:rPr>
              <w:t>identities</w:t>
            </w:r>
            <w:ins w:id="258" w:author="Michael Brenner" w:date="2012-01-02T18:55:00Z">
              <w:r>
                <w:rPr>
                  <w:sz w:val="20"/>
                  <w:lang w:val="en-US"/>
                </w:rPr>
                <w:t xml:space="preserve"> or list identities</w:t>
              </w:r>
            </w:ins>
            <w:r w:rsidRPr="00A5795E">
              <w:rPr>
                <w:sz w:val="20"/>
                <w:lang w:val="en-US"/>
              </w:rPr>
              <w:t xml:space="preserve"> known to other users, used when retrieving a </w:t>
            </w:r>
            <w:ins w:id="259" w:author="Michael Brenner" w:date="2012-01-02T18:56:00Z">
              <w:r>
                <w:rPr>
                  <w:sz w:val="20"/>
                  <w:lang w:val="en-US"/>
                </w:rPr>
                <w:t>c</w:t>
              </w:r>
            </w:ins>
            <w:del w:id="260" w:author="Michael Brenner" w:date="2012-01-02T18:56:00Z">
              <w:r w:rsidRPr="00A5795E" w:rsidDel="006859CA">
                <w:rPr>
                  <w:sz w:val="20"/>
                  <w:lang w:val="en-US"/>
                </w:rPr>
                <w:delText>C</w:delText>
              </w:r>
            </w:del>
            <w:r w:rsidRPr="00A5795E">
              <w:rPr>
                <w:sz w:val="20"/>
                <w:lang w:val="en-US"/>
              </w:rPr>
              <w:t>ontact</w:t>
            </w:r>
            <w:ins w:id="261" w:author="Michael Brenner" w:date="2012-01-02T18:56:00Z">
              <w:r>
                <w:rPr>
                  <w:sz w:val="20"/>
                  <w:lang w:val="en-US"/>
                </w:rPr>
                <w:t>, respectively a</w:t>
              </w:r>
            </w:ins>
            <w:del w:id="262" w:author="Michael Brenner" w:date="2012-01-02T18:56:00Z">
              <w:r w:rsidRPr="00A5795E" w:rsidDel="006859CA">
                <w:rPr>
                  <w:sz w:val="20"/>
                  <w:lang w:val="en-US"/>
                </w:rPr>
                <w:delText xml:space="preserve"> or </w:delText>
              </w:r>
            </w:del>
            <w:ins w:id="263" w:author="Michael Brenner" w:date="2012-01-02T18:56:00Z">
              <w:r>
                <w:rPr>
                  <w:sz w:val="20"/>
                  <w:lang w:val="en-US"/>
                </w:rPr>
                <w:t>l</w:t>
              </w:r>
            </w:ins>
            <w:del w:id="264" w:author="Michael Brenner" w:date="2012-01-02T18:56:00Z">
              <w:r w:rsidRPr="00A5795E" w:rsidDel="006859CA">
                <w:rPr>
                  <w:sz w:val="20"/>
                  <w:lang w:val="en-US"/>
                </w:rPr>
                <w:delText>L</w:delText>
              </w:r>
            </w:del>
            <w:r w:rsidRPr="00A5795E">
              <w:rPr>
                <w:sz w:val="20"/>
                <w:lang w:val="en-US"/>
              </w:rPr>
              <w:t>ist.</w:t>
            </w:r>
          </w:p>
        </w:tc>
      </w:tr>
    </w:tbl>
    <w:p w:rsidR="00396259" w:rsidRPr="00A5795E" w:rsidRDefault="00396259" w:rsidP="001169CF">
      <w:pPr>
        <w:rPr>
          <w:lang w:val="en-US"/>
        </w:rPr>
      </w:pPr>
    </w:p>
    <w:p w:rsidR="00396259" w:rsidRPr="00A5795E" w:rsidRDefault="00396259" w:rsidP="001169CF"/>
    <w:p w:rsidR="00396259" w:rsidRPr="00A5795E" w:rsidRDefault="00396259" w:rsidP="001169CF">
      <w:pPr>
        <w:pStyle w:val="Heading4"/>
        <w:rPr>
          <w:lang w:val="en-US" w:eastAsia="zh-CN"/>
        </w:rPr>
      </w:pPr>
      <w:bookmarkStart w:id="265" w:name="_Toc279437550"/>
      <w:bookmarkStart w:id="266" w:name="_Toc311355678"/>
      <w:bookmarkStart w:id="267" w:name="_Toc274226569"/>
      <w:r w:rsidRPr="00A5795E">
        <w:rPr>
          <w:lang w:val="en-US"/>
        </w:rPr>
        <w:t xml:space="preserve">Type: </w:t>
      </w:r>
      <w:r w:rsidRPr="00A5795E">
        <w:rPr>
          <w:lang w:val="en-US" w:eastAsia="zh-CN"/>
        </w:rPr>
        <w:t>ListCollection</w:t>
      </w:r>
      <w:bookmarkEnd w:id="265"/>
      <w:bookmarkEnd w:id="266"/>
    </w:p>
    <w:p w:rsidR="00396259" w:rsidRPr="00A5795E" w:rsidRDefault="00396259" w:rsidP="001169CF">
      <w:pPr>
        <w:rPr>
          <w:lang w:val="en-US"/>
        </w:rPr>
      </w:pPr>
      <w:r w:rsidRPr="00A5795E">
        <w:rPr>
          <w:lang w:val="en-US"/>
        </w:rPr>
        <w:t>List of 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396259" w:rsidRPr="00A5795E" w:rsidTr="001169CF">
        <w:tc>
          <w:tcPr>
            <w:tcW w:w="1876"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2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list</w:t>
            </w:r>
          </w:p>
        </w:tc>
        <w:tc>
          <w:tcPr>
            <w:tcW w:w="1843" w:type="dxa"/>
          </w:tcPr>
          <w:p w:rsidR="00396259" w:rsidRPr="00A5795E" w:rsidRDefault="00396259" w:rsidP="001169CF">
            <w:pPr>
              <w:pStyle w:val="TAL"/>
              <w:rPr>
                <w:sz w:val="20"/>
                <w:lang w:val="en-US"/>
              </w:rPr>
            </w:pPr>
            <w:r w:rsidRPr="00A5795E">
              <w:rPr>
                <w:sz w:val="20"/>
                <w:lang w:val="en-US"/>
              </w:rPr>
              <w:t>List</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20" w:type="dxa"/>
          </w:tcPr>
          <w:p w:rsidR="00396259" w:rsidRPr="00A5795E" w:rsidRDefault="00396259" w:rsidP="001169CF">
            <w:pPr>
              <w:pStyle w:val="TAL"/>
              <w:rPr>
                <w:sz w:val="20"/>
                <w:lang w:val="en-US"/>
              </w:rPr>
            </w:pPr>
            <w:r w:rsidRPr="00A5795E">
              <w:rPr>
                <w:sz w:val="20"/>
                <w:lang w:val="en-US"/>
              </w:rPr>
              <w:t>Contains a list of list identities.</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No</w:t>
            </w:r>
          </w:p>
        </w:tc>
        <w:tc>
          <w:tcPr>
            <w:tcW w:w="5320" w:type="dxa"/>
          </w:tcPr>
          <w:p w:rsidR="00396259" w:rsidRPr="00A5795E" w:rsidRDefault="00396259" w:rsidP="001169CF">
            <w:pPr>
              <w:pStyle w:val="TAL"/>
              <w:rPr>
                <w:sz w:val="20"/>
                <w:lang w:val="en-US"/>
              </w:rPr>
            </w:pPr>
            <w:r w:rsidRPr="00A5795E">
              <w:rPr>
                <w:rFonts w:eastAsia="MS Mincho" w:cs="Arial"/>
                <w:sz w:val="20"/>
                <w:lang w:val="en-US"/>
              </w:rPr>
              <w:t>Self referring URL</w:t>
            </w:r>
          </w:p>
        </w:tc>
      </w:tr>
    </w:tbl>
    <w:p w:rsidR="00396259" w:rsidRPr="00A5795E" w:rsidRDefault="00396259" w:rsidP="001169CF">
      <w:pPr>
        <w:rPr>
          <w:lang w:val="en-US"/>
        </w:rPr>
      </w:pPr>
      <w:r w:rsidRPr="00A5795E">
        <w:rPr>
          <w:lang w:val="en-US"/>
        </w:rPr>
        <w:t>A root element named listCollection of type ListCollection is allowed in response bodies.</w:t>
      </w:r>
    </w:p>
    <w:p w:rsidR="00396259" w:rsidRPr="00A5795E" w:rsidRDefault="00396259" w:rsidP="001169CF">
      <w:pPr>
        <w:pStyle w:val="Heading4"/>
        <w:rPr>
          <w:lang w:val="en-US" w:eastAsia="zh-CN"/>
        </w:rPr>
      </w:pPr>
      <w:bookmarkStart w:id="268" w:name="_Toc279437551"/>
      <w:bookmarkStart w:id="269" w:name="_Toc311355679"/>
      <w:bookmarkStart w:id="270" w:name="_Toc274226570"/>
      <w:bookmarkEnd w:id="252"/>
      <w:bookmarkEnd w:id="267"/>
      <w:r w:rsidRPr="00A5795E">
        <w:rPr>
          <w:lang w:val="en-US"/>
        </w:rPr>
        <w:t xml:space="preserve">Type: </w:t>
      </w:r>
      <w:bookmarkEnd w:id="268"/>
      <w:r w:rsidRPr="00A5795E">
        <w:rPr>
          <w:lang w:val="en-US" w:eastAsia="zh-CN"/>
        </w:rPr>
        <w:t>List</w:t>
      </w:r>
      <w:bookmarkEnd w:id="269"/>
    </w:p>
    <w:p w:rsidR="00396259" w:rsidRPr="00A5795E" w:rsidRDefault="00396259" w:rsidP="001169CF">
      <w:pPr>
        <w:rPr>
          <w:lang w:val="en-US"/>
        </w:rPr>
      </w:pPr>
      <w:r w:rsidRPr="00A5795E">
        <w:rPr>
          <w:lang w:val="en-US"/>
        </w:rPr>
        <w:t>List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396259" w:rsidRPr="00A5795E" w:rsidTr="001169CF">
        <w:tc>
          <w:tcPr>
            <w:tcW w:w="1985" w:type="dxa"/>
            <w:shd w:val="clear" w:color="auto" w:fill="C0C0C0"/>
          </w:tcPr>
          <w:p w:rsidR="00396259" w:rsidRPr="00A5795E" w:rsidRDefault="00396259" w:rsidP="007A4A09">
            <w:pPr>
              <w:pStyle w:val="TAH"/>
              <w:rPr>
                <w:sz w:val="20"/>
                <w:lang w:val="en-US"/>
              </w:rPr>
            </w:pPr>
            <w:r w:rsidRPr="00A5795E">
              <w:rPr>
                <w:sz w:val="20"/>
                <w:lang w:val="en-US"/>
              </w:rPr>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21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listId</w:t>
            </w:r>
          </w:p>
        </w:tc>
        <w:tc>
          <w:tcPr>
            <w:tcW w:w="1843" w:type="dxa"/>
          </w:tcPr>
          <w:p w:rsidR="00396259" w:rsidRPr="00A5795E" w:rsidRDefault="00396259" w:rsidP="001169CF">
            <w:pPr>
              <w:pStyle w:val="TAL"/>
              <w:rPr>
                <w:sz w:val="20"/>
                <w:lang w:val="en-US"/>
              </w:rPr>
            </w:pPr>
            <w:r w:rsidRPr="00A5795E">
              <w:rPr>
                <w:sz w:val="20"/>
                <w:lang w:val="en-US"/>
              </w:rPr>
              <w:t xml:space="preserve">xsd:anyURI </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a relative URI representing the list identity (e.g. “friends”). </w:t>
            </w:r>
          </w:p>
          <w:p w:rsidR="00396259" w:rsidRPr="00A5795E" w:rsidRDefault="00396259" w:rsidP="001169CF">
            <w:pPr>
              <w:pStyle w:val="TAH"/>
              <w:jc w:val="left"/>
              <w:rPr>
                <w:b w:val="0"/>
                <w:sz w:val="20"/>
                <w:lang w:val="en-US"/>
              </w:rPr>
            </w:pPr>
            <w:r w:rsidRPr="00A5795E">
              <w:rPr>
                <w:b w:val="0"/>
                <w:sz w:val="20"/>
                <w:lang w:val="en-US"/>
              </w:rPr>
              <w:t>The element is mandatory when used inside the ‘ListCollection’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1169CF">
            <w:pPr>
              <w:pStyle w:val="TAL"/>
              <w:rPr>
                <w:sz w:val="20"/>
                <w:lang w:val="en-US"/>
              </w:rPr>
            </w:pPr>
            <w:r w:rsidRPr="00A5795E">
              <w:rPr>
                <w:sz w:val="20"/>
                <w:lang w:val="en-US"/>
              </w:rPr>
              <w:t>If included, and if listId is also part of the request URL, the two MUST have the same value.</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memberCollection</w:t>
            </w:r>
          </w:p>
        </w:tc>
        <w:tc>
          <w:tcPr>
            <w:tcW w:w="1843" w:type="dxa"/>
          </w:tcPr>
          <w:p w:rsidR="00396259" w:rsidRPr="00A5795E" w:rsidRDefault="00396259" w:rsidP="001169CF">
            <w:pPr>
              <w:pStyle w:val="TAL"/>
              <w:rPr>
                <w:sz w:val="20"/>
                <w:lang w:val="en-US"/>
              </w:rPr>
            </w:pPr>
            <w:r w:rsidRPr="00A5795E">
              <w:rPr>
                <w:sz w:val="20"/>
                <w:lang w:val="en-US"/>
              </w:rPr>
              <w:t>MemberCollection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Members in the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listReferenceCollection</w:t>
            </w:r>
          </w:p>
        </w:tc>
        <w:tc>
          <w:tcPr>
            <w:tcW w:w="1843" w:type="dxa"/>
          </w:tcPr>
          <w:p w:rsidR="00396259" w:rsidRPr="00A5795E" w:rsidRDefault="00396259" w:rsidP="001169CF">
            <w:pPr>
              <w:pStyle w:val="TAL"/>
              <w:rPr>
                <w:sz w:val="20"/>
                <w:lang w:val="en-US"/>
              </w:rPr>
            </w:pPr>
            <w:r w:rsidRPr="00A5795E">
              <w:rPr>
                <w:sz w:val="20"/>
                <w:lang w:val="en-US"/>
              </w:rPr>
              <w:t>ListReferenceCollection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references to other lists. </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category</w:t>
            </w:r>
          </w:p>
        </w:tc>
        <w:tc>
          <w:tcPr>
            <w:tcW w:w="1843" w:type="dxa"/>
          </w:tcPr>
          <w:p w:rsidR="00396259" w:rsidRPr="00A5795E" w:rsidRDefault="00396259" w:rsidP="001169CF">
            <w:pPr>
              <w:pStyle w:val="TAL"/>
              <w:rPr>
                <w:sz w:val="20"/>
                <w:lang w:val="en-US"/>
              </w:rPr>
            </w:pPr>
            <w:r w:rsidRPr="00A5795E">
              <w:rPr>
                <w:sz w:val="20"/>
                <w:lang w:val="en-US"/>
              </w:rPr>
              <w:t>ListType</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Specifies the type of list. URIList is default if not specified.</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sharedListIdentity</w:t>
            </w:r>
          </w:p>
        </w:tc>
        <w:tc>
          <w:tcPr>
            <w:tcW w:w="1843" w:type="dxa"/>
          </w:tcPr>
          <w:p w:rsidR="00396259" w:rsidRPr="00A5795E" w:rsidRDefault="00396259" w:rsidP="001169CF">
            <w:pPr>
              <w:pStyle w:val="TAL"/>
              <w:rPr>
                <w:sz w:val="20"/>
                <w:lang w:val="en-US"/>
              </w:rPr>
            </w:pPr>
            <w:r w:rsidRPr="00A5795E">
              <w:rPr>
                <w:sz w:val="20"/>
                <w:lang w:val="en-US"/>
              </w:rPr>
              <w:t>SharedIdentity</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publicly known identities (absolute URIs) of the list (e.g. mailto:</w:t>
            </w:r>
            <w:ins w:id="271" w:author="Michael Brenner" w:date="2012-01-02T18:58:00Z">
              <w:r>
                <w:rPr>
                  <w:sz w:val="20"/>
                  <w:lang w:val="en-US"/>
                </w:rPr>
                <w:t>friendslist</w:t>
              </w:r>
            </w:ins>
            <w:del w:id="272" w:author="Michael Brenner" w:date="2012-01-02T18:58:00Z">
              <w:r w:rsidRPr="00A5795E" w:rsidDel="00A60FF0">
                <w:rPr>
                  <w:sz w:val="20"/>
                  <w:lang w:val="en-US"/>
                </w:rPr>
                <w:delText>alice</w:delText>
              </w:r>
            </w:del>
            <w:r w:rsidRPr="00A5795E">
              <w:rPr>
                <w:sz w:val="20"/>
                <w:lang w:val="en-US"/>
              </w:rPr>
              <w:t>@example.com</w:t>
            </w:r>
            <w:del w:id="273" w:author="Michael Brenner" w:date="2012-01-02T18:58:00Z">
              <w:r w:rsidRPr="00A5795E" w:rsidDel="00A60FF0">
                <w:rPr>
                  <w:sz w:val="20"/>
                  <w:lang w:val="en-US"/>
                </w:rPr>
                <w:delText xml:space="preserve">; </w:delText>
              </w:r>
              <w:r w:rsidRPr="00396259">
                <w:rPr>
                  <w:rPrChange w:id="274" w:author="Michael Brenner" w:date="2012-01-02T18:58:00Z">
                    <w:rPr>
                      <w:rFonts w:ascii="Times New Roman" w:hAnsi="Times New Roman"/>
                      <w:color w:val="0000FF"/>
                      <w:sz w:val="20"/>
                      <w:u w:val="single"/>
                      <w:lang w:val="en-US"/>
                    </w:rPr>
                  </w:rPrChange>
                </w:rPr>
                <w:delText>tel:+19585550100</w:delText>
              </w:r>
            </w:del>
            <w:del w:id="275" w:author="Michael Brenner" w:date="2012-01-02T17:34:00Z">
              <w:r w:rsidRPr="00A5795E" w:rsidDel="0090520A">
                <w:rPr>
                  <w:sz w:val="20"/>
                  <w:lang w:val="en-US"/>
                </w:rPr>
                <w:delText>;list=friends etc</w:delText>
              </w:r>
            </w:del>
            <w:r w:rsidRPr="00A5795E">
              <w:rPr>
                <w:sz w:val="20"/>
                <w:lang w:val="en-US"/>
              </w:rPr>
              <w:t xml:space="preserve">).  </w:t>
            </w:r>
          </w:p>
          <w:p w:rsidR="00396259" w:rsidRPr="00A5795E" w:rsidRDefault="00396259" w:rsidP="001169CF">
            <w:pPr>
              <w:pStyle w:val="TAL"/>
              <w:rPr>
                <w:sz w:val="20"/>
                <w:lang w:val="en-US"/>
              </w:rPr>
            </w:pPr>
            <w:r w:rsidRPr="00A5795E">
              <w:rPr>
                <w:sz w:val="20"/>
                <w:lang w:val="en-US"/>
              </w:rPr>
              <w:t>A shared identity MAY be used by a requesting user to identify the list in addition to the listId (since the listId may not be known by others).</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attributeList</w:t>
            </w:r>
          </w:p>
        </w:tc>
        <w:tc>
          <w:tcPr>
            <w:tcW w:w="1843" w:type="dxa"/>
          </w:tcPr>
          <w:p w:rsidR="00396259" w:rsidRPr="00A5795E" w:rsidRDefault="00396259" w:rsidP="001169CF">
            <w:pPr>
              <w:pStyle w:val="TAL"/>
              <w:rPr>
                <w:sz w:val="20"/>
                <w:lang w:val="en-US"/>
              </w:rPr>
            </w:pPr>
            <w:r w:rsidRPr="00A5795E">
              <w:rPr>
                <w:sz w:val="20"/>
                <w:lang w:val="en-US"/>
              </w:rPr>
              <w:t>AttributeList</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attributes related to a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Self referring URL</w:t>
            </w:r>
            <w:r w:rsidRPr="00A5795E">
              <w:rPr>
                <w:rFonts w:eastAsia="MS Mincho" w:cs="Arial"/>
                <w:sz w:val="20"/>
              </w:rPr>
              <w:t>.</w:t>
            </w:r>
            <w:r w:rsidRPr="00A5795E">
              <w:rPr>
                <w:sz w:val="20"/>
                <w:szCs w:val="22"/>
              </w:rPr>
              <w:t xml:space="preserve"> </w:t>
            </w:r>
            <w:r w:rsidRPr="00A5795E">
              <w:rPr>
                <w:rFonts w:eastAsia="MS Mincho" w:cs="Arial"/>
                <w:sz w:val="20"/>
                <w:lang w:val="en-US"/>
              </w:rPr>
              <w:t xml:space="preserve">The resourceURL </w:t>
            </w:r>
            <w:r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rPr>
          <w:lang w:val="en-US"/>
        </w:rPr>
      </w:pPr>
      <w:r w:rsidRPr="00A5795E">
        <w:rPr>
          <w:lang w:val="en-US"/>
        </w:rPr>
        <w:t xml:space="preserve">A root element named list of type List is allowed in </w:t>
      </w:r>
      <w:del w:id="276" w:author="Michael Brenner" w:date="2012-01-02T19:07:00Z">
        <w:r w:rsidRPr="00A5795E" w:rsidDel="00A16E66">
          <w:rPr>
            <w:lang w:val="en-US"/>
          </w:rPr>
          <w:delText xml:space="preserve">request and/or </w:delText>
        </w:r>
      </w:del>
      <w:r w:rsidRPr="00A5795E">
        <w:rPr>
          <w:lang w:val="en-US"/>
        </w:rPr>
        <w:t>response bodies.</w:t>
      </w:r>
    </w:p>
    <w:p w:rsidR="00396259" w:rsidRPr="00A5795E" w:rsidRDefault="00396259" w:rsidP="001169CF">
      <w:pPr>
        <w:pStyle w:val="Heading4"/>
      </w:pPr>
      <w:bookmarkStart w:id="277" w:name="_Type:_AttributeList"/>
      <w:bookmarkStart w:id="278" w:name="_Toc274226571"/>
      <w:bookmarkStart w:id="279" w:name="_Ref310667686"/>
      <w:bookmarkStart w:id="280" w:name="_Ref310668214"/>
      <w:bookmarkStart w:id="281" w:name="_Ref310672275"/>
      <w:bookmarkStart w:id="282" w:name="_Toc311355680"/>
      <w:bookmarkEnd w:id="277"/>
      <w:bookmarkEnd w:id="270"/>
      <w:r w:rsidRPr="00A5795E">
        <w:t xml:space="preserve">Type: </w:t>
      </w:r>
      <w:r w:rsidRPr="00A5795E">
        <w:rPr>
          <w:lang w:eastAsia="zh-CN"/>
        </w:rPr>
        <w:t>AttributeList</w:t>
      </w:r>
      <w:bookmarkEnd w:id="278"/>
      <w:bookmarkEnd w:id="279"/>
      <w:bookmarkEnd w:id="280"/>
      <w:bookmarkEnd w:id="281"/>
      <w:bookmarkEnd w:id="282"/>
    </w:p>
    <w:p w:rsidR="00396259" w:rsidRPr="00A5795E" w:rsidRDefault="00396259" w:rsidP="001169CF">
      <w:r w:rsidRPr="00A5795E">
        <w:t>Attributes of a 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396259" w:rsidRPr="00A5795E" w:rsidTr="001169CF">
        <w:trPr>
          <w:trHeight w:val="225"/>
        </w:trPr>
        <w:tc>
          <w:tcPr>
            <w:tcW w:w="1632" w:type="dxa"/>
            <w:shd w:val="clear" w:color="auto" w:fill="C0C0C0"/>
          </w:tcPr>
          <w:p w:rsidR="00396259" w:rsidRPr="00A5795E" w:rsidRDefault="00396259" w:rsidP="001169CF">
            <w:pPr>
              <w:pStyle w:val="TAH"/>
              <w:rPr>
                <w:sz w:val="20"/>
              </w:rPr>
            </w:pPr>
            <w:r w:rsidRPr="00A5795E">
              <w:rPr>
                <w:sz w:val="20"/>
              </w:rPr>
              <w:t>Element</w:t>
            </w:r>
          </w:p>
        </w:tc>
        <w:tc>
          <w:tcPr>
            <w:tcW w:w="2163" w:type="dxa"/>
            <w:shd w:val="clear" w:color="auto" w:fill="C0C0C0"/>
          </w:tcPr>
          <w:p w:rsidR="00396259" w:rsidRPr="00A5795E" w:rsidRDefault="00396259" w:rsidP="001169CF">
            <w:pPr>
              <w:pStyle w:val="TAH"/>
              <w:rPr>
                <w:sz w:val="20"/>
              </w:rPr>
            </w:pPr>
            <w:r w:rsidRPr="00A5795E">
              <w:rPr>
                <w:sz w:val="20"/>
              </w:rPr>
              <w:t>Type</w:t>
            </w:r>
          </w:p>
        </w:tc>
        <w:tc>
          <w:tcPr>
            <w:tcW w:w="1082" w:type="dxa"/>
            <w:shd w:val="clear" w:color="auto" w:fill="C0C0C0"/>
          </w:tcPr>
          <w:p w:rsidR="00396259" w:rsidRPr="00A5795E" w:rsidRDefault="00396259" w:rsidP="001169CF">
            <w:pPr>
              <w:pStyle w:val="TAH"/>
              <w:rPr>
                <w:sz w:val="20"/>
              </w:rPr>
            </w:pPr>
            <w:r w:rsidRPr="00A5795E">
              <w:rPr>
                <w:sz w:val="20"/>
              </w:rPr>
              <w:t>Optional</w:t>
            </w:r>
          </w:p>
        </w:tc>
        <w:tc>
          <w:tcPr>
            <w:tcW w:w="2028" w:type="dxa"/>
            <w:shd w:val="clear" w:color="auto" w:fill="C0C0C0"/>
          </w:tcPr>
          <w:p w:rsidR="00396259" w:rsidRPr="00A5795E" w:rsidRDefault="00396259" w:rsidP="001169CF">
            <w:pPr>
              <w:pStyle w:val="TAH"/>
              <w:rPr>
                <w:sz w:val="20"/>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attribute</w:t>
            </w:r>
          </w:p>
        </w:tc>
        <w:tc>
          <w:tcPr>
            <w:tcW w:w="2163" w:type="dxa"/>
          </w:tcPr>
          <w:p w:rsidR="00396259" w:rsidRPr="00A5795E" w:rsidRDefault="00396259" w:rsidP="001169CF">
            <w:pPr>
              <w:pStyle w:val="TAH"/>
              <w:jc w:val="left"/>
              <w:rPr>
                <w:b w:val="0"/>
                <w:sz w:val="20"/>
              </w:rPr>
            </w:pPr>
            <w:r w:rsidRPr="00A5795E">
              <w:rPr>
                <w:b w:val="0"/>
                <w:sz w:val="20"/>
              </w:rPr>
              <w:t>Attribute</w:t>
            </w:r>
            <w:r w:rsidRPr="00A5795E">
              <w:rPr>
                <w:b w:val="0"/>
                <w:sz w:val="20"/>
              </w:rPr>
              <w:br/>
              <w:t>[0..unbounded]</w:t>
            </w:r>
          </w:p>
        </w:tc>
        <w:tc>
          <w:tcPr>
            <w:tcW w:w="1082" w:type="dxa"/>
          </w:tcPr>
          <w:p w:rsidR="00396259" w:rsidRPr="00A5795E" w:rsidRDefault="00396259" w:rsidP="001169CF">
            <w:pPr>
              <w:pStyle w:val="TAH"/>
              <w:jc w:val="left"/>
              <w:rPr>
                <w:b w:val="0"/>
                <w:sz w:val="20"/>
              </w:rPr>
            </w:pPr>
            <w:r w:rsidRPr="00A5795E">
              <w:rPr>
                <w:b w:val="0"/>
                <w:sz w:val="20"/>
              </w:rPr>
              <w:t>Yes</w:t>
            </w:r>
          </w:p>
        </w:tc>
        <w:tc>
          <w:tcPr>
            <w:tcW w:w="2028" w:type="dxa"/>
          </w:tcPr>
          <w:p w:rsidR="00396259" w:rsidRPr="00A5795E" w:rsidRDefault="00396259" w:rsidP="001169CF">
            <w:pPr>
              <w:pStyle w:val="TAH"/>
              <w:jc w:val="left"/>
              <w:rPr>
                <w:b w:val="0"/>
                <w:sz w:val="20"/>
              </w:rPr>
            </w:pPr>
            <w:r w:rsidRPr="00A5795E">
              <w:rPr>
                <w:b w:val="0"/>
                <w:sz w:val="20"/>
              </w:rPr>
              <w:t>{name}</w:t>
            </w:r>
          </w:p>
        </w:tc>
        <w:tc>
          <w:tcPr>
            <w:tcW w:w="3270" w:type="dxa"/>
          </w:tcPr>
          <w:p w:rsidR="00396259" w:rsidRPr="00A5795E" w:rsidRDefault="00396259" w:rsidP="001169CF">
            <w:pPr>
              <w:pStyle w:val="TAH"/>
              <w:jc w:val="left"/>
              <w:rPr>
                <w:b w:val="0"/>
                <w:sz w:val="20"/>
                <w:lang w:val="en-US"/>
              </w:rPr>
            </w:pPr>
            <w:r w:rsidRPr="00A5795E">
              <w:rPr>
                <w:b w:val="0"/>
                <w:sz w:val="20"/>
                <w:lang w:val="en-US"/>
              </w:rPr>
              <w:t>Contains a list of attributes related to contact, list or a member.</w:t>
            </w:r>
          </w:p>
          <w:p w:rsidR="00396259" w:rsidRPr="00A5795E" w:rsidRDefault="00396259" w:rsidP="001169CF">
            <w:pPr>
              <w:pStyle w:val="TAH"/>
              <w:jc w:val="left"/>
              <w:rPr>
                <w:b w:val="0"/>
                <w:sz w:val="20"/>
              </w:rPr>
            </w:pPr>
          </w:p>
          <w:p w:rsidR="00396259" w:rsidRPr="00A5795E" w:rsidRDefault="00396259" w:rsidP="001169CF">
            <w:pPr>
              <w:pStyle w:val="TAH"/>
              <w:jc w:val="left"/>
              <w:rPr>
                <w:b w:val="0"/>
                <w:sz w:val="20"/>
              </w:rPr>
            </w:pPr>
            <w:r w:rsidRPr="00A5795E">
              <w:rPr>
                <w:b w:val="0"/>
                <w:sz w:val="20"/>
              </w:rPr>
              <w:t>The sub-element ‘name’ of the type Attribute SHALL NOT be altered when this element is accessed as a light-weight resource.</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resourceURL</w:t>
            </w:r>
          </w:p>
        </w:tc>
        <w:tc>
          <w:tcPr>
            <w:tcW w:w="2163" w:type="dxa"/>
          </w:tcPr>
          <w:p w:rsidR="00396259" w:rsidRPr="00A5795E" w:rsidRDefault="00396259" w:rsidP="001169CF">
            <w:pPr>
              <w:pStyle w:val="TAH"/>
              <w:jc w:val="left"/>
              <w:rPr>
                <w:b w:val="0"/>
                <w:sz w:val="20"/>
              </w:rPr>
            </w:pPr>
            <w:r w:rsidRPr="00A5795E">
              <w:rPr>
                <w:b w:val="0"/>
                <w:sz w:val="20"/>
              </w:rPr>
              <w:t>xsd:anyURI</w:t>
            </w:r>
          </w:p>
        </w:tc>
        <w:tc>
          <w:tcPr>
            <w:tcW w:w="1082" w:type="dxa"/>
          </w:tcPr>
          <w:p w:rsidR="00396259" w:rsidRPr="00A5795E" w:rsidRDefault="00396259" w:rsidP="001169CF">
            <w:pPr>
              <w:pStyle w:val="TAH"/>
              <w:jc w:val="left"/>
              <w:rPr>
                <w:b w:val="0"/>
                <w:sz w:val="20"/>
              </w:rPr>
            </w:pPr>
            <w:r w:rsidRPr="00A5795E">
              <w:rPr>
                <w:b w:val="0"/>
                <w:sz w:val="20"/>
              </w:rPr>
              <w:t>No</w:t>
            </w:r>
          </w:p>
        </w:tc>
        <w:tc>
          <w:tcPr>
            <w:tcW w:w="2028" w:type="dxa"/>
          </w:tcPr>
          <w:p w:rsidR="00396259" w:rsidRPr="00A5795E" w:rsidRDefault="00396259" w:rsidP="001169CF">
            <w:pPr>
              <w:pStyle w:val="TAH"/>
              <w:jc w:val="left"/>
              <w:rPr>
                <w:b w:val="0"/>
                <w:sz w:val="20"/>
              </w:rPr>
            </w:pPr>
            <w:r w:rsidRPr="00A5795E">
              <w:rPr>
                <w:b w:val="0"/>
                <w:sz w:val="20"/>
              </w:rPr>
              <w:t>Not applicable</w:t>
            </w:r>
          </w:p>
        </w:tc>
        <w:tc>
          <w:tcPr>
            <w:tcW w:w="3270"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attributeList of type AttributeList is allowed in request and/or response bodies.</w:t>
      </w:r>
    </w:p>
    <w:p w:rsidR="00396259" w:rsidRPr="00A5795E" w:rsidRDefault="00396259"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pPr>
        <w:rPr>
          <w:lang w:val="en-US"/>
        </w:rPr>
      </w:pPr>
    </w:p>
    <w:p w:rsidR="00396259" w:rsidRPr="00A5795E" w:rsidRDefault="00396259" w:rsidP="001169CF">
      <w:pPr>
        <w:pStyle w:val="Heading4"/>
      </w:pPr>
      <w:bookmarkStart w:id="283" w:name="_Type:_Attribute"/>
      <w:bookmarkStart w:id="284" w:name="_Toc274226572"/>
      <w:bookmarkStart w:id="285" w:name="_Ref279555478"/>
      <w:bookmarkStart w:id="286" w:name="_Ref279555498"/>
      <w:bookmarkStart w:id="287" w:name="_Toc311355681"/>
      <w:bookmarkEnd w:id="283"/>
      <w:r w:rsidRPr="00A5795E">
        <w:t>Type: Attribute</w:t>
      </w:r>
      <w:bookmarkEnd w:id="284"/>
      <w:bookmarkEnd w:id="285"/>
      <w:bookmarkEnd w:id="286"/>
      <w:bookmarkEnd w:id="287"/>
    </w:p>
    <w:p w:rsidR="00396259" w:rsidRPr="00A5795E" w:rsidRDefault="00396259" w:rsidP="001169CF">
      <w:r w:rsidRPr="00A5795E">
        <w:t>Individual attribute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396259" w:rsidRPr="00A5795E" w:rsidTr="001169CF">
        <w:tc>
          <w:tcPr>
            <w:tcW w:w="1968" w:type="dxa"/>
            <w:shd w:val="clear" w:color="auto" w:fill="C0C0C0"/>
          </w:tcPr>
          <w:p w:rsidR="00396259" w:rsidRPr="00A5795E" w:rsidRDefault="00396259" w:rsidP="007A4A09">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661"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68" w:type="dxa"/>
          </w:tcPr>
          <w:p w:rsidR="00396259" w:rsidRPr="00A5795E" w:rsidRDefault="00396259" w:rsidP="001169CF">
            <w:pPr>
              <w:pStyle w:val="TAL"/>
              <w:rPr>
                <w:sz w:val="20"/>
              </w:rPr>
            </w:pPr>
            <w:r w:rsidRPr="00A5795E">
              <w:rPr>
                <w:sz w:val="20"/>
              </w:rPr>
              <w:t>name</w:t>
            </w:r>
          </w:p>
        </w:tc>
        <w:tc>
          <w:tcPr>
            <w:tcW w:w="2410" w:type="dxa"/>
          </w:tcPr>
          <w:p w:rsidR="00396259" w:rsidRPr="00A5795E" w:rsidRDefault="00396259" w:rsidP="001169CF">
            <w:pPr>
              <w:pStyle w:val="TAL"/>
              <w:rPr>
                <w:sz w:val="20"/>
              </w:rPr>
            </w:pPr>
            <w:r w:rsidRPr="00A5795E">
              <w:rPr>
                <w:sz w:val="20"/>
              </w:rPr>
              <w:t>xsd:string</w:t>
            </w:r>
          </w:p>
        </w:tc>
        <w:tc>
          <w:tcPr>
            <w:tcW w:w="1134" w:type="dxa"/>
          </w:tcPr>
          <w:p w:rsidR="00396259" w:rsidRPr="00A5795E" w:rsidRDefault="00396259" w:rsidP="001169CF">
            <w:pPr>
              <w:pStyle w:val="TAL"/>
              <w:rPr>
                <w:sz w:val="20"/>
              </w:rPr>
            </w:pPr>
            <w:r w:rsidRPr="00A5795E">
              <w:rPr>
                <w:sz w:val="20"/>
              </w:rPr>
              <w:t>No</w:t>
            </w:r>
          </w:p>
        </w:tc>
        <w:tc>
          <w:tcPr>
            <w:tcW w:w="4661" w:type="dxa"/>
          </w:tcPr>
          <w:p w:rsidR="00396259" w:rsidRPr="00A5795E" w:rsidRDefault="00396259" w:rsidP="001169CF">
            <w:pPr>
              <w:pStyle w:val="TAL"/>
              <w:rPr>
                <w:sz w:val="20"/>
                <w:lang w:val="en-US"/>
              </w:rPr>
            </w:pPr>
            <w:r w:rsidRPr="00A5795E">
              <w:rPr>
                <w:sz w:val="20"/>
                <w:lang w:val="en-US"/>
              </w:rPr>
              <w:t>Name of the attribute. The following names are predefined by this specification:</w:t>
            </w:r>
          </w:p>
          <w:p w:rsidR="00396259" w:rsidRPr="00A5795E" w:rsidRDefault="00396259" w:rsidP="001169CF">
            <w:pPr>
              <w:pStyle w:val="TAL"/>
              <w:rPr>
                <w:sz w:val="20"/>
                <w:lang w:val="en-US"/>
              </w:rPr>
            </w:pPr>
            <w:r w:rsidRPr="00A5795E">
              <w:rPr>
                <w:sz w:val="20"/>
                <w:lang w:val="en-US"/>
              </w:rPr>
              <w:t>“display-name”.</w:t>
            </w:r>
          </w:p>
          <w:p w:rsidR="00396259" w:rsidRPr="00A5795E" w:rsidRDefault="00396259" w:rsidP="001169CF">
            <w:pPr>
              <w:pStyle w:val="TAH"/>
              <w:jc w:val="left"/>
              <w:rPr>
                <w:b w:val="0"/>
                <w:sz w:val="20"/>
                <w:lang w:val="en-US"/>
              </w:rPr>
            </w:pPr>
            <w:r w:rsidRPr="00A5795E">
              <w:rPr>
                <w:b w:val="0"/>
                <w:sz w:val="20"/>
                <w:lang w:val="en-US"/>
              </w:rPr>
              <w:t>It is a key property of the element and SHALL NOT be altered when included in the light-weight resource URL.</w:t>
            </w:r>
          </w:p>
          <w:p w:rsidR="00396259" w:rsidRPr="00A5795E" w:rsidRDefault="00396259" w:rsidP="007D209A">
            <w:pPr>
              <w:pStyle w:val="TAL"/>
              <w:rPr>
                <w:sz w:val="20"/>
              </w:rPr>
            </w:pPr>
            <w:r w:rsidRPr="00A5795E">
              <w:rPr>
                <w:sz w:val="20"/>
              </w:rPr>
              <w:t>“vCard2.1” and “vCard3.0” are reserved names, and SHALL only be used to access the entire vCard as an opaque object</w:t>
            </w:r>
            <w:r>
              <w:rPr>
                <w:sz w:val="20"/>
              </w:rPr>
              <w:t xml:space="preserve"> [RFC2426]</w:t>
            </w:r>
            <w:r w:rsidRPr="00A5795E">
              <w:rPr>
                <w:sz w:val="20"/>
              </w:rPr>
              <w:t xml:space="preserve">. </w:t>
            </w:r>
          </w:p>
          <w:p w:rsidR="00396259" w:rsidRPr="00A5795E" w:rsidRDefault="00396259" w:rsidP="007D209A">
            <w:pPr>
              <w:pStyle w:val="TAL"/>
              <w:rPr>
                <w:sz w:val="20"/>
              </w:rPr>
            </w:pPr>
          </w:p>
          <w:p w:rsidR="00396259" w:rsidRPr="00A5795E" w:rsidRDefault="00396259" w:rsidP="007D209A">
            <w:pPr>
              <w:pStyle w:val="TAL"/>
              <w:rPr>
                <w:sz w:val="20"/>
              </w:rPr>
            </w:pPr>
            <w:r w:rsidRPr="00A5795E">
              <w:rPr>
                <w:sz w:val="20"/>
              </w:rPr>
              <w:t>When ‘name’ is “vCard2.1” or “vCard3.0”, it MUST be associated with the ‘objectValue’  choice to access an entire opaque vCard2.1 or vCard3.0, respectively.</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value</w:t>
            </w:r>
          </w:p>
        </w:tc>
        <w:tc>
          <w:tcPr>
            <w:tcW w:w="2410" w:type="dxa"/>
          </w:tcPr>
          <w:p w:rsidR="00396259" w:rsidRPr="00A5795E" w:rsidRDefault="00396259" w:rsidP="002D6793">
            <w:pPr>
              <w:pStyle w:val="TAL"/>
              <w:rPr>
                <w:sz w:val="20"/>
              </w:rPr>
            </w:pPr>
            <w:r w:rsidRPr="00A5795E">
              <w:rPr>
                <w:sz w:val="20"/>
              </w:rPr>
              <w:t>xsd:string</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objectValue</w:t>
            </w:r>
          </w:p>
        </w:tc>
        <w:tc>
          <w:tcPr>
            <w:tcW w:w="2410" w:type="dxa"/>
          </w:tcPr>
          <w:p w:rsidR="00396259" w:rsidRPr="00A5795E" w:rsidRDefault="00396259" w:rsidP="002D6793">
            <w:pPr>
              <w:pStyle w:val="TAL"/>
              <w:rPr>
                <w:sz w:val="20"/>
              </w:rPr>
            </w:pPr>
            <w:r w:rsidRPr="00A5795E">
              <w:rPr>
                <w:sz w:val="20"/>
              </w:rPr>
              <w:t>xsd:base64Binary</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contains a base64Binary object.</w:t>
            </w:r>
          </w:p>
          <w:p w:rsidR="00396259" w:rsidRPr="00A5795E" w:rsidRDefault="00396259" w:rsidP="007D209A">
            <w:pPr>
              <w:pStyle w:val="TAH"/>
              <w:jc w:val="left"/>
              <w:rPr>
                <w:b w:val="0"/>
                <w:sz w:val="20"/>
              </w:rPr>
            </w:pPr>
            <w:r w:rsidRPr="00A5795E">
              <w:rPr>
                <w:b w:val="0"/>
                <w:sz w:val="20"/>
              </w:rPr>
              <w:t>In case name is “vCard2.1” this element SHALL contain a base64Binary encoded vCard2.1 object.</w:t>
            </w:r>
          </w:p>
          <w:p w:rsidR="00396259" w:rsidRPr="00A5795E" w:rsidRDefault="00396259" w:rsidP="007D209A">
            <w:pPr>
              <w:pStyle w:val="TAH"/>
              <w:jc w:val="left"/>
              <w:rPr>
                <w:b w:val="0"/>
                <w:sz w:val="20"/>
              </w:rPr>
            </w:pPr>
            <w:r w:rsidRPr="00A5795E">
              <w:rPr>
                <w:b w:val="0"/>
                <w:sz w:val="20"/>
              </w:rPr>
              <w:t>In case name is “vCard3.0” this element SHALL contain a base64Binary encoded vCard3.0 object.</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&lt;any element&gt;</w:t>
            </w:r>
          </w:p>
        </w:tc>
        <w:tc>
          <w:tcPr>
            <w:tcW w:w="2410" w:type="dxa"/>
          </w:tcPr>
          <w:p w:rsidR="00396259" w:rsidRPr="00A5795E" w:rsidRDefault="00396259" w:rsidP="002D6793">
            <w:pPr>
              <w:pStyle w:val="TAL"/>
              <w:rPr>
                <w:sz w:val="20"/>
              </w:rPr>
            </w:pPr>
            <w:r w:rsidRPr="00A5795E">
              <w:rPr>
                <w:sz w:val="20"/>
              </w:rPr>
              <w:t>&lt; type is defined in a schema implementing the element&gt;</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p w:rsidR="00396259" w:rsidRPr="00A5795E" w:rsidRDefault="00396259" w:rsidP="002D6793">
            <w:pPr>
              <w:pStyle w:val="TAH"/>
              <w:jc w:val="left"/>
              <w:rPr>
                <w:b w:val="0"/>
                <w:sz w:val="20"/>
              </w:rPr>
            </w:pPr>
            <w:r w:rsidRPr="00A5795E">
              <w:rPr>
                <w:b w:val="0"/>
                <w:sz w:val="20"/>
              </w:rPr>
              <w:t>Note that element ‘any element’ can be any element from any other namespace (schema) than the target namespace. Type of such element is defined by the schema implementing the element.</w:t>
            </w:r>
          </w:p>
          <w:p w:rsidR="00396259" w:rsidRPr="00A5795E" w:rsidRDefault="00396259" w:rsidP="002D6793">
            <w:pPr>
              <w:pStyle w:val="TAH"/>
              <w:jc w:val="left"/>
              <w:rPr>
                <w:b w:val="0"/>
                <w:sz w:val="20"/>
              </w:rPr>
            </w:pPr>
            <w:r w:rsidRPr="00A5795E">
              <w:rPr>
                <w:b w:val="0"/>
                <w:sz w:val="20"/>
              </w:rPr>
              <w:t>In XML implementations, element “any” must be qualified with the namespace prefix.</w:t>
            </w:r>
          </w:p>
        </w:tc>
      </w:tr>
    </w:tbl>
    <w:p w:rsidR="00396259" w:rsidRPr="00A5795E" w:rsidRDefault="00396259" w:rsidP="001169CF">
      <w:pPr>
        <w:pStyle w:val="AltNormal"/>
        <w:rPr>
          <w:rFonts w:ascii="Times New Roman" w:hAnsi="Times New Roman"/>
        </w:rPr>
      </w:pPr>
      <w:r w:rsidRPr="00A5795E">
        <w:rPr>
          <w:rFonts w:ascii="Times New Roman" w:hAnsi="Times New Roman"/>
        </w:rPr>
        <w:t xml:space="preserve">XSD modelling uses an optional “choice” to select either a value or </w:t>
      </w:r>
      <w:ins w:id="288" w:author="Michael Brenner" w:date="2012-01-02T18:36:00Z">
        <w:r>
          <w:rPr>
            <w:rFonts w:ascii="Times New Roman" w:hAnsi="Times New Roman"/>
          </w:rPr>
          <w:t xml:space="preserve">an objectValue or </w:t>
        </w:r>
      </w:ins>
      <w:r w:rsidRPr="00A5795E">
        <w:rPr>
          <w:rFonts w:ascii="Times New Roman" w:hAnsi="Times New Roman"/>
        </w:rPr>
        <w:t>&lt;any element&gt;, or none of them.</w:t>
      </w:r>
    </w:p>
    <w:p w:rsidR="00396259" w:rsidRPr="00A5795E" w:rsidRDefault="00396259" w:rsidP="001169CF">
      <w:pPr>
        <w:pStyle w:val="AltNormal"/>
      </w:pPr>
      <w:r w:rsidRPr="00A5795E">
        <w:rPr>
          <w:rFonts w:ascii="Times New Roman" w:hAnsi="Times New Roman"/>
        </w:rPr>
        <w:t>A root element named attribute of type Attribute is allowed in request and/or response bodies</w:t>
      </w:r>
      <w:r w:rsidRPr="00A5795E">
        <w:t>.</w:t>
      </w:r>
    </w:p>
    <w:p w:rsidR="00396259" w:rsidRPr="00A5795E" w:rsidRDefault="00396259" w:rsidP="001169CF">
      <w:pPr>
        <w:pStyle w:val="AltNormal"/>
      </w:pPr>
    </w:p>
    <w:p w:rsidR="00396259" w:rsidRPr="00A5795E" w:rsidRDefault="00396259" w:rsidP="001169CF">
      <w:pPr>
        <w:pStyle w:val="Heading4"/>
      </w:pPr>
      <w:bookmarkStart w:id="289" w:name="_Toc274226573"/>
      <w:bookmarkStart w:id="290" w:name="_Toc311355682"/>
      <w:r w:rsidRPr="00A5795E">
        <w:t xml:space="preserve">Type: </w:t>
      </w:r>
      <w:bookmarkEnd w:id="289"/>
      <w:r w:rsidRPr="00A5795E">
        <w:t>MemberCollection</w:t>
      </w:r>
      <w:bookmarkEnd w:id="290"/>
    </w:p>
    <w:p w:rsidR="00396259" w:rsidRPr="00A5795E" w:rsidRDefault="00396259" w:rsidP="001169CF">
      <w:r w:rsidRPr="00A5795E">
        <w:t>Collection of members that are part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member</w:t>
            </w:r>
          </w:p>
        </w:tc>
        <w:tc>
          <w:tcPr>
            <w:tcW w:w="2410" w:type="dxa"/>
          </w:tcPr>
          <w:p w:rsidR="00396259" w:rsidRPr="00A5795E" w:rsidRDefault="00396259" w:rsidP="001169CF">
            <w:pPr>
              <w:pStyle w:val="TAL"/>
              <w:rPr>
                <w:sz w:val="20"/>
              </w:rPr>
            </w:pPr>
            <w:r w:rsidRPr="00A5795E">
              <w:rPr>
                <w:sz w:val="20"/>
              </w:rPr>
              <w:t>Member</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Contains a list of members related to a members list.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memberCollection of type MemberCollection is allowed in response bodies.</w:t>
      </w:r>
    </w:p>
    <w:p w:rsidR="00396259" w:rsidRPr="00A5795E" w:rsidRDefault="00396259" w:rsidP="001169CF">
      <w:pPr>
        <w:pStyle w:val="Heading4"/>
      </w:pPr>
      <w:bookmarkStart w:id="291" w:name="_Toc274226574"/>
      <w:bookmarkStart w:id="292" w:name="_Toc311355683"/>
      <w:r w:rsidRPr="00A5795E">
        <w:t>Type: Member</w:t>
      </w:r>
      <w:bookmarkEnd w:id="291"/>
      <w:bookmarkEnd w:id="292"/>
    </w:p>
    <w:p w:rsidR="00396259" w:rsidRPr="00A5795E" w:rsidRDefault="00396259" w:rsidP="001169CF">
      <w:r w:rsidRPr="00A5795E">
        <w:t>Individual member information in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396259" w:rsidRPr="00A5795E" w:rsidTr="001169CF">
        <w:tc>
          <w:tcPr>
            <w:tcW w:w="1482" w:type="dxa"/>
            <w:shd w:val="clear" w:color="auto" w:fill="C0C0C0"/>
          </w:tcPr>
          <w:p w:rsidR="00396259" w:rsidRPr="00A5795E" w:rsidRDefault="00396259" w:rsidP="001169CF">
            <w:pPr>
              <w:pStyle w:val="TAH"/>
              <w:rPr>
                <w:sz w:val="20"/>
              </w:rPr>
            </w:pPr>
            <w:r w:rsidRPr="00A5795E">
              <w:rPr>
                <w:sz w:val="20"/>
              </w:rPr>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998"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482" w:type="dxa"/>
          </w:tcPr>
          <w:p w:rsidR="00396259" w:rsidRPr="00A5795E" w:rsidRDefault="00396259" w:rsidP="001169CF">
            <w:pPr>
              <w:pStyle w:val="TAL"/>
              <w:rPr>
                <w:sz w:val="20"/>
              </w:rPr>
            </w:pPr>
            <w:r w:rsidRPr="00A5795E">
              <w:rPr>
                <w:sz w:val="20"/>
              </w:rPr>
              <w:t>memberId</w:t>
            </w:r>
          </w:p>
        </w:tc>
        <w:tc>
          <w:tcPr>
            <w:tcW w:w="1559" w:type="dxa"/>
          </w:tcPr>
          <w:p w:rsidR="00396259" w:rsidRPr="00A5795E" w:rsidRDefault="00396259" w:rsidP="001169CF">
            <w:pPr>
              <w:pStyle w:val="TAL"/>
              <w:rPr>
                <w:sz w:val="20"/>
              </w:rPr>
            </w:pPr>
            <w:r w:rsidRPr="00A5795E">
              <w:rPr>
                <w:sz w:val="20"/>
              </w:rPr>
              <w:t>xsd:anyURI</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an identifier of a single member (</w:t>
            </w:r>
            <w:r w:rsidRPr="00A5795E">
              <w:t>e.g. 'sip' URI, 'tel' URI, 'acr' URI</w:t>
            </w:r>
            <w:r w:rsidRPr="00A5795E">
              <w:rPr>
                <w:sz w:val="20"/>
              </w:rPr>
              <w:t>).</w:t>
            </w:r>
          </w:p>
          <w:p w:rsidR="00396259" w:rsidRPr="00A5795E" w:rsidRDefault="00396259"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613D90">
            <w:pPr>
              <w:pStyle w:val="TAL"/>
              <w:rPr>
                <w:rFonts w:cs="Arial"/>
              </w:rPr>
            </w:pPr>
            <w:r w:rsidRPr="00A5795E">
              <w:rPr>
                <w:sz w:val="20"/>
                <w:lang w:val="en-US"/>
              </w:rPr>
              <w:t>If included, and if memberId is also part of the request URL, the two MUST have the same value.</w:t>
            </w:r>
          </w:p>
        </w:tc>
      </w:tr>
      <w:tr w:rsidR="00396259" w:rsidRPr="00A5795E" w:rsidTr="001169CF">
        <w:tc>
          <w:tcPr>
            <w:tcW w:w="1482" w:type="dxa"/>
          </w:tcPr>
          <w:p w:rsidR="00396259" w:rsidRPr="00A5795E" w:rsidRDefault="00396259" w:rsidP="001169CF">
            <w:pPr>
              <w:pStyle w:val="TAL"/>
              <w:rPr>
                <w:sz w:val="20"/>
              </w:rPr>
            </w:pPr>
            <w:r w:rsidRPr="00A5795E">
              <w:rPr>
                <w:sz w:val="20"/>
              </w:rPr>
              <w:t>attributeList</w:t>
            </w:r>
          </w:p>
        </w:tc>
        <w:tc>
          <w:tcPr>
            <w:tcW w:w="1559" w:type="dxa"/>
          </w:tcPr>
          <w:p w:rsidR="00396259" w:rsidRPr="00A5795E" w:rsidRDefault="00396259" w:rsidP="001169CF">
            <w:pPr>
              <w:pStyle w:val="TAL"/>
              <w:rPr>
                <w:sz w:val="20"/>
              </w:rPr>
            </w:pPr>
            <w:r w:rsidRPr="00A5795E">
              <w:rPr>
                <w:sz w:val="20"/>
              </w:rPr>
              <w:t>AttributeList</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 list of attributes (e.g. display name) related to a member.</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resourceURL</w:t>
            </w:r>
          </w:p>
        </w:tc>
        <w:tc>
          <w:tcPr>
            <w:tcW w:w="1559"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pStyle w:val="TAH"/>
              <w:jc w:val="left"/>
              <w:rPr>
                <w:b w:val="0"/>
                <w:sz w:val="20"/>
              </w:rPr>
            </w:pPr>
            <w:r w:rsidRPr="00A5795E">
              <w:rPr>
                <w:rFonts w:eastAsia="MS Mincho" w:cs="Arial"/>
                <w:b w:val="0"/>
                <w:sz w:val="20"/>
              </w:rPr>
              <w:t>Self referring URL.</w:t>
            </w:r>
            <w:r w:rsidRPr="00A5795E">
              <w:rPr>
                <w:b w:val="0"/>
                <w:sz w:val="20"/>
                <w:szCs w:val="22"/>
              </w:rPr>
              <w:t xml:space="preserve"> </w:t>
            </w:r>
            <w:r w:rsidRPr="00A5795E">
              <w:rPr>
                <w:rFonts w:eastAsia="MS Mincho" w:cs="Arial"/>
                <w:b w:val="0"/>
                <w:sz w:val="20"/>
                <w:lang w:val="en-US"/>
              </w:rPr>
              <w:t xml:space="preserve">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link</w:t>
            </w:r>
          </w:p>
        </w:tc>
        <w:tc>
          <w:tcPr>
            <w:tcW w:w="1559"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‘ContactCollection’ associated with the member.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contact containing a link to a member is added to </w:t>
            </w:r>
            <w:ins w:id="293" w:author="Michael Brenner" w:date="2012-01-03T13:01:00Z">
              <w:r>
                <w:rPr>
                  <w:rFonts w:ascii="Arial" w:hAnsi="Arial" w:cs="Arial"/>
                  <w:lang w:val="en-US"/>
                </w:rPr>
                <w:t>the ‘ContactCollection’</w:t>
              </w:r>
            </w:ins>
            <w:del w:id="294" w:author="Michael Brenner" w:date="2012-01-03T13:01:00Z">
              <w:r w:rsidRPr="00A5795E" w:rsidDel="00C33B01">
                <w:rPr>
                  <w:rFonts w:ascii="Arial" w:hAnsi="Arial" w:cs="Arial"/>
                  <w:lang w:val="en-US"/>
                </w:rPr>
                <w:delText>a</w:delText>
              </w:r>
            </w:del>
            <w:r w:rsidRPr="00A5795E">
              <w:rPr>
                <w:rFonts w:ascii="Arial" w:hAnsi="Arial" w:cs="Arial"/>
                <w:lang w:val="en-US"/>
              </w:rPr>
              <w:t xml:space="preserve"> (or updated), a reverse link SHALL be created automatically by the server pointing from the member to the actual contact.</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w:t>
            </w:r>
            <w:ins w:id="295" w:author="Michael Brenner" w:date="2012-01-03T13:03:00Z">
              <w:r>
                <w:rPr>
                  <w:rFonts w:ascii="Arial" w:hAnsi="Arial" w:cs="Arial"/>
                  <w:lang w:val="en-US"/>
                </w:rPr>
                <w:t xml:space="preserve"> from the ‘ContatCollection’</w:t>
              </w:r>
            </w:ins>
            <w:r w:rsidRPr="00A5795E">
              <w:rPr>
                <w:rFonts w:ascii="Arial" w:hAnsi="Arial" w:cs="Arial"/>
                <w:lang w:val="en-US"/>
              </w:rPr>
              <w:t xml:space="preserve"> (or contact is updated and link removed), the reverse link pointing from the member to the contact SHALL be removed automatically by the server.</w:t>
            </w:r>
          </w:p>
          <w:p w:rsidR="00396259" w:rsidRPr="00A5795E" w:rsidRDefault="00396259"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be included in responses </w:t>
            </w:r>
            <w:r w:rsidRPr="00A5795E">
              <w:rPr>
                <w:rFonts w:cs="Arial"/>
                <w:b w:val="0"/>
                <w:sz w:val="20"/>
                <w:lang w:val="en-US"/>
              </w:rPr>
              <w:t>for a shared list, unless the contact referred by the link is also shared with the requester</w:t>
            </w:r>
            <w:r w:rsidRPr="00A5795E">
              <w:rPr>
                <w:rFonts w:cs="Arial"/>
                <w:b w:val="0"/>
                <w:lang w:val="en-US"/>
              </w:rPr>
              <w:t>.</w:t>
            </w:r>
          </w:p>
        </w:tc>
      </w:tr>
    </w:tbl>
    <w:p w:rsidR="00396259" w:rsidRPr="00A5795E" w:rsidRDefault="00396259" w:rsidP="001169CF">
      <w:r w:rsidRPr="00A5795E">
        <w:t>A root element named member of type Member is allowed in request and/or response bodies.</w:t>
      </w:r>
    </w:p>
    <w:p w:rsidR="00396259" w:rsidRPr="00A5795E" w:rsidRDefault="00396259" w:rsidP="001169CF">
      <w:pPr>
        <w:pStyle w:val="AltNormal"/>
      </w:pPr>
    </w:p>
    <w:p w:rsidR="00396259" w:rsidRPr="00A5795E" w:rsidRDefault="00396259" w:rsidP="001169CF">
      <w:pPr>
        <w:pStyle w:val="Heading4"/>
        <w:rPr>
          <w:lang w:val="en-US"/>
        </w:rPr>
      </w:pPr>
      <w:bookmarkStart w:id="296" w:name="_Type:_MemberListReferenceCollection"/>
      <w:bookmarkStart w:id="297" w:name="_Toc253361438"/>
      <w:bookmarkStart w:id="298" w:name="_Ref279353695"/>
      <w:bookmarkStart w:id="299" w:name="_Toc279437559"/>
      <w:bookmarkStart w:id="300" w:name="_Toc311355684"/>
      <w:bookmarkStart w:id="301" w:name="_Toc274226575"/>
      <w:bookmarkEnd w:id="296"/>
      <w:bookmarkEnd w:id="297"/>
      <w:r w:rsidRPr="00A5795E">
        <w:rPr>
          <w:lang w:val="en-US"/>
        </w:rPr>
        <w:t>Type: ListReferenceCollection</w:t>
      </w:r>
      <w:bookmarkEnd w:id="298"/>
      <w:bookmarkEnd w:id="299"/>
      <w:bookmarkEnd w:id="300"/>
    </w:p>
    <w:p w:rsidR="00396259" w:rsidRPr="00A5795E" w:rsidRDefault="00396259" w:rsidP="001169CF">
      <w:pPr>
        <w:rPr>
          <w:lang w:val="en-US"/>
        </w:rPr>
      </w:pPr>
      <w:r w:rsidRPr="00A5795E">
        <w:rPr>
          <w:lang w:val="en-US"/>
        </w:rPr>
        <w:t>List of references to other 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396259" w:rsidRPr="00A5795E" w:rsidTr="001169CF">
        <w:trPr>
          <w:trHeight w:val="52"/>
        </w:trPr>
        <w:tc>
          <w:tcPr>
            <w:tcW w:w="1725"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94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1"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027"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40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1196"/>
        </w:trPr>
        <w:tc>
          <w:tcPr>
            <w:tcW w:w="1725" w:type="dxa"/>
          </w:tcPr>
          <w:p w:rsidR="00396259" w:rsidRPr="00A5795E" w:rsidRDefault="00396259" w:rsidP="001169CF">
            <w:pPr>
              <w:pStyle w:val="TAH"/>
              <w:jc w:val="left"/>
              <w:rPr>
                <w:b w:val="0"/>
                <w:sz w:val="20"/>
                <w:lang w:val="en-US"/>
              </w:rPr>
            </w:pPr>
            <w:r w:rsidRPr="00A5795E">
              <w:rPr>
                <w:b w:val="0"/>
                <w:sz w:val="20"/>
                <w:lang w:val="en-US"/>
              </w:rPr>
              <w:t>resourceURL</w:t>
            </w:r>
          </w:p>
        </w:tc>
        <w:tc>
          <w:tcPr>
            <w:tcW w:w="1941" w:type="dxa"/>
          </w:tcPr>
          <w:p w:rsidR="00396259" w:rsidRPr="00A5795E" w:rsidRDefault="00396259" w:rsidP="001169CF">
            <w:pPr>
              <w:pStyle w:val="TAH"/>
              <w:jc w:val="left"/>
              <w:rPr>
                <w:b w:val="0"/>
                <w:sz w:val="20"/>
                <w:lang w:val="en-US"/>
              </w:rPr>
            </w:pPr>
            <w:r w:rsidRPr="00A5795E">
              <w:rPr>
                <w:b w:val="0"/>
                <w:sz w:val="20"/>
                <w:lang w:val="en-US"/>
              </w:rPr>
              <w:t>xsd:anyURI</w:t>
            </w:r>
          </w:p>
        </w:tc>
        <w:tc>
          <w:tcPr>
            <w:tcW w:w="1081" w:type="dxa"/>
          </w:tcPr>
          <w:p w:rsidR="00396259" w:rsidRPr="00A5795E" w:rsidRDefault="00396259" w:rsidP="001169CF">
            <w:pPr>
              <w:pStyle w:val="TAH"/>
              <w:jc w:val="left"/>
              <w:rPr>
                <w:b w:val="0"/>
                <w:sz w:val="20"/>
                <w:lang w:val="en-US"/>
              </w:rPr>
            </w:pPr>
            <w:r w:rsidRPr="00A5795E">
              <w:rPr>
                <w:b w:val="0"/>
                <w:sz w:val="20"/>
                <w:lang w:val="en-US"/>
              </w:rPr>
              <w:t>No</w:t>
            </w:r>
          </w:p>
        </w:tc>
        <w:tc>
          <w:tcPr>
            <w:tcW w:w="2027" w:type="dxa"/>
          </w:tcPr>
          <w:p w:rsidR="00396259" w:rsidRPr="00A5795E" w:rsidRDefault="00396259" w:rsidP="001169CF">
            <w:pPr>
              <w:pStyle w:val="TAH"/>
              <w:jc w:val="left"/>
              <w:rPr>
                <w:rFonts w:eastAsia="MS Mincho" w:cs="Arial"/>
                <w:b w:val="0"/>
                <w:sz w:val="20"/>
                <w:lang w:val="en-US"/>
              </w:rPr>
            </w:pPr>
            <w:r w:rsidRPr="00A5795E">
              <w:rPr>
                <w:b w:val="0"/>
                <w:sz w:val="20"/>
                <w:lang w:val="en-US"/>
              </w:rPr>
              <w:t>Not applicable</w:t>
            </w:r>
          </w:p>
        </w:tc>
        <w:tc>
          <w:tcPr>
            <w:tcW w:w="3409" w:type="dxa"/>
          </w:tcPr>
          <w:p w:rsidR="00396259" w:rsidRPr="00A5795E" w:rsidRDefault="00396259" w:rsidP="001169CF">
            <w:pPr>
              <w:pStyle w:val="TAH"/>
              <w:jc w:val="left"/>
              <w:rPr>
                <w:b w:val="0"/>
                <w:sz w:val="20"/>
                <w:lang w:val="en-US"/>
              </w:rPr>
            </w:pPr>
            <w:r w:rsidRPr="00A5795E">
              <w:rPr>
                <w:rFonts w:eastAsia="MS Mincho" w:cs="Arial"/>
                <w:b w:val="0"/>
                <w:sz w:val="20"/>
                <w:lang w:val="en-US"/>
              </w:rPr>
              <w:t>Self referring URL</w:t>
            </w:r>
          </w:p>
        </w:tc>
      </w:tr>
      <w:tr w:rsidR="00396259" w:rsidRPr="00A5795E" w:rsidTr="001169CF">
        <w:trPr>
          <w:trHeight w:val="715"/>
        </w:trPr>
        <w:tc>
          <w:tcPr>
            <w:tcW w:w="1725" w:type="dxa"/>
          </w:tcPr>
          <w:p w:rsidR="00396259" w:rsidRPr="00A5795E" w:rsidRDefault="00396259" w:rsidP="001169CF">
            <w:pPr>
              <w:pStyle w:val="TAH"/>
              <w:jc w:val="left"/>
              <w:rPr>
                <w:b w:val="0"/>
                <w:sz w:val="20"/>
                <w:lang w:val="en-US"/>
              </w:rPr>
            </w:pPr>
            <w:r w:rsidRPr="00A5795E">
              <w:rPr>
                <w:b w:val="0"/>
                <w:sz w:val="20"/>
                <w:lang w:val="en-US"/>
              </w:rPr>
              <w:t>link</w:t>
            </w:r>
          </w:p>
        </w:tc>
        <w:tc>
          <w:tcPr>
            <w:tcW w:w="1941" w:type="dxa"/>
          </w:tcPr>
          <w:p w:rsidR="00396259" w:rsidRPr="00A5795E" w:rsidRDefault="00396259"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396259" w:rsidRPr="00A5795E" w:rsidRDefault="00396259" w:rsidP="001169CF">
            <w:pPr>
              <w:pStyle w:val="TAH"/>
              <w:jc w:val="left"/>
              <w:rPr>
                <w:b w:val="0"/>
                <w:sz w:val="20"/>
                <w:lang w:val="en-US"/>
              </w:rPr>
            </w:pPr>
            <w:r w:rsidRPr="00A5795E">
              <w:rPr>
                <w:b w:val="0"/>
                <w:sz w:val="20"/>
                <w:lang w:val="en-US"/>
              </w:rPr>
              <w:t>Yes</w:t>
            </w:r>
          </w:p>
        </w:tc>
        <w:tc>
          <w:tcPr>
            <w:tcW w:w="2027" w:type="dxa"/>
          </w:tcPr>
          <w:p w:rsidR="00396259" w:rsidRPr="00A5795E" w:rsidRDefault="00396259" w:rsidP="001169CF">
            <w:pPr>
              <w:pStyle w:val="TAH"/>
              <w:jc w:val="left"/>
              <w:rPr>
                <w:b w:val="0"/>
                <w:sz w:val="20"/>
                <w:lang w:val="en-US"/>
              </w:rPr>
            </w:pPr>
            <w:r w:rsidRPr="00A5795E">
              <w:rPr>
                <w:b w:val="0"/>
                <w:sz w:val="20"/>
                <w:lang w:val="en-US"/>
              </w:rPr>
              <w:t>{href}</w:t>
            </w:r>
          </w:p>
        </w:tc>
        <w:tc>
          <w:tcPr>
            <w:tcW w:w="3409" w:type="dxa"/>
          </w:tcPr>
          <w:p w:rsidR="00396259" w:rsidRPr="00A5795E" w:rsidRDefault="00396259" w:rsidP="001169CF">
            <w:pPr>
              <w:pStyle w:val="TAH"/>
              <w:jc w:val="left"/>
              <w:rPr>
                <w:b w:val="0"/>
                <w:sz w:val="20"/>
                <w:lang w:val="en-US"/>
              </w:rPr>
            </w:pPr>
            <w:r w:rsidRPr="00A5795E">
              <w:rPr>
                <w:b w:val="0"/>
                <w:sz w:val="20"/>
                <w:lang w:val="en-US"/>
              </w:rPr>
              <w:t>Contains references to other lists (rel=”List”).</w:t>
            </w:r>
          </w:p>
          <w:p w:rsidR="00396259" w:rsidRPr="00A5795E" w:rsidRDefault="00396259" w:rsidP="001169CF">
            <w:pPr>
              <w:pStyle w:val="TAH"/>
              <w:jc w:val="left"/>
              <w:rPr>
                <w:rFonts w:eastAsia="MS Mincho" w:cs="Arial"/>
                <w:b w:val="0"/>
                <w:sz w:val="20"/>
                <w:lang w:val="en-US"/>
              </w:rPr>
            </w:pPr>
          </w:p>
        </w:tc>
      </w:tr>
    </w:tbl>
    <w:p w:rsidR="00396259" w:rsidRPr="00A5795E" w:rsidRDefault="00396259" w:rsidP="001169CF">
      <w:pPr>
        <w:rPr>
          <w:lang w:val="en-US"/>
        </w:rPr>
      </w:pPr>
      <w:r w:rsidRPr="00A5795E">
        <w:rPr>
          <w:lang w:val="en-US"/>
        </w:rPr>
        <w:t xml:space="preserve">A root element named listReferenceCollection of type ListReferenceCollection is allowed in </w:t>
      </w:r>
      <w:del w:id="302" w:author="Michael Brenner" w:date="2012-01-02T19:01:00Z">
        <w:r w:rsidRPr="00A5795E" w:rsidDel="00A60FF0">
          <w:rPr>
            <w:lang w:val="en-US"/>
          </w:rPr>
          <w:delText xml:space="preserve">request and/or </w:delText>
        </w:r>
      </w:del>
      <w:r w:rsidRPr="00A5795E">
        <w:rPr>
          <w:lang w:val="en-US"/>
        </w:rPr>
        <w:t>response bodies.</w:t>
      </w:r>
    </w:p>
    <w:p w:rsidR="00396259" w:rsidRPr="00A5795E" w:rsidRDefault="00396259" w:rsidP="001169CF">
      <w:pPr>
        <w:pStyle w:val="Heading4"/>
      </w:pPr>
      <w:bookmarkStart w:id="303" w:name="_Toc274147343"/>
      <w:bookmarkStart w:id="304" w:name="_Toc274147344"/>
      <w:bookmarkStart w:id="305" w:name="_Toc269905311"/>
      <w:bookmarkStart w:id="306" w:name="_Toc271066492"/>
      <w:bookmarkStart w:id="307" w:name="_Toc274226576"/>
      <w:bookmarkStart w:id="308" w:name="_Toc311355685"/>
      <w:bookmarkEnd w:id="301"/>
      <w:bookmarkEnd w:id="303"/>
      <w:bookmarkEnd w:id="304"/>
      <w:r w:rsidRPr="00A5795E">
        <w:t>Type: AbChangesSubscriptionCollection</w:t>
      </w:r>
      <w:bookmarkEnd w:id="305"/>
      <w:bookmarkEnd w:id="306"/>
      <w:bookmarkEnd w:id="307"/>
      <w:bookmarkEnd w:id="308"/>
    </w:p>
    <w:p w:rsidR="00396259" w:rsidRPr="00A5795E" w:rsidRDefault="00396259" w:rsidP="001169CF">
      <w:r w:rsidRPr="00A5795E">
        <w:t>Collection of subscriptions to notifications of changes in contacts and/or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abChangesSubscription</w:t>
            </w:r>
          </w:p>
        </w:tc>
        <w:tc>
          <w:tcPr>
            <w:tcW w:w="2410" w:type="dxa"/>
          </w:tcPr>
          <w:p w:rsidR="00396259" w:rsidRPr="00A5795E" w:rsidRDefault="00396259" w:rsidP="001169CF">
            <w:pPr>
              <w:pStyle w:val="TAL"/>
              <w:rPr>
                <w:sz w:val="20"/>
              </w:rPr>
            </w:pPr>
            <w:r w:rsidRPr="00A5795E">
              <w:rPr>
                <w:sz w:val="20"/>
                <w:lang w:val="en-US"/>
              </w:rPr>
              <w:t>AbChangesSubscription [0..unbounded]</w:t>
            </w:r>
          </w:p>
        </w:tc>
        <w:tc>
          <w:tcPr>
            <w:tcW w:w="1134" w:type="dxa"/>
          </w:tcPr>
          <w:p w:rsidR="00396259" w:rsidRPr="00A5795E" w:rsidRDefault="00396259" w:rsidP="001169CF">
            <w:pPr>
              <w:pStyle w:val="TAL"/>
              <w:rPr>
                <w:sz w:val="20"/>
              </w:rPr>
            </w:pPr>
            <w:r w:rsidRPr="00A5795E">
              <w:rPr>
                <w:sz w:val="20"/>
                <w:lang w:val="en-US"/>
              </w:rPr>
              <w:t>Yes</w:t>
            </w:r>
          </w:p>
        </w:tc>
        <w:tc>
          <w:tcPr>
            <w:tcW w:w="4722" w:type="dxa"/>
          </w:tcPr>
          <w:p w:rsidR="00396259" w:rsidRPr="00A5795E" w:rsidRDefault="00396259" w:rsidP="001169CF">
            <w:pPr>
              <w:pStyle w:val="TAL"/>
              <w:rPr>
                <w:sz w:val="20"/>
              </w:rPr>
            </w:pPr>
            <w:r w:rsidRPr="00A5795E">
              <w:rPr>
                <w:sz w:val="20"/>
                <w:lang w:val="en-US"/>
              </w:rPr>
              <w:t>Contains a list of subscriptions related to contacts changes and/or list changes.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b w:val="0"/>
                <w:sz w:val="20"/>
              </w:rPr>
              <w:t>Self referring URL</w:t>
            </w:r>
          </w:p>
        </w:tc>
      </w:tr>
    </w:tbl>
    <w:p w:rsidR="00396259" w:rsidRPr="00A5795E" w:rsidRDefault="00396259" w:rsidP="001169CF"/>
    <w:p w:rsidR="00396259" w:rsidRPr="00A5795E" w:rsidRDefault="00396259" w:rsidP="001169CF">
      <w:r w:rsidRPr="00A5795E">
        <w:t>A root element named abChangesSubscriptionCollection of type AbChangesSubscriptionCollection is allowed in response bodies.</w:t>
      </w:r>
    </w:p>
    <w:p w:rsidR="00396259" w:rsidRPr="00A5795E" w:rsidRDefault="00396259" w:rsidP="001169CF">
      <w:pPr>
        <w:pStyle w:val="Heading4"/>
      </w:pPr>
      <w:bookmarkStart w:id="309" w:name="_Type:_AbChangesSubscription"/>
      <w:bookmarkStart w:id="310" w:name="_Toc274147346"/>
      <w:bookmarkStart w:id="311" w:name="_Toc269905312"/>
      <w:bookmarkStart w:id="312" w:name="_Toc271066493"/>
      <w:bookmarkStart w:id="313" w:name="_Toc274226577"/>
      <w:bookmarkStart w:id="314" w:name="_Ref310667218"/>
      <w:bookmarkStart w:id="315" w:name="_Toc311355686"/>
      <w:bookmarkEnd w:id="309"/>
      <w:bookmarkEnd w:id="310"/>
      <w:r w:rsidRPr="00A5795E">
        <w:t>Type: AbChangesSubscription</w:t>
      </w:r>
      <w:bookmarkEnd w:id="311"/>
      <w:bookmarkEnd w:id="312"/>
      <w:bookmarkEnd w:id="313"/>
      <w:bookmarkEnd w:id="314"/>
      <w:bookmarkEnd w:id="315"/>
    </w:p>
    <w:p w:rsidR="00396259" w:rsidRPr="00A5795E" w:rsidRDefault="00396259" w:rsidP="001169CF">
      <w:pPr>
        <w:rPr>
          <w:lang w:eastAsia="zh-CN"/>
        </w:rPr>
      </w:pPr>
      <w:r w:rsidRPr="00A5795E">
        <w:t>Individual subscription to notifications of changes in contacts and/or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396259" w:rsidRPr="00A5795E" w:rsidTr="001169CF">
        <w:tc>
          <w:tcPr>
            <w:tcW w:w="1765" w:type="dxa"/>
            <w:shd w:val="clear" w:color="auto" w:fill="C0C0C0"/>
          </w:tcPr>
          <w:p w:rsidR="00396259" w:rsidRPr="00A5795E" w:rsidRDefault="00396259" w:rsidP="001169CF">
            <w:pPr>
              <w:pStyle w:val="TAH"/>
              <w:rPr>
                <w:rFonts w:cs="Arial"/>
                <w:sz w:val="20"/>
              </w:rPr>
            </w:pPr>
            <w:r w:rsidRPr="00A5795E">
              <w:rPr>
                <w:rFonts w:cs="Arial"/>
                <w:sz w:val="20"/>
              </w:rPr>
              <w:t>Element</w:t>
            </w:r>
          </w:p>
        </w:tc>
        <w:tc>
          <w:tcPr>
            <w:tcW w:w="1701" w:type="dxa"/>
            <w:shd w:val="clear" w:color="auto" w:fill="C0C0C0"/>
          </w:tcPr>
          <w:p w:rsidR="00396259" w:rsidRPr="00A5795E" w:rsidRDefault="00396259" w:rsidP="001169CF">
            <w:pPr>
              <w:pStyle w:val="TAH"/>
              <w:rPr>
                <w:rFonts w:cs="Arial"/>
                <w:sz w:val="20"/>
              </w:rPr>
            </w:pPr>
            <w:r w:rsidRPr="00A5795E">
              <w:rPr>
                <w:rFonts w:cs="Arial"/>
                <w:sz w:val="20"/>
              </w:rPr>
              <w:t>Type</w:t>
            </w:r>
          </w:p>
        </w:tc>
        <w:tc>
          <w:tcPr>
            <w:tcW w:w="1276" w:type="dxa"/>
            <w:shd w:val="clear" w:color="auto" w:fill="C0C0C0"/>
          </w:tcPr>
          <w:p w:rsidR="00396259" w:rsidRPr="00A5795E" w:rsidRDefault="00396259" w:rsidP="001169CF">
            <w:pPr>
              <w:pStyle w:val="TAH"/>
              <w:rPr>
                <w:rFonts w:cs="Arial"/>
                <w:sz w:val="20"/>
              </w:rPr>
            </w:pPr>
            <w:r w:rsidRPr="00A5795E">
              <w:rPr>
                <w:rFonts w:cs="Arial"/>
                <w:sz w:val="20"/>
              </w:rPr>
              <w:t>Optional</w:t>
            </w:r>
          </w:p>
        </w:tc>
        <w:tc>
          <w:tcPr>
            <w:tcW w:w="5431" w:type="dxa"/>
            <w:shd w:val="clear" w:color="auto" w:fill="C0C0C0"/>
          </w:tcPr>
          <w:p w:rsidR="00396259" w:rsidRPr="00A5795E" w:rsidRDefault="00396259" w:rsidP="001169CF">
            <w:pPr>
              <w:pStyle w:val="TAH"/>
              <w:rPr>
                <w:rFonts w:cs="Arial"/>
                <w:sz w:val="20"/>
              </w:rPr>
            </w:pPr>
            <w:r w:rsidRPr="00A5795E">
              <w:rPr>
                <w:rFonts w:cs="Arial"/>
                <w:sz w:val="20"/>
              </w:rPr>
              <w:t>Description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anyContacts</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empty</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Indicates a subscription for changes about any contacts in the ‘ContactCollection’.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listId</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Indicates a subscription for changes about the specified list. </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callbackReference</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No</w:t>
            </w:r>
          </w:p>
        </w:tc>
        <w:tc>
          <w:tcPr>
            <w:tcW w:w="5431" w:type="dxa"/>
          </w:tcPr>
          <w:p w:rsidR="00396259" w:rsidRPr="00A5795E" w:rsidRDefault="00396259" w:rsidP="001169CF">
            <w:pPr>
              <w:rPr>
                <w:rFonts w:ascii="Arial" w:hAnsi="Arial" w:cs="Arial"/>
              </w:rPr>
            </w:pPr>
            <w:r w:rsidRPr="00A5795E">
              <w:rPr>
                <w:rFonts w:ascii="Arial" w:eastAsia="SimSun" w:hAnsi="Arial" w:cs="Arial"/>
                <w:lang w:val="en-US" w:eastAsia="zh-CN"/>
              </w:rPr>
              <w:t>Client's notification URL and OPTIONAL callbackData</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clientCorrelator</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A5795E" w:rsidRDefault="00396259"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applicationTag</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duration</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xsd:int</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Subscription duration in seconds. Server would expire subscription after specified number of seconds after subscription creation. If not specified – default value assigned by the server.</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resourceURL</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Self referring URL. </w:t>
            </w:r>
            <w:r w:rsidRPr="00A5795E">
              <w:rPr>
                <w:rFonts w:ascii="Arial" w:eastAsia="MS Mincho" w:hAnsi="Arial" w:cs="Arial"/>
                <w:lang w:val="en-US"/>
              </w:rPr>
              <w:t xml:space="preserve">The resourceURL </w:t>
            </w:r>
            <w:r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pStyle w:val="TAH"/>
        <w:jc w:val="left"/>
        <w:rPr>
          <w:b w:val="0"/>
          <w:sz w:val="20"/>
        </w:rPr>
      </w:pPr>
    </w:p>
    <w:p w:rsidR="00396259" w:rsidRDefault="00396259" w:rsidP="001169CF">
      <w:pPr>
        <w:pStyle w:val="TAH"/>
        <w:jc w:val="left"/>
        <w:rPr>
          <w:ins w:id="316" w:author="Michael Brenner" w:date="2012-01-02T18:33:00Z"/>
          <w:rFonts w:ascii="Times New Roman" w:hAnsi="Times New Roman"/>
          <w:b w:val="0"/>
          <w:sz w:val="20"/>
        </w:rPr>
      </w:pPr>
      <w:ins w:id="317" w:author="Michael Brenner" w:date="2012-01-02T18:32:00Z">
        <w:r w:rsidRPr="00396259">
          <w:rPr>
            <w:rFonts w:ascii="Times New Roman" w:hAnsi="Times New Roman"/>
            <w:b w:val="0"/>
            <w:rPrChange w:id="318" w:author="Michael Brenner" w:date="2012-01-02T18:33:00Z">
              <w:rPr>
                <w:rFonts w:ascii="Times New Roman" w:eastAsia="Times New Roman" w:hAnsi="Times New Roman"/>
                <w:b w:val="0"/>
                <w:color w:val="0000FF"/>
                <w:sz w:val="20"/>
                <w:u w:val="single"/>
              </w:rPr>
            </w:rPrChange>
          </w:rPr>
          <w:t>XSD mod</w:t>
        </w:r>
        <w:r>
          <w:rPr>
            <w:rFonts w:ascii="Times New Roman" w:hAnsi="Times New Roman"/>
            <w:b w:val="0"/>
          </w:rPr>
          <w:t>elling uses a</w:t>
        </w:r>
      </w:ins>
      <w:ins w:id="319" w:author="Michael Brenner" w:date="2012-01-02T18:42:00Z">
        <w:r>
          <w:rPr>
            <w:rFonts w:ascii="Times New Roman" w:hAnsi="Times New Roman"/>
            <w:b w:val="0"/>
          </w:rPr>
          <w:t xml:space="preserve"> </w:t>
        </w:r>
      </w:ins>
      <w:ins w:id="320" w:author="Michael Brenner" w:date="2012-01-02T18:32:00Z">
        <w:r w:rsidRPr="00396259">
          <w:rPr>
            <w:rFonts w:ascii="Times New Roman" w:hAnsi="Times New Roman"/>
            <w:b w:val="0"/>
            <w:rPrChange w:id="321" w:author="Michael Brenner" w:date="2012-01-02T18:33:00Z">
              <w:rPr>
                <w:rFonts w:ascii="Times New Roman" w:eastAsia="Times New Roman" w:hAnsi="Times New Roman"/>
                <w:b w:val="0"/>
                <w:color w:val="0000FF"/>
                <w:sz w:val="20"/>
                <w:u w:val="single"/>
              </w:rPr>
            </w:rPrChange>
          </w:rPr>
          <w:t>“choice” to select either a</w:t>
        </w:r>
      </w:ins>
      <w:ins w:id="322" w:author="Michael Brenner" w:date="2012-01-02T18:38:00Z">
        <w:r>
          <w:rPr>
            <w:rFonts w:ascii="Times New Roman" w:hAnsi="Times New Roman"/>
            <w:b w:val="0"/>
          </w:rPr>
          <w:t>ny</w:t>
        </w:r>
      </w:ins>
      <w:ins w:id="323" w:author="Michael Brenner" w:date="2012-01-02T18:41:00Z">
        <w:r>
          <w:rPr>
            <w:rFonts w:ascii="Times New Roman" w:hAnsi="Times New Roman"/>
            <w:b w:val="0"/>
          </w:rPr>
          <w:t>C</w:t>
        </w:r>
      </w:ins>
      <w:ins w:id="324" w:author="Michael Brenner" w:date="2012-01-02T18:38:00Z">
        <w:r>
          <w:rPr>
            <w:rFonts w:ascii="Times New Roman" w:hAnsi="Times New Roman"/>
            <w:b w:val="0"/>
          </w:rPr>
          <w:t>ontacts or listId</w:t>
        </w:r>
      </w:ins>
      <w:ins w:id="325" w:author="Michael Brenner" w:date="2012-01-02T18:32:00Z">
        <w:r w:rsidRPr="00396259">
          <w:rPr>
            <w:rFonts w:ascii="Times New Roman" w:hAnsi="Times New Roman"/>
            <w:b w:val="0"/>
            <w:rPrChange w:id="326" w:author="Michael Brenner" w:date="2012-01-02T18:33:00Z">
              <w:rPr>
                <w:rFonts w:ascii="Times New Roman" w:eastAsia="Times New Roman" w:hAnsi="Times New Roman"/>
                <w:b w:val="0"/>
                <w:color w:val="0000FF"/>
                <w:sz w:val="20"/>
                <w:u w:val="single"/>
              </w:rPr>
            </w:rPrChange>
          </w:rPr>
          <w:t>.</w:t>
        </w:r>
      </w:ins>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A root element named abChangesSubscription of type AbChangesSubscription is allowed in request and response bodies.</w:t>
      </w:r>
    </w:p>
    <w:p w:rsidR="00396259" w:rsidRPr="00A5795E" w:rsidRDefault="00396259"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396259" w:rsidRPr="00A5795E" w:rsidRDefault="00396259" w:rsidP="001169CF">
      <w:pPr>
        <w:pStyle w:val="Heading4"/>
      </w:pPr>
      <w:bookmarkStart w:id="327" w:name="_Toc269905314"/>
      <w:bookmarkStart w:id="328" w:name="_Toc271066494"/>
      <w:bookmarkStart w:id="329" w:name="_Toc274226578"/>
      <w:bookmarkStart w:id="330" w:name="_Toc311355687"/>
      <w:r w:rsidRPr="00A5795E">
        <w:t xml:space="preserve">Type: </w:t>
      </w:r>
      <w:bookmarkEnd w:id="327"/>
      <w:bookmarkEnd w:id="328"/>
      <w:bookmarkEnd w:id="329"/>
      <w:r w:rsidRPr="00A5795E">
        <w:t>AbChangesNotification</w:t>
      </w:r>
      <w:bookmarkEnd w:id="330"/>
    </w:p>
    <w:p w:rsidR="00396259" w:rsidRPr="004E2A27" w:rsidRDefault="00396259" w:rsidP="00052BF3">
      <w:pPr>
        <w:rPr>
          <w:ins w:id="331" w:author="Michael Brenner" w:date="2012-01-02T17:50:00Z"/>
          <w:lang w:eastAsia="zh-CN"/>
        </w:rPr>
      </w:pPr>
      <w:ins w:id="332" w:author="Michael Brenner" w:date="2012-01-02T17:51:00Z">
        <w:r>
          <w:t>Notifications of changes in contacts and/or a list</w:t>
        </w:r>
      </w:ins>
    </w:p>
    <w:p w:rsidR="00396259" w:rsidRPr="00A5795E" w:rsidDel="001308A5" w:rsidRDefault="00396259" w:rsidP="001169CF">
      <w:pPr>
        <w:rPr>
          <w:lang w:val="en-US"/>
        </w:rPr>
      </w:pPr>
      <w:del w:id="333" w:author="Michael Brenner" w:date="2012-01-02T17:54:00Z">
        <w:r w:rsidRPr="00A5795E" w:rsidDel="001308A5">
          <w:rPr>
            <w:lang w:val="en-US"/>
          </w:rPr>
          <w:delText xml:space="preserve">A notification SHALL be generated in the following cases only: </w:delText>
        </w:r>
        <w:r w:rsidRPr="00A5795E" w:rsidDel="001308A5">
          <w:rPr>
            <w:lang w:val="en-US"/>
          </w:rPr>
          <w:br/>
          <w:delText>- member is added to a list or contact is added to the contact collection</w:delText>
        </w:r>
        <w:r w:rsidRPr="00A5795E" w:rsidDel="001308A5">
          <w:rPr>
            <w:lang w:val="en-US"/>
          </w:rPr>
          <w:br/>
          <w:delText>- member is removed from a list or contact is removed from the contact collection</w:delText>
        </w:r>
        <w:r w:rsidRPr="00A5795E" w:rsidDel="001308A5">
          <w:rPr>
            <w:lang w:val="en-US"/>
          </w:rPr>
          <w:br/>
          <w:delText>- attribute related to a member or contact is updated (attribute added, attribute value updated or attribute removed)</w:delText>
        </w:r>
        <w:r w:rsidRPr="00A5795E" w:rsidDel="001308A5">
          <w:rPr>
            <w:lang w:val="en-US"/>
          </w:rPr>
          <w:br/>
          <w:delText xml:space="preserve">- attribute related to a list is updated (attribute added, attribute value updated or attribute removed) </w:delText>
        </w:r>
        <w:r w:rsidRPr="00A5795E" w:rsidDel="001308A5">
          <w:rPr>
            <w:lang w:val="en-US"/>
          </w:rPr>
          <w:br/>
          <w:delText>- to indicate that the subscription has been terminated by the server. (ResourceStatus=TerminatedTimeout/TerminatedNoResource/TerminatedOther)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396259" w:rsidRPr="00A5795E" w:rsidTr="001169CF">
        <w:tc>
          <w:tcPr>
            <w:tcW w:w="1623" w:type="dxa"/>
            <w:shd w:val="clear" w:color="auto" w:fill="C0C0C0"/>
          </w:tcPr>
          <w:p w:rsidR="00396259" w:rsidRPr="00A5795E" w:rsidRDefault="00396259" w:rsidP="001169CF">
            <w:pPr>
              <w:pStyle w:val="TAH"/>
              <w:rPr>
                <w:sz w:val="20"/>
              </w:rPr>
            </w:pPr>
            <w:r w:rsidRPr="00A5795E">
              <w:rPr>
                <w:sz w:val="20"/>
              </w:rPr>
              <w:t>Element</w:t>
            </w:r>
          </w:p>
        </w:tc>
        <w:tc>
          <w:tcPr>
            <w:tcW w:w="1701"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715"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callbackData</w:t>
            </w:r>
          </w:p>
        </w:tc>
        <w:tc>
          <w:tcPr>
            <w:tcW w:w="1701" w:type="dxa"/>
          </w:tcPr>
          <w:p w:rsidR="00396259" w:rsidRPr="00A5795E" w:rsidRDefault="00396259" w:rsidP="001169CF">
            <w:pPr>
              <w:pStyle w:val="TAH"/>
              <w:jc w:val="left"/>
              <w:rPr>
                <w:b w:val="0"/>
                <w:sz w:val="20"/>
              </w:rPr>
            </w:pPr>
            <w:r w:rsidRPr="00A5795E">
              <w:rPr>
                <w:b w:val="0"/>
                <w:sz w:val="20"/>
              </w:rPr>
              <w:t>xsd:string</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D107BE">
            <w:pPr>
              <w:rPr>
                <w:rFonts w:ascii="Arial" w:eastAsia="MS Mincho" w:hAnsi="Arial"/>
                <w:sz w:val="24"/>
                <w:szCs w:val="24"/>
                <w:lang w:val="en-US" w:eastAsia="ja-JP"/>
              </w:rPr>
            </w:pPr>
            <w:r w:rsidRPr="00A5795E">
              <w:rPr>
                <w:rFonts w:ascii="Arial" w:hAnsi="Arial"/>
              </w:rPr>
              <w:t>The ‘callbackData’ element if it was passed by the application</w:t>
            </w:r>
            <w:r w:rsidRPr="00A5795E">
              <w:rPr>
                <w:rFonts w:eastAsia="MS Mincho"/>
                <w:lang w:val="en-US" w:eastAsia="ja-JP"/>
              </w:rPr>
              <w:t> </w:t>
            </w:r>
            <w:r w:rsidRPr="00A5795E">
              <w:rPr>
                <w:rFonts w:ascii="Arial" w:eastAsia="MS Mincho" w:hAnsi="Arial"/>
                <w:lang w:val="en-US" w:eastAsia="ja-JP"/>
              </w:rPr>
              <w:t>in the ‘callbackReference’ element when creating a subscription</w:t>
            </w:r>
            <w:r w:rsidRPr="00A5795E">
              <w:rPr>
                <w:rFonts w:ascii="Arial" w:hAnsi="Arial"/>
              </w:rPr>
              <w:t xml:space="preserve"> to notifications of changes in contacts and/or a list</w:t>
            </w:r>
            <w:r w:rsidRPr="00A5795E">
              <w:rPr>
                <w:rFonts w:ascii="Arial" w:eastAsia="MS Mincho" w:hAnsi="Arial"/>
                <w:lang w:val="en-US" w:eastAsia="ja-JP"/>
              </w:rPr>
              <w:t xml:space="preserve">. </w:t>
            </w:r>
          </w:p>
          <w:p w:rsidR="00396259" w:rsidRPr="00A5795E" w:rsidRDefault="00396259"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lang w:val="en-US"/>
              </w:rPr>
              <w:t>resourceStatus</w:t>
            </w:r>
          </w:p>
        </w:tc>
        <w:tc>
          <w:tcPr>
            <w:tcW w:w="1701" w:type="dxa"/>
          </w:tcPr>
          <w:p w:rsidR="00396259" w:rsidRPr="00A5795E" w:rsidRDefault="00396259" w:rsidP="001169CF">
            <w:pPr>
              <w:pStyle w:val="TAH"/>
              <w:jc w:val="left"/>
              <w:rPr>
                <w:b w:val="0"/>
                <w:sz w:val="20"/>
              </w:rPr>
            </w:pPr>
            <w:r w:rsidRPr="00A5795E">
              <w:rPr>
                <w:b w:val="0"/>
                <w:sz w:val="20"/>
                <w:lang w:val="en-US"/>
              </w:rPr>
              <w:t>ResourceStatus</w:t>
            </w:r>
          </w:p>
        </w:tc>
        <w:tc>
          <w:tcPr>
            <w:tcW w:w="1134" w:type="dxa"/>
          </w:tcPr>
          <w:p w:rsidR="00396259" w:rsidRPr="00A5795E" w:rsidRDefault="00396259" w:rsidP="001169CF">
            <w:pPr>
              <w:pStyle w:val="TAH"/>
              <w:jc w:val="left"/>
              <w:rPr>
                <w:b w:val="0"/>
                <w:sz w:val="20"/>
              </w:rPr>
            </w:pPr>
            <w:r w:rsidRPr="00A5795E">
              <w:rPr>
                <w:b w:val="0"/>
                <w:sz w:val="20"/>
                <w:lang w:val="en-US"/>
              </w:rPr>
              <w:t>No</w:t>
            </w:r>
          </w:p>
        </w:tc>
        <w:tc>
          <w:tcPr>
            <w:tcW w:w="5715" w:type="dxa"/>
          </w:tcPr>
          <w:p w:rsidR="00396259" w:rsidRPr="00A5795E" w:rsidRDefault="00396259"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duration</w:t>
            </w:r>
          </w:p>
        </w:tc>
        <w:tc>
          <w:tcPr>
            <w:tcW w:w="1701" w:type="dxa"/>
          </w:tcPr>
          <w:p w:rsidR="00396259" w:rsidRPr="00A5795E" w:rsidRDefault="00396259" w:rsidP="001169CF">
            <w:pPr>
              <w:pStyle w:val="TAH"/>
              <w:jc w:val="left"/>
              <w:rPr>
                <w:b w:val="0"/>
                <w:sz w:val="20"/>
              </w:rPr>
            </w:pPr>
            <w:r w:rsidRPr="00A5795E">
              <w:rPr>
                <w:b w:val="0"/>
                <w:sz w:val="20"/>
              </w:rPr>
              <w:t>xsd:int</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1169CF">
            <w:pPr>
              <w:pStyle w:val="TAH"/>
              <w:jc w:val="left"/>
              <w:rPr>
                <w:b w:val="0"/>
                <w:sz w:val="20"/>
              </w:rPr>
            </w:pPr>
            <w:ins w:id="334" w:author="Michael Brenner" w:date="2012-01-02T17:42:00Z">
              <w:r>
                <w:rPr>
                  <w:b w:val="0"/>
                  <w:sz w:val="20"/>
                </w:rPr>
                <w:t xml:space="preserve">Represents the </w:t>
              </w:r>
            </w:ins>
            <w:ins w:id="335" w:author="Michael Brenner" w:date="2012-01-02T17:43:00Z">
              <w:r>
                <w:rPr>
                  <w:b w:val="0"/>
                  <w:sz w:val="20"/>
                </w:rPr>
                <w:t xml:space="preserve">time in seconds that the subscription is active, starting from the time the subscription </w:t>
              </w:r>
            </w:ins>
            <w:ins w:id="336" w:author="Michael Brenner" w:date="2012-01-02T17:44:00Z">
              <w:r>
                <w:rPr>
                  <w:b w:val="0"/>
                  <w:sz w:val="20"/>
                </w:rPr>
                <w:t>is created by the server.</w:t>
              </w:r>
            </w:ins>
            <w:del w:id="337" w:author="Michael Brenner" w:date="2012-01-02T17:43:00Z">
              <w:r w:rsidRPr="00A5795E" w:rsidDel="00052BF3">
                <w:rPr>
                  <w:b w:val="0"/>
                  <w:sz w:val="20"/>
                </w:rPr>
                <w:delText>Subscription</w:delText>
              </w:r>
            </w:del>
            <w:del w:id="338" w:author="Michael Brenner" w:date="2012-01-02T17:44:00Z">
              <w:r w:rsidRPr="00A5795E" w:rsidDel="00052BF3">
                <w:rPr>
                  <w:b w:val="0"/>
                  <w:sz w:val="20"/>
                </w:rPr>
                <w:delText xml:space="preserve"> duration in seconds.</w:delText>
              </w:r>
            </w:del>
            <w:del w:id="339" w:author="Michael Brenner" w:date="2012-01-02T17:45:00Z">
              <w:r w:rsidRPr="00A5795E" w:rsidDel="00052BF3">
                <w:rPr>
                  <w:b w:val="0"/>
                  <w:sz w:val="20"/>
                </w:rPr>
                <w:delText xml:space="preserve"> </w:delText>
              </w:r>
            </w:del>
            <w:del w:id="340" w:author="Michael Brenner" w:date="2012-01-02T17:44:00Z">
              <w:r w:rsidRPr="00A5795E" w:rsidDel="00052BF3">
                <w:rPr>
                  <w:b w:val="0"/>
                  <w:sz w:val="20"/>
                </w:rPr>
                <w:delText>S</w:delText>
              </w:r>
            </w:del>
            <w:del w:id="341" w:author="Michael Brenner" w:date="2012-01-02T17:41:00Z">
              <w:r w:rsidRPr="00A5795E" w:rsidDel="0090520A">
                <w:rPr>
                  <w:b w:val="0"/>
                  <w:sz w:val="20"/>
                </w:rPr>
                <w:delText>erver woul</w:delText>
              </w:r>
            </w:del>
            <w:del w:id="342" w:author="Michael Brenner" w:date="2012-01-02T17:40:00Z">
              <w:r w:rsidRPr="00A5795E" w:rsidDel="0090520A">
                <w:rPr>
                  <w:b w:val="0"/>
                  <w:sz w:val="20"/>
                </w:rPr>
                <w:delText>d</w:delText>
              </w:r>
            </w:del>
            <w:del w:id="343" w:author="Michael Brenner" w:date="2012-01-02T17:45:00Z">
              <w:r w:rsidRPr="00A5795E" w:rsidDel="00052BF3">
                <w:rPr>
                  <w:b w:val="0"/>
                  <w:sz w:val="20"/>
                </w:rPr>
                <w:delText xml:space="preserve"> expire</w:delText>
              </w:r>
            </w:del>
            <w:del w:id="344" w:author="Michael Brenner" w:date="2012-01-02T17:41:00Z">
              <w:r w:rsidRPr="00A5795E" w:rsidDel="00052BF3">
                <w:rPr>
                  <w:b w:val="0"/>
                  <w:sz w:val="20"/>
                </w:rPr>
                <w:delText xml:space="preserve"> </w:delText>
              </w:r>
              <w:r w:rsidRPr="00A5795E" w:rsidDel="0090520A">
                <w:rPr>
                  <w:b w:val="0"/>
                  <w:sz w:val="20"/>
                </w:rPr>
                <w:delText>the subscription</w:delText>
              </w:r>
            </w:del>
            <w:del w:id="345" w:author="Michael Brenner" w:date="2012-01-02T17:45:00Z">
              <w:r w:rsidRPr="00A5795E" w:rsidDel="00052BF3">
                <w:rPr>
                  <w:b w:val="0"/>
                  <w:sz w:val="20"/>
                </w:rPr>
                <w:delText xml:space="preserve"> after specified number of seconds after subscription creation.</w:delText>
              </w:r>
            </w:del>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link</w:t>
            </w:r>
          </w:p>
        </w:tc>
        <w:tc>
          <w:tcPr>
            <w:tcW w:w="1701"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396259" w:rsidRPr="00A5795E" w:rsidRDefault="00396259" w:rsidP="001169CF">
            <w:pPr>
              <w:pStyle w:val="TAH"/>
              <w:jc w:val="left"/>
              <w:rPr>
                <w:b w:val="0"/>
                <w:sz w:val="20"/>
              </w:rPr>
            </w:pPr>
            <w:r w:rsidRPr="00A5795E">
              <w:rPr>
                <w:b w:val="0"/>
                <w:sz w:val="20"/>
              </w:rPr>
              <w:t>No</w:t>
            </w:r>
          </w:p>
        </w:tc>
        <w:tc>
          <w:tcPr>
            <w:tcW w:w="5715" w:type="dxa"/>
          </w:tcPr>
          <w:p w:rsidR="00396259" w:rsidRPr="00A5795E" w:rsidRDefault="00396259"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396259" w:rsidRPr="00A5795E" w:rsidRDefault="00396259" w:rsidP="001169CF">
            <w:pPr>
              <w:pStyle w:val="TAH"/>
              <w:jc w:val="left"/>
              <w:rPr>
                <w:b w:val="0"/>
                <w:sz w:val="20"/>
                <w:lang w:val="en-US"/>
              </w:rPr>
            </w:pPr>
            <w:r w:rsidRPr="00A5795E">
              <w:rPr>
                <w:b w:val="0"/>
                <w:sz w:val="20"/>
                <w:lang w:val="en-US"/>
              </w:rPr>
              <w:t>A notification MAY include several links for each member or contact.</w:t>
            </w:r>
          </w:p>
          <w:p w:rsidR="00396259" w:rsidRPr="00A5795E" w:rsidRDefault="00396259" w:rsidP="001169CF">
            <w:pPr>
              <w:pStyle w:val="TAH"/>
              <w:jc w:val="left"/>
              <w:rPr>
                <w:b w:val="0"/>
                <w:sz w:val="20"/>
                <w:lang w:val="en-US"/>
              </w:rPr>
            </w:pPr>
            <w:r w:rsidRPr="00A5795E">
              <w:rPr>
                <w:b w:val="0"/>
                <w:sz w:val="20"/>
                <w:lang w:val="en-US"/>
              </w:rPr>
              <w:t>SHALL contain reference to the list in case a member or contact has been removed (rel=”List” or rel=”ContactCollection” respectively).</w:t>
            </w:r>
          </w:p>
          <w:p w:rsidR="00396259" w:rsidRPr="00A5795E" w:rsidRDefault="00396259" w:rsidP="001169CF">
            <w:pPr>
              <w:pStyle w:val="TAH"/>
              <w:jc w:val="left"/>
              <w:rPr>
                <w:b w:val="0"/>
                <w:sz w:val="20"/>
              </w:rPr>
            </w:pPr>
            <w:r w:rsidRPr="00A5795E">
              <w:rPr>
                <w:b w:val="0"/>
                <w:sz w:val="20"/>
                <w:lang w:val="en-US"/>
              </w:rPr>
              <w:t>SHALL contain reference to the subscription (rel=”AbChangesSubscription”) if resourceStatus is ‘Active’.</w:t>
            </w:r>
          </w:p>
        </w:tc>
      </w:tr>
    </w:tbl>
    <w:p w:rsidR="00396259" w:rsidRPr="00A5795E" w:rsidRDefault="00396259" w:rsidP="001169CF">
      <w:pPr>
        <w:pStyle w:val="TAH"/>
        <w:jc w:val="left"/>
        <w:rPr>
          <w:rFonts w:ascii="Times New Roman" w:hAnsi="Times New Roman"/>
          <w:b w:val="0"/>
          <w:sz w:val="20"/>
        </w:rPr>
      </w:pPr>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 xml:space="preserve">A root element named abChangesNotification of type AbChangesNotification is used by server in the POST request to the client informing it about change in the list that client is monitoring (using one of the subscriptions). </w:t>
      </w:r>
    </w:p>
    <w:p w:rsidR="00396259" w:rsidRPr="00A5795E" w:rsidRDefault="00396259" w:rsidP="001169CF"/>
    <w:p w:rsidR="00396259" w:rsidRPr="00A5795E" w:rsidRDefault="00396259" w:rsidP="001169CF">
      <w:pPr>
        <w:pStyle w:val="Heading4"/>
      </w:pPr>
      <w:bookmarkStart w:id="346" w:name="_Toc274229124"/>
      <w:bookmarkStart w:id="347" w:name="_Toc279437564"/>
      <w:bookmarkStart w:id="348" w:name="_Toc311355688"/>
      <w:r w:rsidRPr="00A5795E">
        <w:t>Type: RuleList</w:t>
      </w:r>
      <w:bookmarkEnd w:id="346"/>
      <w:bookmarkEnd w:id="347"/>
      <w:bookmarkEnd w:id="348"/>
    </w:p>
    <w:p w:rsidR="00396259" w:rsidRPr="00A5795E" w:rsidRDefault="00396259" w:rsidP="001169CF">
      <w:r w:rsidRPr="00A5795E">
        <w:t>List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396259" w:rsidRPr="00A5795E" w:rsidTr="001169CF">
        <w:trPr>
          <w:trHeight w:val="247"/>
        </w:trPr>
        <w:tc>
          <w:tcPr>
            <w:tcW w:w="176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89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3"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5"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94"/>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rule</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Yes</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Contains a list of all authorization rules related to contacts and lists.</w:t>
            </w:r>
          </w:p>
        </w:tc>
      </w:tr>
      <w:tr w:rsidR="00396259" w:rsidRPr="00A5795E" w:rsidTr="001169CF">
        <w:trPr>
          <w:trHeight w:val="773"/>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resourceURL</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xsd:anyURI</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No</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Self referring URL </w:t>
            </w:r>
          </w:p>
        </w:tc>
      </w:tr>
    </w:tbl>
    <w:p w:rsidR="00396259" w:rsidRPr="00A5795E" w:rsidRDefault="00396259" w:rsidP="001169CF">
      <w:pPr>
        <w:rPr>
          <w:lang w:val="en-US"/>
        </w:rPr>
      </w:pPr>
      <w:r w:rsidRPr="00A5795E">
        <w:rPr>
          <w:lang w:val="en-US"/>
        </w:rPr>
        <w:t>A root element named ruleList of type RuleList is allowed in response bodies.</w:t>
      </w:r>
    </w:p>
    <w:p w:rsidR="00396259" w:rsidRPr="00A5795E" w:rsidRDefault="00396259" w:rsidP="001169CF">
      <w:pPr>
        <w:pStyle w:val="Heading4"/>
        <w:rPr>
          <w:lang w:val="en-US"/>
        </w:rPr>
      </w:pPr>
      <w:bookmarkStart w:id="349" w:name="_Toc279437565"/>
      <w:bookmarkStart w:id="350" w:name="_Toc311355689"/>
      <w:r w:rsidRPr="00A5795E">
        <w:rPr>
          <w:lang w:val="en-US"/>
        </w:rPr>
        <w:t>Type: Rule</w:t>
      </w:r>
      <w:bookmarkEnd w:id="349"/>
      <w:bookmarkEnd w:id="350"/>
    </w:p>
    <w:p w:rsidR="00396259" w:rsidRPr="00A5795E" w:rsidRDefault="00396259" w:rsidP="001169CF">
      <w:pPr>
        <w:rPr>
          <w:lang w:val="en-US"/>
        </w:rPr>
      </w:pPr>
      <w:r w:rsidRPr="00A5795E">
        <w:rPr>
          <w:lang w:val="en-US"/>
        </w:rPr>
        <w:t>Individual authorization rule</w:t>
      </w:r>
    </w:p>
    <w:tbl>
      <w:tblPr>
        <w:tblW w:w="10173" w:type="dxa"/>
        <w:tblLayout w:type="fixed"/>
        <w:tblLook w:val="01E0"/>
      </w:tblPr>
      <w:tblGrid>
        <w:gridCol w:w="1512"/>
        <w:gridCol w:w="2205"/>
        <w:gridCol w:w="1134"/>
        <w:gridCol w:w="5322"/>
      </w:tblGrid>
      <w:tr w:rsidR="00396259" w:rsidRPr="00A5795E" w:rsidTr="00396259">
        <w:trPr>
          <w:trHeight w:val="350"/>
        </w:trPr>
        <w:tc>
          <w:tcPr>
            <w:tcW w:w="1512" w:type="dxa"/>
          </w:tcPr>
          <w:p w:rsidR="00396259" w:rsidRPr="00A5795E" w:rsidRDefault="00396259" w:rsidP="00E516F7">
            <w:pPr>
              <w:pStyle w:val="TAH"/>
              <w:rPr>
                <w:sz w:val="20"/>
                <w:lang w:val="en-US"/>
              </w:rPr>
            </w:pPr>
            <w:r w:rsidRPr="00A5795E">
              <w:rPr>
                <w:sz w:val="20"/>
                <w:lang w:val="en-US"/>
              </w:rPr>
              <w:t>Element</w:t>
            </w:r>
          </w:p>
        </w:tc>
        <w:tc>
          <w:tcPr>
            <w:tcW w:w="2205" w:type="dxa"/>
          </w:tcPr>
          <w:p w:rsidR="00396259" w:rsidRPr="00A5795E" w:rsidRDefault="00396259" w:rsidP="001169CF">
            <w:pPr>
              <w:pStyle w:val="TAH"/>
              <w:rPr>
                <w:sz w:val="20"/>
                <w:lang w:val="en-US"/>
              </w:rPr>
            </w:pPr>
            <w:r w:rsidRPr="00A5795E">
              <w:rPr>
                <w:sz w:val="20"/>
                <w:lang w:val="en-US"/>
              </w:rPr>
              <w:t>Type</w:t>
            </w:r>
          </w:p>
        </w:tc>
        <w:tc>
          <w:tcPr>
            <w:tcW w:w="1134" w:type="dxa"/>
          </w:tcPr>
          <w:p w:rsidR="00396259" w:rsidRPr="00A5795E" w:rsidRDefault="00396259" w:rsidP="001169CF">
            <w:pPr>
              <w:pStyle w:val="TAH"/>
              <w:rPr>
                <w:sz w:val="20"/>
                <w:lang w:val="en-US"/>
              </w:rPr>
            </w:pPr>
            <w:r w:rsidRPr="00A5795E">
              <w:rPr>
                <w:sz w:val="20"/>
                <w:lang w:val="en-US"/>
              </w:rPr>
              <w:t>Optional</w:t>
            </w:r>
          </w:p>
        </w:tc>
        <w:tc>
          <w:tcPr>
            <w:tcW w:w="5322" w:type="dxa"/>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ruleName</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xsd:ID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396259" w:rsidP="001169CF">
            <w:pPr>
              <w:pStyle w:val="TAH"/>
              <w:jc w:val="left"/>
              <w:rPr>
                <w:b w:val="0"/>
                <w:sz w:val="20"/>
                <w:lang w:val="en-US" w:eastAsia="ko-KR"/>
              </w:rPr>
            </w:pPr>
            <w:r w:rsidRPr="006859CA">
              <w:rPr>
                <w:b w:val="0"/>
                <w:sz w:val="20"/>
                <w:lang w:val="en-US" w:eastAsia="ko-KR"/>
              </w:rPr>
              <w:t>A name associated with the rule.</w:t>
            </w:r>
          </w:p>
          <w:p w:rsidR="00396259" w:rsidRPr="006859CA" w:rsidRDefault="00396259" w:rsidP="001169CF">
            <w:pPr>
              <w:pStyle w:val="TAL"/>
              <w:rPr>
                <w:sz w:val="20"/>
                <w:lang w:val="en-US"/>
              </w:rPr>
            </w:pPr>
            <w:r w:rsidRPr="006859CA">
              <w:rPr>
                <w:sz w:val="20"/>
                <w:lang w:val="en-US"/>
              </w:rPr>
              <w:t xml:space="preserve">It is a key property of the rule and SHALL NOT be altered when included in the light-weight resource URL.  </w:t>
            </w:r>
          </w:p>
          <w:p w:rsidR="00396259" w:rsidRPr="006859CA" w:rsidRDefault="00396259" w:rsidP="001169CF">
            <w:pPr>
              <w:pStyle w:val="TAH"/>
              <w:jc w:val="left"/>
              <w:rPr>
                <w:b w:val="0"/>
                <w:sz w:val="20"/>
                <w:lang w:val="en-US" w:eastAsia="ko-KR"/>
              </w:rPr>
            </w:pP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396259">
              <w:rPr>
                <w:rFonts w:eastAsia="Malgun Gothic"/>
                <w:b w:val="0"/>
                <w:sz w:val="20"/>
                <w:lang w:val="en-US"/>
                <w:rPrChange w:id="351" w:author="Michael Brenner" w:date="2012-01-02T18:50:00Z">
                  <w:rPr>
                    <w:rFonts w:ascii="Times New Roman" w:eastAsia="Malgun Gothic" w:hAnsi="Times New Roman"/>
                    <w:b w:val="0"/>
                    <w:color w:val="0000FF"/>
                    <w:sz w:val="20"/>
                    <w:u w:val="single"/>
                    <w:lang w:val="en-US"/>
                  </w:rPr>
                </w:rPrChange>
              </w:rPr>
              <w:t>clientCorrelator</w:t>
            </w:r>
          </w:p>
        </w:tc>
        <w:tc>
          <w:tcPr>
            <w:tcW w:w="2205" w:type="dxa"/>
          </w:tcPr>
          <w:p w:rsidR="00396259" w:rsidRPr="006859CA" w:rsidRDefault="00396259" w:rsidP="001169CF">
            <w:pPr>
              <w:pStyle w:val="TAH"/>
              <w:jc w:val="left"/>
              <w:rPr>
                <w:b w:val="0"/>
                <w:sz w:val="20"/>
                <w:lang w:val="en-US" w:eastAsia="ko-KR"/>
              </w:rPr>
            </w:pPr>
            <w:r w:rsidRPr="00396259">
              <w:rPr>
                <w:rFonts w:eastAsia="Malgun Gothic"/>
                <w:b w:val="0"/>
                <w:sz w:val="20"/>
                <w:lang w:val="en-US"/>
                <w:rPrChange w:id="352" w:author="Michael Brenner" w:date="2012-01-02T18:50:00Z">
                  <w:rPr>
                    <w:rFonts w:ascii="Times New Roman" w:eastAsia="Malgun Gothic" w:hAnsi="Times New Roman"/>
                    <w:b w:val="0"/>
                    <w:color w:val="0000FF"/>
                    <w:sz w:val="20"/>
                    <w:u w:val="single"/>
                    <w:lang w:val="en-US"/>
                  </w:rPr>
                </w:rPrChange>
              </w:rPr>
              <w:t>xsd:string</w:t>
            </w:r>
          </w:p>
        </w:tc>
        <w:tc>
          <w:tcPr>
            <w:tcW w:w="1134" w:type="dxa"/>
          </w:tcPr>
          <w:p w:rsidR="00396259" w:rsidRPr="006859CA" w:rsidRDefault="00396259" w:rsidP="001169CF">
            <w:pPr>
              <w:pStyle w:val="TAH"/>
              <w:jc w:val="left"/>
              <w:rPr>
                <w:b w:val="0"/>
                <w:sz w:val="20"/>
                <w:lang w:val="en-US" w:eastAsia="ko-KR"/>
              </w:rPr>
            </w:pPr>
            <w:r w:rsidRPr="00396259">
              <w:rPr>
                <w:rFonts w:eastAsia="Malgun Gothic"/>
                <w:b w:val="0"/>
                <w:sz w:val="20"/>
                <w:lang w:val="en-US"/>
                <w:rPrChange w:id="353" w:author="Michael Brenner" w:date="2012-01-02T18:50:00Z">
                  <w:rPr>
                    <w:rFonts w:ascii="Times New Roman" w:eastAsia="Malgun Gothic" w:hAnsi="Times New Roman"/>
                    <w:b w:val="0"/>
                    <w:color w:val="0000FF"/>
                    <w:sz w:val="20"/>
                    <w:u w:val="single"/>
                    <w:lang w:val="en-US"/>
                  </w:rPr>
                </w:rPrChange>
              </w:rPr>
              <w:t>Yes</w:t>
            </w:r>
          </w:p>
        </w:tc>
        <w:tc>
          <w:tcPr>
            <w:tcW w:w="5322" w:type="dxa"/>
          </w:tcPr>
          <w:p w:rsidR="00396259" w:rsidRPr="006859CA" w:rsidRDefault="00396259" w:rsidP="001169CF">
            <w:pPr>
              <w:rPr>
                <w:rFonts w:ascii="Arial" w:eastAsia="SimSun" w:hAnsi="Arial" w:cs="Arial"/>
                <w:lang w:val="en-US" w:eastAsia="zh-CN"/>
              </w:rPr>
            </w:pPr>
            <w:r w:rsidRPr="006859CA">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6859CA" w:rsidRDefault="00396259" w:rsidP="001169CF">
            <w:pPr>
              <w:rPr>
                <w:rFonts w:ascii="Arial" w:hAnsi="Arial"/>
                <w:lang w:val="en-US"/>
              </w:rPr>
            </w:pPr>
            <w:r w:rsidRPr="00396259">
              <w:rPr>
                <w:rFonts w:ascii="Arial" w:hAnsi="Arial"/>
                <w:lang w:val="en-US"/>
                <w:rPrChange w:id="354" w:author="Michael Brenner" w:date="2012-01-02T18:50:00Z">
                  <w:rPr>
                    <w:rFonts w:ascii="Arial" w:hAnsi="Arial"/>
                    <w:color w:val="0000FF"/>
                    <w:u w:val="single"/>
                    <w:lang w:val="en-US"/>
                  </w:rPr>
                </w:rPrChange>
              </w:rPr>
              <w:t>This field SHOULD be present. Note: this allows the client to recover from communication failures during resource creation and therefore avoids re-sending the message in such situations.</w:t>
            </w:r>
          </w:p>
          <w:p w:rsidR="00396259" w:rsidRPr="006859CA" w:rsidRDefault="00396259" w:rsidP="001169CF">
            <w:pPr>
              <w:pStyle w:val="TAH"/>
              <w:jc w:val="left"/>
              <w:rPr>
                <w:b w:val="0"/>
                <w:sz w:val="20"/>
                <w:lang w:val="en-US" w:eastAsia="ko-KR"/>
              </w:rPr>
            </w:pPr>
            <w:r w:rsidRPr="00396259">
              <w:rPr>
                <w:b w:val="0"/>
                <w:sz w:val="20"/>
                <w:lang w:val="en-US" w:eastAsia="zh-CN"/>
                <w:rPrChange w:id="355" w:author="Michael Brenner" w:date="2012-01-02T18:50:00Z">
                  <w:rPr>
                    <w:rFonts w:ascii="Times New Roman" w:hAnsi="Times New Roman"/>
                    <w:b w:val="0"/>
                    <w:color w:val="0000FF"/>
                    <w:sz w:val="20"/>
                    <w:u w:val="single"/>
                    <w:lang w:val="en-US" w:eastAsia="zh-CN"/>
                  </w:rPr>
                </w:rPrChange>
              </w:rPr>
              <w:t>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396259">
              <w:rPr>
                <w:b w:val="0"/>
                <w:sz w:val="20"/>
                <w:lang w:val="en-US" w:eastAsia="ko-KR"/>
                <w:rPrChange w:id="356" w:author="Michael Brenner" w:date="2012-01-02T18:50:00Z">
                  <w:rPr>
                    <w:rFonts w:ascii="Times New Roman" w:hAnsi="Times New Roman"/>
                    <w:b w:val="0"/>
                    <w:color w:val="0000FF"/>
                    <w:sz w:val="20"/>
                    <w:u w:val="single"/>
                    <w:lang w:val="en-US" w:eastAsia="ko-KR"/>
                  </w:rPr>
                </w:rPrChange>
              </w:rPr>
              <w:t>applicationTag</w:t>
            </w:r>
          </w:p>
        </w:tc>
        <w:tc>
          <w:tcPr>
            <w:tcW w:w="2205" w:type="dxa"/>
          </w:tcPr>
          <w:p w:rsidR="00396259" w:rsidRPr="006859CA" w:rsidRDefault="00396259" w:rsidP="001169CF">
            <w:pPr>
              <w:pStyle w:val="TAH"/>
              <w:jc w:val="left"/>
              <w:rPr>
                <w:b w:val="0"/>
                <w:sz w:val="20"/>
                <w:lang w:val="en-US" w:eastAsia="ko-KR"/>
              </w:rPr>
            </w:pPr>
            <w:r w:rsidRPr="00396259">
              <w:rPr>
                <w:b w:val="0"/>
                <w:sz w:val="20"/>
                <w:lang w:val="en-US" w:eastAsia="ko-KR"/>
                <w:rPrChange w:id="357" w:author="Michael Brenner" w:date="2012-01-02T18:50:00Z">
                  <w:rPr>
                    <w:rFonts w:ascii="Times New Roman" w:hAnsi="Times New Roman"/>
                    <w:b w:val="0"/>
                    <w:color w:val="0000FF"/>
                    <w:sz w:val="20"/>
                    <w:u w:val="single"/>
                    <w:lang w:val="en-US" w:eastAsia="ko-KR"/>
                  </w:rPr>
                </w:rPrChange>
              </w:rPr>
              <w:t>xsd:string</w:t>
            </w:r>
          </w:p>
        </w:tc>
        <w:tc>
          <w:tcPr>
            <w:tcW w:w="1134" w:type="dxa"/>
          </w:tcPr>
          <w:p w:rsidR="00396259" w:rsidRPr="006859CA" w:rsidRDefault="00396259" w:rsidP="001169CF">
            <w:pPr>
              <w:pStyle w:val="TAH"/>
              <w:jc w:val="left"/>
              <w:rPr>
                <w:b w:val="0"/>
                <w:sz w:val="20"/>
                <w:lang w:val="en-US" w:eastAsia="ko-KR"/>
              </w:rPr>
            </w:pPr>
            <w:r w:rsidRPr="00396259">
              <w:rPr>
                <w:b w:val="0"/>
                <w:sz w:val="20"/>
                <w:lang w:val="en-US" w:eastAsia="ko-KR"/>
                <w:rPrChange w:id="358"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59" w:author="Michael Brenner" w:date="2012-01-02T18:50:00Z">
                  <w:rPr>
                    <w:rFonts w:ascii="Times New Roman" w:hAnsi="Times New Roman"/>
                    <w:b w:val="0"/>
                    <w:color w:val="0000FF"/>
                    <w:sz w:val="20"/>
                    <w:u w:val="single"/>
                    <w:lang w:val="en-US" w:eastAsia="ko-KR"/>
                  </w:rPr>
                </w:rPrChange>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ApplicableToContacts</w:t>
            </w:r>
          </w:p>
        </w:tc>
        <w:tc>
          <w:tcPr>
            <w:tcW w:w="1134" w:type="dxa"/>
          </w:tcPr>
          <w:p w:rsidR="00396259" w:rsidRPr="006859CA" w:rsidRDefault="00396259" w:rsidP="001169CF">
            <w:pPr>
              <w:pStyle w:val="TAH"/>
              <w:jc w:val="left"/>
              <w:rPr>
                <w:b w:val="0"/>
                <w:sz w:val="20"/>
                <w:lang w:val="en-US" w:eastAsia="ko-KR"/>
              </w:rPr>
            </w:pPr>
            <w:r w:rsidRPr="00396259">
              <w:rPr>
                <w:b w:val="0"/>
                <w:sz w:val="20"/>
                <w:lang w:val="en-US" w:eastAsia="ko-KR"/>
                <w:rPrChange w:id="360"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61" w:author="Michael Brenner" w:date="2012-01-02T18:50:00Z">
                  <w:rPr>
                    <w:rFonts w:ascii="Times New Roman" w:hAnsi="Times New Roman"/>
                    <w:b w:val="0"/>
                    <w:color w:val="0000FF"/>
                    <w:sz w:val="20"/>
                    <w:u w:val="single"/>
                    <w:lang w:val="en-US" w:eastAsia="ko-KR"/>
                  </w:rPr>
                </w:rPrChange>
              </w:rPr>
              <w:t xml:space="preserve">Defines for which contacts the rule applies for. </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w:t>
            </w:r>
          </w:p>
        </w:tc>
        <w:tc>
          <w:tcPr>
            <w:tcW w:w="1134" w:type="dxa"/>
          </w:tcPr>
          <w:p w:rsidR="00396259" w:rsidRPr="006859CA" w:rsidRDefault="00396259" w:rsidP="001169CF">
            <w:pPr>
              <w:pStyle w:val="TAH"/>
              <w:jc w:val="left"/>
              <w:rPr>
                <w:b w:val="0"/>
                <w:sz w:val="20"/>
                <w:lang w:val="en-US" w:eastAsia="ko-KR"/>
              </w:rPr>
            </w:pPr>
            <w:r w:rsidRPr="00396259">
              <w:rPr>
                <w:b w:val="0"/>
                <w:sz w:val="20"/>
                <w:lang w:val="en-US" w:eastAsia="ko-KR"/>
                <w:rPrChange w:id="362"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63" w:author="Michael Brenner" w:date="2012-01-02T18:50:00Z">
                  <w:rPr>
                    <w:rFonts w:ascii="Times New Roman" w:hAnsi="Times New Roman"/>
                    <w:b w:val="0"/>
                    <w:color w:val="0000FF"/>
                    <w:sz w:val="20"/>
                    <w:u w:val="single"/>
                    <w:lang w:val="en-US" w:eastAsia="ko-KR"/>
                  </w:rPr>
                </w:rPrChange>
              </w:rPr>
              <w:t>Defines for which lists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applToListsAndContacts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ApplicableToListsAndLinkedContacts</w:t>
            </w:r>
          </w:p>
        </w:tc>
        <w:tc>
          <w:tcPr>
            <w:tcW w:w="1134" w:type="dxa"/>
          </w:tcPr>
          <w:p w:rsidR="00396259" w:rsidRPr="006859CA" w:rsidRDefault="00396259" w:rsidP="001169CF">
            <w:pPr>
              <w:pStyle w:val="TAH"/>
              <w:jc w:val="left"/>
              <w:rPr>
                <w:b w:val="0"/>
                <w:sz w:val="20"/>
                <w:lang w:val="en-US" w:eastAsia="ko-KR"/>
              </w:rPr>
            </w:pPr>
            <w:r w:rsidRPr="00396259">
              <w:rPr>
                <w:b w:val="0"/>
                <w:sz w:val="20"/>
                <w:lang w:val="en-US" w:eastAsia="ko-KR"/>
                <w:rPrChange w:id="364" w:author="Michael Brenner" w:date="2012-01-02T18:50:00Z">
                  <w:rPr>
                    <w:rFonts w:ascii="Times New Roman" w:hAnsi="Times New Roman"/>
                    <w:b w:val="0"/>
                    <w:color w:val="0000FF"/>
                    <w:sz w:val="20"/>
                    <w:u w:val="single"/>
                    <w:lang w:val="en-US" w:eastAsia="ko-KR"/>
                  </w:rPr>
                </w:rPrChange>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65" w:author="Michael Brenner" w:date="2012-01-02T18:50:00Z">
                  <w:rPr>
                    <w:rFonts w:ascii="Times New Roman" w:hAnsi="Times New Roman"/>
                    <w:b w:val="0"/>
                    <w:color w:val="0000FF"/>
                    <w:sz w:val="20"/>
                    <w:u w:val="single"/>
                    <w:lang w:val="en-US" w:eastAsia="ko-KR"/>
                  </w:rPr>
                </w:rPrChange>
              </w:rPr>
              <w:t>Defines for which lists and referenced contacts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66" w:author="Michael Brenner" w:date="2012-01-02T18:50:00Z">
                  <w:rPr>
                    <w:rFonts w:ascii="Times New Roman" w:hAnsi="Times New Roman"/>
                    <w:b w:val="0"/>
                    <w:color w:val="0000FF"/>
                    <w:sz w:val="20"/>
                    <w:u w:val="single"/>
                    <w:lang w:val="en-US" w:eastAsia="ko-KR"/>
                  </w:rPr>
                </w:rPrChange>
              </w:rPr>
              <w:t>Defines who have access to lists and contacts.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listFilter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67" w:author="Michael Brenner" w:date="2012-01-02T18:50:00Z">
                  <w:rPr>
                    <w:rFonts w:ascii="Times New Roman" w:hAnsi="Times New Roman"/>
                    <w:b w:val="0"/>
                    <w:color w:val="0000FF"/>
                    <w:sz w:val="20"/>
                    <w:u w:val="single"/>
                    <w:lang w:val="en-US" w:eastAsia="ko-KR"/>
                  </w:rPr>
                </w:rPrChange>
              </w:rPr>
              <w:t xml:space="preserve">Filter for list attributes (section </w:t>
            </w:r>
            <w:r w:rsidRPr="00396259">
              <w:rPr>
                <w:b w:val="0"/>
                <w:sz w:val="20"/>
                <w:lang w:val="en-US" w:eastAsia="ko-KR"/>
                <w:rPrChange w:id="368" w:author="Michael Brenner" w:date="2012-01-02T18:50:00Z">
                  <w:rPr>
                    <w:b w:val="0"/>
                    <w:sz w:val="20"/>
                    <w:lang w:val="en-US" w:eastAsia="ko-KR"/>
                  </w:rPr>
                </w:rPrChange>
              </w:rPr>
              <w:fldChar w:fldCharType="begin"/>
            </w:r>
            <w:r w:rsidRPr="00396259">
              <w:rPr>
                <w:b w:val="0"/>
                <w:sz w:val="20"/>
                <w:lang w:val="en-US" w:eastAsia="ko-KR"/>
                <w:rPrChange w:id="369" w:author="Michael Brenner" w:date="2012-01-02T18:50:00Z">
                  <w:rPr>
                    <w:rFonts w:ascii="Times New Roman" w:hAnsi="Times New Roman"/>
                    <w:b w:val="0"/>
                    <w:color w:val="0000FF"/>
                    <w:sz w:val="20"/>
                    <w:u w:val="single"/>
                    <w:lang w:val="en-US" w:eastAsia="ko-KR"/>
                  </w:rPr>
                </w:rPrChange>
              </w:rPr>
              <w:instrText xml:space="preserve"> REF _Ref310667193 </w:instrText>
            </w:r>
            <w:r w:rsidRPr="0029300E">
              <w:rPr>
                <w:b w:val="0"/>
                <w:sz w:val="20"/>
                <w:lang w:val="en-US" w:eastAsia="ko-KR"/>
                <w:rPrChange w:id="370" w:author="Michael Brenner" w:date="2012-01-02T18:50:00Z">
                  <w:rPr>
                    <w:b w:val="0"/>
                    <w:sz w:val="20"/>
                    <w:lang w:val="en-US" w:eastAsia="ko-KR"/>
                  </w:rPr>
                </w:rPrChange>
              </w:rPr>
              <w:instrText>\</w:instrText>
            </w:r>
            <w:r w:rsidRPr="00396259">
              <w:rPr>
                <w:b w:val="0"/>
                <w:sz w:val="20"/>
                <w:lang w:val="en-US" w:eastAsia="ko-KR"/>
                <w:rPrChange w:id="371" w:author="Michael Brenner" w:date="2012-01-02T18:50:00Z">
                  <w:rPr>
                    <w:rFonts w:ascii="Times New Roman" w:hAnsi="Times New Roman"/>
                    <w:b w:val="0"/>
                    <w:color w:val="0000FF"/>
                    <w:sz w:val="20"/>
                    <w:u w:val="single"/>
                    <w:lang w:val="en-US" w:eastAsia="ko-KR"/>
                  </w:rPr>
                </w:rPrChange>
              </w:rPr>
              <w:instrText xml:space="preserve">r </w:instrText>
            </w:r>
            <w:r w:rsidRPr="0029300E">
              <w:rPr>
                <w:b w:val="0"/>
                <w:sz w:val="20"/>
                <w:lang w:val="en-US" w:eastAsia="ko-KR"/>
                <w:rPrChange w:id="372" w:author="Michael Brenner" w:date="2012-01-02T18:50:00Z">
                  <w:rPr>
                    <w:b w:val="0"/>
                    <w:sz w:val="20"/>
                    <w:lang w:val="en-US" w:eastAsia="ko-KR"/>
                  </w:rPr>
                </w:rPrChange>
              </w:rPr>
              <w:instrText>\</w:instrText>
            </w:r>
            <w:r w:rsidRPr="00396259">
              <w:rPr>
                <w:b w:val="0"/>
                <w:sz w:val="20"/>
                <w:lang w:val="en-US" w:eastAsia="ko-KR"/>
                <w:rPrChange w:id="373" w:author="Michael Brenner" w:date="2012-01-02T18:50:00Z">
                  <w:rPr>
                    <w:rFonts w:ascii="Times New Roman" w:hAnsi="Times New Roman"/>
                    <w:b w:val="0"/>
                    <w:color w:val="0000FF"/>
                    <w:sz w:val="20"/>
                    <w:u w:val="single"/>
                    <w:lang w:val="en-US" w:eastAsia="ko-KR"/>
                  </w:rPr>
                </w:rPrChange>
              </w:rPr>
              <w:instrText xml:space="preserve">h  </w:instrText>
            </w:r>
            <w:r w:rsidRPr="0029300E">
              <w:rPr>
                <w:b w:val="0"/>
                <w:sz w:val="20"/>
                <w:lang w:val="en-US" w:eastAsia="ko-KR"/>
                <w:rPrChange w:id="374" w:author="Michael Brenner" w:date="2012-01-02T18:50:00Z">
                  <w:rPr>
                    <w:b w:val="0"/>
                    <w:sz w:val="20"/>
                    <w:lang w:val="en-US" w:eastAsia="ko-KR"/>
                  </w:rPr>
                </w:rPrChange>
              </w:rPr>
              <w:instrText>\</w:instrText>
            </w:r>
            <w:r w:rsidRPr="00396259">
              <w:rPr>
                <w:b w:val="0"/>
                <w:sz w:val="20"/>
                <w:lang w:val="en-US" w:eastAsia="ko-KR"/>
                <w:rPrChange w:id="375" w:author="Michael Brenner" w:date="2012-01-02T18:50:00Z">
                  <w:rPr>
                    <w:rFonts w:ascii="Times New Roman" w:hAnsi="Times New Roman"/>
                    <w:b w:val="0"/>
                    <w:color w:val="0000FF"/>
                    <w:sz w:val="20"/>
                    <w:u w:val="single"/>
                    <w:lang w:val="en-US" w:eastAsia="ko-KR"/>
                  </w:rPr>
                </w:rPrChange>
              </w:rPr>
              <w:instrText xml:space="preserve">* MERGEFORMAT </w:instrText>
            </w:r>
            <w:r w:rsidRPr="0029300E">
              <w:rPr>
                <w:b w:val="0"/>
                <w:sz w:val="20"/>
                <w:lang w:val="en-US" w:eastAsia="ko-KR"/>
                <w:rPrChange w:id="376" w:author="Michael Brenner" w:date="2012-01-02T18:50:00Z">
                  <w:rPr>
                    <w:b w:val="0"/>
                    <w:sz w:val="20"/>
                    <w:lang w:val="en-US" w:eastAsia="ko-KR"/>
                  </w:rPr>
                </w:rPrChange>
              </w:rPr>
            </w:r>
            <w:r w:rsidRPr="00396259">
              <w:rPr>
                <w:b w:val="0"/>
                <w:sz w:val="20"/>
                <w:lang w:val="en-US" w:eastAsia="ko-KR"/>
                <w:rPrChange w:id="377" w:author="Michael Brenner" w:date="2012-01-02T18:50:00Z">
                  <w:rPr>
                    <w:b w:val="0"/>
                    <w:sz w:val="20"/>
                    <w:lang w:val="en-US" w:eastAsia="ko-KR"/>
                  </w:rPr>
                </w:rPrChange>
              </w:rPr>
              <w:fldChar w:fldCharType="separate"/>
            </w:r>
            <w:r w:rsidRPr="00396259">
              <w:rPr>
                <w:b w:val="0"/>
                <w:sz w:val="20"/>
                <w:lang w:val="en-US" w:eastAsia="ko-KR"/>
                <w:rPrChange w:id="378" w:author="Michael Brenner" w:date="2012-01-02T18:50:00Z">
                  <w:rPr>
                    <w:rFonts w:ascii="Times New Roman" w:hAnsi="Times New Roman"/>
                    <w:b w:val="0"/>
                    <w:color w:val="0000FF"/>
                    <w:sz w:val="20"/>
                    <w:u w:val="single"/>
                    <w:lang w:val="en-US" w:eastAsia="ko-KR"/>
                  </w:rPr>
                </w:rPrChange>
              </w:rPr>
              <w:t>6.5</w:t>
            </w:r>
            <w:r w:rsidRPr="00396259">
              <w:rPr>
                <w:b w:val="0"/>
                <w:sz w:val="20"/>
                <w:lang w:val="en-US" w:eastAsia="ko-KR"/>
                <w:rPrChange w:id="379" w:author="Michael Brenner" w:date="2012-01-02T18:50:00Z">
                  <w:rPr>
                    <w:b w:val="0"/>
                    <w:sz w:val="20"/>
                    <w:lang w:val="en-US" w:eastAsia="ko-KR"/>
                  </w:rPr>
                </w:rPrChange>
              </w:rPr>
              <w:fldChar w:fldCharType="end"/>
            </w:r>
            <w:r w:rsidRPr="00396259">
              <w:rPr>
                <w:b w:val="0"/>
                <w:sz w:val="20"/>
                <w:lang w:val="en-US" w:eastAsia="ko-KR"/>
                <w:rPrChange w:id="380" w:author="Michael Brenner" w:date="2012-01-02T18:50:00Z">
                  <w:rPr>
                    <w:rFonts w:ascii="Times New Roman" w:hAnsi="Times New Roman"/>
                    <w:b w:val="0"/>
                    <w:color w:val="0000FF"/>
                    <w:sz w:val="20"/>
                    <w:u w:val="single"/>
                    <w:lang w:val="en-US" w:eastAsia="ko-KR"/>
                  </w:rPr>
                </w:rPrChange>
              </w:rPr>
              <w:t>) the retrieving user is allowed to see.</w:t>
            </w:r>
          </w:p>
          <w:p w:rsidR="00396259" w:rsidRPr="006859CA" w:rsidRDefault="00396259" w:rsidP="001169CF">
            <w:pPr>
              <w:pStyle w:val="TAH"/>
              <w:jc w:val="left"/>
              <w:rPr>
                <w:b w:val="0"/>
                <w:sz w:val="20"/>
                <w:lang w:val="en-US" w:eastAsia="ko-KR"/>
              </w:rPr>
            </w:pPr>
            <w:r w:rsidRPr="00396259">
              <w:rPr>
                <w:b w:val="0"/>
                <w:sz w:val="20"/>
                <w:lang w:val="en-US" w:eastAsia="ko-KR"/>
                <w:rPrChange w:id="381" w:author="Michael Brenner" w:date="2012-01-02T18:50:00Z">
                  <w:rPr>
                    <w:rFonts w:ascii="Times New Roman" w:hAnsi="Times New Roman"/>
                    <w:b w:val="0"/>
                    <w:color w:val="0000FF"/>
                    <w:sz w:val="20"/>
                    <w:u w:val="single"/>
                    <w:lang w:val="en-US" w:eastAsia="ko-KR"/>
                  </w:rPr>
                </w:rPrChange>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indivFilter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382" w:author="Michael Brenner" w:date="2012-01-02T18:50:00Z">
                  <w:rPr>
                    <w:rFonts w:ascii="Times New Roman" w:hAnsi="Times New Roman"/>
                    <w:b w:val="0"/>
                    <w:color w:val="0000FF"/>
                    <w:sz w:val="20"/>
                    <w:u w:val="single"/>
                    <w:lang w:val="en-US" w:eastAsia="ko-KR"/>
                  </w:rPr>
                </w:rPrChange>
              </w:rPr>
              <w:t xml:space="preserve">Filter for member and contact attributes (section </w:t>
            </w:r>
            <w:r w:rsidRPr="00396259">
              <w:rPr>
                <w:b w:val="0"/>
                <w:sz w:val="20"/>
                <w:lang w:val="en-US" w:eastAsia="ko-KR"/>
                <w:rPrChange w:id="383" w:author="Michael Brenner" w:date="2012-01-02T18:50:00Z">
                  <w:rPr>
                    <w:b w:val="0"/>
                    <w:sz w:val="20"/>
                    <w:lang w:val="en-US" w:eastAsia="ko-KR"/>
                  </w:rPr>
                </w:rPrChange>
              </w:rPr>
              <w:fldChar w:fldCharType="begin"/>
            </w:r>
            <w:r w:rsidRPr="00396259">
              <w:rPr>
                <w:b w:val="0"/>
                <w:sz w:val="20"/>
                <w:lang w:val="en-US" w:eastAsia="ko-KR"/>
                <w:rPrChange w:id="384" w:author="Michael Brenner" w:date="2012-01-02T18:50:00Z">
                  <w:rPr>
                    <w:rFonts w:ascii="Times New Roman" w:hAnsi="Times New Roman"/>
                    <w:b w:val="0"/>
                    <w:color w:val="0000FF"/>
                    <w:sz w:val="20"/>
                    <w:u w:val="single"/>
                    <w:lang w:val="en-US" w:eastAsia="ko-KR"/>
                  </w:rPr>
                </w:rPrChange>
              </w:rPr>
              <w:instrText xml:space="preserve"> REF _Ref310672918 </w:instrText>
            </w:r>
            <w:r w:rsidRPr="0029300E">
              <w:rPr>
                <w:b w:val="0"/>
                <w:sz w:val="20"/>
                <w:lang w:val="en-US" w:eastAsia="ko-KR"/>
                <w:rPrChange w:id="385" w:author="Michael Brenner" w:date="2012-01-02T18:50:00Z">
                  <w:rPr>
                    <w:b w:val="0"/>
                    <w:sz w:val="20"/>
                    <w:lang w:val="en-US" w:eastAsia="ko-KR"/>
                  </w:rPr>
                </w:rPrChange>
              </w:rPr>
              <w:instrText>\</w:instrText>
            </w:r>
            <w:r w:rsidRPr="00396259">
              <w:rPr>
                <w:b w:val="0"/>
                <w:sz w:val="20"/>
                <w:lang w:val="en-US" w:eastAsia="ko-KR"/>
                <w:rPrChange w:id="386" w:author="Michael Brenner" w:date="2012-01-02T18:50:00Z">
                  <w:rPr>
                    <w:rFonts w:ascii="Times New Roman" w:hAnsi="Times New Roman"/>
                    <w:b w:val="0"/>
                    <w:color w:val="0000FF"/>
                    <w:sz w:val="20"/>
                    <w:u w:val="single"/>
                    <w:lang w:val="en-US" w:eastAsia="ko-KR"/>
                  </w:rPr>
                </w:rPrChange>
              </w:rPr>
              <w:instrText xml:space="preserve">r </w:instrText>
            </w:r>
            <w:r w:rsidRPr="0029300E">
              <w:rPr>
                <w:b w:val="0"/>
                <w:sz w:val="20"/>
                <w:lang w:val="en-US" w:eastAsia="ko-KR"/>
                <w:rPrChange w:id="387" w:author="Michael Brenner" w:date="2012-01-02T18:50:00Z">
                  <w:rPr>
                    <w:b w:val="0"/>
                    <w:sz w:val="20"/>
                    <w:lang w:val="en-US" w:eastAsia="ko-KR"/>
                  </w:rPr>
                </w:rPrChange>
              </w:rPr>
              <w:instrText>\</w:instrText>
            </w:r>
            <w:r w:rsidRPr="00396259">
              <w:rPr>
                <w:b w:val="0"/>
                <w:sz w:val="20"/>
                <w:lang w:val="en-US" w:eastAsia="ko-KR"/>
                <w:rPrChange w:id="388" w:author="Michael Brenner" w:date="2012-01-02T18:50:00Z">
                  <w:rPr>
                    <w:rFonts w:ascii="Times New Roman" w:hAnsi="Times New Roman"/>
                    <w:b w:val="0"/>
                    <w:color w:val="0000FF"/>
                    <w:sz w:val="20"/>
                    <w:u w:val="single"/>
                    <w:lang w:val="en-US" w:eastAsia="ko-KR"/>
                  </w:rPr>
                </w:rPrChange>
              </w:rPr>
              <w:instrText xml:space="preserve">h  </w:instrText>
            </w:r>
            <w:r w:rsidRPr="0029300E">
              <w:rPr>
                <w:b w:val="0"/>
                <w:sz w:val="20"/>
                <w:lang w:val="en-US" w:eastAsia="ko-KR"/>
                <w:rPrChange w:id="389" w:author="Michael Brenner" w:date="2012-01-02T18:50:00Z">
                  <w:rPr>
                    <w:b w:val="0"/>
                    <w:sz w:val="20"/>
                    <w:lang w:val="en-US" w:eastAsia="ko-KR"/>
                  </w:rPr>
                </w:rPrChange>
              </w:rPr>
              <w:instrText>\</w:instrText>
            </w:r>
            <w:r w:rsidRPr="00396259">
              <w:rPr>
                <w:b w:val="0"/>
                <w:sz w:val="20"/>
                <w:lang w:val="en-US" w:eastAsia="ko-KR"/>
                <w:rPrChange w:id="390" w:author="Michael Brenner" w:date="2012-01-02T18:50:00Z">
                  <w:rPr>
                    <w:rFonts w:ascii="Times New Roman" w:hAnsi="Times New Roman"/>
                    <w:b w:val="0"/>
                    <w:color w:val="0000FF"/>
                    <w:sz w:val="20"/>
                    <w:u w:val="single"/>
                    <w:lang w:val="en-US" w:eastAsia="ko-KR"/>
                  </w:rPr>
                </w:rPrChange>
              </w:rPr>
              <w:instrText xml:space="preserve">* MERGEFORMAT </w:instrText>
            </w:r>
            <w:r w:rsidRPr="0029300E">
              <w:rPr>
                <w:b w:val="0"/>
                <w:sz w:val="20"/>
                <w:lang w:val="en-US" w:eastAsia="ko-KR"/>
                <w:rPrChange w:id="391" w:author="Michael Brenner" w:date="2012-01-02T18:50:00Z">
                  <w:rPr>
                    <w:b w:val="0"/>
                    <w:sz w:val="20"/>
                    <w:lang w:val="en-US" w:eastAsia="ko-KR"/>
                  </w:rPr>
                </w:rPrChange>
              </w:rPr>
            </w:r>
            <w:r w:rsidRPr="00396259">
              <w:rPr>
                <w:b w:val="0"/>
                <w:sz w:val="20"/>
                <w:lang w:val="en-US" w:eastAsia="ko-KR"/>
                <w:rPrChange w:id="392" w:author="Michael Brenner" w:date="2012-01-02T18:50:00Z">
                  <w:rPr>
                    <w:b w:val="0"/>
                    <w:sz w:val="20"/>
                    <w:lang w:val="en-US" w:eastAsia="ko-KR"/>
                  </w:rPr>
                </w:rPrChange>
              </w:rPr>
              <w:fldChar w:fldCharType="separate"/>
            </w:r>
            <w:r w:rsidRPr="00396259">
              <w:rPr>
                <w:b w:val="0"/>
                <w:sz w:val="20"/>
                <w:lang w:val="en-US" w:eastAsia="ko-KR"/>
                <w:rPrChange w:id="393" w:author="Michael Brenner" w:date="2012-01-02T18:50:00Z">
                  <w:rPr>
                    <w:rFonts w:ascii="Times New Roman" w:hAnsi="Times New Roman"/>
                    <w:b w:val="0"/>
                    <w:color w:val="0000FF"/>
                    <w:sz w:val="20"/>
                    <w:u w:val="single"/>
                    <w:lang w:val="en-US" w:eastAsia="ko-KR"/>
                  </w:rPr>
                </w:rPrChange>
              </w:rPr>
              <w:t>6.1</w:t>
            </w:r>
            <w:r w:rsidRPr="00396259">
              <w:rPr>
                <w:b w:val="0"/>
                <w:sz w:val="20"/>
                <w:lang w:val="en-US" w:eastAsia="ko-KR"/>
                <w:rPrChange w:id="394" w:author="Michael Brenner" w:date="2012-01-02T18:50:00Z">
                  <w:rPr>
                    <w:b w:val="0"/>
                    <w:sz w:val="20"/>
                    <w:lang w:val="en-US" w:eastAsia="ko-KR"/>
                  </w:rPr>
                </w:rPrChange>
              </w:rPr>
              <w:fldChar w:fldCharType="end"/>
            </w:r>
            <w:r w:rsidRPr="00396259">
              <w:rPr>
                <w:b w:val="0"/>
                <w:sz w:val="20"/>
                <w:lang w:val="en-US" w:eastAsia="ko-KR"/>
                <w:rPrChange w:id="395" w:author="Michael Brenner" w:date="2012-01-02T18:50:00Z">
                  <w:rPr>
                    <w:rFonts w:ascii="Times New Roman" w:hAnsi="Times New Roman"/>
                    <w:b w:val="0"/>
                    <w:color w:val="0000FF"/>
                    <w:sz w:val="20"/>
                    <w:u w:val="single"/>
                    <w:lang w:val="en-US" w:eastAsia="ko-KR"/>
                  </w:rPr>
                </w:rPrChange>
              </w:rPr>
              <w:t xml:space="preserve"> and </w:t>
            </w:r>
            <w:r w:rsidRPr="00396259">
              <w:rPr>
                <w:b w:val="0"/>
                <w:sz w:val="20"/>
                <w:lang w:val="en-US" w:eastAsia="ko-KR"/>
                <w:rPrChange w:id="396" w:author="Michael Brenner" w:date="2012-01-02T18:50:00Z">
                  <w:rPr>
                    <w:b w:val="0"/>
                    <w:sz w:val="20"/>
                    <w:lang w:val="en-US" w:eastAsia="ko-KR"/>
                  </w:rPr>
                </w:rPrChange>
              </w:rPr>
              <w:fldChar w:fldCharType="begin"/>
            </w:r>
            <w:r w:rsidRPr="00396259">
              <w:rPr>
                <w:b w:val="0"/>
                <w:sz w:val="20"/>
                <w:lang w:val="en-US" w:eastAsia="ko-KR"/>
                <w:rPrChange w:id="397" w:author="Michael Brenner" w:date="2012-01-02T18:50:00Z">
                  <w:rPr>
                    <w:rFonts w:ascii="Times New Roman" w:hAnsi="Times New Roman"/>
                    <w:b w:val="0"/>
                    <w:color w:val="0000FF"/>
                    <w:sz w:val="20"/>
                    <w:u w:val="single"/>
                    <w:lang w:val="en-US" w:eastAsia="ko-KR"/>
                  </w:rPr>
                </w:rPrChange>
              </w:rPr>
              <w:instrText xml:space="preserve"> REF _Ref310669909 </w:instrText>
            </w:r>
            <w:r w:rsidRPr="0029300E">
              <w:rPr>
                <w:b w:val="0"/>
                <w:sz w:val="20"/>
                <w:lang w:val="en-US" w:eastAsia="ko-KR"/>
                <w:rPrChange w:id="398" w:author="Michael Brenner" w:date="2012-01-02T18:50:00Z">
                  <w:rPr>
                    <w:b w:val="0"/>
                    <w:sz w:val="20"/>
                    <w:lang w:val="en-US" w:eastAsia="ko-KR"/>
                  </w:rPr>
                </w:rPrChange>
              </w:rPr>
              <w:instrText>\</w:instrText>
            </w:r>
            <w:r w:rsidRPr="00396259">
              <w:rPr>
                <w:b w:val="0"/>
                <w:sz w:val="20"/>
                <w:lang w:val="en-US" w:eastAsia="ko-KR"/>
                <w:rPrChange w:id="399" w:author="Michael Brenner" w:date="2012-01-02T18:50:00Z">
                  <w:rPr>
                    <w:rFonts w:ascii="Times New Roman" w:hAnsi="Times New Roman"/>
                    <w:b w:val="0"/>
                    <w:color w:val="0000FF"/>
                    <w:sz w:val="20"/>
                    <w:u w:val="single"/>
                    <w:lang w:val="en-US" w:eastAsia="ko-KR"/>
                  </w:rPr>
                </w:rPrChange>
              </w:rPr>
              <w:instrText xml:space="preserve">r </w:instrText>
            </w:r>
            <w:r w:rsidRPr="0029300E">
              <w:rPr>
                <w:b w:val="0"/>
                <w:sz w:val="20"/>
                <w:lang w:val="en-US" w:eastAsia="ko-KR"/>
                <w:rPrChange w:id="400" w:author="Michael Brenner" w:date="2012-01-02T18:50:00Z">
                  <w:rPr>
                    <w:b w:val="0"/>
                    <w:sz w:val="20"/>
                    <w:lang w:val="en-US" w:eastAsia="ko-KR"/>
                  </w:rPr>
                </w:rPrChange>
              </w:rPr>
              <w:instrText>\</w:instrText>
            </w:r>
            <w:r w:rsidRPr="00396259">
              <w:rPr>
                <w:b w:val="0"/>
                <w:sz w:val="20"/>
                <w:lang w:val="en-US" w:eastAsia="ko-KR"/>
                <w:rPrChange w:id="401" w:author="Michael Brenner" w:date="2012-01-02T18:50:00Z">
                  <w:rPr>
                    <w:rFonts w:ascii="Times New Roman" w:hAnsi="Times New Roman"/>
                    <w:b w:val="0"/>
                    <w:color w:val="0000FF"/>
                    <w:sz w:val="20"/>
                    <w:u w:val="single"/>
                    <w:lang w:val="en-US" w:eastAsia="ko-KR"/>
                  </w:rPr>
                </w:rPrChange>
              </w:rPr>
              <w:instrText xml:space="preserve">h  </w:instrText>
            </w:r>
            <w:r w:rsidRPr="0029300E">
              <w:rPr>
                <w:b w:val="0"/>
                <w:sz w:val="20"/>
                <w:lang w:val="en-US" w:eastAsia="ko-KR"/>
                <w:rPrChange w:id="402" w:author="Michael Brenner" w:date="2012-01-02T18:50:00Z">
                  <w:rPr>
                    <w:b w:val="0"/>
                    <w:sz w:val="20"/>
                    <w:lang w:val="en-US" w:eastAsia="ko-KR"/>
                  </w:rPr>
                </w:rPrChange>
              </w:rPr>
              <w:instrText>\</w:instrText>
            </w:r>
            <w:r w:rsidRPr="00396259">
              <w:rPr>
                <w:b w:val="0"/>
                <w:sz w:val="20"/>
                <w:lang w:val="en-US" w:eastAsia="ko-KR"/>
                <w:rPrChange w:id="403" w:author="Michael Brenner" w:date="2012-01-02T18:50:00Z">
                  <w:rPr>
                    <w:rFonts w:ascii="Times New Roman" w:hAnsi="Times New Roman"/>
                    <w:b w:val="0"/>
                    <w:color w:val="0000FF"/>
                    <w:sz w:val="20"/>
                    <w:u w:val="single"/>
                    <w:lang w:val="en-US" w:eastAsia="ko-KR"/>
                  </w:rPr>
                </w:rPrChange>
              </w:rPr>
              <w:instrText xml:space="preserve">* MERGEFORMAT </w:instrText>
            </w:r>
            <w:r w:rsidRPr="0029300E">
              <w:rPr>
                <w:b w:val="0"/>
                <w:sz w:val="20"/>
                <w:lang w:val="en-US" w:eastAsia="ko-KR"/>
                <w:rPrChange w:id="404" w:author="Michael Brenner" w:date="2012-01-02T18:50:00Z">
                  <w:rPr>
                    <w:b w:val="0"/>
                    <w:sz w:val="20"/>
                    <w:lang w:val="en-US" w:eastAsia="ko-KR"/>
                  </w:rPr>
                </w:rPrChange>
              </w:rPr>
            </w:r>
            <w:r w:rsidRPr="00396259">
              <w:rPr>
                <w:b w:val="0"/>
                <w:sz w:val="20"/>
                <w:lang w:val="en-US" w:eastAsia="ko-KR"/>
                <w:rPrChange w:id="405" w:author="Michael Brenner" w:date="2012-01-02T18:50:00Z">
                  <w:rPr>
                    <w:b w:val="0"/>
                    <w:sz w:val="20"/>
                    <w:lang w:val="en-US" w:eastAsia="ko-KR"/>
                  </w:rPr>
                </w:rPrChange>
              </w:rPr>
              <w:fldChar w:fldCharType="separate"/>
            </w:r>
            <w:r w:rsidRPr="00396259">
              <w:rPr>
                <w:b w:val="0"/>
                <w:sz w:val="20"/>
                <w:lang w:val="en-US" w:eastAsia="ko-KR"/>
                <w:rPrChange w:id="406" w:author="Michael Brenner" w:date="2012-01-02T18:50:00Z">
                  <w:rPr>
                    <w:rFonts w:ascii="Times New Roman" w:hAnsi="Times New Roman"/>
                    <w:b w:val="0"/>
                    <w:color w:val="0000FF"/>
                    <w:sz w:val="20"/>
                    <w:u w:val="single"/>
                    <w:lang w:val="en-US" w:eastAsia="ko-KR"/>
                  </w:rPr>
                </w:rPrChange>
              </w:rPr>
              <w:t>6.9</w:t>
            </w:r>
            <w:r w:rsidRPr="00396259">
              <w:rPr>
                <w:b w:val="0"/>
                <w:sz w:val="20"/>
                <w:lang w:val="en-US" w:eastAsia="ko-KR"/>
                <w:rPrChange w:id="407" w:author="Michael Brenner" w:date="2012-01-02T18:50:00Z">
                  <w:rPr>
                    <w:b w:val="0"/>
                    <w:sz w:val="20"/>
                    <w:lang w:val="en-US" w:eastAsia="ko-KR"/>
                  </w:rPr>
                </w:rPrChange>
              </w:rPr>
              <w:fldChar w:fldCharType="end"/>
            </w:r>
            <w:r w:rsidRPr="00396259">
              <w:rPr>
                <w:b w:val="0"/>
                <w:sz w:val="20"/>
                <w:lang w:val="en-US" w:eastAsia="ko-KR"/>
                <w:rPrChange w:id="408" w:author="Michael Brenner" w:date="2012-01-02T18:50:00Z">
                  <w:rPr>
                    <w:rFonts w:ascii="Times New Roman" w:hAnsi="Times New Roman"/>
                    <w:b w:val="0"/>
                    <w:color w:val="0000FF"/>
                    <w:sz w:val="20"/>
                    <w:u w:val="single"/>
                    <w:lang w:val="en-US" w:eastAsia="ko-KR"/>
                  </w:rPr>
                </w:rPrChange>
              </w:rPr>
              <w:t>) the retrieving user is allowed to see.</w:t>
            </w:r>
          </w:p>
          <w:p w:rsidR="00396259" w:rsidRPr="006859CA" w:rsidRDefault="00396259" w:rsidP="001169CF">
            <w:pPr>
              <w:pStyle w:val="TAH"/>
              <w:jc w:val="left"/>
              <w:rPr>
                <w:b w:val="0"/>
                <w:sz w:val="20"/>
                <w:lang w:val="en-US" w:eastAsia="ko-KR"/>
              </w:rPr>
            </w:pPr>
            <w:r w:rsidRPr="00396259">
              <w:rPr>
                <w:b w:val="0"/>
                <w:sz w:val="20"/>
                <w:lang w:val="en-US" w:eastAsia="ko-KR"/>
                <w:rPrChange w:id="409" w:author="Michael Brenner" w:date="2012-01-02T18:50:00Z">
                  <w:rPr>
                    <w:rFonts w:ascii="Times New Roman" w:hAnsi="Times New Roman"/>
                    <w:b w:val="0"/>
                    <w:color w:val="0000FF"/>
                    <w:sz w:val="20"/>
                    <w:u w:val="single"/>
                    <w:lang w:val="en-US" w:eastAsia="ko-KR"/>
                  </w:rPr>
                </w:rPrChange>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resourceURL</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xsd:anyURI</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396259" w:rsidP="001169CF">
            <w:pPr>
              <w:pStyle w:val="TAH"/>
              <w:jc w:val="left"/>
              <w:rPr>
                <w:b w:val="0"/>
                <w:sz w:val="20"/>
                <w:lang w:val="en-US" w:eastAsia="ko-KR"/>
              </w:rPr>
            </w:pPr>
            <w:r w:rsidRPr="00396259">
              <w:rPr>
                <w:b w:val="0"/>
                <w:sz w:val="20"/>
                <w:lang w:val="en-US" w:eastAsia="ko-KR"/>
                <w:rPrChange w:id="410" w:author="Michael Brenner" w:date="2012-01-02T18:50:00Z">
                  <w:rPr>
                    <w:rFonts w:ascii="Times New Roman" w:hAnsi="Times New Roman"/>
                    <w:b w:val="0"/>
                    <w:color w:val="0000FF"/>
                    <w:sz w:val="20"/>
                    <w:u w:val="single"/>
                    <w:lang w:val="en-US" w:eastAsia="ko-KR"/>
                  </w:rPr>
                </w:rPrChange>
              </w:rPr>
              <w:t xml:space="preserve">Self referring URL. </w:t>
            </w:r>
            <w:r w:rsidRPr="00396259">
              <w:rPr>
                <w:rFonts w:eastAsia="MS Mincho" w:cs="Arial"/>
                <w:b w:val="0"/>
                <w:sz w:val="20"/>
                <w:lang w:val="en-US"/>
                <w:rPrChange w:id="411" w:author="Michael Brenner" w:date="2012-01-02T18:50:00Z">
                  <w:rPr>
                    <w:rFonts w:ascii="Times New Roman" w:eastAsia="MS Mincho" w:hAnsi="Times New Roman" w:cs="Arial"/>
                    <w:b w:val="0"/>
                    <w:color w:val="0000FF"/>
                    <w:sz w:val="20"/>
                    <w:u w:val="single"/>
                    <w:lang w:val="en-US"/>
                  </w:rPr>
                </w:rPrChange>
              </w:rPr>
              <w:t xml:space="preserve">The resourceURL </w:t>
            </w:r>
            <w:r w:rsidRPr="00396259">
              <w:rPr>
                <w:b w:val="0"/>
                <w:sz w:val="20"/>
                <w:szCs w:val="22"/>
                <w:rPrChange w:id="412" w:author="Michael Brenner" w:date="2012-01-02T18:50:00Z">
                  <w:rPr>
                    <w:rFonts w:ascii="Times New Roman" w:hAnsi="Times New Roman"/>
                    <w:b w:val="0"/>
                    <w:color w:val="0000FF"/>
                    <w:sz w:val="20"/>
                    <w:szCs w:val="22"/>
                    <w:u w:val="single"/>
                  </w:rPr>
                </w:rPrChange>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Default="00396259" w:rsidP="001169CF">
      <w:pPr>
        <w:rPr>
          <w:ins w:id="413" w:author="Michael Brenner" w:date="2012-01-02T18:41:00Z"/>
          <w:b/>
        </w:rPr>
      </w:pPr>
      <w:ins w:id="414" w:author="Michael Brenner" w:date="2012-01-02T18:18:00Z">
        <w:r w:rsidRPr="00396259">
          <w:rPr>
            <w:rPrChange w:id="415" w:author="Michael Brenner" w:date="2012-01-02T18:18:00Z">
              <w:rPr>
                <w:b/>
                <w:color w:val="0000FF"/>
                <w:u w:val="single"/>
              </w:rPr>
            </w:rPrChange>
          </w:rPr>
          <w:t xml:space="preserve">A root element named </w:t>
        </w:r>
        <w:r>
          <w:t>rule</w:t>
        </w:r>
        <w:r w:rsidRPr="00396259">
          <w:rPr>
            <w:rPrChange w:id="416" w:author="Michael Brenner" w:date="2012-01-02T18:18:00Z">
              <w:rPr>
                <w:b/>
                <w:color w:val="0000FF"/>
                <w:u w:val="single"/>
              </w:rPr>
            </w:rPrChange>
          </w:rPr>
          <w:t xml:space="preserve"> of </w:t>
        </w:r>
        <w:r>
          <w:t>type Rule</w:t>
        </w:r>
        <w:r w:rsidRPr="00396259">
          <w:rPr>
            <w:rPrChange w:id="417" w:author="Michael Brenner" w:date="2012-01-02T18:18:00Z">
              <w:rPr>
                <w:b/>
                <w:color w:val="0000FF"/>
                <w:u w:val="single"/>
              </w:rPr>
            </w:rPrChange>
          </w:rPr>
          <w:t xml:space="preserve"> is allowed in request and response bodies.</w:t>
        </w:r>
      </w:ins>
    </w:p>
    <w:p w:rsidR="00396259" w:rsidRPr="00A5795E" w:rsidRDefault="00396259" w:rsidP="001169CF">
      <w:pPr>
        <w:rPr>
          <w:lang w:val="en-US"/>
        </w:rPr>
      </w:pPr>
      <w:r w:rsidRPr="00A5795E">
        <w:rPr>
          <w:lang w:val="en-US"/>
        </w:rPr>
        <w:t xml:space="preserve">Regarding the clientCorrelator field, the note in section </w:t>
      </w:r>
      <w:r>
        <w:rPr>
          <w:lang w:val="en-US"/>
        </w:rPr>
        <w:fldChar w:fldCharType="begin"/>
      </w:r>
      <w:r>
        <w:rPr>
          <w:lang w:val="en-US"/>
        </w:rPr>
        <w:instrText xml:space="preserve"> REF _Ref310667218 \r \h </w:instrText>
      </w:r>
      <w:r w:rsidRPr="00C0414E">
        <w:rPr>
          <w:lang w:val="en-US"/>
        </w:rPr>
      </w:r>
      <w:r>
        <w:rPr>
          <w:lang w:val="en-US"/>
        </w:rPr>
        <w:fldChar w:fldCharType="separate"/>
      </w:r>
      <w:r>
        <w:rPr>
          <w:lang w:val="en-US"/>
        </w:rPr>
        <w:t>5.2.2.12</w:t>
      </w:r>
      <w:r>
        <w:rPr>
          <w:lang w:val="en-US"/>
        </w:rPr>
        <w:fldChar w:fldCharType="end"/>
      </w:r>
      <w:r w:rsidRPr="00A5795E">
        <w:rPr>
          <w:lang w:val="en-US"/>
        </w:rPr>
        <w:t xml:space="preserve"> applies.</w:t>
      </w:r>
    </w:p>
    <w:p w:rsidR="00396259" w:rsidRPr="00A5795E" w:rsidRDefault="00396259" w:rsidP="001169CF">
      <w:pPr>
        <w:pStyle w:val="Heading4"/>
        <w:rPr>
          <w:lang w:val="en-US"/>
        </w:rPr>
      </w:pPr>
      <w:bookmarkStart w:id="418" w:name="_Toc279437566"/>
      <w:bookmarkStart w:id="419" w:name="_Toc311355690"/>
      <w:r w:rsidRPr="00A5795E">
        <w:rPr>
          <w:lang w:val="en-US"/>
        </w:rPr>
        <w:t>Type: ApplicableToContacts</w:t>
      </w:r>
      <w:bookmarkEnd w:id="418"/>
      <w:bookmarkEnd w:id="419"/>
    </w:p>
    <w:p w:rsidR="00396259" w:rsidRPr="00A5795E" w:rsidRDefault="00396259" w:rsidP="001169CF">
      <w:pPr>
        <w:rPr>
          <w:lang w:val="en-US"/>
        </w:rPr>
      </w:pPr>
      <w:r w:rsidRPr="00A5795E">
        <w:rPr>
          <w:lang w:val="en-US"/>
        </w:rPr>
        <w:t>Contacts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396259" w:rsidRPr="00A5795E" w:rsidTr="001169CF">
        <w:trPr>
          <w:trHeight w:val="232"/>
        </w:trPr>
        <w:tc>
          <w:tcPr>
            <w:tcW w:w="1809"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7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64"/>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contactId</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to the specified </w:t>
            </w:r>
            <w:ins w:id="420" w:author="Michael Brenner" w:date="2012-01-02T18:22:00Z">
              <w:r>
                <w:rPr>
                  <w:b w:val="0"/>
                  <w:sz w:val="20"/>
                  <w:lang w:val="en-US" w:eastAsia="ko-KR"/>
                </w:rPr>
                <w:t xml:space="preserve">list of </w:t>
              </w:r>
            </w:ins>
            <w:ins w:id="421" w:author="Michael Brenner" w:date="2012-01-02T18:28:00Z">
              <w:r>
                <w:rPr>
                  <w:b w:val="0"/>
                  <w:sz w:val="20"/>
                  <w:lang w:val="en-US" w:eastAsia="ko-KR"/>
                </w:rPr>
                <w:t>‘</w:t>
              </w:r>
            </w:ins>
            <w:r w:rsidRPr="00A5795E">
              <w:rPr>
                <w:b w:val="0"/>
                <w:sz w:val="20"/>
                <w:lang w:val="en-US" w:eastAsia="ko-KR"/>
              </w:rPr>
              <w:t>contact</w:t>
            </w:r>
            <w:ins w:id="422" w:author="Michael Brenner" w:date="2012-01-02T18:28:00Z">
              <w:r>
                <w:rPr>
                  <w:b w:val="0"/>
                  <w:sz w:val="20"/>
                  <w:lang w:val="en-US" w:eastAsia="ko-KR"/>
                </w:rPr>
                <w:t>Id’</w:t>
              </w:r>
            </w:ins>
            <w:del w:id="423" w:author="Michael Brenner" w:date="2012-01-02T18:28:00Z">
              <w:r w:rsidRPr="00A5795E" w:rsidDel="009D03D1">
                <w:rPr>
                  <w:b w:val="0"/>
                  <w:sz w:val="20"/>
                  <w:lang w:val="en-US" w:eastAsia="ko-KR"/>
                </w:rPr>
                <w:delText xml:space="preserve"> identit</w:delText>
              </w:r>
            </w:del>
            <w:del w:id="424" w:author="Michael Brenner" w:date="2012-01-02T18:22:00Z">
              <w:r w:rsidRPr="00A5795E" w:rsidDel="007520A1">
                <w:rPr>
                  <w:b w:val="0"/>
                  <w:sz w:val="20"/>
                  <w:lang w:val="en-US" w:eastAsia="ko-KR"/>
                </w:rPr>
                <w:delText>y</w:delText>
              </w:r>
            </w:del>
            <w:r w:rsidRPr="00A5795E">
              <w:rPr>
                <w:b w:val="0"/>
                <w:sz w:val="20"/>
                <w:lang w:val="en-US" w:eastAsia="ko-KR"/>
              </w:rPr>
              <w:t xml:space="preserve"> </w:t>
            </w:r>
            <w:ins w:id="425" w:author="Michael Brenner" w:date="2012-01-02T18:22:00Z">
              <w:r>
                <w:rPr>
                  <w:b w:val="0"/>
                  <w:sz w:val="20"/>
                  <w:lang w:val="en-US" w:eastAsia="ko-KR"/>
                </w:rPr>
                <w:t xml:space="preserve">that are part of </w:t>
              </w:r>
            </w:ins>
            <w:del w:id="426" w:author="Michael Brenner" w:date="2012-01-02T18:22:00Z">
              <w:r w:rsidRPr="00A5795E" w:rsidDel="007520A1">
                <w:rPr>
                  <w:b w:val="0"/>
                  <w:sz w:val="20"/>
                  <w:lang w:val="en-US" w:eastAsia="ko-KR"/>
                </w:rPr>
                <w:delText xml:space="preserve">in </w:delText>
              </w:r>
            </w:del>
            <w:r w:rsidRPr="00A5795E">
              <w:rPr>
                <w:b w:val="0"/>
                <w:sz w:val="20"/>
                <w:lang w:val="en-US" w:eastAsia="ko-KR"/>
              </w:rPr>
              <w:t>the ‘ContactCollection’.</w:t>
            </w:r>
            <w:del w:id="427" w:author="Michael Brenner" w:date="2012-01-02T18:22:00Z">
              <w:r w:rsidRPr="00A5795E" w:rsidDel="007520A1">
                <w:rPr>
                  <w:b w:val="0"/>
                  <w:sz w:val="20"/>
                  <w:lang w:val="en-US" w:eastAsia="ko-KR"/>
                </w:rPr>
                <w:delText xml:space="preserve"> </w:delText>
              </w:r>
            </w:del>
          </w:p>
        </w:tc>
      </w:tr>
      <w:tr w:rsidR="00396259" w:rsidRPr="00A5795E" w:rsidTr="001169CF">
        <w:trPr>
          <w:trHeight w:val="232"/>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allContacts</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contacts.</w:t>
            </w:r>
          </w:p>
        </w:tc>
      </w:tr>
    </w:tbl>
    <w:p w:rsidR="00396259" w:rsidRPr="00A5795E" w:rsidRDefault="00396259" w:rsidP="001169CF">
      <w:pPr>
        <w:pStyle w:val="BodyText"/>
        <w:rPr>
          <w:lang w:val="en-US"/>
        </w:rPr>
      </w:pPr>
      <w:ins w:id="428" w:author="Michael Brenner" w:date="2012-01-03T11:20:00Z">
        <w:r w:rsidRPr="009D03D1">
          <w:t>XSD modelling uses a</w:t>
        </w:r>
        <w:r>
          <w:t>n optional</w:t>
        </w:r>
        <w:r w:rsidRPr="009D03D1">
          <w:t xml:space="preserve"> “choice” to select either </w:t>
        </w:r>
        <w:r>
          <w:t>contactI</w:t>
        </w:r>
        <w:r w:rsidRPr="009D03D1">
          <w:t>d or all</w:t>
        </w:r>
        <w:r>
          <w:t>Contacts</w:t>
        </w:r>
        <w:r w:rsidRPr="009D03D1">
          <w:t>.</w:t>
        </w:r>
      </w:ins>
    </w:p>
    <w:p w:rsidR="00396259" w:rsidRPr="00A5795E" w:rsidRDefault="00396259" w:rsidP="001169CF">
      <w:pPr>
        <w:pStyle w:val="Heading4"/>
        <w:rPr>
          <w:lang w:val="en-US"/>
        </w:rPr>
      </w:pPr>
      <w:bookmarkStart w:id="429" w:name="_Toc279437567"/>
      <w:bookmarkStart w:id="430" w:name="_Toc311355691"/>
      <w:r w:rsidRPr="00A5795E">
        <w:rPr>
          <w:lang w:val="en-US"/>
        </w:rPr>
        <w:t>Type: ApplicableToLists</w:t>
      </w:r>
      <w:bookmarkEnd w:id="429"/>
      <w:bookmarkEnd w:id="430"/>
    </w:p>
    <w:p w:rsidR="00396259" w:rsidRPr="00A5795E" w:rsidRDefault="00396259" w:rsidP="001169CF">
      <w:pPr>
        <w:rPr>
          <w:lang w:val="en-US"/>
        </w:rPr>
      </w:pPr>
      <w:r w:rsidRPr="00A5795E">
        <w:rPr>
          <w:lang w:val="en-US"/>
        </w:rPr>
        <w:t>Lists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396259" w:rsidRPr="00A5795E" w:rsidTr="001169CF">
        <w:trPr>
          <w:trHeight w:val="236"/>
        </w:trPr>
        <w:tc>
          <w:tcPr>
            <w:tcW w:w="1811"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5"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87"/>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ins w:id="431" w:author="Michael Brenner" w:date="2012-01-02T18:26:00Z">
              <w:r>
                <w:rPr>
                  <w:b w:val="0"/>
                  <w:sz w:val="20"/>
                  <w:lang w:val="en-US" w:eastAsia="ko-KR"/>
                </w:rPr>
                <w:t xml:space="preserve"> of </w:t>
              </w:r>
            </w:ins>
            <w:ins w:id="432" w:author="Michael Brenner" w:date="2012-01-02T18:27:00Z">
              <w:r>
                <w:rPr>
                  <w:b w:val="0"/>
                  <w:sz w:val="20"/>
                  <w:lang w:val="en-US" w:eastAsia="ko-KR"/>
                </w:rPr>
                <w:t>‘listId</w:t>
              </w:r>
            </w:ins>
            <w:ins w:id="433" w:author="Michael Brenner" w:date="2012-01-02T18:28:00Z">
              <w:r>
                <w:rPr>
                  <w:b w:val="0"/>
                  <w:sz w:val="20"/>
                  <w:lang w:val="en-US" w:eastAsia="ko-KR"/>
                </w:rPr>
                <w:t>’</w:t>
              </w:r>
            </w:ins>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p>
        </w:tc>
      </w:tr>
      <w:tr w:rsidR="00396259" w:rsidRPr="00A5795E" w:rsidTr="001169CF">
        <w:trPr>
          <w:trHeight w:val="251"/>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lists.</w:t>
            </w:r>
          </w:p>
        </w:tc>
      </w:tr>
    </w:tbl>
    <w:p w:rsidR="00396259" w:rsidRPr="009D03D1" w:rsidRDefault="00396259" w:rsidP="001169CF">
      <w:pPr>
        <w:pStyle w:val="BodyText"/>
        <w:rPr>
          <w:lang w:val="en-US"/>
        </w:rPr>
      </w:pPr>
      <w:ins w:id="434" w:author="Michael Brenner" w:date="2012-01-02T18:42:00Z">
        <w:r w:rsidRPr="00396259">
          <w:rPr>
            <w:rPrChange w:id="435" w:author="Michael Brenner" w:date="2012-01-02T18:44:00Z">
              <w:rPr>
                <w:b/>
                <w:color w:val="0000FF"/>
                <w:u w:val="single"/>
              </w:rPr>
            </w:rPrChange>
          </w:rPr>
          <w:t>XSD modelling uses a</w:t>
        </w:r>
      </w:ins>
      <w:ins w:id="436" w:author="Michael Brenner" w:date="2012-01-03T11:20:00Z">
        <w:r>
          <w:t>n optional</w:t>
        </w:r>
      </w:ins>
      <w:ins w:id="437" w:author="Michael Brenner" w:date="2012-01-02T18:42:00Z">
        <w:r w:rsidRPr="00396259">
          <w:rPr>
            <w:rPrChange w:id="438" w:author="Michael Brenner" w:date="2012-01-02T18:44:00Z">
              <w:rPr>
                <w:b/>
                <w:color w:val="0000FF"/>
                <w:u w:val="single"/>
              </w:rPr>
            </w:rPrChange>
          </w:rPr>
          <w:t xml:space="preserve"> “choice” to select either listId</w:t>
        </w:r>
      </w:ins>
      <w:ins w:id="439" w:author="Michael Brenner" w:date="2012-01-02T18:44:00Z">
        <w:r w:rsidRPr="00396259">
          <w:rPr>
            <w:rPrChange w:id="440" w:author="Michael Brenner" w:date="2012-01-02T18:44:00Z">
              <w:rPr>
                <w:b/>
                <w:color w:val="0000FF"/>
                <w:u w:val="single"/>
              </w:rPr>
            </w:rPrChange>
          </w:rPr>
          <w:t xml:space="preserve"> or allLists</w:t>
        </w:r>
      </w:ins>
      <w:ins w:id="441" w:author="Michael Brenner" w:date="2012-01-02T18:42:00Z">
        <w:r w:rsidRPr="00396259">
          <w:rPr>
            <w:rPrChange w:id="442" w:author="Michael Brenner" w:date="2012-01-02T18:44:00Z">
              <w:rPr>
                <w:b/>
                <w:color w:val="0000FF"/>
                <w:u w:val="single"/>
              </w:rPr>
            </w:rPrChange>
          </w:rPr>
          <w:t>.</w:t>
        </w:r>
      </w:ins>
    </w:p>
    <w:p w:rsidR="00396259" w:rsidRPr="00A5795E" w:rsidRDefault="00396259" w:rsidP="001169CF">
      <w:pPr>
        <w:pStyle w:val="Heading4"/>
        <w:rPr>
          <w:lang w:val="en-US"/>
        </w:rPr>
      </w:pPr>
      <w:bookmarkStart w:id="443" w:name="_Toc279437568"/>
      <w:bookmarkStart w:id="444" w:name="_Toc311355692"/>
      <w:r w:rsidRPr="00A5795E">
        <w:rPr>
          <w:lang w:val="en-US"/>
        </w:rPr>
        <w:t>Type: ApplicableToListsAndLinkedContacts</w:t>
      </w:r>
      <w:bookmarkEnd w:id="443"/>
      <w:bookmarkEnd w:id="444"/>
    </w:p>
    <w:p w:rsidR="00396259" w:rsidRPr="00A5795E" w:rsidRDefault="00396259" w:rsidP="001169CF">
      <w:pPr>
        <w:rPr>
          <w:lang w:val="en-US"/>
        </w:rPr>
      </w:pPr>
      <w:r w:rsidRPr="00A5795E">
        <w:rPr>
          <w:lang w:val="en-US"/>
        </w:rPr>
        <w:t>Lists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396259" w:rsidRPr="00A5795E" w:rsidTr="001169CF">
        <w:trPr>
          <w:trHeight w:val="231"/>
        </w:trPr>
        <w:tc>
          <w:tcPr>
            <w:tcW w:w="1814"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7"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47"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ins w:id="445" w:author="Michael Brenner" w:date="2012-01-03T11:21:00Z">
              <w:r>
                <w:rPr>
                  <w:b w:val="0"/>
                  <w:sz w:val="20"/>
                  <w:lang w:val="en-US" w:eastAsia="ko-KR"/>
                </w:rPr>
                <w:t xml:space="preserve"> of ‘listId’</w:t>
              </w:r>
            </w:ins>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list. </w:t>
            </w:r>
          </w:p>
        </w:tc>
      </w:tr>
      <w:tr w:rsidR="00396259" w:rsidRPr="00A5795E" w:rsidTr="001169CF">
        <w:trPr>
          <w:trHeight w:val="246"/>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for all lists and </w:t>
            </w:r>
            <w:del w:id="446" w:author="Michael Brenner" w:date="2012-01-03T11:22:00Z">
              <w:r w:rsidRPr="00A5795E" w:rsidDel="00A85AEC">
                <w:rPr>
                  <w:b w:val="0"/>
                  <w:sz w:val="20"/>
                  <w:lang w:val="en-US" w:eastAsia="ko-KR"/>
                </w:rPr>
                <w:delText>l</w:delText>
              </w:r>
            </w:del>
            <w:ins w:id="447" w:author="Michael Brenner" w:date="2012-01-03T11:22:00Z">
              <w:r>
                <w:rPr>
                  <w:b w:val="0"/>
                  <w:sz w:val="20"/>
                  <w:lang w:val="en-US" w:eastAsia="ko-KR"/>
                </w:rPr>
                <w:t>referenced</w:t>
              </w:r>
            </w:ins>
            <w:del w:id="448" w:author="Michael Brenner" w:date="2012-01-03T11:22:00Z">
              <w:r w:rsidRPr="00A5795E" w:rsidDel="00A85AEC">
                <w:rPr>
                  <w:b w:val="0"/>
                  <w:sz w:val="20"/>
                  <w:lang w:val="en-US" w:eastAsia="ko-KR"/>
                </w:rPr>
                <w:delText>inked</w:delText>
              </w:r>
            </w:del>
            <w:r w:rsidRPr="00A5795E">
              <w:rPr>
                <w:b w:val="0"/>
                <w:sz w:val="20"/>
                <w:lang w:val="en-US" w:eastAsia="ko-KR"/>
              </w:rPr>
              <w:t xml:space="preserve"> contacts.</w:t>
            </w:r>
          </w:p>
        </w:tc>
      </w:tr>
    </w:tbl>
    <w:p w:rsidR="00396259" w:rsidRPr="00A5795E" w:rsidRDefault="00396259" w:rsidP="001169CF">
      <w:pPr>
        <w:pStyle w:val="BodyText"/>
        <w:rPr>
          <w:lang w:val="en-US"/>
        </w:rPr>
      </w:pPr>
      <w:ins w:id="449" w:author="Michael Brenner" w:date="2012-01-02T18:45:00Z">
        <w:r w:rsidRPr="009D03D1">
          <w:t>XSD modelling uses a</w:t>
        </w:r>
      </w:ins>
      <w:ins w:id="450" w:author="Michael Brenner" w:date="2012-01-03T11:19:00Z">
        <w:r>
          <w:t>n optional</w:t>
        </w:r>
      </w:ins>
      <w:ins w:id="451" w:author="Michael Brenner" w:date="2012-01-02T18:45:00Z">
        <w:r>
          <w:t xml:space="preserve"> “choice” to select either</w:t>
        </w:r>
        <w:r w:rsidRPr="009D03D1">
          <w:t xml:space="preserve"> listId or allLists.</w:t>
        </w:r>
      </w:ins>
    </w:p>
    <w:p w:rsidR="00396259" w:rsidRPr="00A5795E" w:rsidRDefault="00396259" w:rsidP="001169CF">
      <w:pPr>
        <w:pStyle w:val="Heading4"/>
        <w:rPr>
          <w:lang w:val="en-US"/>
        </w:rPr>
      </w:pPr>
      <w:bookmarkStart w:id="452" w:name="_Type:_AuthorizedTo"/>
      <w:bookmarkStart w:id="453" w:name="_Ref279356554"/>
      <w:bookmarkStart w:id="454" w:name="_Toc279437569"/>
      <w:bookmarkStart w:id="455" w:name="_Toc311355693"/>
      <w:bookmarkEnd w:id="452"/>
      <w:r w:rsidRPr="00A5795E">
        <w:rPr>
          <w:lang w:val="en-US"/>
        </w:rPr>
        <w:t>Type: AuthorizedTo</w:t>
      </w:r>
      <w:bookmarkEnd w:id="453"/>
      <w:bookmarkEnd w:id="454"/>
      <w:bookmarkEnd w:id="455"/>
    </w:p>
    <w:p w:rsidR="00396259" w:rsidRPr="00A5795E" w:rsidRDefault="00396259" w:rsidP="001169CF">
      <w:pPr>
        <w:rPr>
          <w:lang w:val="en-US"/>
        </w:rPr>
      </w:pPr>
      <w:r w:rsidRPr="00A5795E">
        <w:rPr>
          <w:lang w:val="en-US"/>
        </w:rPr>
        <w:t>Authorized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396259" w:rsidRPr="00A5795E" w:rsidTr="001169CF">
        <w:trPr>
          <w:trHeight w:val="477"/>
        </w:trPr>
        <w:tc>
          <w:tcPr>
            <w:tcW w:w="1668"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55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578"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userId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users/{userId}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396259" w:rsidRPr="00A5795E" w:rsidTr="001169CF">
        <w:trPr>
          <w:trHeight w:val="939"/>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allSharedIdentities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lists/{listId}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all lists are authorized to access a resource for which the rule is applicable to.</w:t>
            </w:r>
          </w:p>
        </w:tc>
      </w:tr>
      <w:tr w:rsidR="00396259" w:rsidRPr="00A5795E" w:rsidTr="001169CF">
        <w:trPr>
          <w:trHeight w:val="1401"/>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link</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externalLists/{href}</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(owned by another user) are authorized to access a resource for which the rule is applicable to.</w:t>
            </w:r>
          </w:p>
          <w:p w:rsidR="00396259" w:rsidRPr="00A5795E" w:rsidRDefault="00396259" w:rsidP="001169CF">
            <w:pPr>
              <w:pStyle w:val="TAH"/>
              <w:jc w:val="left"/>
              <w:rPr>
                <w:b w:val="0"/>
                <w:sz w:val="20"/>
                <w:lang w:val="en-US" w:eastAsia="ko-KR"/>
              </w:rPr>
            </w:pPr>
            <w:r w:rsidRPr="00A5795E">
              <w:rPr>
                <w:b w:val="0"/>
                <w:sz w:val="20"/>
                <w:lang w:val="en-US" w:eastAsia="ko-KR"/>
              </w:rPr>
              <w:t xml:space="preserve">Link specified using rel=”List”. </w:t>
            </w:r>
          </w:p>
        </w:tc>
      </w:tr>
      <w:tr w:rsidR="00396259" w:rsidRPr="00A5795E" w:rsidTr="001169CF">
        <w:trPr>
          <w:trHeight w:val="693"/>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domainName</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xsd:string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domains/{domainName}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otherUser</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i/>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ins w:id="456" w:author="Michael Brenner" w:date="2012-01-02T18:51:00Z">
              <w:r w:rsidRPr="00396259">
                <w:rPr>
                  <w:b w:val="0"/>
                  <w:sz w:val="20"/>
                  <w:szCs w:val="16"/>
                  <w:rPrChange w:id="457" w:author="Michael Brenner" w:date="2012-01-02T18:52:00Z">
                    <w:rPr>
                      <w:rFonts w:ascii="Times New Roman" w:hAnsi="Times New Roman"/>
                      <w:b w:val="0"/>
                      <w:color w:val="0000FF"/>
                      <w:sz w:val="16"/>
                      <w:szCs w:val="16"/>
                      <w:u w:val="single"/>
                    </w:rPr>
                  </w:rPrChange>
                </w:rPr>
                <w:t>Users not authorized by any other rule are authorized to access a resource for which the rule is applicable to</w:t>
              </w:r>
            </w:ins>
            <w:ins w:id="458" w:author="Michael Brenner" w:date="2012-01-02T18:52:00Z">
              <w:r w:rsidRPr="00396259">
                <w:rPr>
                  <w:b w:val="0"/>
                  <w:sz w:val="20"/>
                  <w:szCs w:val="16"/>
                  <w:rPrChange w:id="459" w:author="Michael Brenner" w:date="2012-01-02T18:52:00Z">
                    <w:rPr>
                      <w:rFonts w:ascii="Times New Roman" w:hAnsi="Times New Roman"/>
                      <w:b w:val="0"/>
                      <w:color w:val="0000FF"/>
                      <w:sz w:val="16"/>
                      <w:szCs w:val="16"/>
                      <w:u w:val="single"/>
                    </w:rPr>
                  </w:rPrChange>
                </w:rPr>
                <w:t>.</w:t>
              </w:r>
            </w:ins>
            <w:del w:id="460" w:author="Michael Brenner" w:date="2012-01-02T18:52:00Z">
              <w:r w:rsidRPr="006859CA" w:rsidDel="006859CA">
                <w:rPr>
                  <w:b w:val="0"/>
                  <w:sz w:val="20"/>
                  <w:lang w:val="en-US" w:eastAsia="ko-KR"/>
                </w:rPr>
                <w:delText>Any</w:delText>
              </w:r>
              <w:r w:rsidRPr="00A5795E" w:rsidDel="006859CA">
                <w:rPr>
                  <w:b w:val="0"/>
                  <w:sz w:val="20"/>
                  <w:lang w:val="en-US" w:eastAsia="ko-KR"/>
                </w:rPr>
                <w:delText xml:space="preserve"> user is authorized to access a resource for which the rule is applicable to.</w:delText>
              </w:r>
            </w:del>
          </w:p>
        </w:tc>
      </w:tr>
    </w:tbl>
    <w:p w:rsidR="00396259" w:rsidRPr="00A5795E" w:rsidRDefault="00396259" w:rsidP="00A8388F">
      <w:pPr>
        <w:rPr>
          <w:lang w:val="en-US"/>
        </w:rPr>
      </w:pPr>
      <w:ins w:id="461" w:author="Michael Brenner" w:date="2012-01-02T18:45:00Z">
        <w:r w:rsidRPr="009D03D1">
          <w:t>XSD modelling uses a</w:t>
        </w:r>
      </w:ins>
      <w:ins w:id="462" w:author="Michael Brenner" w:date="2012-01-03T11:23:00Z">
        <w:r>
          <w:t>n optional</w:t>
        </w:r>
      </w:ins>
      <w:ins w:id="463" w:author="Michael Brenner" w:date="2012-01-02T18:45:00Z">
        <w:r w:rsidRPr="009D03D1">
          <w:t xml:space="preserve"> “choice” to select either </w:t>
        </w:r>
        <w:r>
          <w:t>userId or allSharedIdentities or listId or allLists or link or domainName or otherUser.</w:t>
        </w:r>
      </w:ins>
    </w:p>
    <w:p w:rsidR="00396259" w:rsidRPr="00A5795E" w:rsidRDefault="00396259" w:rsidP="00A8388F">
      <w:pPr>
        <w:pStyle w:val="Heading4"/>
        <w:rPr>
          <w:lang w:val="en-US"/>
        </w:rPr>
      </w:pPr>
      <w:bookmarkStart w:id="464" w:name="_Toc311355694"/>
      <w:r w:rsidRPr="00A5795E">
        <w:rPr>
          <w:lang w:val="en-US"/>
        </w:rPr>
        <w:t>Type: MemberTransferParameters</w:t>
      </w:r>
      <w:bookmarkEnd w:id="464"/>
    </w:p>
    <w:p w:rsidR="00396259" w:rsidRPr="00A5795E" w:rsidRDefault="00396259" w:rsidP="00A8388F">
      <w:pPr>
        <w:rPr>
          <w:lang w:val="en-US"/>
        </w:rPr>
      </w:pPr>
      <w:ins w:id="465" w:author="Michael Brenner" w:date="2012-01-02T18:46:00Z">
        <w:r>
          <w:rPr>
            <w:lang w:val="en-US"/>
          </w:rPr>
          <w:t>S</w:t>
        </w:r>
      </w:ins>
      <w:del w:id="466" w:author="Michael Brenner" w:date="2012-01-02T18:46:00Z">
        <w:r w:rsidRPr="00A5795E" w:rsidDel="00285E57">
          <w:rPr>
            <w:lang w:val="en-US"/>
          </w:rPr>
          <w:delText>Defines the s</w:delText>
        </w:r>
      </w:del>
      <w:r w:rsidRPr="00A5795E">
        <w:rPr>
          <w:lang w:val="en-US"/>
        </w:rPr>
        <w:t>et of parameters for the member transfer request</w:t>
      </w:r>
      <w:del w:id="467" w:author="Michael Brenner" w:date="2012-01-02T18:47:00Z">
        <w:r w:rsidRPr="00A5795E" w:rsidDel="00285E57">
          <w:rPr>
            <w:lang w:val="en-US"/>
          </w:rPr>
          <w:delText>.</w:delText>
        </w:r>
      </w:del>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396259" w:rsidRPr="00A5795E" w:rsidTr="00225DAA">
        <w:tc>
          <w:tcPr>
            <w:tcW w:w="2500" w:type="dxa"/>
            <w:shd w:val="clear" w:color="auto" w:fill="B3B3B3"/>
          </w:tcPr>
          <w:p w:rsidR="00396259" w:rsidRPr="00A5795E" w:rsidRDefault="00396259" w:rsidP="00225DAA">
            <w:pPr>
              <w:jc w:val="center"/>
              <w:rPr>
                <w:rFonts w:ascii="Arial" w:hAnsi="Arial"/>
              </w:rPr>
            </w:pPr>
            <w:r w:rsidRPr="00A5795E">
              <w:rPr>
                <w:rFonts w:ascii="Arial" w:hAnsi="Arial"/>
              </w:rPr>
              <w:t>Element</w:t>
            </w:r>
          </w:p>
        </w:tc>
        <w:tc>
          <w:tcPr>
            <w:tcW w:w="2410" w:type="dxa"/>
            <w:shd w:val="clear" w:color="auto" w:fill="B3B3B3"/>
          </w:tcPr>
          <w:p w:rsidR="00396259" w:rsidRPr="00A5795E" w:rsidRDefault="00396259" w:rsidP="00225DAA">
            <w:pPr>
              <w:jc w:val="center"/>
              <w:rPr>
                <w:rFonts w:ascii="Arial" w:hAnsi="Arial"/>
              </w:rPr>
            </w:pPr>
            <w:r w:rsidRPr="00A5795E">
              <w:rPr>
                <w:rFonts w:ascii="Arial" w:hAnsi="Arial"/>
              </w:rPr>
              <w:t>Type</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jc w:val="cente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1169CF">
      <w:pPr>
        <w:rPr>
          <w:lang w:val="en-US"/>
        </w:rPr>
      </w:pPr>
      <w:r w:rsidRPr="00A5795E">
        <w:rPr>
          <w:lang w:val="en-US"/>
        </w:rPr>
        <w:t>A root element named memberTransferParameters of type MemberTransferParameters is allowed in request bodies.</w:t>
      </w:r>
    </w:p>
    <w:p w:rsidR="00396259" w:rsidRPr="00A5795E" w:rsidRDefault="00396259" w:rsidP="001169CF">
      <w:pPr>
        <w:pStyle w:val="Heading3"/>
      </w:pPr>
      <w:bookmarkStart w:id="468" w:name="_Toc311355695"/>
      <w:r w:rsidRPr="00A5795E">
        <w:t>Enumerations</w:t>
      </w:r>
      <w:bookmarkEnd w:id="468"/>
    </w:p>
    <w:p w:rsidR="00396259" w:rsidRPr="00A5795E" w:rsidRDefault="00396259" w:rsidP="001169CF">
      <w:pPr>
        <w:rPr>
          <w:lang w:val="en-US"/>
        </w:rPr>
      </w:pPr>
      <w:r w:rsidRPr="00A5795E">
        <w:t>The subsections of this section define the enumerations used in the RESTful Address Book API.</w:t>
      </w:r>
    </w:p>
    <w:p w:rsidR="00396259" w:rsidRPr="00A5795E" w:rsidRDefault="00396259" w:rsidP="001169CF">
      <w:pPr>
        <w:pStyle w:val="Heading4"/>
        <w:rPr>
          <w:lang w:val="en-US"/>
        </w:rPr>
      </w:pPr>
      <w:bookmarkStart w:id="469" w:name="_Toc279437570"/>
      <w:bookmarkStart w:id="470" w:name="_Toc311355696"/>
      <w:bookmarkStart w:id="471" w:name="_Toc257633008"/>
      <w:bookmarkStart w:id="472" w:name="_Toc274226579"/>
      <w:bookmarkEnd w:id="247"/>
      <w:r w:rsidRPr="00A5795E">
        <w:rPr>
          <w:lang w:val="en-US"/>
        </w:rPr>
        <w:t>Enumeration: ListType</w:t>
      </w:r>
      <w:bookmarkEnd w:id="469"/>
      <w:bookmarkEnd w:id="470"/>
    </w:p>
    <w:p w:rsidR="00396259" w:rsidRPr="00A5795E" w:rsidRDefault="00396259" w:rsidP="001169CF">
      <w:pPr>
        <w:rPr>
          <w:lang w:val="en-US"/>
        </w:rPr>
      </w:pPr>
      <w:r w:rsidRPr="00A5795E">
        <w:rPr>
          <w:lang w:val="en-US"/>
        </w:rPr>
        <w:t>Enumeration of types of 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396259" w:rsidRPr="00A5795E" w:rsidTr="001169CF">
        <w:trPr>
          <w:trHeight w:val="251"/>
        </w:trPr>
        <w:tc>
          <w:tcPr>
            <w:tcW w:w="2512"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698"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519"/>
        </w:trPr>
        <w:tc>
          <w:tcPr>
            <w:tcW w:w="2512" w:type="dxa"/>
          </w:tcPr>
          <w:p w:rsidR="00396259" w:rsidRPr="00A5795E" w:rsidRDefault="00396259" w:rsidP="001169CF">
            <w:pPr>
              <w:pStyle w:val="TAL"/>
              <w:rPr>
                <w:sz w:val="20"/>
                <w:lang w:val="en-US"/>
              </w:rPr>
            </w:pPr>
            <w:r w:rsidRPr="00A5795E">
              <w:rPr>
                <w:sz w:val="20"/>
                <w:lang w:val="en-US"/>
              </w:rPr>
              <w:t>URIList</w:t>
            </w:r>
          </w:p>
        </w:tc>
        <w:tc>
          <w:tcPr>
            <w:tcW w:w="7698" w:type="dxa"/>
          </w:tcPr>
          <w:p w:rsidR="00396259" w:rsidRPr="00A5795E" w:rsidRDefault="00396259" w:rsidP="001169CF">
            <w:pPr>
              <w:pStyle w:val="TAL"/>
              <w:rPr>
                <w:sz w:val="20"/>
                <w:lang w:val="en-US"/>
              </w:rPr>
            </w:pPr>
            <w:r w:rsidRPr="00A5795E">
              <w:rPr>
                <w:sz w:val="20"/>
                <w:lang w:val="en-US"/>
              </w:rPr>
              <w:t xml:space="preserve">Indicates that list is used as a list of URIs, such as a presence list, email distribution list. </w:t>
            </w:r>
          </w:p>
        </w:tc>
      </w:tr>
      <w:tr w:rsidR="00396259" w:rsidRPr="00A5795E" w:rsidTr="001169CF">
        <w:trPr>
          <w:trHeight w:val="503"/>
        </w:trPr>
        <w:tc>
          <w:tcPr>
            <w:tcW w:w="2512" w:type="dxa"/>
          </w:tcPr>
          <w:p w:rsidR="00396259" w:rsidRPr="00A5795E" w:rsidRDefault="00396259" w:rsidP="001169CF">
            <w:pPr>
              <w:pStyle w:val="TAL"/>
              <w:rPr>
                <w:sz w:val="20"/>
                <w:lang w:val="en-US"/>
              </w:rPr>
            </w:pPr>
            <w:r w:rsidRPr="00A5795E">
              <w:rPr>
                <w:sz w:val="20"/>
                <w:lang w:val="en-US"/>
              </w:rPr>
              <w:t>GroupURIList</w:t>
            </w:r>
          </w:p>
        </w:tc>
        <w:tc>
          <w:tcPr>
            <w:tcW w:w="7698" w:type="dxa"/>
          </w:tcPr>
          <w:p w:rsidR="00396259" w:rsidRPr="00A5795E" w:rsidRDefault="00396259" w:rsidP="001169CF">
            <w:pPr>
              <w:pStyle w:val="TAL"/>
              <w:rPr>
                <w:sz w:val="20"/>
                <w:lang w:val="en-US"/>
              </w:rPr>
            </w:pPr>
            <w:r w:rsidRPr="00A5795E">
              <w:rPr>
                <w:sz w:val="20"/>
                <w:lang w:val="en-US"/>
              </w:rPr>
              <w:t>Indicates that list is used to store a list of URIs intended for group communication.</w:t>
            </w:r>
          </w:p>
        </w:tc>
      </w:tr>
      <w:tr w:rsidR="00396259" w:rsidRPr="00A5795E" w:rsidTr="001169CF">
        <w:trPr>
          <w:trHeight w:val="268"/>
        </w:trPr>
        <w:tc>
          <w:tcPr>
            <w:tcW w:w="2512" w:type="dxa"/>
          </w:tcPr>
          <w:p w:rsidR="00396259" w:rsidRPr="00A5795E" w:rsidRDefault="00396259" w:rsidP="001169CF">
            <w:pPr>
              <w:pStyle w:val="TAL"/>
              <w:rPr>
                <w:sz w:val="20"/>
                <w:lang w:val="en-US"/>
              </w:rPr>
            </w:pPr>
            <w:r w:rsidRPr="00A5795E">
              <w:rPr>
                <w:sz w:val="20"/>
                <w:lang w:val="en-US"/>
              </w:rPr>
              <w:t>Group</w:t>
            </w:r>
          </w:p>
        </w:tc>
        <w:tc>
          <w:tcPr>
            <w:tcW w:w="7698" w:type="dxa"/>
          </w:tcPr>
          <w:p w:rsidR="00396259" w:rsidRPr="00A5795E" w:rsidRDefault="00396259" w:rsidP="001169CF">
            <w:pPr>
              <w:pStyle w:val="TAL"/>
              <w:rPr>
                <w:sz w:val="20"/>
                <w:lang w:val="en-US"/>
              </w:rPr>
            </w:pPr>
            <w:r w:rsidRPr="00A5795E">
              <w:rPr>
                <w:sz w:val="20"/>
                <w:lang w:val="en-US"/>
              </w:rPr>
              <w:t>Indicates that list is used for group communication, such as conferencing etc.</w:t>
            </w:r>
          </w:p>
        </w:tc>
      </w:tr>
    </w:tbl>
    <w:p w:rsidR="00396259" w:rsidRPr="00A5795E" w:rsidRDefault="00396259" w:rsidP="001169CF">
      <w:pPr>
        <w:rPr>
          <w:lang w:val="en-US"/>
        </w:rPr>
      </w:pPr>
    </w:p>
    <w:p w:rsidR="00396259" w:rsidRPr="00A5795E" w:rsidRDefault="00396259" w:rsidP="001169CF">
      <w:pPr>
        <w:pStyle w:val="Heading4"/>
        <w:rPr>
          <w:lang w:val="en-US"/>
        </w:rPr>
      </w:pPr>
      <w:bookmarkStart w:id="473" w:name="_Toc274229170"/>
      <w:bookmarkStart w:id="474" w:name="_Toc279437571"/>
      <w:bookmarkStart w:id="475" w:name="_Toc311355697"/>
      <w:r w:rsidRPr="00A5795E">
        <w:rPr>
          <w:lang w:val="en-US"/>
        </w:rPr>
        <w:t>Enumeration: ResourceStatus</w:t>
      </w:r>
      <w:bookmarkEnd w:id="473"/>
      <w:bookmarkEnd w:id="474"/>
      <w:bookmarkEnd w:id="475"/>
    </w:p>
    <w:p w:rsidR="00396259" w:rsidRPr="00A5795E" w:rsidRDefault="00396259" w:rsidP="001169CF">
      <w:pPr>
        <w:rPr>
          <w:lang w:val="en-US"/>
        </w:rPr>
      </w:pPr>
      <w:r w:rsidRPr="00A5795E">
        <w:rPr>
          <w:lang w:val="en-US"/>
        </w:rPr>
        <w:t>Enumeration of possible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396259" w:rsidRPr="00A5795E" w:rsidTr="001169CF">
        <w:trPr>
          <w:trHeight w:val="233"/>
        </w:trPr>
        <w:tc>
          <w:tcPr>
            <w:tcW w:w="2750"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4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Active</w:t>
            </w:r>
          </w:p>
        </w:tc>
        <w:tc>
          <w:tcPr>
            <w:tcW w:w="7449" w:type="dxa"/>
          </w:tcPr>
          <w:p w:rsidR="00396259" w:rsidRPr="00A5795E" w:rsidRDefault="00396259" w:rsidP="001169CF">
            <w:pPr>
              <w:pStyle w:val="TAL"/>
              <w:rPr>
                <w:sz w:val="20"/>
                <w:lang w:val="en-US"/>
              </w:rPr>
            </w:pPr>
            <w:r w:rsidRPr="00A5795E">
              <w:rPr>
                <w:sz w:val="20"/>
                <w:lang w:val="en-US"/>
              </w:rPr>
              <w:t>Indicates that the subscription is active and authorized.</w:t>
            </w:r>
          </w:p>
        </w:tc>
      </w:tr>
      <w:tr w:rsidR="00396259" w:rsidRPr="00A5795E" w:rsidTr="001169CF">
        <w:trPr>
          <w:trHeight w:val="482"/>
        </w:trPr>
        <w:tc>
          <w:tcPr>
            <w:tcW w:w="2750" w:type="dxa"/>
          </w:tcPr>
          <w:p w:rsidR="00396259" w:rsidRPr="00A5795E" w:rsidRDefault="00396259" w:rsidP="001169CF">
            <w:pPr>
              <w:pStyle w:val="TAL"/>
              <w:rPr>
                <w:sz w:val="20"/>
                <w:lang w:val="en-US"/>
              </w:rPr>
            </w:pPr>
            <w:r w:rsidRPr="00A5795E">
              <w:rPr>
                <w:sz w:val="20"/>
                <w:lang w:val="en-US"/>
              </w:rPr>
              <w:t>TerminatedTimeout</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subscription was not refreshed in time before it expired.</w:t>
            </w:r>
          </w:p>
        </w:tc>
      </w:tr>
      <w:tr w:rsidR="00396259" w:rsidRPr="00A5795E" w:rsidTr="001169CF">
        <w:trPr>
          <w:trHeight w:val="482"/>
          <w:ins w:id="476" w:author="Michael Brenner" w:date="2012-01-02T19:20:00Z"/>
        </w:trPr>
        <w:tc>
          <w:tcPr>
            <w:tcW w:w="2750" w:type="dxa"/>
          </w:tcPr>
          <w:p w:rsidR="00396259" w:rsidRPr="00A5795E" w:rsidRDefault="00396259" w:rsidP="001169CF">
            <w:pPr>
              <w:pStyle w:val="TAL"/>
              <w:rPr>
                <w:ins w:id="477" w:author="Michael Brenner" w:date="2012-01-02T19:20:00Z"/>
                <w:sz w:val="20"/>
                <w:lang w:val="en-US"/>
              </w:rPr>
            </w:pPr>
            <w:ins w:id="478" w:author="Michael Brenner" w:date="2012-01-02T19:20:00Z">
              <w:r w:rsidRPr="00631ECD">
                <w:rPr>
                  <w:sz w:val="20"/>
                  <w:lang w:val="en-US"/>
                </w:rPr>
                <w:t>Pending</w:t>
              </w:r>
            </w:ins>
          </w:p>
        </w:tc>
        <w:tc>
          <w:tcPr>
            <w:tcW w:w="7449" w:type="dxa"/>
          </w:tcPr>
          <w:p w:rsidR="00396259" w:rsidRPr="00A5795E" w:rsidRDefault="00396259" w:rsidP="001169CF">
            <w:pPr>
              <w:pStyle w:val="TAL"/>
              <w:rPr>
                <w:ins w:id="479" w:author="Michael Brenner" w:date="2012-01-02T19:20:00Z"/>
                <w:sz w:val="20"/>
                <w:lang w:val="en-US"/>
              </w:rPr>
            </w:pPr>
            <w:ins w:id="480" w:author="Michael Brenner" w:date="2012-01-02T19:20:00Z">
              <w:r w:rsidRPr="00631ECD">
                <w:rPr>
                  <w:sz w:val="20"/>
                  <w:lang w:val="en-US"/>
                </w:rPr>
                <w:t>Indicates that the subscription is awaiting an authorization decision.</w:t>
              </w:r>
            </w:ins>
          </w:p>
        </w:tc>
      </w:tr>
      <w:tr w:rsidR="00396259" w:rsidRPr="00A5795E" w:rsidTr="001169CF">
        <w:trPr>
          <w:trHeight w:val="482"/>
          <w:ins w:id="481" w:author="Michael Brenner" w:date="2012-01-02T19:20:00Z"/>
        </w:trPr>
        <w:tc>
          <w:tcPr>
            <w:tcW w:w="2750" w:type="dxa"/>
          </w:tcPr>
          <w:p w:rsidR="00396259" w:rsidRPr="00A5795E" w:rsidRDefault="00396259" w:rsidP="001169CF">
            <w:pPr>
              <w:pStyle w:val="TAL"/>
              <w:rPr>
                <w:ins w:id="482" w:author="Michael Brenner" w:date="2012-01-02T19:20:00Z"/>
                <w:sz w:val="20"/>
                <w:lang w:val="en-US"/>
              </w:rPr>
            </w:pPr>
            <w:ins w:id="483" w:author="Michael Brenner" w:date="2012-01-02T19:20:00Z">
              <w:r w:rsidRPr="00F57637">
                <w:rPr>
                  <w:rFonts w:cs="Arial"/>
                  <w:lang w:val="en-US"/>
                </w:rPr>
                <w:t>TerminatedBlocked</w:t>
              </w:r>
            </w:ins>
          </w:p>
        </w:tc>
        <w:tc>
          <w:tcPr>
            <w:tcW w:w="7449" w:type="dxa"/>
          </w:tcPr>
          <w:p w:rsidR="00396259" w:rsidRPr="00A5795E" w:rsidRDefault="00396259" w:rsidP="001169CF">
            <w:pPr>
              <w:pStyle w:val="TAL"/>
              <w:rPr>
                <w:ins w:id="484" w:author="Michael Brenner" w:date="2012-01-02T19:20:00Z"/>
                <w:sz w:val="20"/>
                <w:lang w:val="en-US"/>
              </w:rPr>
            </w:pPr>
            <w:ins w:id="485" w:author="Michael Brenner" w:date="2012-01-02T19:20:00Z">
              <w:r w:rsidRPr="00631ECD">
                <w:rPr>
                  <w:sz w:val="20"/>
                  <w:lang w:val="en-US"/>
                </w:rPr>
                <w:t>Indicates that the subscription has been terminated. The subscription was blocked.</w:t>
              </w:r>
            </w:ins>
          </w:p>
        </w:tc>
      </w:tr>
      <w:tr w:rsidR="00396259" w:rsidRPr="00A5795E" w:rsidTr="001169CF">
        <w:trPr>
          <w:trHeight w:val="466"/>
        </w:trPr>
        <w:tc>
          <w:tcPr>
            <w:tcW w:w="2750" w:type="dxa"/>
          </w:tcPr>
          <w:p w:rsidR="00396259" w:rsidRPr="00A5795E" w:rsidRDefault="00396259" w:rsidP="001169CF">
            <w:pPr>
              <w:pStyle w:val="TAL"/>
              <w:rPr>
                <w:sz w:val="20"/>
                <w:lang w:val="en-US"/>
              </w:rPr>
            </w:pPr>
            <w:r w:rsidRPr="00A5795E">
              <w:rPr>
                <w:sz w:val="20"/>
                <w:lang w:val="en-US"/>
              </w:rPr>
              <w:t>TerminatedNoResource</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intended resource does not exist.</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TerminatedOther</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of an unknown reason.</w:t>
            </w:r>
          </w:p>
        </w:tc>
      </w:tr>
    </w:tbl>
    <w:p w:rsidR="00396259" w:rsidRPr="00A5795E" w:rsidRDefault="00396259" w:rsidP="001169CF">
      <w:pPr>
        <w:rPr>
          <w:lang w:val="en-US"/>
        </w:rPr>
      </w:pPr>
    </w:p>
    <w:p w:rsidR="00396259" w:rsidRPr="00A5795E" w:rsidRDefault="00396259" w:rsidP="001169CF">
      <w:pPr>
        <w:pStyle w:val="Heading3"/>
      </w:pPr>
      <w:bookmarkStart w:id="486" w:name="_Toc311355698"/>
      <w:r w:rsidRPr="00A5795E">
        <w:rPr>
          <w:lang w:val="en-US"/>
        </w:rPr>
        <w:t>Values of the Link “rel” attribute</w:t>
      </w:r>
      <w:bookmarkEnd w:id="471"/>
      <w:bookmarkEnd w:id="472"/>
      <w:bookmarkEnd w:id="486"/>
    </w:p>
    <w:p w:rsidR="00396259" w:rsidRPr="00A5795E" w:rsidRDefault="00396259"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396259" w:rsidRPr="00A5795E" w:rsidRDefault="00396259" w:rsidP="001169CF">
      <w:pPr>
        <w:pStyle w:val="Bullet"/>
      </w:pPr>
      <w:r w:rsidRPr="00A5795E">
        <w:t>Attribute</w:t>
      </w:r>
    </w:p>
    <w:p w:rsidR="00396259" w:rsidRPr="00A5795E" w:rsidRDefault="00396259" w:rsidP="001169CF">
      <w:pPr>
        <w:pStyle w:val="Bullet"/>
      </w:pPr>
      <w:r w:rsidRPr="00A5795E">
        <w:t>AttributeList</w:t>
      </w:r>
    </w:p>
    <w:p w:rsidR="00396259" w:rsidRPr="00A5795E" w:rsidRDefault="00396259" w:rsidP="001169CF">
      <w:pPr>
        <w:pStyle w:val="Bullet"/>
      </w:pPr>
      <w:r w:rsidRPr="00A5795E">
        <w:t>Contact</w:t>
      </w:r>
    </w:p>
    <w:p w:rsidR="00396259" w:rsidRPr="00A5795E" w:rsidRDefault="00396259" w:rsidP="001169CF">
      <w:pPr>
        <w:pStyle w:val="Bullet"/>
      </w:pPr>
      <w:r w:rsidRPr="00A5795E">
        <w:t>AbChangesSubscription</w:t>
      </w:r>
    </w:p>
    <w:p w:rsidR="00396259" w:rsidRPr="00A5795E" w:rsidRDefault="00396259" w:rsidP="001169CF">
      <w:pPr>
        <w:pStyle w:val="Bullet"/>
      </w:pPr>
      <w:r w:rsidRPr="00A5795E">
        <w:t>AbChangesSubscriptionCollection</w:t>
      </w:r>
    </w:p>
    <w:p w:rsidR="00396259" w:rsidRPr="00A5795E" w:rsidRDefault="00396259" w:rsidP="001169CF">
      <w:pPr>
        <w:pStyle w:val="Bullet"/>
      </w:pPr>
      <w:r w:rsidRPr="00A5795E">
        <w:t>Member</w:t>
      </w:r>
    </w:p>
    <w:p w:rsidR="00396259" w:rsidRPr="00A5795E" w:rsidRDefault="00396259" w:rsidP="001169CF">
      <w:pPr>
        <w:pStyle w:val="Bullet"/>
      </w:pPr>
      <w:r w:rsidRPr="00A5795E">
        <w:t>MemberCollection</w:t>
      </w:r>
    </w:p>
    <w:p w:rsidR="00396259" w:rsidRPr="00A5795E" w:rsidRDefault="00396259" w:rsidP="001169CF">
      <w:pPr>
        <w:pStyle w:val="Bullet"/>
      </w:pPr>
      <w:r w:rsidRPr="00A5795E">
        <w:t>List</w:t>
      </w:r>
      <w:r w:rsidRPr="00A5795E" w:rsidDel="00666843">
        <w:t xml:space="preserve"> </w:t>
      </w:r>
    </w:p>
    <w:p w:rsidR="00396259" w:rsidRPr="00A5795E" w:rsidRDefault="00396259" w:rsidP="001169CF">
      <w:pPr>
        <w:pStyle w:val="Bullet"/>
      </w:pPr>
      <w:r w:rsidRPr="00A5795E">
        <w:t>ListCollection</w:t>
      </w:r>
    </w:p>
    <w:p w:rsidR="00396259" w:rsidRPr="00A5795E" w:rsidRDefault="00396259" w:rsidP="00A8388F">
      <w:pPr>
        <w:pStyle w:val="Bullet"/>
      </w:pPr>
      <w:r w:rsidRPr="00A5795E">
        <w:t>ListReferenceCollection</w:t>
      </w:r>
    </w:p>
    <w:p w:rsidR="00396259" w:rsidRPr="00A5795E" w:rsidRDefault="00396259" w:rsidP="00A8388F">
      <w:pPr>
        <w:pStyle w:val="Bullet"/>
      </w:pPr>
      <w:r w:rsidRPr="00A5795E">
        <w:t xml:space="preserve">MemberTransferParameters </w:t>
      </w:r>
    </w:p>
    <w:p w:rsidR="00396259" w:rsidRPr="00A5795E" w:rsidRDefault="00396259" w:rsidP="001169CF">
      <w:r w:rsidRPr="00A5795E">
        <w:t>These values indicate the kind of resource that the link points to.</w:t>
      </w:r>
    </w:p>
    <w:p w:rsidR="00396259" w:rsidRPr="00A5795E" w:rsidRDefault="00396259" w:rsidP="001169CF"/>
    <w:p w:rsidR="00396259" w:rsidRPr="00A5795E" w:rsidRDefault="00396259" w:rsidP="001169CF">
      <w:pPr>
        <w:pStyle w:val="Heading2"/>
        <w:rPr>
          <w:bCs/>
        </w:rPr>
      </w:pPr>
      <w:bookmarkStart w:id="487" w:name="_Sequence_Diagrams"/>
      <w:bookmarkStart w:id="488" w:name="_Toc274226580"/>
      <w:bookmarkStart w:id="489" w:name="_Ref310666837"/>
      <w:bookmarkStart w:id="490" w:name="_Toc311355699"/>
      <w:bookmarkEnd w:id="487"/>
      <w:r w:rsidRPr="00A5795E">
        <w:rPr>
          <w:bCs/>
        </w:rPr>
        <w:t>Sequence Diagrams</w:t>
      </w:r>
      <w:bookmarkEnd w:id="488"/>
      <w:bookmarkEnd w:id="489"/>
      <w:bookmarkEnd w:id="490"/>
    </w:p>
    <w:p w:rsidR="00396259" w:rsidRPr="00A5795E" w:rsidRDefault="00396259" w:rsidP="001169CF">
      <w:pPr>
        <w:rPr>
          <w:lang w:val="en-US" w:eastAsia="ko-KR"/>
        </w:rPr>
      </w:pPr>
      <w:r w:rsidRPr="00A5795E">
        <w:rPr>
          <w:lang w:val="en-US" w:eastAsia="ko-KR"/>
        </w:rPr>
        <w:t>The following sub-sections describe the resources, methods and steps involved in typical scenarios.</w:t>
      </w:r>
    </w:p>
    <w:p w:rsidR="00396259" w:rsidRPr="00A5795E" w:rsidRDefault="00396259" w:rsidP="001169CF">
      <w:pPr>
        <w:pStyle w:val="Heading3"/>
        <w:suppressAutoHyphens/>
      </w:pPr>
      <w:bookmarkStart w:id="491" w:name="_Toc274226581"/>
      <w:bookmarkStart w:id="492" w:name="_Toc311355700"/>
      <w:r w:rsidRPr="00A5795E">
        <w:t>Managing contacts in a flat list</w:t>
      </w:r>
      <w:bookmarkEnd w:id="491"/>
      <w:bookmarkEnd w:id="492"/>
    </w:p>
    <w:p w:rsidR="00396259" w:rsidRPr="00A5795E" w:rsidRDefault="00396259"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user’s contacts the following resource is used:</w:t>
      </w:r>
      <w:r w:rsidRPr="00A5795E">
        <w:rPr>
          <w:bCs/>
        </w:rPr>
        <w:br/>
      </w:r>
      <w:r w:rsidRPr="00A5795E">
        <w:rPr>
          <w:b/>
          <w:bCs/>
        </w:rPr>
        <w:t>http://{serverRoot}/addressbook/{apiVersion}/{userId}/contacts</w:t>
      </w:r>
    </w:p>
    <w:p w:rsidR="00396259" w:rsidRPr="00A5795E" w:rsidRDefault="00396259" w:rsidP="001169CF">
      <w:pPr>
        <w:suppressAutoHyphens/>
        <w:ind w:left="360"/>
        <w:rPr>
          <w:b/>
          <w:bCs/>
        </w:rPr>
      </w:pPr>
      <w:r w:rsidRPr="00A5795E">
        <w:rPr>
          <w:bCs/>
        </w:rPr>
        <w:t>- To retrieve, add, update or delete one contact in the flat list of contacts the following resource is used:</w:t>
      </w:r>
      <w:r w:rsidRPr="00A5795E">
        <w:rPr>
          <w:bCs/>
        </w:rPr>
        <w:br/>
      </w:r>
      <w:r w:rsidRPr="00A5795E">
        <w:rPr>
          <w:b/>
          <w:bCs/>
        </w:rPr>
        <w:t>http://{serverRoot}/addressbook/{apiVersion}/{userId}/contacts/{contactId}</w:t>
      </w:r>
    </w:p>
    <w:p w:rsidR="00396259" w:rsidRPr="00A5795E" w:rsidRDefault="00396259" w:rsidP="001169CF">
      <w:pPr>
        <w:suppressAutoHyphens/>
        <w:ind w:left="360"/>
      </w:pPr>
      <w:r w:rsidRPr="00A5795E">
        <w:rPr>
          <w:bCs/>
        </w:rPr>
        <w:t>- To retrieve all attributes of a specific contact the following resource is used:</w:t>
      </w:r>
      <w:r w:rsidRPr="00A5795E">
        <w:rPr>
          <w:bCs/>
        </w:rPr>
        <w:br/>
      </w:r>
      <w:r w:rsidRPr="00A5795E">
        <w:rPr>
          <w:b/>
          <w:bCs/>
        </w:rPr>
        <w:t>http://{serverRoot}/addressbook/{apiVersion}/{userId}/contacts/{contactId}/attributes</w:t>
      </w:r>
    </w:p>
    <w:p w:rsidR="00396259" w:rsidRPr="00A5795E" w:rsidRDefault="00396259" w:rsidP="001169CF">
      <w:pPr>
        <w:suppressAutoHyphens/>
        <w:ind w:left="360"/>
        <w:rPr>
          <w:b/>
        </w:rPr>
      </w:pPr>
      <w:r w:rsidRPr="00A5795E">
        <w:t>- To retrieve, create, update or delete a single attribute of a specific contact the following resource is used:</w:t>
      </w:r>
      <w:r w:rsidRPr="00A5795E">
        <w:rPr>
          <w:b/>
        </w:rPr>
        <w:t xml:space="preserve"> http://{serverRoot}/addressbook/{apiVersion}/{userId}/contacts/{contactId}/attributes/[ResourceRelPath]</w:t>
      </w:r>
    </w:p>
    <w:p w:rsidR="00396259" w:rsidRPr="00A5795E" w:rsidRDefault="00396259" w:rsidP="001169CF">
      <w:pPr>
        <w:suppressAutoHyphens/>
        <w:ind w:left="360"/>
      </w:pPr>
    </w:p>
    <w:p w:rsidR="00396259" w:rsidRPr="00A5795E" w:rsidRDefault="00396259" w:rsidP="001169CF">
      <w:pPr>
        <w:jc w:val="center"/>
      </w:pPr>
      <w:r w:rsidRPr="00A5795E">
        <w:object w:dxaOrig="7193" w:dyaOrig="5401">
          <v:shape id="_x0000_i1027" type="#_x0000_t75" style="width:359.4pt;height:270pt" o:ole="">
            <v:imagedata r:id="rId23" o:title=""/>
          </v:shape>
          <o:OLEObject Type="Embed" ProgID="PowerPoint.Show.8" ShapeID="_x0000_i1027" DrawAspect="Content" ObjectID="_1387706997" r:id="rId24"/>
        </w:object>
      </w:r>
    </w:p>
    <w:p w:rsidR="00396259" w:rsidRPr="00A5795E" w:rsidRDefault="00396259" w:rsidP="001169CF">
      <w:pPr>
        <w:pStyle w:val="Caption"/>
      </w:pPr>
      <w:bookmarkStart w:id="493" w:name="_Toc279793244"/>
      <w:r w:rsidRPr="00A5795E">
        <w:t xml:space="preserve">Figure </w:t>
      </w:r>
      <w:fldSimple w:instr=" SEQ Figure \* ARABIC ">
        <w:r w:rsidRPr="00A5795E">
          <w:rPr>
            <w:noProof/>
          </w:rPr>
          <w:t>2</w:t>
        </w:r>
      </w:fldSimple>
      <w:r w:rsidRPr="00A5795E">
        <w:t xml:space="preserve"> Managing contacts</w:t>
      </w:r>
      <w:bookmarkEnd w:id="493"/>
    </w:p>
    <w:p w:rsidR="00396259" w:rsidRPr="00A5795E" w:rsidRDefault="00396259" w:rsidP="001169CF">
      <w:pPr>
        <w:rPr>
          <w:bCs/>
        </w:rPr>
      </w:pPr>
    </w:p>
    <w:p w:rsidR="00396259" w:rsidRPr="00A5795E" w:rsidRDefault="00396259" w:rsidP="001169CF">
      <w:pPr>
        <w:numPr>
          <w:ilvl w:val="0"/>
          <w:numId w:val="11"/>
        </w:numPr>
        <w:suppressAutoHyphens/>
        <w:spacing w:after="0"/>
      </w:pPr>
      <w:r w:rsidRPr="00A5795E">
        <w:rPr>
          <w:bCs/>
        </w:rPr>
        <w:t>The application retrieves all contacts for userId, by performing a GET on the following resource:</w:t>
      </w:r>
      <w:r w:rsidRPr="00A5795E">
        <w:rPr>
          <w:bCs/>
        </w:rPr>
        <w:br/>
      </w:r>
      <w:r w:rsidRPr="00A5795E">
        <w:rPr>
          <w:b/>
          <w:bCs/>
        </w:rPr>
        <w:t>http://{serverRoot}/addressbook/{apiVersion}/{userId}/contacts</w:t>
      </w:r>
      <w:r w:rsidRPr="00A5795E">
        <w:rPr>
          <w:b/>
          <w:bCs/>
        </w:rPr>
        <w:br/>
      </w:r>
      <w:r w:rsidRPr="00A5795E">
        <w:rPr>
          <w:b/>
          <w:bCs/>
        </w:rPr>
        <w:br/>
      </w:r>
      <w:r w:rsidRPr="00A5795E">
        <w:t>The result contains all the contacts for userId.</w:t>
      </w:r>
    </w:p>
    <w:p w:rsidR="00396259" w:rsidRPr="00A5795E" w:rsidRDefault="00396259" w:rsidP="001169CF">
      <w:pPr>
        <w:numPr>
          <w:ilvl w:val="0"/>
          <w:numId w:val="11"/>
        </w:numPr>
        <w:suppressAutoHyphens/>
        <w:spacing w:after="0"/>
      </w:pPr>
      <w:r w:rsidRPr="00A5795E">
        <w:rPr>
          <w:bCs/>
        </w:rPr>
        <w:t>The application retrieves one contact for userId, by performing a GET on the following resource:</w:t>
      </w:r>
      <w:r w:rsidRPr="00A5795E">
        <w:rPr>
          <w:bCs/>
        </w:rPr>
        <w:br/>
      </w:r>
      <w:r w:rsidRPr="00A5795E">
        <w:rPr>
          <w:b/>
          <w:bCs/>
        </w:rPr>
        <w:t>http://{serverRoot}/addressbook/{apiVersion}/{userId}/contacts/{contactId}</w:t>
      </w:r>
      <w:r w:rsidRPr="00A5795E">
        <w:rPr>
          <w:b/>
          <w:bCs/>
        </w:rPr>
        <w:br/>
      </w:r>
      <w:r w:rsidRPr="00A5795E">
        <w:rPr>
          <w:b/>
          <w:bCs/>
        </w:rPr>
        <w:br/>
      </w:r>
      <w:r w:rsidRPr="00A5795E">
        <w:t>The result contains the information for one selected contact.</w:t>
      </w:r>
    </w:p>
    <w:p w:rsidR="00396259" w:rsidRPr="00A5795E" w:rsidRDefault="00396259" w:rsidP="001169CF">
      <w:pPr>
        <w:numPr>
          <w:ilvl w:val="0"/>
          <w:numId w:val="11"/>
        </w:numPr>
        <w:suppressAutoHyphens/>
        <w:spacing w:after="0"/>
      </w:pPr>
      <w:r w:rsidRPr="00A5795E">
        <w:rPr>
          <w:bCs/>
        </w:rPr>
        <w:t>The application adds/updates a new contact by performing a PUT on the following resource:</w:t>
      </w:r>
      <w:r w:rsidRPr="00A5795E">
        <w:rPr>
          <w:bCs/>
        </w:rPr>
        <w:br/>
      </w:r>
      <w:r w:rsidRPr="00A5795E">
        <w:rPr>
          <w:b/>
          <w:bCs/>
        </w:rPr>
        <w:t xml:space="preserve">http://{serverRoot}/addressbook/{apiVersion}/{userId}/contacts/{contactId}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r w:rsidRPr="00A5795E">
        <w:rPr>
          <w:b/>
          <w:bCs/>
        </w:rPr>
        <w:t>http://{serverRoot}/addressbook/{apiVersion}/{userId}/contacts/{contactId}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http://{serverRoot}/addressbook/{apiVersion}/{userId}/contacts/{contactId}/attributes</w:t>
      </w:r>
    </w:p>
    <w:p w:rsidR="00396259" w:rsidRPr="00A5795E" w:rsidRDefault="00396259"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http://{serverRoot}/addressbook/{apiVersion}/{userId}/contacts/{contactId}/attributes/[ResourceRelPath]</w:t>
      </w:r>
    </w:p>
    <w:p w:rsidR="00396259" w:rsidRPr="00A5795E" w:rsidRDefault="00396259" w:rsidP="001169CF">
      <w:pPr>
        <w:suppressAutoHyphens/>
        <w:spacing w:after="0"/>
        <w:ind w:left="360"/>
      </w:pPr>
    </w:p>
    <w:p w:rsidR="00396259" w:rsidRPr="00A5795E" w:rsidRDefault="00396259" w:rsidP="001169CF">
      <w:pPr>
        <w:pStyle w:val="Heading3"/>
        <w:suppressAutoHyphens/>
      </w:pPr>
      <w:bookmarkStart w:id="494" w:name="_Toc274226582"/>
      <w:bookmarkStart w:id="495" w:name="_Toc311355701"/>
      <w:r w:rsidRPr="00A5795E">
        <w:t>Accessing the lists and members</w:t>
      </w:r>
      <w:bookmarkEnd w:id="494"/>
      <w:bookmarkEnd w:id="495"/>
    </w:p>
    <w:p w:rsidR="00396259" w:rsidRPr="00A5795E" w:rsidRDefault="00396259" w:rsidP="001169CF">
      <w:pPr>
        <w:spacing w:after="80"/>
      </w:pPr>
      <w:r w:rsidRPr="00A5795E">
        <w:t>The figure below shows various ways to retrieve and manipulate data in lists. There is one application acting on behalf of Alice. The application is interested in one specific list, the list with id 'myFriends'. In that list there is one specific member, called Bob that is used in this example.</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fetch all the lists the following resource is used:</w:t>
      </w:r>
      <w:r w:rsidRPr="00A5795E">
        <w:rPr>
          <w:bCs/>
        </w:rPr>
        <w:br/>
      </w:r>
      <w:r w:rsidRPr="00A5795E">
        <w:rPr>
          <w:b/>
          <w:bCs/>
        </w:rPr>
        <w:t>http://{serverRoot}/addressbook/{apiVersion}/{userId}/lists</w:t>
      </w:r>
    </w:p>
    <w:p w:rsidR="00396259" w:rsidRPr="00A5795E" w:rsidRDefault="00396259" w:rsidP="001169CF">
      <w:pPr>
        <w:suppressAutoHyphens/>
        <w:ind w:left="360"/>
        <w:rPr>
          <w:b/>
          <w:bCs/>
        </w:rPr>
      </w:pPr>
      <w:r w:rsidRPr="00A5795E">
        <w:rPr>
          <w:bCs/>
        </w:rPr>
        <w:t>- To add</w:t>
      </w:r>
      <w:del w:id="496" w:author="Michael Brenner" w:date="2012-01-02T19:29:00Z">
        <w:r w:rsidRPr="00A5795E" w:rsidDel="00984F16">
          <w:rPr>
            <w:bCs/>
          </w:rPr>
          <w:delText xml:space="preserve"> of</w:delText>
        </w:r>
      </w:del>
      <w:r w:rsidRPr="00A5795E">
        <w:rPr>
          <w:bCs/>
        </w:rPr>
        <w:t xml:space="preserve"> a</w:t>
      </w:r>
      <w:ins w:id="497" w:author="Michael Brenner" w:date="2012-01-02T19:33:00Z">
        <w:r>
          <w:rPr>
            <w:bCs/>
          </w:rPr>
          <w:t xml:space="preserve"> new</w:t>
        </w:r>
      </w:ins>
      <w:r w:rsidRPr="00A5795E">
        <w:rPr>
          <w:bCs/>
        </w:rPr>
        <w:t xml:space="preserve"> </w:t>
      </w:r>
      <w:r w:rsidRPr="00A5795E">
        <w:rPr>
          <w:bCs/>
          <w:lang w:val="en-US"/>
        </w:rPr>
        <w:t>list</w:t>
      </w:r>
      <w:r w:rsidRPr="00A5795E">
        <w:rPr>
          <w:bCs/>
        </w:rPr>
        <w:t xml:space="preserve"> the following resource is used:</w:t>
      </w:r>
      <w:r w:rsidRPr="00A5795E">
        <w:rPr>
          <w:bCs/>
        </w:rPr>
        <w:br/>
      </w:r>
      <w:r w:rsidRPr="00A5795E">
        <w:rPr>
          <w:b/>
          <w:bCs/>
        </w:rPr>
        <w:t>http://{serverRoot}/addressbook/{apiVersion}/{userId}/lists/{listId}</w:t>
      </w:r>
    </w:p>
    <w:p w:rsidR="00396259" w:rsidRPr="00A5795E" w:rsidRDefault="00396259"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r w:rsidRPr="00A5795E">
        <w:rPr>
          <w:bCs/>
        </w:rPr>
        <w:br/>
      </w:r>
      <w:r w:rsidRPr="00A5795E">
        <w:rPr>
          <w:b/>
          <w:bCs/>
        </w:rPr>
        <w:t>http://{serverRoot}/addressbook/{apiVersion}/{userId}/lists/{listId}/members</w:t>
      </w:r>
    </w:p>
    <w:p w:rsidR="00396259" w:rsidRPr="00A5795E" w:rsidRDefault="00396259" w:rsidP="001169CF">
      <w:pPr>
        <w:suppressAutoHyphens/>
        <w:ind w:left="360"/>
      </w:pPr>
      <w:r w:rsidRPr="00A5795E">
        <w:t xml:space="preserve">- To add a specific </w:t>
      </w:r>
      <w:r w:rsidRPr="00A5795E">
        <w:rPr>
          <w:bCs/>
          <w:lang w:val="en-US"/>
        </w:rPr>
        <w:t>member</w:t>
      </w:r>
      <w:r w:rsidRPr="00A5795E">
        <w:t xml:space="preserve"> to a </w:t>
      </w:r>
      <w:r w:rsidRPr="00A5795E">
        <w:rPr>
          <w:bCs/>
          <w:lang w:val="en-US"/>
        </w:rPr>
        <w:t>list</w:t>
      </w:r>
      <w:r w:rsidRPr="00A5795E">
        <w:t xml:space="preserve"> the following resource is used:</w:t>
      </w:r>
      <w:r w:rsidRPr="00A5795E">
        <w:rPr>
          <w:b/>
          <w:bCs/>
        </w:rPr>
        <w:br/>
        <w:t>http://{serverRoot}/addressbook/{apiVersion}/{userId}/lists/{listId}/members/{memberId}</w:t>
      </w:r>
    </w:p>
    <w:p w:rsidR="00396259" w:rsidRPr="00A5795E" w:rsidRDefault="00396259" w:rsidP="001169CF">
      <w:pPr>
        <w:suppressAutoHyphens/>
        <w:ind w:left="360"/>
      </w:pPr>
      <w:r w:rsidRPr="00A5795E">
        <w:rPr>
          <w:bCs/>
        </w:rPr>
        <w:t xml:space="preserve">- To fetch all attributes for a </w:t>
      </w:r>
      <w:r w:rsidRPr="00A5795E">
        <w:rPr>
          <w:bCs/>
          <w:lang w:val="en-US"/>
        </w:rPr>
        <w:t>list</w:t>
      </w:r>
      <w:r w:rsidRPr="00A5795E">
        <w:rPr>
          <w:bCs/>
        </w:rPr>
        <w:t xml:space="preserve"> this resource is used:</w:t>
      </w:r>
      <w:r w:rsidRPr="00A5795E">
        <w:rPr>
          <w:bCs/>
        </w:rPr>
        <w:br/>
      </w:r>
      <w:r w:rsidRPr="00A5795E">
        <w:rPr>
          <w:b/>
          <w:bCs/>
        </w:rPr>
        <w:t>http://{serverRoot}/addressbook/{apiVersion}/{userId}/lists/{listId}/attributes</w:t>
      </w:r>
    </w:p>
    <w:p w:rsidR="00396259" w:rsidRPr="00A5795E" w:rsidRDefault="00396259"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r w:rsidRPr="00A5795E">
        <w:rPr>
          <w:bCs/>
        </w:rPr>
        <w:br/>
      </w:r>
      <w:r w:rsidRPr="00A5795E">
        <w:rPr>
          <w:b/>
          <w:bCs/>
        </w:rPr>
        <w:t>http://{serverRoot}/addressbook/{apiVersion}/{userId}/lists/{listId}/members/{memberId}/attributes</w:t>
      </w:r>
    </w:p>
    <w:p w:rsidR="00396259" w:rsidRPr="00A5795E" w:rsidRDefault="00396259"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r w:rsidRPr="00A5795E">
        <w:rPr>
          <w:b/>
        </w:rPr>
        <w:t>http://{serverRoot}/addressbook/{apiVersion}/{userId}/</w:t>
      </w:r>
      <w:r w:rsidRPr="00A5795E">
        <w:rPr>
          <w:b/>
          <w:bCs/>
        </w:rPr>
        <w:t>lists</w:t>
      </w:r>
      <w:r w:rsidRPr="00A5795E">
        <w:rPr>
          <w:b/>
        </w:rPr>
        <w:t>/{</w:t>
      </w:r>
      <w:r w:rsidRPr="00A5795E">
        <w:rPr>
          <w:b/>
          <w:bCs/>
        </w:rPr>
        <w:t>listId</w:t>
      </w:r>
      <w:r w:rsidRPr="00A5795E">
        <w:rPr>
          <w:b/>
        </w:rPr>
        <w:t>}/members/{memberId}/attributes/[ResourceRelPath]</w:t>
      </w:r>
    </w:p>
    <w:p w:rsidR="00396259" w:rsidRPr="00A5795E" w:rsidRDefault="00396259" w:rsidP="001169CF">
      <w:pPr>
        <w:suppressAutoHyphens/>
        <w:ind w:left="360"/>
      </w:pPr>
    </w:p>
    <w:p w:rsidR="00396259" w:rsidRPr="00A5795E" w:rsidRDefault="00396259" w:rsidP="001169CF">
      <w:pPr>
        <w:suppressAutoHyphens/>
        <w:ind w:left="360"/>
        <w:jc w:val="center"/>
      </w:pPr>
      <w:r w:rsidRPr="00A5795E">
        <w:object w:dxaOrig="7194" w:dyaOrig="5402">
          <v:shape id="_x0000_i1028" type="#_x0000_t75" style="width:5in;height:270pt" o:ole="">
            <v:imagedata r:id="rId25" o:title=""/>
          </v:shape>
          <o:OLEObject Type="Embed" ProgID="PowerPoint.Show.8" ShapeID="_x0000_i1028" DrawAspect="Content" ObjectID="_1387706998" r:id="rId26"/>
        </w:object>
      </w:r>
    </w:p>
    <w:p w:rsidR="00396259" w:rsidRPr="00A5795E" w:rsidRDefault="00396259" w:rsidP="001169CF"/>
    <w:p w:rsidR="00396259" w:rsidRPr="00A5795E" w:rsidRDefault="00396259" w:rsidP="001169CF">
      <w:pPr>
        <w:pStyle w:val="Caption"/>
      </w:pPr>
      <w:bookmarkStart w:id="498" w:name="_Toc279793245"/>
      <w:r w:rsidRPr="00A5795E">
        <w:t xml:space="preserve">Figure </w:t>
      </w:r>
      <w:fldSimple w:instr=" SEQ Figure \* ARABIC ">
        <w:r w:rsidRPr="00A5795E">
          <w:rPr>
            <w:noProof/>
          </w:rPr>
          <w:t>3</w:t>
        </w:r>
      </w:fldSimple>
      <w:r w:rsidRPr="00A5795E">
        <w:t xml:space="preserve"> Accessing lists and members</w:t>
      </w:r>
      <w:bookmarkEnd w:id="498"/>
    </w:p>
    <w:p w:rsidR="00396259" w:rsidRPr="00A5795E" w:rsidRDefault="00396259" w:rsidP="001169CF">
      <w:pPr>
        <w:rPr>
          <w:bCs/>
        </w:rPr>
      </w:pPr>
      <w:r w:rsidRPr="00A5795E">
        <w:rPr>
          <w:bCs/>
        </w:rPr>
        <w:t>.</w:t>
      </w:r>
    </w:p>
    <w:p w:rsidR="00396259" w:rsidRPr="00A5795E" w:rsidRDefault="00396259" w:rsidP="001169CF">
      <w:pPr>
        <w:numPr>
          <w:ilvl w:val="0"/>
          <w:numId w:val="22"/>
        </w:numPr>
        <w:suppressAutoHyphens/>
        <w:spacing w:after="0"/>
      </w:pPr>
      <w:r w:rsidRPr="00A5795E">
        <w:rPr>
          <w:bCs/>
        </w:rPr>
        <w:t>The application fetches all the lists for the userId Alice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br/>
      </w:r>
      <w:r w:rsidRPr="00A5795E">
        <w:rPr>
          <w:b/>
          <w:bCs/>
        </w:rPr>
        <w:br/>
      </w:r>
      <w:r w:rsidRPr="00A5795E">
        <w:t xml:space="preserve">The result contains all the </w:t>
      </w:r>
      <w:r w:rsidRPr="00A5795E">
        <w:rPr>
          <w:bCs/>
          <w:lang w:val="en-US"/>
        </w:rPr>
        <w:t>lists</w:t>
      </w:r>
      <w:r w:rsidRPr="00A5795E">
        <w:t xml:space="preserve"> for Alice.</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list</w:t>
      </w:r>
      <w:r w:rsidRPr="00A5795E">
        <w:rPr>
          <w:bCs/>
        </w:rPr>
        <w:t xml:space="preserve"> called myFriends by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the members of the myFriends list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t>http://{serverRoot}/addressbook/{apiVersion}</w:t>
      </w:r>
      <w:del w:id="499" w:author="Michael Brenner" w:date="2012-01-02T19:26:00Z">
        <w:r w:rsidRPr="00A5795E" w:rsidDel="00426396">
          <w:rPr>
            <w:b/>
            <w:bCs/>
          </w:rPr>
          <w:delText xml:space="preserve"> </w:delText>
        </w:r>
      </w:del>
      <w:r w:rsidRPr="00A5795E">
        <w:rPr>
          <w:b/>
          <w:bCs/>
        </w:rPr>
        <w:t>/{aliceUserId}/</w:t>
      </w:r>
      <w:r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396259" w:rsidRPr="00A5795E" w:rsidRDefault="00396259" w:rsidP="001169CF">
      <w:pPr>
        <w:numPr>
          <w:ilvl w:val="0"/>
          <w:numId w:val="22"/>
        </w:numPr>
        <w:suppressAutoHyphens/>
        <w:spacing w:after="0"/>
      </w:pPr>
      <w:r w:rsidRPr="00A5795E">
        <w:rPr>
          <w:bCs/>
        </w:rPr>
        <w:t>The application fetches all attributes of Bob in the myFriends list by doing a GET on the following resource:</w:t>
      </w:r>
      <w:r w:rsidRPr="00A5795E">
        <w:rPr>
          <w:bCs/>
        </w:rPr>
        <w:br/>
      </w:r>
      <w:r w:rsidRPr="00A5795E">
        <w:rPr>
          <w:b/>
          <w:bCs/>
        </w:rPr>
        <w:t>http://{serverRoot}/addressbook/{apiVersion}/{</w:t>
      </w:r>
      <w:del w:id="500" w:author="Michael Brenner" w:date="2012-01-02T19:26:00Z">
        <w:r w:rsidRPr="00A5795E" w:rsidDel="00426396">
          <w:rPr>
            <w:b/>
            <w:bCs/>
          </w:rPr>
          <w:delText>/</w:delText>
        </w:r>
      </w:del>
      <w:r w:rsidRPr="00A5795E">
        <w:rPr>
          <w:b/>
          <w:bCs/>
        </w:rPr>
        <w:t>aliceUserId}/</w:t>
      </w:r>
      <w:r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396259" w:rsidRPr="00A5795E" w:rsidRDefault="00396259" w:rsidP="001169CF">
      <w:pPr>
        <w:numPr>
          <w:ilvl w:val="0"/>
          <w:numId w:val="22"/>
        </w:numPr>
        <w:suppressAutoHyphens/>
        <w:spacing w:after="0"/>
      </w:pPr>
      <w:r w:rsidRPr="00A5795E">
        <w:rPr>
          <w:bCs/>
        </w:rPr>
        <w:t xml:space="preserve">The application fetches the display name attribute of Bob in the myFriends list by doing a GET on the following resource: </w:t>
      </w:r>
      <w:r w:rsidRPr="00A5795E">
        <w:rPr>
          <w:b/>
          <w:bCs/>
        </w:rPr>
        <w:t>http://{serverRoot}/addressbook/{apiVersion}/{aliceUserId}/</w:t>
      </w:r>
      <w:r w:rsidRPr="00A5795E">
        <w:rPr>
          <w:b/>
          <w:bCs/>
          <w:lang w:val="en-US"/>
        </w:rPr>
        <w:t>lists</w:t>
      </w:r>
      <w:r w:rsidRPr="00A5795E">
        <w:rPr>
          <w:b/>
          <w:bCs/>
        </w:rPr>
        <w:t>/myFriends/members/ {bobUserId}/attributes/display-name</w:t>
      </w:r>
      <w:r w:rsidRPr="00A5795E">
        <w:rPr>
          <w:b/>
          <w:bCs/>
        </w:rPr>
        <w:br/>
      </w:r>
      <w:r w:rsidRPr="00A5795E">
        <w:rPr>
          <w:b/>
          <w:bCs/>
        </w:rPr>
        <w:br/>
      </w:r>
      <w:r w:rsidRPr="00A5795E">
        <w:t>The result contains Bob’s display name attribute.</w:t>
      </w:r>
    </w:p>
    <w:p w:rsidR="00396259" w:rsidRPr="00A5795E" w:rsidRDefault="00396259" w:rsidP="001169CF">
      <w:pPr>
        <w:pStyle w:val="Heading3"/>
        <w:suppressAutoHyphens/>
      </w:pPr>
      <w:bookmarkStart w:id="501" w:name="_Toc279580246"/>
      <w:bookmarkStart w:id="502" w:name="_Toc279580249"/>
      <w:bookmarkStart w:id="503" w:name="_Toc279580250"/>
      <w:bookmarkStart w:id="504" w:name="_Toc279580251"/>
      <w:bookmarkStart w:id="505" w:name="_Toc279580253"/>
      <w:bookmarkStart w:id="506" w:name="_Toc279580254"/>
      <w:bookmarkStart w:id="507" w:name="_Toc279580255"/>
      <w:bookmarkStart w:id="508" w:name="_Toc279580259"/>
      <w:bookmarkStart w:id="509" w:name="_Toc279580261"/>
      <w:bookmarkStart w:id="510" w:name="_Toc279580262"/>
      <w:bookmarkStart w:id="511" w:name="_Toc279580263"/>
      <w:bookmarkStart w:id="512" w:name="_Toc279580264"/>
      <w:bookmarkStart w:id="513" w:name="_Toc274226583"/>
      <w:bookmarkStart w:id="514" w:name="_Toc311355702"/>
      <w:bookmarkEnd w:id="501"/>
      <w:bookmarkEnd w:id="502"/>
      <w:bookmarkEnd w:id="503"/>
      <w:bookmarkEnd w:id="504"/>
      <w:bookmarkEnd w:id="505"/>
      <w:bookmarkEnd w:id="506"/>
      <w:bookmarkEnd w:id="507"/>
      <w:bookmarkEnd w:id="508"/>
      <w:bookmarkEnd w:id="509"/>
      <w:bookmarkEnd w:id="510"/>
      <w:bookmarkEnd w:id="511"/>
      <w:bookmarkEnd w:id="512"/>
      <w:r w:rsidRPr="00A5795E">
        <w:t>Subscribing to address book changes and receiving notifications</w:t>
      </w:r>
      <w:bookmarkEnd w:id="513"/>
      <w:bookmarkEnd w:id="514"/>
    </w:p>
    <w:p w:rsidR="00396259" w:rsidRPr="00A5795E" w:rsidRDefault="00396259" w:rsidP="00C55E77">
      <w:pPr>
        <w:spacing w:after="80"/>
      </w:pPr>
      <w:r w:rsidRPr="00A5795E">
        <w:t xml:space="preserve">The figure below shows how a client can subscribe for notifications about contacts and list changes and receive notifications. </w:t>
      </w:r>
    </w:p>
    <w:p w:rsidR="00396259" w:rsidRPr="00A5795E" w:rsidRDefault="00396259"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subscriptions to lists changes, and to create a new subscription the following resource is used:</w:t>
      </w:r>
      <w:r w:rsidRPr="00A5795E">
        <w:rPr>
          <w:bCs/>
        </w:rPr>
        <w:br/>
      </w:r>
      <w:r w:rsidRPr="00A5795E">
        <w:rPr>
          <w:b/>
          <w:bCs/>
        </w:rPr>
        <w:t>http://{serverRoot}/addressbook/{apiVersion}/{userId}/</w:t>
      </w:r>
      <w:r w:rsidRPr="00A5795E" w:rsidDel="0082621E">
        <w:rPr>
          <w:b/>
          <w:bCs/>
        </w:rPr>
        <w:t xml:space="preserve"> </w:t>
      </w:r>
      <w:r w:rsidRPr="00A5795E">
        <w:rPr>
          <w:b/>
          <w:bCs/>
        </w:rPr>
        <w:t>subscriptions/abChanges</w:t>
      </w:r>
    </w:p>
    <w:p w:rsidR="00396259" w:rsidRPr="00A5795E" w:rsidRDefault="00396259" w:rsidP="001169CF">
      <w:pPr>
        <w:suppressAutoHyphens/>
        <w:ind w:left="360"/>
        <w:rPr>
          <w:b/>
          <w:bCs/>
        </w:rPr>
      </w:pPr>
      <w:r w:rsidRPr="00A5795E">
        <w:rPr>
          <w:bCs/>
        </w:rPr>
        <w:t>- To retrieve or delete an individual subscription, the following resource is used:</w:t>
      </w:r>
      <w:r w:rsidRPr="00A5795E">
        <w:rPr>
          <w:bCs/>
        </w:rPr>
        <w:br/>
      </w:r>
      <w:r w:rsidRPr="00A5795E">
        <w:rPr>
          <w:b/>
          <w:bCs/>
        </w:rPr>
        <w:t>http://{serverRoot}/addressbook/{apiVersion}/{userId}/subscriptions/abChanges/{subscriptionId}</w:t>
      </w:r>
    </w:p>
    <w:p w:rsidR="00396259" w:rsidRPr="00A5795E" w:rsidRDefault="00396259" w:rsidP="001169CF">
      <w:pPr>
        <w:jc w:val="center"/>
      </w:pPr>
      <w:del w:id="515" w:author="Michael Brenner" w:date="2012-01-02T20:02:00Z">
        <w:r w:rsidRPr="00A5795E" w:rsidDel="00073A86">
          <w:object w:dxaOrig="7193" w:dyaOrig="5401">
            <v:shape id="_x0000_i1029" type="#_x0000_t75" style="width:359.4pt;height:270pt" o:ole="">
              <v:imagedata r:id="rId27" o:title=""/>
            </v:shape>
            <o:OLEObject Type="Embed" ProgID="PowerPoint.Show.8" ShapeID="_x0000_i1029" DrawAspect="Content" ObjectID="_1387706999" r:id="rId28"/>
          </w:object>
        </w:r>
      </w:del>
      <w:ins w:id="516" w:author="Michael Brenner" w:date="2012-01-02T20:02:00Z">
        <w:r>
          <w:object w:dxaOrig="7191" w:dyaOrig="5399">
            <v:shape id="_x0000_i1030" type="#_x0000_t75" style="width:355.8pt;height:270pt" o:ole="">
              <v:imagedata r:id="rId29" o:title=""/>
            </v:shape>
            <o:OLEObject Type="Embed" ProgID="PowerPoint.Show.12" ShapeID="_x0000_i1030" DrawAspect="Content" ObjectID="_1387707000" r:id="rId30"/>
          </w:object>
        </w:r>
      </w:ins>
    </w:p>
    <w:p w:rsidR="00396259" w:rsidRPr="00A5795E" w:rsidRDefault="00396259" w:rsidP="001169CF">
      <w:pPr>
        <w:pStyle w:val="Caption"/>
      </w:pPr>
      <w:bookmarkStart w:id="517" w:name="_Toc279793246"/>
      <w:r w:rsidRPr="00A5795E">
        <w:t xml:space="preserve">Figure </w:t>
      </w:r>
      <w:fldSimple w:instr=" SEQ Figure \* ARABIC ">
        <w:r w:rsidRPr="00A5795E">
          <w:rPr>
            <w:noProof/>
          </w:rPr>
          <w:t>4</w:t>
        </w:r>
      </w:fldSimple>
      <w:r w:rsidRPr="00A5795E">
        <w:t xml:space="preserve"> Subscription to notifications about </w:t>
      </w:r>
      <w:bookmarkEnd w:id="517"/>
      <w:r w:rsidRPr="00A5795E">
        <w:t>address book changes</w:t>
      </w:r>
    </w:p>
    <w:p w:rsidR="00396259" w:rsidRPr="00A5795E" w:rsidRDefault="00396259" w:rsidP="001169CF">
      <w:pPr>
        <w:numPr>
          <w:ilvl w:val="0"/>
          <w:numId w:val="18"/>
        </w:numPr>
        <w:suppressAutoHyphens/>
        <w:spacing w:after="0"/>
      </w:pPr>
      <w:r w:rsidRPr="00A5795E">
        <w:rPr>
          <w:rFonts w:ascii="Arial" w:hAnsi="Arial"/>
        </w:rPr>
        <w:t xml:space="preserve"> </w:t>
      </w:r>
      <w:r w:rsidRPr="00A5795E">
        <w:rPr>
          <w:bCs/>
        </w:rPr>
        <w:t>The application retrieves list of all subscriptions for list changes for the userId by performing a GET on the following resource:</w:t>
      </w:r>
      <w:r w:rsidRPr="00A5795E">
        <w:rPr>
          <w:bCs/>
        </w:rPr>
        <w:br/>
      </w:r>
      <w:r w:rsidRPr="00A5795E">
        <w:rPr>
          <w:b/>
          <w:bCs/>
        </w:rPr>
        <w:t>http://{serverRoot}/addressbook/{apiVersion}/{aliceUserId}/subscriptions/abChanges</w:t>
      </w:r>
      <w:r w:rsidRPr="00A5795E">
        <w:rPr>
          <w:b/>
          <w:bCs/>
        </w:rPr>
        <w:br/>
      </w:r>
      <w:r w:rsidRPr="00A5795E">
        <w:rPr>
          <w:b/>
          <w:bCs/>
        </w:rPr>
        <w:br/>
      </w:r>
      <w:r w:rsidRPr="00A5795E">
        <w:t>The result contains all the subscriptions created by Alice.</w:t>
      </w:r>
    </w:p>
    <w:p w:rsidR="00396259" w:rsidRPr="00A5795E" w:rsidRDefault="00396259"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 xml:space="preserve">http://{serverRoot}/addressbook/{apiVersion}/{aliceUserId}/subscriptions/abChanges/{subscriptionId}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application creates a new subscription for address book changes notification by performing a POST on the following resource, including in the request body a client application supplied notifyURL:</w:t>
      </w:r>
      <w:r w:rsidRPr="00A5795E">
        <w:rPr>
          <w:bCs/>
        </w:rPr>
        <w:br/>
      </w:r>
      <w:r w:rsidRPr="00A5795E">
        <w:rPr>
          <w:b/>
          <w:bCs/>
        </w:rPr>
        <w:t>http://{serverRoot}/addressbook/{apiVersion}/{aliceUserId}/subscriptions/abChanges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396259" w:rsidRPr="00A5795E" w:rsidRDefault="00396259"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http://{serverRoot}/addressbook/{apiVersion}/{aliceUserId}/lists/myFriends/members/{bobUserId}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server notifies the application about the changes in his myFriends list, by performing a POST on the client application supplied notifyURL in the newly created subscriptionId:</w:t>
      </w:r>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t>http://{serverRoot}/addressbook/{apiVersion}/{aliceUserId}</w:t>
      </w:r>
      <w:r w:rsidRPr="00A5795E" w:rsidDel="00D6363D">
        <w:rPr>
          <w:b/>
          <w:bCs/>
        </w:rPr>
        <w:t xml:space="preserve"> </w:t>
      </w:r>
      <w:r w:rsidRPr="00A5795E">
        <w:rPr>
          <w:b/>
          <w:bCs/>
        </w:rPr>
        <w:t>/subscription/abChanges/{subscriptionId}</w:t>
      </w:r>
      <w:r w:rsidRPr="00A5795E">
        <w:rPr>
          <w:b/>
          <w:bCs/>
        </w:rPr>
        <w:br/>
      </w:r>
      <w:r w:rsidRPr="00A5795E">
        <w:rPr>
          <w:b/>
          <w:bCs/>
        </w:rPr>
        <w:br/>
      </w:r>
      <w:r w:rsidRPr="00A5795E">
        <w:t>The result was successful.</w:t>
      </w:r>
    </w:p>
    <w:p w:rsidR="00396259" w:rsidRPr="00A5795E" w:rsidRDefault="00396259" w:rsidP="001169CF">
      <w:pPr>
        <w:pStyle w:val="Heading3"/>
        <w:suppressAutoHyphens/>
      </w:pPr>
      <w:bookmarkStart w:id="518" w:name="_Toc279580268"/>
      <w:bookmarkStart w:id="519" w:name="_Toc279580270"/>
      <w:bookmarkStart w:id="520" w:name="_Toc279580271"/>
      <w:bookmarkStart w:id="521" w:name="_Toc279580948"/>
      <w:bookmarkStart w:id="522" w:name="_Toc279580273"/>
      <w:bookmarkStart w:id="523" w:name="_Toc279580275"/>
      <w:bookmarkStart w:id="524" w:name="_Toc279580276"/>
      <w:bookmarkStart w:id="525" w:name="_Toc279580277"/>
      <w:bookmarkStart w:id="526" w:name="_Toc274226584"/>
      <w:bookmarkStart w:id="527" w:name="_Toc311355703"/>
      <w:bookmarkEnd w:id="518"/>
      <w:bookmarkEnd w:id="519"/>
      <w:bookmarkEnd w:id="520"/>
      <w:bookmarkEnd w:id="521"/>
      <w:bookmarkEnd w:id="522"/>
      <w:bookmarkEnd w:id="523"/>
      <w:bookmarkEnd w:id="524"/>
      <w:bookmarkEnd w:id="525"/>
      <w:r w:rsidRPr="00A5795E">
        <w:t xml:space="preserve">Managing shared </w:t>
      </w:r>
      <w:bookmarkEnd w:id="526"/>
      <w:r w:rsidRPr="00A5795E">
        <w:t>lists</w:t>
      </w:r>
      <w:bookmarkEnd w:id="527"/>
      <w:r w:rsidRPr="00A5795E">
        <w:t xml:space="preserve"> </w:t>
      </w:r>
    </w:p>
    <w:p w:rsidR="00396259" w:rsidRPr="00A5795E" w:rsidRDefault="00396259" w:rsidP="001169CF">
      <w:pPr>
        <w:spacing w:after="80"/>
      </w:pPr>
      <w:r w:rsidRPr="00A5795E">
        <w:t>The figure below shows how to manage shared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lists shared by another user the following resource is used:</w:t>
      </w:r>
      <w:r w:rsidRPr="00A5795E">
        <w:rPr>
          <w:bCs/>
          <w:lang w:val="en-US"/>
        </w:rPr>
        <w:br/>
      </w:r>
      <w:r w:rsidRPr="00A5795E">
        <w:rPr>
          <w:b/>
          <w:bCs/>
          <w:lang w:val="en-US"/>
        </w:rPr>
        <w:t>http://{serverRoot}/addressbook/{apiVersion}/{userId}/shared/{otherUserId}/lists</w:t>
      </w:r>
    </w:p>
    <w:p w:rsidR="00396259" w:rsidRPr="00A5795E" w:rsidRDefault="00396259" w:rsidP="001169CF">
      <w:pPr>
        <w:suppressAutoHyphens/>
        <w:ind w:left="360"/>
        <w:rPr>
          <w:b/>
          <w:bCs/>
          <w:lang w:val="en-US"/>
        </w:rPr>
      </w:pPr>
      <w:r w:rsidRPr="00A5795E">
        <w:rPr>
          <w:bCs/>
          <w:lang w:val="en-US"/>
        </w:rPr>
        <w:t>- To retrieve an individual list shared by another user the following resource is used:</w:t>
      </w:r>
      <w:r w:rsidRPr="00A5795E">
        <w:rPr>
          <w:bCs/>
          <w:lang w:val="en-US"/>
        </w:rPr>
        <w:br/>
      </w:r>
      <w:r w:rsidRPr="00A5795E">
        <w:rPr>
          <w:b/>
          <w:bCs/>
          <w:lang w:val="en-US"/>
        </w:rPr>
        <w:t>http://{serverRoot}/addressbook/{apiVersion}/{userId}/shared/{otherUserId}/lists/{sharedListIdentity}</w:t>
      </w:r>
    </w:p>
    <w:p w:rsidR="00396259" w:rsidRPr="00A5795E" w:rsidRDefault="00396259" w:rsidP="001169CF">
      <w:pPr>
        <w:suppressAutoHyphens/>
        <w:ind w:left="360"/>
        <w:rPr>
          <w:b/>
          <w:bCs/>
          <w:lang w:val="en-US"/>
        </w:rPr>
      </w:pPr>
      <w:r w:rsidRPr="00A5795E">
        <w:rPr>
          <w:bCs/>
          <w:lang w:val="en-US"/>
        </w:rPr>
        <w:t>- To retrieve a member’s information from a list shared by another user the following resource is used:</w:t>
      </w:r>
      <w:r w:rsidRPr="00A5795E">
        <w:rPr>
          <w:bCs/>
          <w:lang w:val="en-US"/>
        </w:rPr>
        <w:br/>
      </w:r>
      <w:r w:rsidRPr="00A5795E">
        <w:rPr>
          <w:b/>
          <w:bCs/>
          <w:lang w:val="en-US"/>
        </w:rPr>
        <w:t>http://{serverRoot}/addressbook/{apiVersion}/{userId}/shared/{otherUserId}/lists/{sharedListIdentity}/members/{memberId}</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0" w:dyaOrig="5399">
          <v:shape id="_x0000_i1031" type="#_x0000_t75" style="width:359.4pt;height:270pt" o:ole="">
            <v:imagedata r:id="rId31" o:title=""/>
          </v:shape>
          <o:OLEObject Type="Embed" ProgID="PowerPoint.Show.8" ShapeID="_x0000_i1031" DrawAspect="Content" ObjectID="_1387707001" r:id="rId32"/>
        </w:object>
      </w:r>
    </w:p>
    <w:p w:rsidR="00396259" w:rsidRPr="00A5795E" w:rsidRDefault="00396259" w:rsidP="001169CF">
      <w:pPr>
        <w:pStyle w:val="Caption"/>
      </w:pPr>
      <w:bookmarkStart w:id="528" w:name="_Toc279793247"/>
      <w:r w:rsidRPr="00A5795E">
        <w:t xml:space="preserve">Figure </w:t>
      </w:r>
      <w:fldSimple w:instr=" SEQ Figure \* ARABIC ">
        <w:r w:rsidRPr="00A5795E">
          <w:rPr>
            <w:noProof/>
          </w:rPr>
          <w:t>5</w:t>
        </w:r>
      </w:fldSimple>
      <w:r w:rsidRPr="00A5795E">
        <w:t xml:space="preserve"> Flow for managing shared </w:t>
      </w:r>
      <w:bookmarkEnd w:id="528"/>
      <w:r w:rsidRPr="00A5795E">
        <w:t xml:space="preserve">lists </w:t>
      </w:r>
    </w:p>
    <w:p w:rsidR="00396259" w:rsidRPr="00A5795E" w:rsidRDefault="00396259" w:rsidP="001169CF">
      <w:pPr>
        <w:numPr>
          <w:ilvl w:val="0"/>
          <w:numId w:val="23"/>
        </w:numPr>
        <w:suppressAutoHyphens/>
        <w:spacing w:after="0"/>
        <w:rPr>
          <w:lang w:val="en-US"/>
        </w:rPr>
      </w:pPr>
      <w:r w:rsidRPr="00A5795E">
        <w:rPr>
          <w:bCs/>
          <w:lang w:val="en-US"/>
        </w:rPr>
        <w:t>The application retrieves a list of all lists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w:t>
      </w:r>
      <w:r w:rsidRPr="00A5795E">
        <w:rPr>
          <w:b/>
          <w:bCs/>
          <w:lang w:val="en-US"/>
        </w:rPr>
        <w:br/>
      </w:r>
      <w:r w:rsidRPr="00A5795E">
        <w:rPr>
          <w:b/>
          <w:bCs/>
          <w:lang w:val="en-US"/>
        </w:rPr>
        <w:br/>
      </w:r>
      <w:r w:rsidRPr="00A5795E">
        <w:rPr>
          <w:lang w:val="en-US"/>
        </w:rPr>
        <w:t>The result contains all the lists that otherUserId shares with userId.</w:t>
      </w:r>
    </w:p>
    <w:p w:rsidR="00396259" w:rsidRPr="00A5795E" w:rsidRDefault="00396259" w:rsidP="001169CF">
      <w:pPr>
        <w:numPr>
          <w:ilvl w:val="0"/>
          <w:numId w:val="23"/>
        </w:numPr>
        <w:suppressAutoHyphens/>
        <w:spacing w:after="0"/>
        <w:rPr>
          <w:lang w:val="en-US"/>
        </w:rPr>
      </w:pPr>
      <w:r w:rsidRPr="00A5795E">
        <w:rPr>
          <w:bCs/>
          <w:lang w:val="en-US"/>
        </w:rPr>
        <w:t>The application retrieves an individual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w:t>
      </w:r>
      <w:r w:rsidRPr="00A5795E">
        <w:rPr>
          <w:b/>
          <w:bCs/>
          <w:lang w:val="en-US"/>
        </w:rPr>
        <w:br/>
      </w:r>
      <w:r w:rsidRPr="00A5795E">
        <w:rPr>
          <w:b/>
          <w:bCs/>
          <w:lang w:val="en-US"/>
        </w:rPr>
        <w:br/>
      </w:r>
      <w:r w:rsidRPr="00A5795E">
        <w:rPr>
          <w:lang w:val="en-US"/>
        </w:rPr>
        <w:t>The result contains all the members in the shared list.</w:t>
      </w:r>
    </w:p>
    <w:p w:rsidR="00396259" w:rsidRPr="00A5795E" w:rsidRDefault="00396259" w:rsidP="001169CF">
      <w:pPr>
        <w:numPr>
          <w:ilvl w:val="0"/>
          <w:numId w:val="23"/>
        </w:numPr>
        <w:suppressAutoHyphens/>
        <w:spacing w:after="0"/>
        <w:rPr>
          <w:lang w:val="en-US"/>
        </w:rPr>
      </w:pPr>
      <w:r w:rsidRPr="00A5795E">
        <w:rPr>
          <w:bCs/>
          <w:lang w:val="en-US"/>
        </w:rPr>
        <w:t>The application retrieves member’s information from a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http://{serverRoot}/addressbook/{apiVersion}/{userId}/shared/{otherUserId}/lists/{sharedListIdentity}/members/{sharedMemberId}</w:t>
      </w:r>
      <w:r w:rsidRPr="00A5795E">
        <w:rPr>
          <w:b/>
          <w:bCs/>
        </w:rPr>
        <w:br/>
      </w:r>
      <w:r w:rsidRPr="00A5795E">
        <w:rPr>
          <w:b/>
          <w:bCs/>
        </w:rPr>
        <w:br/>
      </w:r>
      <w:r w:rsidRPr="00A5795E">
        <w:t>The result contains the selected member’s information.</w:t>
      </w:r>
    </w:p>
    <w:p w:rsidR="00396259" w:rsidRPr="00A5795E" w:rsidRDefault="00396259" w:rsidP="001169CF">
      <w:pPr>
        <w:rPr>
          <w:lang w:val="en-US"/>
        </w:rPr>
      </w:pPr>
      <w:r w:rsidRPr="00A5795E">
        <w:rPr>
          <w:lang w:val="en-US"/>
        </w:rPr>
        <w:t>Note: sequence flows for managing shared contacts are similar.</w:t>
      </w:r>
    </w:p>
    <w:p w:rsidR="00396259" w:rsidRPr="00A5795E" w:rsidRDefault="00396259" w:rsidP="001169CF">
      <w:pPr>
        <w:spacing w:after="0"/>
        <w:ind w:left="100"/>
        <w:rPr>
          <w:rFonts w:ascii="Arial" w:hAnsi="Arial"/>
          <w:lang w:val="en-US"/>
        </w:rPr>
      </w:pPr>
    </w:p>
    <w:p w:rsidR="00396259" w:rsidRPr="00A5795E" w:rsidRDefault="00396259" w:rsidP="001169CF">
      <w:pPr>
        <w:pStyle w:val="Heading3"/>
      </w:pPr>
      <w:bookmarkStart w:id="529" w:name="_Toc311355704"/>
      <w:r w:rsidRPr="00A5795E">
        <w:t>Managing authorization rules</w:t>
      </w:r>
      <w:bookmarkEnd w:id="529"/>
    </w:p>
    <w:p w:rsidR="00396259" w:rsidRPr="00A5795E" w:rsidRDefault="00396259" w:rsidP="001169CF">
      <w:pPr>
        <w:spacing w:after="80"/>
      </w:pPr>
      <w:r w:rsidRPr="00A5795E">
        <w:t>The figure below shows how to manage authorization rules for sharing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authorization rules and to create a new authorization rule the following resource is used:</w:t>
      </w:r>
      <w:r w:rsidRPr="00A5795E">
        <w:rPr>
          <w:bCs/>
          <w:lang w:val="en-US"/>
        </w:rPr>
        <w:br/>
      </w:r>
      <w:r w:rsidRPr="00A5795E">
        <w:rPr>
          <w:b/>
          <w:bCs/>
          <w:lang w:val="en-US"/>
        </w:rPr>
        <w:t>http://{serverRoot}/addressbook/{apiVersion}/{userId}/authorizationRules</w:t>
      </w:r>
    </w:p>
    <w:p w:rsidR="00396259" w:rsidRPr="00A5795E" w:rsidRDefault="00396259" w:rsidP="001169CF">
      <w:pPr>
        <w:suppressAutoHyphens/>
        <w:ind w:left="360"/>
        <w:rPr>
          <w:b/>
          <w:bCs/>
          <w:lang w:val="en-US"/>
        </w:rPr>
      </w:pPr>
      <w:r w:rsidRPr="00A5795E">
        <w:rPr>
          <w:bCs/>
          <w:lang w:val="en-US"/>
        </w:rPr>
        <w:t>- To retrieve, update or delete an individual authorization rule the following resource is used:</w:t>
      </w:r>
      <w:r w:rsidRPr="00A5795E">
        <w:rPr>
          <w:bCs/>
          <w:lang w:val="en-US"/>
        </w:rPr>
        <w:br/>
      </w:r>
      <w:r w:rsidRPr="00A5795E">
        <w:rPr>
          <w:b/>
          <w:bCs/>
          <w:lang w:val="en-US"/>
        </w:rPr>
        <w:t>http://{serverRoot}/addressbook/{apiVersion}/{userId}/authorizationRules/{ruleId}</w:t>
      </w:r>
    </w:p>
    <w:p w:rsidR="00396259" w:rsidRPr="00A5795E" w:rsidRDefault="00396259" w:rsidP="001169CF">
      <w:pPr>
        <w:suppressAutoHyphens/>
        <w:ind w:left="360"/>
        <w:rPr>
          <w:b/>
          <w:bCs/>
          <w:lang w:val="en-US"/>
        </w:rPr>
      </w:pPr>
      <w:r w:rsidRPr="00A5795E">
        <w:rPr>
          <w:bCs/>
          <w:lang w:val="en-US"/>
        </w:rPr>
        <w:t>- To retrieve, update or delete the authorized entity in an authorization rule the following resource is used:</w:t>
      </w:r>
      <w:r w:rsidRPr="00A5795E">
        <w:rPr>
          <w:bCs/>
          <w:lang w:val="en-US"/>
        </w:rPr>
        <w:br/>
      </w:r>
      <w:r w:rsidRPr="00A5795E">
        <w:rPr>
          <w:b/>
          <w:bCs/>
          <w:lang w:val="en-US"/>
        </w:rPr>
        <w:t>http://{serverRoot}/addressbook/{apiVersion}/{userId}/authorizationRules/{ruleId}</w:t>
      </w:r>
      <w:r w:rsidRPr="00A5795E">
        <w:rPr>
          <w:rFonts w:cs="Arial"/>
          <w:b/>
          <w:lang w:val="en-US"/>
        </w:rPr>
        <w:t>/[ResourceRelPath]</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3" w:dyaOrig="5401">
          <v:shape id="_x0000_i1032" type="#_x0000_t75" style="width:359.4pt;height:270pt" o:ole="">
            <v:imagedata r:id="rId33" o:title=""/>
          </v:shape>
          <o:OLEObject Type="Embed" ProgID="PowerPoint.Show.8" ShapeID="_x0000_i1032" DrawAspect="Content" ObjectID="_1387707002" r:id="rId34"/>
        </w:object>
      </w:r>
    </w:p>
    <w:p w:rsidR="00396259" w:rsidRPr="00A5795E" w:rsidRDefault="00396259" w:rsidP="001169CF">
      <w:pPr>
        <w:pStyle w:val="Caption"/>
      </w:pPr>
      <w:r w:rsidRPr="00A5795E">
        <w:t>Figure 6 Flow for managing authorization rules</w:t>
      </w:r>
    </w:p>
    <w:p w:rsidR="00396259" w:rsidRPr="00A5795E" w:rsidRDefault="00396259" w:rsidP="001169CF">
      <w:pPr>
        <w:numPr>
          <w:ilvl w:val="0"/>
          <w:numId w:val="29"/>
        </w:numPr>
        <w:suppressAutoHyphens/>
        <w:spacing w:after="0"/>
        <w:rPr>
          <w:lang w:val="en-US"/>
        </w:rPr>
      </w:pPr>
      <w:r w:rsidRPr="00A5795E">
        <w:rPr>
          <w:bCs/>
          <w:lang w:val="en-US"/>
        </w:rPr>
        <w:t>The application retrieves a list of all authroization rules for a given user lists shared by the user identified by userId, by performing a GET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396259" w:rsidRPr="00A5795E" w:rsidRDefault="00396259"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396259" w:rsidRPr="00A5795E" w:rsidRDefault="00396259"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adds an authorized entity (e.g. Alice) to the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 w:rsidR="00396259" w:rsidRPr="00A5795E" w:rsidRDefault="00396259" w:rsidP="00D51150">
      <w:pPr>
        <w:pStyle w:val="Heading1"/>
      </w:pPr>
      <w:bookmarkStart w:id="530" w:name="_Detailed_specification_of"/>
      <w:bookmarkStart w:id="531" w:name="_Ref310666880"/>
      <w:bookmarkStart w:id="532" w:name="_Ref310666910"/>
      <w:bookmarkStart w:id="533" w:name="_Ref310667134"/>
      <w:bookmarkStart w:id="534" w:name="_Ref310667346"/>
      <w:bookmarkStart w:id="535" w:name="_Ref310667409"/>
      <w:bookmarkStart w:id="536" w:name="_Ref310667549"/>
      <w:bookmarkStart w:id="537" w:name="_Ref310667626"/>
      <w:bookmarkStart w:id="538" w:name="_Ref310667745"/>
      <w:bookmarkStart w:id="539" w:name="_Ref310667831"/>
      <w:bookmarkStart w:id="540" w:name="_Ref310667904"/>
      <w:bookmarkStart w:id="541" w:name="_Ref310667966"/>
      <w:bookmarkStart w:id="542" w:name="_Ref310668031"/>
      <w:bookmarkStart w:id="543" w:name="_Ref310668093"/>
      <w:bookmarkStart w:id="544" w:name="_Ref310668156"/>
      <w:bookmarkStart w:id="545" w:name="_Ref310668230"/>
      <w:bookmarkStart w:id="546" w:name="_Ref310668285"/>
      <w:bookmarkStart w:id="547" w:name="_Ref310668356"/>
      <w:bookmarkStart w:id="548" w:name="_Ref310668418"/>
      <w:bookmarkStart w:id="549" w:name="_Ref310668502"/>
      <w:bookmarkStart w:id="550" w:name="_Ref310668610"/>
      <w:bookmarkStart w:id="551" w:name="_Ref310668671"/>
      <w:bookmarkStart w:id="552" w:name="_Ref310668739"/>
      <w:bookmarkStart w:id="553" w:name="_Ref310668813"/>
      <w:bookmarkStart w:id="554" w:name="_Ref310668875"/>
      <w:bookmarkStart w:id="555" w:name="_Ref310668998"/>
      <w:bookmarkStart w:id="556" w:name="_Ref310669058"/>
      <w:bookmarkStart w:id="557" w:name="_Ref310669126"/>
      <w:bookmarkStart w:id="558" w:name="_Ref310669210"/>
      <w:bookmarkStart w:id="559" w:name="_Ref310669406"/>
      <w:bookmarkStart w:id="560" w:name="_Ref310669419"/>
      <w:bookmarkStart w:id="561" w:name="_Ref310669435"/>
      <w:bookmarkStart w:id="562" w:name="_Toc311355705"/>
      <w:bookmarkEnd w:id="530"/>
      <w:r w:rsidRPr="00A5795E">
        <w:t>Detailed specification of the resources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396259" w:rsidRPr="00A5795E" w:rsidRDefault="00396259" w:rsidP="00550C8B">
      <w:pPr>
        <w:rPr>
          <w:rFonts w:cs="Arial"/>
        </w:rPr>
      </w:pPr>
      <w:r w:rsidRPr="00A5795E">
        <w:rPr>
          <w:rFonts w:cs="Arial"/>
        </w:rPr>
        <w:t>The following applies to all resources defined in this specification</w:t>
      </w:r>
      <w:r w:rsidRPr="00A5795E">
        <w:rPr>
          <w:szCs w:val="22"/>
        </w:rPr>
        <w:t xml:space="preserve"> regardless of the representation format (i.e. XML, JSON, application/x-www-form-urlencoded)</w:t>
      </w:r>
      <w:r w:rsidRPr="00A5795E">
        <w:rPr>
          <w:rFonts w:cs="Arial"/>
        </w:rPr>
        <w:t>:</w:t>
      </w:r>
    </w:p>
    <w:p w:rsidR="00396259" w:rsidRPr="00A5795E" w:rsidRDefault="00396259"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396259" w:rsidRPr="00A5795E" w:rsidRDefault="00396259" w:rsidP="009A336B">
      <w:pPr>
        <w:numPr>
          <w:ilvl w:val="0"/>
          <w:numId w:val="32"/>
        </w:numPr>
      </w:pPr>
      <w:r w:rsidRPr="00A5795E">
        <w:rPr>
          <w:rFonts w:cs="Arial"/>
        </w:rPr>
        <w:t>If a user identifier (e.g. address, userId, etc) of type anyURI is in the form of an MSISDN, it MUST be defined as a global number according to [RFC3966] (e.g. tel:+19585550100).The use of characters other than digits and the leading “+” sign SHOULD be avoided in order to ensure uniqueness of the resource URL. This applies regardless of whether the user identifier appears in a URL variable or in a parameter in the body of an HTTP message.</w:t>
      </w:r>
    </w:p>
    <w:p w:rsidR="00396259" w:rsidRPr="00A5795E" w:rsidRDefault="00396259" w:rsidP="009A336B">
      <w:pPr>
        <w:numPr>
          <w:ilvl w:val="0"/>
          <w:numId w:val="32"/>
        </w:numPr>
      </w:pPr>
      <w:r w:rsidRPr="00A5795E">
        <w:rPr>
          <w:rFonts w:cs="Arial"/>
        </w:rPr>
        <w:t>If a user identifier (e.g. address, userId, etc) of type anyURI is in the form of a SIP URI, it MUST be defined according to [RFC3261].</w:t>
      </w:r>
    </w:p>
    <w:p w:rsidR="00396259" w:rsidRDefault="00396259"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396259" w:rsidRDefault="00396259">
      <w:pPr>
        <w:numPr>
          <w:ilvl w:val="1"/>
          <w:numId w:val="32"/>
        </w:numPr>
        <w:rPr>
          <w:lang w:val="en-US"/>
        </w:rPr>
      </w:pPr>
      <w:r>
        <w:t xml:space="preserve">The ACR ‘Authorization’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p>
    <w:p w:rsidR="00396259" w:rsidRPr="00A5795E" w:rsidRDefault="00396259" w:rsidP="00550C8B">
      <w:pPr>
        <w:numPr>
          <w:ilvl w:val="0"/>
          <w:numId w:val="32"/>
        </w:numPr>
      </w:pPr>
      <w:r w:rsidRPr="00A5795E">
        <w:t>For requests and responses that have a body, the following applies: in the requests received, the server SHALL support JSON and XML encoding of the parameters in the body, and MAY support application/x-www-form-urlencoded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396259" w:rsidRPr="00A5795E" w:rsidRDefault="00396259" w:rsidP="00FE3990">
      <w:pPr>
        <w:pStyle w:val="Heading2"/>
        <w:rPr>
          <w:lang w:val="en-US"/>
        </w:rPr>
      </w:pPr>
      <w:bookmarkStart w:id="563" w:name="_Resource:_Collection_of"/>
      <w:bookmarkStart w:id="564" w:name="_Toc279437578"/>
      <w:bookmarkStart w:id="565" w:name="_Ref310669474"/>
      <w:bookmarkStart w:id="566" w:name="_Ref310671129"/>
      <w:bookmarkStart w:id="567" w:name="_Ref310672449"/>
      <w:bookmarkStart w:id="568" w:name="_Ref310672918"/>
      <w:bookmarkStart w:id="569" w:name="_Toc311355706"/>
      <w:bookmarkEnd w:id="563"/>
      <w:r w:rsidRPr="00A5795E">
        <w:rPr>
          <w:lang w:val="en-US"/>
        </w:rPr>
        <w:t>Resource: Collection of contacts</w:t>
      </w:r>
      <w:bookmarkEnd w:id="564"/>
      <w:bookmarkEnd w:id="565"/>
      <w:bookmarkEnd w:id="566"/>
      <w:bookmarkEnd w:id="567"/>
      <w:bookmarkEnd w:id="568"/>
      <w:bookmarkEnd w:id="569"/>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w:t>
      </w:r>
      <w:del w:id="570" w:author="Michael Brenner" w:date="2012-01-02T23:03:00Z">
        <w:r w:rsidRPr="00A5795E" w:rsidDel="005068BD">
          <w:rPr>
            <w:b/>
            <w:bCs/>
          </w:rPr>
          <w:delText>?indivFilter={indivFilterValue}</w:delText>
        </w:r>
      </w:del>
    </w:p>
    <w:p w:rsidR="00396259" w:rsidRPr="00A5795E" w:rsidRDefault="00396259" w:rsidP="00B02D5A">
      <w:pPr>
        <w:rPr>
          <w:lang w:val="en-US"/>
        </w:rPr>
      </w:pPr>
      <w:r w:rsidRPr="00A5795E">
        <w:rPr>
          <w:lang w:val="en-US"/>
        </w:rPr>
        <w:t>This resource is used to retrieve a flat list of all contacts owned by a given user.</w:t>
      </w:r>
    </w:p>
    <w:p w:rsidR="00396259" w:rsidRPr="00A5795E" w:rsidRDefault="00396259" w:rsidP="00D6363D">
      <w:pPr>
        <w:pStyle w:val="Heading3"/>
        <w:rPr>
          <w:lang w:val="en-US"/>
        </w:rPr>
      </w:pPr>
      <w:bookmarkStart w:id="571" w:name="_Toc279437579"/>
      <w:bookmarkStart w:id="572" w:name="_Toc311355707"/>
      <w:r w:rsidRPr="00A5795E">
        <w:rPr>
          <w:lang w:val="en-US"/>
        </w:rPr>
        <w:t>Request URL variables</w:t>
      </w:r>
      <w:bookmarkEnd w:id="571"/>
      <w:bookmarkEnd w:id="572"/>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_Ref310667323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D6363D">
      <w:pPr>
        <w:rPr>
          <w:rFonts w:ascii="Arial" w:hAnsi="Arial" w:cs="Arial"/>
        </w:rPr>
      </w:pPr>
      <w:r w:rsidRPr="00A5795E">
        <w:t xml:space="preserve">See section </w:t>
      </w:r>
      <w:r>
        <w:fldChar w:fldCharType="begin"/>
      </w:r>
      <w:r>
        <w:instrText xml:space="preserve"> REF _Ref310667346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573" w:name="_Toc279437580"/>
      <w:bookmarkStart w:id="574" w:name="_Toc311355708"/>
      <w:r w:rsidRPr="00A5795E">
        <w:rPr>
          <w:lang w:val="en-US"/>
        </w:rPr>
        <w:t>Response Codes</w:t>
      </w:r>
      <w:bookmarkEnd w:id="573"/>
      <w:r w:rsidRPr="00A5795E">
        <w:rPr>
          <w:lang w:val="en-US"/>
        </w:rPr>
        <w:t xml:space="preserve"> and Error Handling</w:t>
      </w:r>
      <w:bookmarkEnd w:id="574"/>
    </w:p>
    <w:p w:rsidR="00396259" w:rsidRPr="00A5795E" w:rsidRDefault="00396259" w:rsidP="001169CF">
      <w:pPr>
        <w:rPr>
          <w:lang w:val="en-US"/>
        </w:rPr>
      </w:pPr>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575" w:name="_Toc311355709"/>
      <w:r w:rsidRPr="00A5795E">
        <w:rPr>
          <w:rFonts w:ascii="Times New Roman" w:hAnsi="Times New Roman"/>
          <w:b w:val="0"/>
          <w:sz w:val="20"/>
          <w:lang w:val="en-US"/>
        </w:rPr>
        <w:t xml:space="preserve">For Policy Exception and Service Exception fault codes applicable to the RESTful Address Book API, see section </w:t>
      </w:r>
      <w:r>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Pr="00C0414E">
        <w:rPr>
          <w:rFonts w:ascii="Times New Roman" w:hAnsi="Times New Roman"/>
          <w:b w:val="0"/>
          <w:sz w:val="20"/>
          <w:lang w:val="en-US"/>
        </w:rPr>
      </w:r>
      <w:r>
        <w:rPr>
          <w:rFonts w:ascii="Times New Roman" w:hAnsi="Times New Roman"/>
          <w:b w:val="0"/>
          <w:sz w:val="20"/>
          <w:lang w:val="en-US"/>
        </w:rPr>
        <w:fldChar w:fldCharType="separate"/>
      </w:r>
      <w:r>
        <w:rPr>
          <w:rFonts w:ascii="Times New Roman" w:hAnsi="Times New Roman"/>
          <w:b w:val="0"/>
          <w:sz w:val="20"/>
          <w:lang w:val="en-US"/>
        </w:rPr>
        <w:t>7</w:t>
      </w:r>
      <w:r>
        <w:rPr>
          <w:rFonts w:ascii="Times New Roman" w:hAnsi="Times New Roman"/>
          <w:b w:val="0"/>
          <w:sz w:val="20"/>
          <w:lang w:val="en-US"/>
        </w:rPr>
        <w:fldChar w:fldCharType="end"/>
      </w:r>
      <w:r w:rsidRPr="00A5795E">
        <w:rPr>
          <w:rFonts w:ascii="Times New Roman" w:hAnsi="Times New Roman"/>
          <w:b w:val="0"/>
          <w:sz w:val="20"/>
          <w:lang w:val="en-US"/>
        </w:rPr>
        <w:t>.</w:t>
      </w:r>
      <w:bookmarkEnd w:id="575"/>
    </w:p>
    <w:p w:rsidR="00396259" w:rsidRPr="00A5795E" w:rsidRDefault="00396259" w:rsidP="00D6363D">
      <w:pPr>
        <w:pStyle w:val="Heading3"/>
        <w:rPr>
          <w:lang w:val="en-US"/>
        </w:rPr>
      </w:pPr>
      <w:bookmarkStart w:id="576" w:name="_GET"/>
      <w:bookmarkStart w:id="577" w:name="_Toc279437583"/>
      <w:bookmarkStart w:id="578" w:name="_Ref310669490"/>
      <w:bookmarkStart w:id="579" w:name="_Toc311355710"/>
      <w:bookmarkEnd w:id="576"/>
      <w:r w:rsidRPr="00A5795E">
        <w:rPr>
          <w:lang w:val="en-US"/>
        </w:rPr>
        <w:t>GET</w:t>
      </w:r>
      <w:bookmarkEnd w:id="577"/>
      <w:bookmarkEnd w:id="578"/>
      <w:bookmarkEnd w:id="579"/>
    </w:p>
    <w:p w:rsidR="00396259" w:rsidRPr="00A5795E" w:rsidRDefault="00396259" w:rsidP="00D6363D">
      <w:pPr>
        <w:rPr>
          <w:lang w:val="en-US"/>
        </w:rPr>
      </w:pPr>
      <w:r w:rsidRPr="00A5795E">
        <w:rPr>
          <w:lang w:val="en-US"/>
        </w:rPr>
        <w:t>This resource is used to retrieve a flat list of contacts and their information.</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rPr>
      </w:pPr>
    </w:p>
    <w:p w:rsidR="00396259" w:rsidRPr="00A5795E" w:rsidRDefault="00396259" w:rsidP="00D6363D">
      <w:pPr>
        <w:pStyle w:val="Heading4"/>
        <w:rPr>
          <w:lang w:val="en-US"/>
        </w:rPr>
      </w:pPr>
      <w:bookmarkStart w:id="580" w:name="_Example_1:_Retrieve_"/>
      <w:bookmarkStart w:id="581" w:name="_Toc279437584"/>
      <w:bookmarkStart w:id="582" w:name="_Ref310671199"/>
      <w:bookmarkStart w:id="583" w:name="_Toc311355711"/>
      <w:bookmarkEnd w:id="580"/>
      <w:r w:rsidRPr="00A5795E">
        <w:rPr>
          <w:lang w:val="en-US"/>
        </w:rPr>
        <w:t xml:space="preserve">Example 1: Retrieve all contacts with all attributes (default) </w:t>
      </w:r>
      <w:r w:rsidRPr="00A5795E">
        <w:rPr>
          <w:lang w:val="en-US"/>
        </w:rPr>
        <w:tab/>
        <w:t>(Informative)</w:t>
      </w:r>
      <w:bookmarkEnd w:id="581"/>
      <w:bookmarkEnd w:id="582"/>
      <w:bookmarkEnd w:id="583"/>
    </w:p>
    <w:p w:rsidR="00396259" w:rsidRPr="00A5795E" w:rsidRDefault="00396259" w:rsidP="00D6363D">
      <w:pPr>
        <w:pStyle w:val="Heading5"/>
        <w:rPr>
          <w:lang w:val="en-US"/>
        </w:rPr>
      </w:pPr>
      <w:bookmarkStart w:id="584" w:name="_Toc279437585"/>
      <w:r w:rsidRPr="00A5795E">
        <w:rPr>
          <w:lang w:val="en-US"/>
        </w:rPr>
        <w:t>Request</w:t>
      </w:r>
      <w:bookmarkEnd w:id="58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585" w:name="_Toc279437586"/>
      <w:r w:rsidRPr="00A5795E">
        <w:rPr>
          <w:lang w:val="en-US"/>
        </w:rPr>
        <w:t>Response</w:t>
      </w:r>
      <w:bookmarkEnd w:id="585"/>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 </w:t>
            </w:r>
          </w:p>
          <w:p w:rsidR="00396259" w:rsidRPr="00A5795E" w:rsidRDefault="00396259" w:rsidP="00A13E7B">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A13E7B">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szCs w:val="18"/>
                <w:lang w:val="en-US"/>
              </w:rPr>
              <w:t xml:space="preserve">        </w:t>
            </w:r>
            <w:r w:rsidRPr="00A5795E">
              <w:rPr>
                <w:rFonts w:eastAsia="MS Mincho"/>
                <w:lang w:val="en-US" w:eastAsia="ja-JP"/>
              </w:rPr>
              <w:t>&lt;value&gt;Alice&lt;/value&gt;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lang w:val="en-US"/>
              </w:rPr>
            </w:pPr>
            <w:r w:rsidRPr="00A5795E">
              <w:rPr>
                <w:lang w:val="en-US"/>
              </w:rPr>
              <w:t xml:space="preserve">      &lt;sharedId&gt;tel:+19585550121&lt;/sharedId&gt;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&lt;value&gt;New Jersey&lt;/value&gt;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A13E7B">
            <w:pPr>
              <w:pStyle w:val="listing"/>
              <w:rPr>
                <w:lang w:val="fr-FR"/>
              </w:rPr>
            </w:pPr>
            <w:r w:rsidRPr="00A5795E">
              <w:rPr>
                <w:lang w:val="en-US"/>
              </w:rPr>
              <w:t xml:space="preserve">  </w:t>
            </w:r>
            <w:r w:rsidRPr="00A5795E">
              <w:rPr>
                <w:lang w:val="fr-FR"/>
              </w:rPr>
              <w:t>&lt;/contact&gt;</w:t>
            </w:r>
          </w:p>
          <w:p w:rsidR="00396259" w:rsidRPr="00A5795E" w:rsidRDefault="00396259" w:rsidP="00A13E7B">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A13E7B">
            <w:pPr>
              <w:pStyle w:val="listing"/>
              <w:rPr>
                <w:lang w:val="en-US"/>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B02D5A">
      <w:pPr>
        <w:pStyle w:val="Heading4"/>
      </w:pPr>
      <w:bookmarkStart w:id="586" w:name="_Toc311355712"/>
      <w:r w:rsidRPr="00A5795E">
        <w:t xml:space="preserve">Example 2: Retrieve all contacts with selected attributes </w:t>
      </w:r>
      <w:r w:rsidRPr="00A5795E">
        <w:tab/>
        <w:t>(Informative)</w:t>
      </w:r>
      <w:bookmarkEnd w:id="586"/>
    </w:p>
    <w:p w:rsidR="00396259" w:rsidRPr="00A5795E" w:rsidRDefault="00396259"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GB"/>
              </w:rPr>
            </w:pPr>
            <w:r w:rsidRPr="00A5795E">
              <w:rPr>
                <w:lang w:val="en-GB"/>
              </w:rPr>
              <w:t>GET /</w:t>
            </w:r>
            <w:r w:rsidRPr="00A5795E">
              <w:t>exampleAPI/addressbook/v1/</w:t>
            </w:r>
            <w:r w:rsidRPr="00A5795E">
              <w:rPr>
                <w:lang w:val="en-GB"/>
              </w:rPr>
              <w:t>tel</w:t>
            </w:r>
            <w:r w:rsidRPr="00A5795E">
              <w:rPr>
                <w:lang w:val="en-US"/>
              </w:rPr>
              <w:t>%3A%2B19585550100</w:t>
            </w:r>
            <w:r w:rsidRPr="00A5795E">
              <w:t>/contacts</w:t>
            </w:r>
            <w:r w:rsidRPr="00A5795E">
              <w:rPr>
                <w:bCs/>
              </w:rPr>
              <w:t>?indivFilter=cellphone</w:t>
            </w:r>
            <w:r w:rsidRPr="00A5795E">
              <w:t xml:space="preserve"> HTTP/1.1</w:t>
            </w:r>
          </w:p>
          <w:p w:rsidR="00396259" w:rsidRPr="00A5795E" w:rsidRDefault="00396259" w:rsidP="008958ED">
            <w:pPr>
              <w:pStyle w:val="listing"/>
              <w:rPr>
                <w:lang w:val="en-GB"/>
              </w:rPr>
            </w:pPr>
            <w:r w:rsidRPr="00A5795E">
              <w:rPr>
                <w:lang w:val="en-GB"/>
              </w:rPr>
              <w:t>Accept: application/xml</w:t>
            </w:r>
          </w:p>
          <w:p w:rsidR="00396259" w:rsidRPr="00A5795E" w:rsidRDefault="00396259" w:rsidP="008958ED">
            <w:pPr>
              <w:pStyle w:val="listing"/>
              <w:rPr>
                <w:lang w:val="en-GB"/>
              </w:rPr>
            </w:pPr>
            <w:r w:rsidRPr="00A5795E">
              <w:t>Host: example.com</w:t>
            </w:r>
          </w:p>
        </w:tc>
      </w:tr>
    </w:tbl>
    <w:p w:rsidR="00396259" w:rsidRPr="00A5795E" w:rsidRDefault="00396259" w:rsidP="00B02D5A">
      <w:pPr>
        <w:spacing w:before="0"/>
        <w:rPr>
          <w:rFonts w:ascii="Arial" w:hAnsi="Arial" w:cs="Arial"/>
        </w:rPr>
      </w:pPr>
    </w:p>
    <w:p w:rsidR="00396259" w:rsidRPr="00A5795E" w:rsidRDefault="00396259"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8958ED">
            <w:pPr>
              <w:pStyle w:val="listing"/>
              <w:rPr>
                <w:lang w:val="en-US"/>
              </w:rPr>
            </w:pPr>
            <w:r w:rsidRPr="00A5795E">
              <w:rPr>
                <w:lang w:val="en-US"/>
              </w:rPr>
              <w:t>Content-Type: application/xml</w:t>
            </w:r>
          </w:p>
          <w:p w:rsidR="00396259" w:rsidRPr="00A5795E" w:rsidRDefault="00396259" w:rsidP="008958ED">
            <w:pPr>
              <w:pStyle w:val="listing"/>
              <w:rPr>
                <w:lang w:val="en-US"/>
              </w:rPr>
            </w:pPr>
            <w:r w:rsidRPr="00A5795E">
              <w:rPr>
                <w:lang w:val="en-US"/>
              </w:rPr>
              <w:t>Content-Length: nnnn</w:t>
            </w:r>
          </w:p>
          <w:p w:rsidR="00396259" w:rsidRPr="00A5795E" w:rsidRDefault="00396259" w:rsidP="008958ED">
            <w:pPr>
              <w:pStyle w:val="listing"/>
              <w:rPr>
                <w:lang w:val="en-US"/>
              </w:rPr>
            </w:pPr>
          </w:p>
          <w:p w:rsidR="00396259" w:rsidRPr="00A5795E" w:rsidRDefault="00396259"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8958ED">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lang w:val="en-US"/>
              </w:rPr>
            </w:pPr>
            <w:r w:rsidRPr="00A5795E">
              <w:rPr>
                <w:lang w:val="en-US"/>
              </w:rPr>
              <w:t xml:space="preserve">      &lt;sharedId&gt;tel:+19585550121&lt;/sharedId&gt;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8958ED">
            <w:pPr>
              <w:pStyle w:val="listing"/>
              <w:rPr>
                <w:lang w:val="fr-FR"/>
              </w:rPr>
            </w:pPr>
            <w:r w:rsidRPr="00A5795E">
              <w:rPr>
                <w:lang w:val="en-US"/>
              </w:rPr>
              <w:t xml:space="preserve">  </w:t>
            </w:r>
            <w:r w:rsidRPr="00A5795E">
              <w:rPr>
                <w:lang w:val="fr-FR"/>
              </w:rPr>
              <w:t>&lt;/contact&gt;</w:t>
            </w:r>
          </w:p>
          <w:p w:rsidR="00396259" w:rsidRPr="00A5795E" w:rsidRDefault="00396259" w:rsidP="008958ED">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8958ED">
            <w:pPr>
              <w:pStyle w:val="listing"/>
              <w:rPr>
                <w:lang w:val="en-GB"/>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587" w:name="_Toc279437587"/>
      <w:bookmarkStart w:id="588" w:name="_Toc311355713"/>
      <w:r w:rsidRPr="00A5795E">
        <w:rPr>
          <w:lang w:val="en-US"/>
        </w:rPr>
        <w:t>PUT</w:t>
      </w:r>
      <w:bookmarkEnd w:id="587"/>
      <w:bookmarkEnd w:id="588"/>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589" w:name="_Toc279437588"/>
      <w:bookmarkStart w:id="590" w:name="_Toc311355714"/>
      <w:r w:rsidRPr="00A5795E">
        <w:rPr>
          <w:lang w:val="en-US"/>
        </w:rPr>
        <w:t>POST</w:t>
      </w:r>
      <w:bookmarkEnd w:id="589"/>
      <w:bookmarkEnd w:id="590"/>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591" w:name="_Toc279437589"/>
      <w:bookmarkStart w:id="592" w:name="_Toc311355715"/>
      <w:r w:rsidRPr="00A5795E">
        <w:rPr>
          <w:lang w:val="en-US"/>
        </w:rPr>
        <w:t>DELETE</w:t>
      </w:r>
      <w:bookmarkEnd w:id="591"/>
      <w:bookmarkEnd w:id="592"/>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rPr>
          <w:lang w:val="en-US"/>
        </w:rPr>
      </w:pPr>
    </w:p>
    <w:p w:rsidR="00396259" w:rsidRPr="00A5795E" w:rsidRDefault="00396259" w:rsidP="00D6363D">
      <w:pPr>
        <w:pStyle w:val="Heading2"/>
        <w:rPr>
          <w:lang w:val="en-US"/>
        </w:rPr>
      </w:pPr>
      <w:bookmarkStart w:id="593" w:name="_Resource:_Individual_contact"/>
      <w:bookmarkStart w:id="594" w:name="_Toc279437590"/>
      <w:bookmarkStart w:id="595" w:name="_Ref310669505"/>
      <w:bookmarkStart w:id="596" w:name="_Ref310672465"/>
      <w:bookmarkStart w:id="597" w:name="_Toc311355716"/>
      <w:bookmarkEnd w:id="593"/>
      <w:r w:rsidRPr="00A5795E">
        <w:rPr>
          <w:lang w:val="en-US"/>
        </w:rPr>
        <w:t xml:space="preserve">Resource: </w:t>
      </w:r>
      <w:r w:rsidRPr="00A5795E">
        <w:rPr>
          <w:rFonts w:cs="Arial"/>
          <w:szCs w:val="16"/>
          <w:lang w:val="en-US"/>
        </w:rPr>
        <w:t>Individual contact</w:t>
      </w:r>
      <w:bookmarkEnd w:id="594"/>
      <w:bookmarkEnd w:id="595"/>
      <w:bookmarkEnd w:id="596"/>
      <w:bookmarkEnd w:id="597"/>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cs="Arial"/>
          <w:b/>
          <w:lang w:val="en-US"/>
        </w:rPr>
        <w:t>http://{serverRoot}/addressbook/{apiVersion}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del w:id="598" w:author="Michael Brenner" w:date="2012-01-02T23:03:00Z">
        <w:r w:rsidRPr="00A5795E" w:rsidDel="005068BD">
          <w:rPr>
            <w:rFonts w:ascii="Times New Roman Bold" w:hAnsi="Times New Roman Bold" w:cs="Arial"/>
            <w:b/>
            <w:lang w:val="en-US"/>
          </w:rPr>
          <w:delText>?indivFilter={indivFilterValue}</w:delText>
        </w:r>
      </w:del>
    </w:p>
    <w:p w:rsidR="00396259" w:rsidRPr="00A5795E" w:rsidRDefault="00396259" w:rsidP="00D6363D">
      <w:pPr>
        <w:spacing w:before="0"/>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6363D">
      <w:pPr>
        <w:pStyle w:val="Heading3"/>
        <w:rPr>
          <w:lang w:val="en-US"/>
        </w:rPr>
      </w:pPr>
      <w:bookmarkStart w:id="599" w:name="_Toc279437591"/>
      <w:bookmarkStart w:id="600" w:name="_Toc311355717"/>
      <w:r w:rsidRPr="00A5795E">
        <w:rPr>
          <w:lang w:val="en-US"/>
        </w:rPr>
        <w:t>Request URL variables</w:t>
      </w:r>
      <w:bookmarkEnd w:id="599"/>
      <w:bookmarkEnd w:id="600"/>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_Ref310667392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szCs w:val="32"/>
          <w:lang w:val="en-US"/>
        </w:rPr>
      </w:pPr>
      <w:r w:rsidRPr="00A5795E">
        <w:t xml:space="preserve">See section </w:t>
      </w:r>
      <w:r>
        <w:fldChar w:fldCharType="begin"/>
      </w:r>
      <w:r>
        <w:instrText xml:space="preserve"> REF _Ref310667409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601" w:name="_Toc279437592"/>
      <w:bookmarkStart w:id="602" w:name="_Toc311355718"/>
      <w:r w:rsidRPr="00A5795E">
        <w:rPr>
          <w:lang w:val="en-US"/>
        </w:rPr>
        <w:t>Response Codes</w:t>
      </w:r>
      <w:bookmarkEnd w:id="601"/>
      <w:r w:rsidRPr="00A5795E">
        <w:rPr>
          <w:lang w:val="en-US"/>
        </w:rPr>
        <w:t xml:space="preserve"> and Error Handling</w:t>
      </w:r>
      <w:bookmarkEnd w:id="602"/>
    </w:p>
    <w:p w:rsidR="00396259" w:rsidRPr="00A5795E" w:rsidRDefault="00396259" w:rsidP="001169CF">
      <w:pPr>
        <w:rPr>
          <w:lang w:val="en-US"/>
        </w:rPr>
      </w:pPr>
      <w:bookmarkStart w:id="603" w:name="_Toc279437593"/>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604" w:name="_Toc311355719"/>
      <w:r w:rsidRPr="00A5795E">
        <w:rPr>
          <w:rFonts w:ascii="Times New Roman" w:hAnsi="Times New Roman"/>
          <w:b w:val="0"/>
          <w:sz w:val="20"/>
          <w:lang w:val="en-US"/>
        </w:rPr>
        <w:t xml:space="preserve">For Policy Exception and Service Exception fault codes applicable to the RESTful Address Book API, see section </w:t>
      </w:r>
      <w:r>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Pr="00C0414E">
        <w:rPr>
          <w:rFonts w:ascii="Times New Roman" w:hAnsi="Times New Roman"/>
          <w:b w:val="0"/>
          <w:sz w:val="20"/>
          <w:lang w:val="en-US"/>
        </w:rPr>
      </w:r>
      <w:r>
        <w:rPr>
          <w:rFonts w:ascii="Times New Roman" w:hAnsi="Times New Roman"/>
          <w:b w:val="0"/>
          <w:sz w:val="20"/>
          <w:lang w:val="en-US"/>
        </w:rPr>
        <w:fldChar w:fldCharType="separate"/>
      </w:r>
      <w:r>
        <w:rPr>
          <w:rFonts w:ascii="Times New Roman" w:hAnsi="Times New Roman"/>
          <w:b w:val="0"/>
          <w:sz w:val="20"/>
          <w:lang w:val="en-US"/>
        </w:rPr>
        <w:t>7</w:t>
      </w:r>
      <w:r>
        <w:rPr>
          <w:rFonts w:ascii="Times New Roman" w:hAnsi="Times New Roman"/>
          <w:b w:val="0"/>
          <w:sz w:val="20"/>
          <w:lang w:val="en-US"/>
        </w:rPr>
        <w:fldChar w:fldCharType="end"/>
      </w:r>
      <w:r w:rsidRPr="00A5795E">
        <w:rPr>
          <w:rFonts w:ascii="Times New Roman" w:hAnsi="Times New Roman"/>
          <w:b w:val="0"/>
          <w:sz w:val="20"/>
          <w:lang w:val="en-US"/>
        </w:rPr>
        <w:t>.</w:t>
      </w:r>
      <w:bookmarkEnd w:id="603"/>
      <w:bookmarkEnd w:id="604"/>
    </w:p>
    <w:p w:rsidR="00396259" w:rsidRPr="00A5795E" w:rsidRDefault="00396259" w:rsidP="00D6363D">
      <w:pPr>
        <w:pStyle w:val="Heading3"/>
        <w:rPr>
          <w:lang w:val="en-US"/>
        </w:rPr>
      </w:pPr>
      <w:bookmarkStart w:id="605" w:name="_GET_"/>
      <w:bookmarkStart w:id="606" w:name="_Toc279437595"/>
      <w:bookmarkStart w:id="607" w:name="_Ref310669521"/>
      <w:bookmarkStart w:id="608" w:name="_Toc311355720"/>
      <w:bookmarkEnd w:id="605"/>
      <w:r w:rsidRPr="00A5795E">
        <w:rPr>
          <w:lang w:val="en-US"/>
        </w:rPr>
        <w:t>GET</w:t>
      </w:r>
      <w:bookmarkEnd w:id="606"/>
      <w:bookmarkEnd w:id="607"/>
      <w:bookmarkEnd w:id="608"/>
    </w:p>
    <w:p w:rsidR="00396259" w:rsidRPr="00A5795E" w:rsidRDefault="00396259" w:rsidP="00D6363D">
      <w:pPr>
        <w:rPr>
          <w:lang w:val="en-US"/>
        </w:rPr>
      </w:pPr>
      <w:r w:rsidRPr="00A5795E">
        <w:rPr>
          <w:lang w:val="en-US"/>
        </w:rPr>
        <w:t>This resource is used to retrieve individual member data from unique list of members from all lists of a given user.</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lang w:val="en-US"/>
        </w:rPr>
      </w:pPr>
      <w:r w:rsidRPr="00A5795E">
        <w:rPr>
          <w:bCs/>
          <w:lang w:val="en-US"/>
        </w:rPr>
        <w:t xml:space="preserve"> </w:t>
      </w:r>
    </w:p>
    <w:p w:rsidR="00396259" w:rsidRPr="00A5795E" w:rsidRDefault="00396259" w:rsidP="00D6363D">
      <w:pPr>
        <w:pStyle w:val="Heading4"/>
        <w:rPr>
          <w:lang w:val="en-US"/>
        </w:rPr>
      </w:pPr>
      <w:bookmarkStart w:id="609" w:name="_Example_1:_Retrieve"/>
      <w:bookmarkStart w:id="610" w:name="_Toc279437596"/>
      <w:bookmarkStart w:id="611" w:name="_Ref310671221"/>
      <w:bookmarkStart w:id="612" w:name="_Toc311355721"/>
      <w:bookmarkEnd w:id="609"/>
      <w:r w:rsidRPr="00A5795E">
        <w:rPr>
          <w:lang w:val="en-US"/>
        </w:rPr>
        <w:t xml:space="preserve">Example 1: Retrieve a contact with all attributes (default) </w:t>
      </w:r>
      <w:r w:rsidRPr="00A5795E">
        <w:rPr>
          <w:lang w:val="en-US"/>
        </w:rPr>
        <w:tab/>
        <w:t>(Informative)</w:t>
      </w:r>
      <w:bookmarkEnd w:id="610"/>
      <w:bookmarkEnd w:id="611"/>
      <w:bookmarkEnd w:id="612"/>
    </w:p>
    <w:p w:rsidR="00396259" w:rsidRPr="00A5795E" w:rsidRDefault="00396259" w:rsidP="00D6363D">
      <w:pPr>
        <w:pStyle w:val="Heading5"/>
        <w:rPr>
          <w:lang w:val="en-US"/>
        </w:rPr>
      </w:pPr>
      <w:bookmarkStart w:id="613" w:name="_Toc279437597"/>
      <w:r w:rsidRPr="00A5795E">
        <w:rPr>
          <w:lang w:val="en-US"/>
        </w:rPr>
        <w:t>Request</w:t>
      </w:r>
      <w:bookmarkEnd w:id="61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14" w:name="_Toc279437598"/>
      <w:r w:rsidRPr="00A5795E">
        <w:rPr>
          <w:lang w:val="en-US"/>
        </w:rPr>
        <w:t>Response</w:t>
      </w:r>
      <w:bookmarkEnd w:id="61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Pr="00A5795E">
              <w:rPr>
                <w:rFonts w:eastAsia="MS Mincho"/>
                <w:lang w:val="en-US" w:eastAsia="ja-JP"/>
              </w:rPr>
              <w:tab/>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1D5FDA">
      <w:pPr>
        <w:pStyle w:val="Heading4"/>
      </w:pPr>
      <w:bookmarkStart w:id="615" w:name="_Toc311355722"/>
      <w:r w:rsidRPr="00A5795E">
        <w:t xml:space="preserve">Example 2: Retrieve a contact with selected attributes </w:t>
      </w:r>
      <w:r w:rsidRPr="00A5795E">
        <w:tab/>
        <w:t>(Informative)</w:t>
      </w:r>
      <w:bookmarkEnd w:id="615"/>
    </w:p>
    <w:p w:rsidR="00396259" w:rsidRPr="00A5795E" w:rsidRDefault="00396259"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GET /exampleAPI/addressbook/v1/tel%3A%2B19585550100/contacts/alice?indivFilter=cellphone HTTP/1.1</w:t>
            </w:r>
          </w:p>
          <w:p w:rsidR="00396259" w:rsidRPr="00A5795E" w:rsidRDefault="00396259" w:rsidP="001D5FDA">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1D5FDA">
            <w:pPr>
              <w:pStyle w:val="listing"/>
              <w:rPr>
                <w:lang w:val="en-US"/>
              </w:rPr>
            </w:pPr>
            <w:r w:rsidRPr="00A5795E">
              <w:rPr>
                <w:lang w:val="en-US"/>
              </w:rPr>
              <w:t>Content-Type: application/xml</w:t>
            </w:r>
          </w:p>
          <w:p w:rsidR="00396259" w:rsidRPr="00A5795E" w:rsidRDefault="00396259" w:rsidP="001D5FDA">
            <w:pPr>
              <w:pStyle w:val="listing"/>
              <w:rPr>
                <w:lang w:val="en-US"/>
              </w:rPr>
            </w:pPr>
            <w:r w:rsidRPr="00A5795E">
              <w:rPr>
                <w:lang w:val="en-US"/>
              </w:rPr>
              <w:t>Content-Length: nnnn</w:t>
            </w:r>
          </w:p>
          <w:p w:rsidR="00396259" w:rsidRPr="00A5795E" w:rsidRDefault="00396259" w:rsidP="001D5FDA">
            <w:pPr>
              <w:pStyle w:val="listing"/>
              <w:rPr>
                <w:lang w:val="en-US"/>
              </w:rPr>
            </w:pPr>
          </w:p>
          <w:p w:rsidR="00396259" w:rsidRPr="00A5795E" w:rsidRDefault="00396259"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1D5FDA">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1D5FDA">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1D5FDA">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1D5FDA">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1D5FDA">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7D209A">
      <w:pPr>
        <w:pStyle w:val="Heading4"/>
      </w:pPr>
      <w:bookmarkStart w:id="616" w:name="_Example_3:_Retrieve"/>
      <w:bookmarkStart w:id="617" w:name="_Ref310671243"/>
      <w:bookmarkStart w:id="618" w:name="_Toc311355723"/>
      <w:bookmarkEnd w:id="616"/>
      <w:r w:rsidRPr="00A5795E">
        <w:t xml:space="preserve">Example 3: Retrieve a contact with only vCard2.1 as selected attribute </w:t>
      </w:r>
      <w:r w:rsidRPr="00A5795E">
        <w:tab/>
        <w:t>(Informative)</w:t>
      </w:r>
      <w:bookmarkEnd w:id="617"/>
      <w:bookmarkEnd w:id="618"/>
    </w:p>
    <w:p w:rsidR="00396259" w:rsidRPr="00A5795E" w:rsidRDefault="00396259"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GET /exampleAPI/addressbook/v1/tel%3A%2B19585550100/contacts/alice?indivFilter=vCard2.1 HTTP/1.1</w:t>
            </w:r>
          </w:p>
          <w:p w:rsidR="00396259" w:rsidRPr="00A5795E" w:rsidRDefault="00396259" w:rsidP="00CC52B8">
            <w:pPr>
              <w:pStyle w:val="listing"/>
              <w:rPr>
                <w:lang w:val="en-US"/>
              </w:rPr>
            </w:pPr>
            <w:r w:rsidRPr="00A5795E">
              <w:rPr>
                <w:lang w:val="en-US"/>
              </w:rPr>
              <w:t>Accept: application/xml</w:t>
            </w:r>
          </w:p>
          <w:p w:rsidR="00396259" w:rsidRPr="00A5795E" w:rsidRDefault="00396259" w:rsidP="00CC52B8">
            <w:pPr>
              <w:pStyle w:val="listing"/>
              <w:rPr>
                <w:lang w:val="en-GB"/>
              </w:rPr>
            </w:pPr>
            <w:r w:rsidRPr="00A5795E">
              <w:rPr>
                <w:lang w:val="en-US"/>
              </w:rPr>
              <w:t>Host: example.com</w:t>
            </w:r>
          </w:p>
        </w:tc>
      </w:tr>
    </w:tbl>
    <w:p w:rsidR="00396259" w:rsidRPr="00A5795E" w:rsidRDefault="00396259"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CC52B8">
            <w:pPr>
              <w:pStyle w:val="listing"/>
              <w:rPr>
                <w:lang w:val="en-US"/>
              </w:rPr>
            </w:pPr>
            <w:r w:rsidRPr="00A5795E">
              <w:rPr>
                <w:lang w:val="en-US"/>
              </w:rPr>
              <w:t>Content-Type: application/xml</w:t>
            </w:r>
          </w:p>
          <w:p w:rsidR="00396259" w:rsidRPr="00A5795E" w:rsidRDefault="00396259" w:rsidP="00CC52B8">
            <w:pPr>
              <w:pStyle w:val="listing"/>
              <w:rPr>
                <w:lang w:val="en-US"/>
              </w:rPr>
            </w:pPr>
            <w:r w:rsidRPr="00A5795E">
              <w:rPr>
                <w:lang w:val="en-US"/>
              </w:rPr>
              <w:t>Content-Length: nnnn</w:t>
            </w:r>
          </w:p>
          <w:p w:rsidR="00396259" w:rsidRPr="00A5795E" w:rsidRDefault="00396259" w:rsidP="00CC52B8">
            <w:pPr>
              <w:pStyle w:val="listing"/>
              <w:rPr>
                <w:lang w:val="en-US"/>
              </w:rPr>
            </w:pPr>
          </w:p>
          <w:p w:rsidR="00396259" w:rsidRPr="00A5795E" w:rsidRDefault="00396259"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CC52B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CC52B8">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396259" w:rsidRPr="00A5795E" w:rsidRDefault="00396259"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396259" w:rsidRPr="00A5795E" w:rsidRDefault="00396259"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396259" w:rsidRPr="00A5795E" w:rsidRDefault="00396259"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396259" w:rsidRPr="00A5795E" w:rsidRDefault="00396259"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396259" w:rsidRPr="00A5795E" w:rsidRDefault="00396259"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396259" w:rsidRPr="00A5795E" w:rsidRDefault="00396259"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396259" w:rsidRPr="00A5795E" w:rsidRDefault="00396259"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396259" w:rsidRPr="00A5795E" w:rsidRDefault="00396259" w:rsidP="00CC52B8">
            <w:pPr>
              <w:pStyle w:val="listing"/>
              <w:rPr>
                <w:rFonts w:eastAsia="MS Mincho"/>
                <w:lang w:val="en-US" w:eastAsia="ja-JP"/>
              </w:rPr>
            </w:pPr>
            <w:r w:rsidRPr="00A5795E">
              <w:rPr>
                <w:rFonts w:eastAsia="MS Mincho"/>
                <w:lang w:val="en-US" w:eastAsia="ja-JP"/>
              </w:rPr>
              <w:t>1MjQzWg0KRU5EOlZDQVJE</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CC52B8">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CC52B8">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619" w:name="_PUT"/>
      <w:bookmarkStart w:id="620" w:name="_Toc279437599"/>
      <w:bookmarkStart w:id="621" w:name="_Ref310669536"/>
      <w:bookmarkStart w:id="622" w:name="_Toc311355724"/>
      <w:bookmarkEnd w:id="619"/>
      <w:r w:rsidRPr="00A5795E">
        <w:rPr>
          <w:lang w:val="en-US"/>
        </w:rPr>
        <w:t>PUT</w:t>
      </w:r>
      <w:bookmarkEnd w:id="620"/>
      <w:bookmarkEnd w:id="621"/>
      <w:bookmarkEnd w:id="622"/>
    </w:p>
    <w:p w:rsidR="00396259" w:rsidRPr="00A5795E" w:rsidRDefault="00396259" w:rsidP="00D6363D">
      <w:pPr>
        <w:rPr>
          <w:lang w:val="en-US"/>
        </w:rPr>
      </w:pPr>
      <w:r w:rsidRPr="00A5795E">
        <w:rPr>
          <w:lang w:val="en-US"/>
        </w:rPr>
        <w:t xml:space="preserve">This operation is used to create or update a contact in the flat list of contacts. </w:t>
      </w:r>
    </w:p>
    <w:p w:rsidR="00396259" w:rsidRPr="00A5795E" w:rsidRDefault="00396259" w:rsidP="00D6363D">
      <w:pPr>
        <w:pStyle w:val="Heading4"/>
        <w:rPr>
          <w:lang w:val="en-US"/>
        </w:rPr>
      </w:pPr>
      <w:bookmarkStart w:id="623" w:name="_Example_1:_Create"/>
      <w:bookmarkStart w:id="624" w:name="_Toc279437600"/>
      <w:bookmarkStart w:id="625" w:name="_Ref310671264"/>
      <w:bookmarkStart w:id="626" w:name="_Toc311355725"/>
      <w:bookmarkEnd w:id="623"/>
      <w:r w:rsidRPr="00A5795E">
        <w:rPr>
          <w:lang w:val="en-US"/>
        </w:rPr>
        <w:t xml:space="preserve">Example 1: Create a new contact </w:t>
      </w:r>
      <w:r w:rsidRPr="00A5795E">
        <w:rPr>
          <w:lang w:val="en-US"/>
        </w:rPr>
        <w:tab/>
        <w:t>(Informative)</w:t>
      </w:r>
      <w:bookmarkEnd w:id="624"/>
      <w:bookmarkEnd w:id="625"/>
      <w:bookmarkEnd w:id="626"/>
    </w:p>
    <w:p w:rsidR="00396259" w:rsidRPr="00A5795E" w:rsidRDefault="00396259" w:rsidP="00D6363D">
      <w:pPr>
        <w:pStyle w:val="Heading5"/>
        <w:rPr>
          <w:lang w:val="en-US"/>
        </w:rPr>
      </w:pPr>
      <w:bookmarkStart w:id="627" w:name="_Toc279437601"/>
      <w:r w:rsidRPr="00A5795E">
        <w:rPr>
          <w:lang w:val="en-US"/>
        </w:rPr>
        <w:t>Request</w:t>
      </w:r>
      <w:bookmarkEnd w:id="62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A13E7B">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5276E2">
            <w:pPr>
              <w:pStyle w:val="listing"/>
              <w:ind w:firstLine="90"/>
              <w:rPr>
                <w:lang w:val="en-US"/>
              </w:rPr>
            </w:pPr>
            <w:r w:rsidRPr="00A5795E">
              <w:rPr>
                <w:lang w:val="en-US"/>
              </w:rPr>
              <w:t>&lt;/attributeList&gt;</w:t>
            </w:r>
          </w:p>
          <w:p w:rsidR="00396259" w:rsidRPr="00A5795E" w:rsidRDefault="00396259" w:rsidP="005276E2">
            <w:pPr>
              <w:pStyle w:val="listing"/>
              <w:rPr>
                <w:rFonts w:eastAsia="MS Mincho"/>
                <w:lang w:val="en-US" w:eastAsia="ja-JP"/>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28" w:name="_Toc279437602"/>
      <w:r w:rsidRPr="00A5795E">
        <w:rPr>
          <w:lang w:val="en-US"/>
        </w:rPr>
        <w:t>Response</w:t>
      </w:r>
      <w:bookmarkEnd w:id="62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application/xml</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4"/>
        <w:rPr>
          <w:lang w:val="en-US"/>
        </w:rPr>
      </w:pPr>
      <w:bookmarkStart w:id="629" w:name="_Toc279437603"/>
      <w:bookmarkStart w:id="630" w:name="_Toc311355726"/>
      <w:r w:rsidRPr="00A5795E">
        <w:rPr>
          <w:lang w:val="en-US"/>
        </w:rPr>
        <w:t>Example 2: Update an existing contact with links to an existing member</w:t>
      </w:r>
      <w:r w:rsidRPr="00A5795E">
        <w:rPr>
          <w:lang w:val="en-US"/>
        </w:rPr>
        <w:tab/>
        <w:t>(Informative)</w:t>
      </w:r>
      <w:bookmarkEnd w:id="629"/>
      <w:bookmarkEnd w:id="630"/>
    </w:p>
    <w:p w:rsidR="00396259" w:rsidRPr="00A5795E" w:rsidRDefault="00396259" w:rsidP="00D6363D">
      <w:pPr>
        <w:rPr>
          <w:lang w:val="en-US"/>
        </w:rPr>
      </w:pPr>
      <w:r w:rsidRPr="00A5795E">
        <w:rPr>
          <w:lang w:val="en-US"/>
        </w:rPr>
        <w:t>The PUT example is followed by a GET example on a list that was updated as a result of updating a Contact request. The Member is updated with the reverse link to the Contact.</w:t>
      </w:r>
    </w:p>
    <w:p w:rsidR="00396259" w:rsidRPr="00A5795E" w:rsidRDefault="00396259" w:rsidP="00D6363D">
      <w:pPr>
        <w:pStyle w:val="Heading5"/>
        <w:rPr>
          <w:lang w:val="en-US"/>
        </w:rPr>
      </w:pPr>
      <w:bookmarkStart w:id="631" w:name="_Toc279437604"/>
      <w:r w:rsidRPr="00A5795E">
        <w:rPr>
          <w:lang w:val="en-US"/>
        </w:rPr>
        <w:t>Request</w:t>
      </w:r>
      <w:bookmarkEnd w:id="631"/>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516E70">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Pr="00A5795E">
              <w:rPr>
                <w:szCs w:val="18"/>
                <w:lang w:val="en-US"/>
              </w:rPr>
              <w:t>"</w:t>
            </w:r>
            <w:r w:rsidRPr="00A5795E">
              <w:rPr>
                <w:lang w:val="en-US"/>
              </w:rPr>
              <w:t>http://example.com/exampleAPI/addressbook/v1/tel%3A%2B19585550100/lists/5678/members/tel%3A%2B19585550106</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rPr>
          <w:lang w:val="en-US"/>
        </w:rPr>
      </w:pPr>
    </w:p>
    <w:p w:rsidR="00396259" w:rsidRPr="00A5795E" w:rsidRDefault="00396259" w:rsidP="00D6363D">
      <w:pPr>
        <w:pStyle w:val="Heading5"/>
        <w:rPr>
          <w:lang w:val="en-US"/>
        </w:rPr>
      </w:pPr>
      <w:bookmarkStart w:id="632" w:name="_Toc279437605"/>
      <w:r w:rsidRPr="00A5795E">
        <w:rPr>
          <w:lang w:val="en-US"/>
        </w:rPr>
        <w:t>Response</w:t>
      </w:r>
      <w:bookmarkEnd w:id="63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r w:rsidRPr="00A5795E" w:rsidDel="00171AE5">
              <w:rPr>
                <w:lang w:val="en-US"/>
              </w:rPr>
              <w:t xml:space="preserve"> </w:t>
            </w:r>
            <w:r w:rsidRPr="00A5795E">
              <w:rPr>
                <w:lang w:val="en-US"/>
              </w:rPr>
              <w:br/>
              <w:t>Date: Fri, 10 Dec 2010 12:51:59 GMT</w:t>
            </w:r>
            <w:r w:rsidRPr="00A5795E">
              <w:rPr>
                <w:lang w:val="en-US"/>
              </w:rPr>
              <w:br/>
              <w:t>Location:http://example.com/v1/ addressbook/tel%3A%2B19585550100/contacts/maria</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rel="Member" href="http://example.com/exampleAPI/addressbook/v1/tel%3A%2B19585550100/lists/5678/members/tel%3A%2B19585550106"/&gt;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5"/>
        <w:rPr>
          <w:lang w:val="en-US"/>
        </w:rPr>
      </w:pPr>
      <w:bookmarkStart w:id="633" w:name="_Toc279437606"/>
      <w:r w:rsidRPr="00A5795E">
        <w:rPr>
          <w:lang w:val="en-US"/>
        </w:rPr>
        <w:t>Request</w:t>
      </w:r>
      <w:bookmarkEnd w:id="63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/exampleAPI/addressbook/v1/tel%3A%2B19585550100/lists/5678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pStyle w:val="Heading5"/>
        <w:rPr>
          <w:lang w:val="en-US"/>
        </w:rPr>
      </w:pPr>
      <w:bookmarkStart w:id="634" w:name="_Toc279437607"/>
      <w:r w:rsidRPr="00A5795E">
        <w:rPr>
          <w:lang w:val="en-US"/>
        </w:rPr>
        <w:t>Response</w:t>
      </w:r>
      <w:bookmarkEnd w:id="634"/>
    </w:p>
    <w:tbl>
      <w:tblPr>
        <w:tblW w:w="492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70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2146D">
            <w:pPr>
              <w:pStyle w:val="listing"/>
              <w:rPr>
                <w:lang w:val="sv-SE"/>
              </w:rPr>
            </w:pPr>
            <w:r w:rsidRPr="00A5795E">
              <w:rPr>
                <w:lang w:val="sv-SE"/>
              </w:rPr>
              <w:t>HTTP/1.1 200 OK</w:t>
            </w:r>
            <w:r w:rsidRPr="00A5795E" w:rsidDel="00171AE5">
              <w:rPr>
                <w:lang w:val="sv-SE"/>
              </w:rPr>
              <w:t xml:space="preserve"> </w:t>
            </w:r>
            <w:r w:rsidRPr="00A5795E">
              <w:rPr>
                <w:lang w:val="sv-SE"/>
              </w:rPr>
              <w:br/>
              <w:t>Date: Fri, 10 Dec 2010 12:51:59 GMT</w:t>
            </w:r>
          </w:p>
          <w:p w:rsidR="00396259" w:rsidRPr="00A5795E" w:rsidRDefault="00396259" w:rsidP="00A13E7B">
            <w:pPr>
              <w:pStyle w:val="listing"/>
              <w:rPr>
                <w:lang w:val="sv-SE"/>
              </w:rPr>
            </w:pPr>
            <w:r w:rsidRPr="00A5795E">
              <w:rPr>
                <w:lang w:val="sv-SE"/>
              </w:rPr>
              <w:t>Content-Type: application/xml</w:t>
            </w:r>
          </w:p>
          <w:p w:rsidR="00396259" w:rsidRPr="00A5795E" w:rsidRDefault="00396259" w:rsidP="00A13E7B">
            <w:pPr>
              <w:pStyle w:val="listing"/>
              <w:rPr>
                <w:lang w:val="sv-SE"/>
              </w:rPr>
            </w:pPr>
            <w:r w:rsidRPr="00A5795E">
              <w:rPr>
                <w:lang w:val="sv-SE"/>
              </w:rPr>
              <w:t>Content-Length : nnnn</w:t>
            </w:r>
          </w:p>
          <w:p w:rsidR="00396259" w:rsidRPr="00A5795E" w:rsidRDefault="00396259"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396259" w:rsidRPr="00A5795E" w:rsidRDefault="00396259" w:rsidP="00A13E7B">
            <w:pPr>
              <w:pStyle w:val="listing"/>
              <w:rPr>
                <w:szCs w:val="18"/>
                <w:lang w:val="sv-SE"/>
              </w:rPr>
            </w:pPr>
            <w:r w:rsidRPr="00A5795E">
              <w:rPr>
                <w:lang w:val="sv-SE"/>
              </w:rPr>
              <w:t>&lt;ab:list xmlns:ab=</w:t>
            </w:r>
            <w:r w:rsidRPr="00A5795E">
              <w:rPr>
                <w:szCs w:val="18"/>
                <w:lang w:val="sv-SE"/>
              </w:rPr>
              <w:t>"</w:t>
            </w:r>
            <w:r w:rsidRPr="00A5795E">
              <w:rPr>
                <w:lang w:val="sv-SE"/>
              </w:rPr>
              <w:t>urn:oma:xml:rest:netapi:addressbook:1</w:t>
            </w:r>
            <w:r w:rsidRPr="00A5795E">
              <w:rPr>
                <w:szCs w:val="18"/>
                <w:lang w:val="sv-SE"/>
              </w:rPr>
              <w:t>"&gt;</w:t>
            </w:r>
          </w:p>
          <w:p w:rsidR="00396259" w:rsidRPr="00A5795E" w:rsidRDefault="00396259" w:rsidP="00A13E7B">
            <w:pPr>
              <w:pStyle w:val="listing"/>
              <w:rPr>
                <w:lang w:val="en-US"/>
              </w:rPr>
            </w:pPr>
            <w:r w:rsidRPr="00A5795E">
              <w:rPr>
                <w:lang w:val="sv-SE"/>
              </w:rPr>
              <w:t xml:space="preserve">  </w:t>
            </w:r>
            <w:r w:rsidRPr="00A5795E">
              <w:rPr>
                <w:lang w:val="en-US"/>
              </w:rPr>
              <w:t>&lt;listId&gt;5678&lt;/listId&gt;</w:t>
            </w:r>
          </w:p>
          <w:p w:rsidR="00396259" w:rsidRPr="00A5795E" w:rsidRDefault="00396259"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396259" w:rsidRPr="00A5795E" w:rsidRDefault="00396259" w:rsidP="00A13E7B">
            <w:pPr>
              <w:pStyle w:val="listing"/>
              <w:rPr>
                <w:lang w:val="en-US"/>
              </w:rPr>
            </w:pPr>
            <w:r w:rsidRPr="00A5795E">
              <w:rPr>
                <w:lang w:val="en-US"/>
              </w:rPr>
              <w:t xml:space="preserve">    &lt;member&gt; </w:t>
            </w:r>
          </w:p>
          <w:p w:rsidR="00396259" w:rsidRDefault="00396259" w:rsidP="00A13E7B">
            <w:pPr>
              <w:pStyle w:val="listing"/>
              <w:rPr>
                <w:ins w:id="635" w:author="Michael Brenner" w:date="2012-01-02T23:15:00Z"/>
                <w:lang w:val="en-US"/>
              </w:rPr>
            </w:pPr>
            <w:r w:rsidRPr="00A5795E">
              <w:rPr>
                <w:lang w:val="en-US"/>
              </w:rPr>
              <w:t xml:space="preserve">       &lt;memberId&gt;+19585550106&lt;/memberId&gt;            &lt;resourceURL&gt;</w:t>
            </w:r>
            <w:ins w:id="636" w:author="Michael Brenner" w:date="2012-01-02T23:15:00Z">
              <w:r w:rsidRPr="00396259">
                <w:rPr>
                  <w:rPrChange w:id="637" w:author="Michael Brenner" w:date="2012-01-02T23:1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lang w:val="en-US"/>
              </w:rPr>
            </w:pPr>
            <w:r w:rsidRPr="00A5795E">
              <w:rPr>
                <w:lang w:val="en-US"/>
              </w:rPr>
              <w:t xml:space="preserve">      &lt;link rel="Contact" href="http://example.com/exampleAPI/addressbook/v1/tel%3A%2B19585550100/contacts/maria"/&gt;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lang w:val="en-US"/>
              </w:rPr>
            </w:pPr>
            <w:r w:rsidRPr="00A5795E">
              <w:rPr>
                <w:lang w:val="en-US"/>
              </w:rPr>
              <w:t xml:space="preserve">    &lt;member&gt; </w:t>
            </w:r>
          </w:p>
          <w:p w:rsidR="00396259" w:rsidRPr="00A5795E" w:rsidRDefault="00396259" w:rsidP="00A13E7B">
            <w:pPr>
              <w:pStyle w:val="listing"/>
              <w:rPr>
                <w:lang w:val="en-US"/>
              </w:rPr>
            </w:pPr>
            <w:r w:rsidRPr="00A5795E">
              <w:rPr>
                <w:lang w:val="en-US"/>
              </w:rPr>
              <w:t xml:space="preserve">      &lt;memberId&gt;mailto:liza@example.com&lt;/memberId&gt;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&lt;value&gt;Wife&lt;/value&gt;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&lt;value&gt;42&lt;/value&gt;</w:t>
            </w:r>
          </w:p>
          <w:p w:rsidR="00396259" w:rsidRDefault="00396259" w:rsidP="00A13E7B">
            <w:pPr>
              <w:pStyle w:val="listing"/>
              <w:rPr>
                <w:ins w:id="638" w:author="Michael Brenner" w:date="2012-01-02T23:16:00Z"/>
                <w:lang w:val="en-US"/>
              </w:rPr>
            </w:pPr>
            <w:r w:rsidRPr="00A5795E">
              <w:rPr>
                <w:lang w:val="en-US"/>
              </w:rPr>
              <w:t xml:space="preserve">        &lt;/attribute&gt;               &lt;resourceURL&gt;</w:t>
            </w:r>
            <w:ins w:id="639" w:author="Michael Brenner" w:date="2012-01-02T23:16:00Z">
              <w:r w:rsidRPr="00396259">
                <w:rPr>
                  <w:rPrChange w:id="640"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mailto%3Aliza@example.com/attributes&lt;/resourceURL&gt;</w:t>
            </w:r>
          </w:p>
          <w:p w:rsidR="00396259" w:rsidRPr="00A5795E" w:rsidRDefault="00396259" w:rsidP="00A13E7B">
            <w:pPr>
              <w:pStyle w:val="listing"/>
              <w:rPr>
                <w:lang w:val="en-US"/>
              </w:rPr>
            </w:pPr>
            <w:r w:rsidRPr="00A5795E">
              <w:rPr>
                <w:lang w:val="en-US"/>
              </w:rPr>
              <w:t xml:space="preserve">      &lt;/attributeList&gt;</w:t>
            </w:r>
          </w:p>
          <w:p w:rsidR="00396259" w:rsidRDefault="00396259" w:rsidP="00A13E7B">
            <w:pPr>
              <w:pStyle w:val="listing"/>
              <w:rPr>
                <w:ins w:id="641" w:author="Michael Brenner" w:date="2012-01-02T23:16:00Z"/>
                <w:lang w:val="en-US"/>
              </w:rPr>
            </w:pPr>
            <w:r w:rsidRPr="00A5795E">
              <w:rPr>
                <w:lang w:val="en-US"/>
              </w:rPr>
              <w:t xml:space="preserve">      &lt;resourceURL&gt;</w:t>
            </w:r>
            <w:ins w:id="642" w:author="Michael Brenner" w:date="2012-01-02T23:16:00Z">
              <w:r w:rsidRPr="00396259">
                <w:rPr>
                  <w:rPrChange w:id="643"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&lt;memberId&gt;mailto:serezha@example.co</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ins w:id="644" w:author="Michael Brenner" w:date="2012-01-02T23:16:00Z"/>
                <w:lang w:val="en-US"/>
              </w:rPr>
            </w:pPr>
            <w:r w:rsidRPr="00A5795E">
              <w:rPr>
                <w:lang w:val="en-US"/>
              </w:rPr>
              <w:t>&lt;resourceURL&gt;</w:t>
            </w:r>
            <w:ins w:id="645" w:author="Michael Brenner" w:date="2012-01-02T23:16:00Z">
              <w:r w:rsidRPr="00396259">
                <w:rPr>
                  <w:rPrChange w:id="646" w:author="Michael Brenner" w:date="2012-01-02T23:16: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A13E7B">
            <w:pPr>
              <w:pStyle w:val="listing"/>
              <w:rPr>
                <w:lang w:val="en-US"/>
              </w:rPr>
            </w:pPr>
            <w:r w:rsidRPr="00A5795E">
              <w:rPr>
                <w:lang w:val="en-US"/>
              </w:rPr>
              <w:t>mailto%3Aserezha@example.com/attributes&lt;/resourceURL&gt;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Default="00396259" w:rsidP="00A13E7B">
            <w:pPr>
              <w:pStyle w:val="listing"/>
              <w:rPr>
                <w:ins w:id="647" w:author="Michael Brenner" w:date="2012-01-02T23:16:00Z"/>
                <w:lang w:val="fr-FR"/>
              </w:rPr>
            </w:pPr>
            <w:r w:rsidRPr="00A5795E">
              <w:rPr>
                <w:lang w:val="fr-FR"/>
              </w:rPr>
              <w:t xml:space="preserve">      &lt;resourceURL&gt;</w:t>
            </w:r>
            <w:ins w:id="648" w:author="Michael Brenner" w:date="2012-01-02T23:16:00Z">
              <w:r w:rsidRPr="00396259">
                <w:rPr>
                  <w:rPrChange w:id="649" w:author="Michael Brenner" w:date="2012-01-02T23:16:00Z">
                    <w:rPr>
                      <w:rFonts w:ascii="Times New Roman" w:hAnsi="Times New Roman"/>
                      <w:noProof w:val="0"/>
                      <w:color w:val="0000FF"/>
                      <w:u w:val="single"/>
                      <w:lang w:val="fr-FR" w:eastAsia="en-US"/>
                    </w:rPr>
                  </w:rPrChange>
                </w:rPr>
                <w:t>http://example.com/exampleAPI/addressbook/v1/tel%3A%2B19585550100/lists/5678/members/</w:t>
              </w:r>
            </w:ins>
          </w:p>
          <w:p w:rsidR="00396259" w:rsidRPr="00A5795E" w:rsidRDefault="00396259" w:rsidP="00A13E7B">
            <w:pPr>
              <w:pStyle w:val="listing"/>
              <w:rPr>
                <w:lang w:val="fr-FR"/>
              </w:rPr>
            </w:pPr>
            <w:r w:rsidRPr="00A5795E">
              <w:rPr>
                <w:lang w:val="fr-FR"/>
              </w:rPr>
              <w:t>mailto%3Aserezha@example.com</w:t>
            </w:r>
            <w:r w:rsidRPr="00A5795E">
              <w:rPr>
                <w:lang w:val="fr-FR"/>
              </w:rPr>
              <w:br/>
              <w:t xml:space="preserve">      &lt;/resourceURL&gt;</w:t>
            </w:r>
          </w:p>
          <w:p w:rsidR="00396259" w:rsidRPr="00A5795E" w:rsidRDefault="00396259" w:rsidP="00A13E7B">
            <w:pPr>
              <w:pStyle w:val="listing"/>
              <w:rPr>
                <w:lang w:val="en-US"/>
              </w:rPr>
            </w:pPr>
            <w:r w:rsidRPr="00A5795E">
              <w:rPr>
                <w:lang w:val="fr-FR"/>
              </w:rPr>
              <w:t xml:space="preserve">    </w:t>
            </w:r>
            <w:r w:rsidRPr="00A5795E">
              <w:rPr>
                <w:lang w:val="en-US"/>
              </w:rPr>
              <w:t>&lt;/member&gt;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&lt;resourceURL&gt;http://example.com/exampleAPI/addressbook/v1/tel%3A%2B19585550100/lists/5678/members&lt;/resourceURL&gt;</w:t>
            </w:r>
          </w:p>
          <w:p w:rsidR="00396259" w:rsidRPr="00A5795E" w:rsidRDefault="00396259" w:rsidP="00A13E7B">
            <w:pPr>
              <w:pStyle w:val="listing"/>
              <w:rPr>
                <w:lang w:val="en-US"/>
              </w:rPr>
            </w:pPr>
            <w:r w:rsidRPr="00A5795E">
              <w:rPr>
                <w:lang w:val="en-US"/>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lang w:val="en-US"/>
              </w:rPr>
            </w:pPr>
            <w:r w:rsidRPr="00A5795E">
              <w:rPr>
                <w:lang w:val="en-US"/>
              </w:rPr>
              <w:t>&lt;resourceURL&gt;http://example.com/exampleAPI/addressbook/v1/tel%3A%2B19585550100/lists/5678/attributes&lt;/resourceURL&gt;</w:t>
            </w:r>
          </w:p>
          <w:p w:rsidR="00396259" w:rsidRPr="00A5795E" w:rsidRDefault="00396259"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A13E7B">
            <w:pPr>
              <w:pStyle w:val="listing"/>
              <w:rPr>
                <w:rFonts w:eastAsia="MS Mincho"/>
                <w:bCs/>
                <w:lang w:val="fr-FR" w:eastAsia="ja-JP"/>
              </w:rPr>
            </w:pPr>
            <w:r w:rsidRPr="00A5795E">
              <w:rPr>
                <w:lang w:val="fr-FR"/>
              </w:rPr>
              <w:t xml:space="preserve">  &lt;resourceURL&gt;http://example.com/exampleAPI/addressbook/v1/tel%3A%2B19585550100/lists</w:t>
            </w:r>
            <w:r w:rsidRPr="00A5795E">
              <w:rPr>
                <w:rFonts w:eastAsia="MS Mincho"/>
                <w:bCs/>
                <w:lang w:val="fr-FR" w:eastAsia="ja-JP"/>
              </w:rPr>
              <w:t>/5678&lt;/resourceURL&gt;</w:t>
            </w:r>
          </w:p>
          <w:p w:rsidR="00396259" w:rsidRPr="00A5795E" w:rsidRDefault="00396259" w:rsidP="00A13E7B">
            <w:pPr>
              <w:pStyle w:val="listing"/>
              <w:rPr>
                <w:lang w:val="en-US"/>
              </w:rPr>
            </w:pPr>
            <w:r w:rsidRPr="00A5795E">
              <w:rPr>
                <w:rFonts w:eastAsia="MS Mincho"/>
                <w:bCs/>
                <w:lang w:val="fr-FR" w:eastAsia="ja-JP"/>
              </w:rPr>
              <w:t>&lt;/ab:list&gt;</w:t>
            </w:r>
          </w:p>
        </w:tc>
      </w:tr>
    </w:tbl>
    <w:p w:rsidR="00396259" w:rsidRPr="00A5795E" w:rsidRDefault="00396259" w:rsidP="00D6363D">
      <w:pPr>
        <w:rPr>
          <w:lang w:val="en-US"/>
        </w:rPr>
      </w:pPr>
    </w:p>
    <w:p w:rsidR="00396259" w:rsidRPr="00A5795E" w:rsidRDefault="00396259" w:rsidP="00FC2EE8">
      <w:pPr>
        <w:pStyle w:val="Heading4"/>
      </w:pPr>
      <w:bookmarkStart w:id="650" w:name="_Toc311355727"/>
      <w:bookmarkStart w:id="651" w:name="_Toc279437608"/>
      <w:r w:rsidRPr="00A5795E">
        <w:rPr>
          <w:lang w:val="en-US"/>
        </w:rPr>
        <w:t xml:space="preserve">Example 3: </w:t>
      </w:r>
      <w:r w:rsidRPr="00A5795E">
        <w:t>Update an existing contact with links to non existing member</w:t>
      </w:r>
      <w:r w:rsidRPr="00A5795E">
        <w:tab/>
        <w:t>(Informative)</w:t>
      </w:r>
      <w:bookmarkEnd w:id="650"/>
    </w:p>
    <w:p w:rsidR="00396259" w:rsidRPr="00A5795E" w:rsidRDefault="00396259" w:rsidP="00972EA7">
      <w:pPr>
        <w:rPr>
          <w:lang w:val="en-US"/>
        </w:rPr>
      </w:pPr>
      <w:r w:rsidRPr="00A5795E">
        <w:rPr>
          <w:lang w:val="en-US"/>
        </w:rPr>
        <w:t>In this example the user tries to update a contact including a link to a member, which does not exists.</w:t>
      </w:r>
    </w:p>
    <w:p w:rsidR="00396259" w:rsidRPr="00A5795E" w:rsidRDefault="00396259"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PUT /exampleAPI/addressbook/v1/tel%3A%2B19585550100/contacts/maria HTTP/1.1</w:t>
            </w:r>
          </w:p>
          <w:p w:rsidR="00396259" w:rsidRPr="00A5795E" w:rsidRDefault="00396259" w:rsidP="0062146D">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B56548">
            <w:pPr>
              <w:pStyle w:val="listing"/>
              <w:rPr>
                <w:lang w:val="en-US"/>
              </w:rPr>
            </w:pPr>
            <w:r w:rsidRPr="00A5795E">
              <w:rPr>
                <w:lang w:val="en-US"/>
              </w:rPr>
              <w:t>Content-Type: application/xml</w:t>
            </w:r>
          </w:p>
          <w:p w:rsidR="00396259" w:rsidRPr="00A5795E" w:rsidRDefault="00396259" w:rsidP="00B56548">
            <w:pPr>
              <w:pStyle w:val="listing"/>
              <w:rPr>
                <w:lang w:val="en-US"/>
              </w:rPr>
            </w:pPr>
            <w:r w:rsidRPr="00A5795E">
              <w:rPr>
                <w:lang w:val="en-US"/>
              </w:rPr>
              <w:t>Content-Length : nnnn</w:t>
            </w:r>
          </w:p>
          <w:p w:rsidR="00396259" w:rsidRPr="00A5795E" w:rsidRDefault="00396259" w:rsidP="00B56548">
            <w:pPr>
              <w:pStyle w:val="listing"/>
              <w:rPr>
                <w:lang w:val="en-US"/>
              </w:rPr>
            </w:pPr>
          </w:p>
          <w:p w:rsidR="00396259" w:rsidRPr="00A5795E" w:rsidRDefault="00396259"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56548">
            <w:pPr>
              <w:pStyle w:val="listing"/>
              <w:rPr>
                <w:lang w:val="en-US"/>
              </w:rPr>
            </w:pPr>
            <w:r w:rsidRPr="00A5795E">
              <w:rPr>
                <w:rFonts w:eastAsia="MS Mincho"/>
                <w:lang w:val="en-US" w:eastAsia="ja-JP"/>
              </w:rPr>
              <w:t xml:space="preserve">      &lt;value&gt;tel:+19585550106&lt;/value&gt;</w:t>
            </w:r>
          </w:p>
          <w:p w:rsidR="00396259" w:rsidRPr="00A5795E" w:rsidRDefault="00396259" w:rsidP="00B5654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56548">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B56548">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href="http://example.com/exampleAPI/addressbook/v1/tel%3A%2B19585550100/lists/5678/members/tel%3A%2B19585550108"/&gt;</w:t>
            </w:r>
          </w:p>
          <w:p w:rsidR="00396259" w:rsidRPr="00A5795E" w:rsidRDefault="00396259" w:rsidP="00B56548">
            <w:pPr>
              <w:pStyle w:val="listing"/>
              <w:rPr>
                <w:lang w:val="en-US"/>
              </w:rPr>
            </w:pPr>
            <w:r w:rsidRPr="00A5795E">
              <w:rPr>
                <w:lang w:val="en-US"/>
              </w:rPr>
              <w:t>&lt;/ab:contact&gt;</w:t>
            </w:r>
          </w:p>
        </w:tc>
      </w:tr>
    </w:tbl>
    <w:p w:rsidR="00396259" w:rsidRPr="00A5795E" w:rsidRDefault="00396259" w:rsidP="00972EA7"/>
    <w:p w:rsidR="00396259" w:rsidRPr="00A5795E" w:rsidRDefault="00396259" w:rsidP="00972EA7">
      <w:pPr>
        <w:pStyle w:val="Heading5"/>
      </w:pPr>
      <w:r w:rsidRPr="00A5795E">
        <w:t xml:space="preserve">Response </w:t>
      </w:r>
    </w:p>
    <w:tbl>
      <w:tblPr>
        <w:tblW w:w="4944" w:type="pct"/>
        <w:tblLook w:val="0000"/>
        <w:tblPrChange w:id="652"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653">
          <w:tblGrid>
            <w:gridCol w:w="10249"/>
          </w:tblGrid>
        </w:tblGridChange>
      </w:tblGrid>
      <w:tr w:rsidR="00396259" w:rsidRPr="00A5795E" w:rsidTr="00396259">
        <w:tc>
          <w:tcPr>
            <w:tcW w:w="5000" w:type="pct"/>
            <w:tcPrChange w:id="654"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56548">
            <w:pPr>
              <w:pStyle w:val="listing"/>
              <w:rPr>
                <w:lang w:val="sv-SE"/>
              </w:rPr>
            </w:pPr>
            <w:r w:rsidRPr="00A5795E">
              <w:rPr>
                <w:lang w:val="sv-SE"/>
              </w:rPr>
              <w:t>HTTP/1.1 403 Forbidden</w:t>
            </w:r>
            <w:r w:rsidRPr="00A5795E">
              <w:rPr>
                <w:lang w:val="sv-SE"/>
              </w:rPr>
              <w:br/>
              <w:t>Date: Fri, 10 Dec 2010 12:51:59 GMT</w:t>
            </w:r>
          </w:p>
          <w:p w:rsidR="00396259" w:rsidRPr="00A5795E" w:rsidRDefault="00396259" w:rsidP="00B56548">
            <w:pPr>
              <w:pStyle w:val="listing"/>
              <w:rPr>
                <w:lang w:val="sv-SE"/>
              </w:rPr>
            </w:pPr>
          </w:p>
        </w:tc>
      </w:tr>
    </w:tbl>
    <w:p w:rsidR="00396259" w:rsidRPr="00A5795E" w:rsidRDefault="00396259" w:rsidP="00FC2EE8">
      <w:pPr>
        <w:rPr>
          <w:lang w:val="sv-SE"/>
        </w:rPr>
      </w:pPr>
    </w:p>
    <w:p w:rsidR="00396259" w:rsidRPr="00A5795E" w:rsidRDefault="00396259" w:rsidP="00D6363D">
      <w:pPr>
        <w:pStyle w:val="Heading3"/>
        <w:rPr>
          <w:lang w:val="en-US"/>
        </w:rPr>
      </w:pPr>
      <w:bookmarkStart w:id="655" w:name="_Toc311355728"/>
      <w:r w:rsidRPr="00A5795E">
        <w:rPr>
          <w:lang w:val="en-US"/>
        </w:rPr>
        <w:t>POST</w:t>
      </w:r>
      <w:bookmarkEnd w:id="651"/>
      <w:bookmarkEnd w:id="655"/>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pStyle w:val="Heading3"/>
        <w:rPr>
          <w:lang w:val="en-US"/>
        </w:rPr>
      </w:pPr>
      <w:bookmarkStart w:id="656" w:name="_DELETE"/>
      <w:bookmarkStart w:id="657" w:name="_Toc279437609"/>
      <w:bookmarkStart w:id="658" w:name="_Ref310669551"/>
      <w:bookmarkStart w:id="659" w:name="_Toc311355729"/>
      <w:bookmarkEnd w:id="656"/>
      <w:r w:rsidRPr="00A5795E">
        <w:rPr>
          <w:lang w:val="en-US"/>
        </w:rPr>
        <w:t>DELETE</w:t>
      </w:r>
      <w:bookmarkEnd w:id="657"/>
      <w:bookmarkEnd w:id="658"/>
      <w:bookmarkEnd w:id="659"/>
    </w:p>
    <w:p w:rsidR="00396259" w:rsidRPr="00A5795E" w:rsidRDefault="00396259" w:rsidP="00D6363D">
      <w:pPr>
        <w:rPr>
          <w:lang w:val="en-US"/>
        </w:rPr>
      </w:pPr>
      <w:r w:rsidRPr="00A5795E">
        <w:rPr>
          <w:lang w:val="en-US"/>
        </w:rPr>
        <w:t>This operation deletes a contact in a list. It SHALL also automatically delete any reverse links in a referenced member.</w:t>
      </w:r>
    </w:p>
    <w:p w:rsidR="00396259" w:rsidRPr="00A5795E" w:rsidRDefault="00396259" w:rsidP="00D6363D">
      <w:pPr>
        <w:pStyle w:val="Heading4"/>
        <w:rPr>
          <w:lang w:val="en-US"/>
        </w:rPr>
      </w:pPr>
      <w:bookmarkStart w:id="660" w:name="_Toc279437610"/>
      <w:bookmarkStart w:id="661" w:name="_Toc311355730"/>
      <w:r w:rsidRPr="00A5795E">
        <w:rPr>
          <w:lang w:val="en-US"/>
        </w:rPr>
        <w:t xml:space="preserve">Example: Delete a contact </w:t>
      </w:r>
      <w:r w:rsidRPr="00A5795E">
        <w:rPr>
          <w:lang w:val="en-US"/>
        </w:rPr>
        <w:tab/>
        <w:t>(Informative)</w:t>
      </w:r>
      <w:bookmarkEnd w:id="660"/>
      <w:bookmarkEnd w:id="661"/>
    </w:p>
    <w:p w:rsidR="00396259" w:rsidRPr="00A5795E" w:rsidRDefault="00396259" w:rsidP="00D6363D">
      <w:pPr>
        <w:pStyle w:val="Heading5"/>
        <w:rPr>
          <w:lang w:val="en-US"/>
        </w:rPr>
      </w:pPr>
      <w:bookmarkStart w:id="662" w:name="_Toc279437611"/>
      <w:r w:rsidRPr="00A5795E">
        <w:rPr>
          <w:lang w:val="en-US"/>
        </w:rPr>
        <w:t>Request</w:t>
      </w:r>
      <w:bookmarkEnd w:id="66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/exampleAPI/addressbook/v1/tel%3A%2B19585550105/contacts/sam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63" w:name="_Toc279437612"/>
      <w:r w:rsidRPr="00A5795E">
        <w:rPr>
          <w:lang w:val="en-US"/>
        </w:rPr>
        <w:t>Response</w:t>
      </w:r>
      <w:bookmarkEnd w:id="663"/>
    </w:p>
    <w:tbl>
      <w:tblPr>
        <w:tblW w:w="4944" w:type="pct"/>
        <w:tblLook w:val="0000"/>
        <w:tblPrChange w:id="664"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665">
          <w:tblGrid>
            <w:gridCol w:w="10249"/>
          </w:tblGrid>
        </w:tblGridChange>
      </w:tblGrid>
      <w:tr w:rsidR="00396259" w:rsidRPr="00A5795E" w:rsidTr="00396259">
        <w:tc>
          <w:tcPr>
            <w:tcW w:w="5000" w:type="pct"/>
            <w:tcPrChange w:id="666"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F31CAB">
      <w:pPr>
        <w:rPr>
          <w:lang w:val="en-US"/>
        </w:rPr>
      </w:pPr>
      <w:bookmarkStart w:id="667" w:name="_Toc279437613"/>
    </w:p>
    <w:p w:rsidR="00396259" w:rsidRPr="00A5795E" w:rsidRDefault="00396259" w:rsidP="00D6363D">
      <w:pPr>
        <w:pStyle w:val="Heading2"/>
        <w:ind w:left="0" w:firstLine="0"/>
        <w:rPr>
          <w:bCs/>
          <w:lang w:val="en-US"/>
        </w:rPr>
      </w:pPr>
      <w:bookmarkStart w:id="668" w:name="_Resource:_Attributes_for"/>
      <w:bookmarkStart w:id="669" w:name="_Ref310669580"/>
      <w:bookmarkStart w:id="670" w:name="_Ref310672480"/>
      <w:bookmarkStart w:id="671" w:name="_Toc311355731"/>
      <w:bookmarkEnd w:id="668"/>
      <w:r w:rsidRPr="00A5795E">
        <w:rPr>
          <w:bCs/>
          <w:lang w:val="en-US"/>
        </w:rPr>
        <w:t>Resource: Attributes for a contact</w:t>
      </w:r>
      <w:bookmarkEnd w:id="667"/>
      <w:bookmarkEnd w:id="669"/>
      <w:bookmarkEnd w:id="670"/>
      <w:bookmarkEnd w:id="671"/>
      <w:r w:rsidRPr="00A5795E" w:rsidDel="00510CF5">
        <w:rPr>
          <w:bCs/>
          <w:lang w:val="en-US"/>
        </w:rPr>
        <w:t xml:space="preserve"> </w:t>
      </w:r>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b/>
          <w:bCs/>
          <w:lang w:val="en-US"/>
        </w:rPr>
        <w:t>http://{serverRoot}/addressbook/{apiVersion}/{userId}/contacts/{contactId}/attributes</w:t>
      </w:r>
    </w:p>
    <w:p w:rsidR="00396259" w:rsidRPr="00A5795E" w:rsidRDefault="00396259" w:rsidP="00D6363D">
      <w:pPr>
        <w:rPr>
          <w:lang w:val="en-US"/>
        </w:rPr>
      </w:pPr>
      <w:r w:rsidRPr="00A5795E">
        <w:rPr>
          <w:lang w:val="en-US"/>
        </w:rPr>
        <w:t>This resource is used to retrieve all attributes for a contact.</w:t>
      </w:r>
      <w:r w:rsidRPr="00A5795E">
        <w:rPr>
          <w:lang w:val="en-US"/>
        </w:rPr>
        <w:br/>
      </w:r>
    </w:p>
    <w:p w:rsidR="00396259" w:rsidRPr="00A5795E" w:rsidRDefault="00396259" w:rsidP="00D6363D">
      <w:pPr>
        <w:pStyle w:val="Heading3"/>
        <w:rPr>
          <w:lang w:val="en-US"/>
        </w:rPr>
      </w:pPr>
      <w:bookmarkStart w:id="672" w:name="_Toc279437614"/>
      <w:bookmarkStart w:id="673" w:name="_Toc311355732"/>
      <w:r w:rsidRPr="00A5795E">
        <w:rPr>
          <w:lang w:val="en-US"/>
        </w:rPr>
        <w:t>Request URL variables</w:t>
      </w:r>
      <w:bookmarkEnd w:id="672"/>
      <w:bookmarkEnd w:id="673"/>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_Ref310667530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rPr>
      </w:pPr>
      <w:r w:rsidRPr="00A5795E">
        <w:t xml:space="preserve">See section </w:t>
      </w:r>
      <w:r>
        <w:fldChar w:fldCharType="begin"/>
      </w:r>
      <w:r>
        <w:instrText xml:space="preserve"> REF _Ref310667549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674" w:name="_Toc279437615"/>
      <w:bookmarkStart w:id="675" w:name="_Toc311355733"/>
      <w:r w:rsidRPr="00A5795E">
        <w:rPr>
          <w:lang w:val="en-US"/>
        </w:rPr>
        <w:t>Response Codes</w:t>
      </w:r>
      <w:bookmarkEnd w:id="674"/>
      <w:r w:rsidRPr="00A5795E">
        <w:rPr>
          <w:lang w:val="en-US"/>
        </w:rPr>
        <w:t xml:space="preserve"> and Error Handling</w:t>
      </w:r>
      <w:bookmarkEnd w:id="675"/>
    </w:p>
    <w:p w:rsidR="00396259" w:rsidRPr="00A5795E" w:rsidRDefault="00396259" w:rsidP="00BE2E13">
      <w:pPr>
        <w:rPr>
          <w:lang w:val="en-US"/>
        </w:rPr>
      </w:pPr>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p>
    <w:p w:rsidR="00396259" w:rsidRPr="00A5795E" w:rsidRDefault="00396259" w:rsidP="00D6363D">
      <w:pPr>
        <w:pStyle w:val="Heading3"/>
        <w:rPr>
          <w:lang w:val="en-US"/>
        </w:rPr>
      </w:pPr>
      <w:bookmarkStart w:id="676" w:name="_GET_1"/>
      <w:bookmarkStart w:id="677" w:name="_Toc279437618"/>
      <w:bookmarkStart w:id="678" w:name="_Ref310669599"/>
      <w:bookmarkStart w:id="679" w:name="_Toc311355734"/>
      <w:bookmarkEnd w:id="676"/>
      <w:r w:rsidRPr="00A5795E">
        <w:rPr>
          <w:lang w:val="en-US"/>
        </w:rPr>
        <w:t>GET</w:t>
      </w:r>
      <w:bookmarkEnd w:id="677"/>
      <w:bookmarkEnd w:id="678"/>
      <w:bookmarkEnd w:id="679"/>
    </w:p>
    <w:p w:rsidR="00396259" w:rsidRPr="00A5795E" w:rsidRDefault="00396259" w:rsidP="00D6363D">
      <w:pPr>
        <w:rPr>
          <w:lang w:val="en-US"/>
        </w:rPr>
      </w:pPr>
      <w:r w:rsidRPr="00A5795E">
        <w:rPr>
          <w:lang w:val="en-US"/>
        </w:rPr>
        <w:t>This operation is used for retrieval of all attributes of a contact for a given user identity.</w:t>
      </w:r>
    </w:p>
    <w:p w:rsidR="00396259" w:rsidRPr="00A5795E" w:rsidRDefault="00396259" w:rsidP="00D6363D">
      <w:pPr>
        <w:pStyle w:val="Heading4"/>
        <w:rPr>
          <w:lang w:val="en-US"/>
        </w:rPr>
      </w:pPr>
      <w:bookmarkStart w:id="680" w:name="_Example:_Retrieve_all"/>
      <w:bookmarkStart w:id="681" w:name="_Toc279437619"/>
      <w:bookmarkStart w:id="682" w:name="_Ref310671285"/>
      <w:bookmarkStart w:id="683" w:name="_Toc311355735"/>
      <w:bookmarkEnd w:id="680"/>
      <w:r w:rsidRPr="00A5795E">
        <w:rPr>
          <w:lang w:val="en-US"/>
        </w:rPr>
        <w:t xml:space="preserve">Example: Retrieve all attributes of a contact </w:t>
      </w:r>
      <w:r w:rsidRPr="00A5795E">
        <w:rPr>
          <w:lang w:val="en-US"/>
        </w:rPr>
        <w:tab/>
        <w:t>(Informative)</w:t>
      </w:r>
      <w:bookmarkEnd w:id="681"/>
      <w:bookmarkEnd w:id="682"/>
      <w:bookmarkEnd w:id="683"/>
    </w:p>
    <w:p w:rsidR="00396259" w:rsidRPr="00A5795E" w:rsidRDefault="00396259" w:rsidP="00D6363D">
      <w:pPr>
        <w:rPr>
          <w:lang w:val="en-US"/>
        </w:rPr>
      </w:pPr>
      <w:r w:rsidRPr="00A5795E">
        <w:rPr>
          <w:lang w:val="en-US"/>
        </w:rPr>
        <w:t>Retrieve all attributes of a contact belonging to user, and return result in XML format, using resFormat parameter in URL.</w:t>
      </w:r>
    </w:p>
    <w:p w:rsidR="00396259" w:rsidRPr="00A5795E" w:rsidRDefault="00396259" w:rsidP="00D6363D">
      <w:pPr>
        <w:pStyle w:val="Heading5"/>
        <w:rPr>
          <w:lang w:val="en-US"/>
        </w:rPr>
      </w:pPr>
      <w:bookmarkStart w:id="684" w:name="_Toc279437620"/>
      <w:r w:rsidRPr="00A5795E">
        <w:rPr>
          <w:lang w:val="en-US"/>
        </w:rPr>
        <w:t>Request</w:t>
      </w:r>
      <w:bookmarkEnd w:id="68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/exampleAPI/addressbook/v1/tel%3A%2B19585550100/contacts/maria/attributes?resFormat=XML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685" w:name="_Toc279437621"/>
      <w:r w:rsidRPr="00A5795E">
        <w:rPr>
          <w:lang w:val="en-US"/>
        </w:rPr>
        <w:t>Response</w:t>
      </w:r>
      <w:bookmarkEnd w:id="685"/>
    </w:p>
    <w:tbl>
      <w:tblPr>
        <w:tblW w:w="4944" w:type="pct"/>
        <w:tblLook w:val="0000"/>
        <w:tblPrChange w:id="686" w:author="Michael Brenner" w:date="2012-01-02T20:1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687">
          <w:tblGrid>
            <w:gridCol w:w="10249"/>
          </w:tblGrid>
        </w:tblGridChange>
      </w:tblGrid>
      <w:tr w:rsidR="00396259" w:rsidRPr="00A5795E" w:rsidTr="00396259">
        <w:tc>
          <w:tcPr>
            <w:tcW w:w="5000" w:type="pct"/>
            <w:tcPrChange w:id="688" w:author="Michael Brenner" w:date="2012-01-02T20:1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&lt;ab:attributeList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396259" w:rsidRPr="00A5795E" w:rsidRDefault="00396259" w:rsidP="00A13E7B">
            <w:pPr>
              <w:pStyle w:val="listing"/>
              <w:rPr>
                <w:rFonts w:eastAsia="MS Mincho"/>
                <w:lang w:val="fr-FR" w:eastAsia="ja-JP"/>
              </w:rPr>
            </w:pPr>
            <w:r w:rsidRPr="00A5795E">
              <w:rPr>
                <w:lang w:val="fr-FR"/>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&lt;/ab:attributeList&gt;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689" w:name="_Toc279437622"/>
      <w:bookmarkStart w:id="690" w:name="_Toc311355736"/>
      <w:r w:rsidRPr="00A5795E">
        <w:rPr>
          <w:lang w:val="en-US"/>
        </w:rPr>
        <w:t>PUT</w:t>
      </w:r>
      <w:bookmarkEnd w:id="689"/>
      <w:bookmarkEnd w:id="690"/>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691" w:name="_Toc279437623"/>
      <w:bookmarkStart w:id="692" w:name="_Toc311355737"/>
      <w:r w:rsidRPr="00A5795E">
        <w:rPr>
          <w:lang w:val="en-US"/>
        </w:rPr>
        <w:t>POST</w:t>
      </w:r>
      <w:bookmarkEnd w:id="691"/>
      <w:bookmarkEnd w:id="692"/>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693" w:name="_Toc279437624"/>
      <w:bookmarkStart w:id="694" w:name="_Toc311355738"/>
      <w:r w:rsidRPr="00A5795E">
        <w:rPr>
          <w:lang w:val="en-US"/>
        </w:rPr>
        <w:t>DELETE</w:t>
      </w:r>
      <w:bookmarkEnd w:id="693"/>
      <w:bookmarkEnd w:id="694"/>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2"/>
        <w:rPr>
          <w:lang w:val="en-US"/>
        </w:rPr>
      </w:pPr>
      <w:bookmarkStart w:id="695" w:name="_Resource:_Individual_attribute"/>
      <w:bookmarkStart w:id="696" w:name="_Toc279437625"/>
      <w:bookmarkStart w:id="697" w:name="_Ref310669619"/>
      <w:bookmarkStart w:id="698" w:name="_Ref310672495"/>
      <w:bookmarkStart w:id="699" w:name="_Toc311355739"/>
      <w:bookmarkEnd w:id="695"/>
      <w:r w:rsidRPr="00A5795E">
        <w:rPr>
          <w:lang w:val="en-US"/>
        </w:rPr>
        <w:t xml:space="preserve">Resource: </w:t>
      </w:r>
      <w:r w:rsidRPr="00A5795E">
        <w:rPr>
          <w:rFonts w:cs="Arial"/>
          <w:szCs w:val="16"/>
          <w:lang w:val="en-US" w:eastAsia="ko-KR"/>
        </w:rPr>
        <w:t>Individual attribute for a contact</w:t>
      </w:r>
      <w:bookmarkEnd w:id="696"/>
      <w:bookmarkEnd w:id="697"/>
      <w:bookmarkEnd w:id="698"/>
      <w:bookmarkEnd w:id="699"/>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{userId}/contacts/{contactId}/attributes/[ResourceRelPath]</w:t>
      </w:r>
    </w:p>
    <w:p w:rsidR="00396259" w:rsidRPr="00A5795E" w:rsidRDefault="00396259" w:rsidP="00D6363D">
      <w:pPr>
        <w:rPr>
          <w:lang w:val="en-US"/>
        </w:rPr>
      </w:pPr>
      <w:r w:rsidRPr="00A5795E">
        <w:rPr>
          <w:lang w:val="en-US"/>
        </w:rPr>
        <w:t>This light-weight resource is used to manage attributes for a contact, which include creation, retrieval, update and delete operations.</w:t>
      </w:r>
      <w:r w:rsidRPr="00A5795E">
        <w:rPr>
          <w:lang w:val="en-US"/>
        </w:rPr>
        <w:br/>
      </w:r>
    </w:p>
    <w:p w:rsidR="00396259" w:rsidRPr="00A5795E" w:rsidRDefault="00396259" w:rsidP="00D6363D">
      <w:pPr>
        <w:pStyle w:val="Heading3"/>
        <w:rPr>
          <w:lang w:val="en-US"/>
        </w:rPr>
      </w:pPr>
      <w:bookmarkStart w:id="700" w:name="_Toc279437626"/>
      <w:bookmarkStart w:id="701" w:name="_Toc311355740"/>
      <w:r w:rsidRPr="00A5795E">
        <w:rPr>
          <w:lang w:val="en-US"/>
        </w:rPr>
        <w:t>Request URL variables</w:t>
      </w:r>
      <w:bookmarkEnd w:id="700"/>
      <w:bookmarkEnd w:id="701"/>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985"/>
        <w:gridCol w:w="8140"/>
      </w:tblGrid>
      <w:tr w:rsidR="00396259" w:rsidRPr="00A5795E" w:rsidTr="00A13E7B">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_Ref310667604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identity of the user who created lists. Examples: tel:+19585550100, acr:pseudonym123</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Pr>
                <w:rFonts w:ascii="Arial" w:hAnsi="Arial" w:cs="Arial"/>
                <w:lang w:val="en-US" w:eastAsia="ko-KR"/>
              </w:rPr>
              <w:fldChar w:fldCharType="begin"/>
            </w:r>
            <w:r>
              <w:rPr>
                <w:rFonts w:ascii="Arial" w:hAnsi="Arial" w:cs="Arial"/>
                <w:lang w:val="en-US" w:eastAsia="ko-KR"/>
              </w:rPr>
              <w:instrText xml:space="preserve"> REF _Ref310667686 \r \h </w:instrText>
            </w:r>
            <w:r w:rsidRPr="00C0414E">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5.2.2.6</w:t>
            </w:r>
            <w:r>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D6363D">
      <w:pPr>
        <w:rPr>
          <w:rFonts w:ascii="Arial" w:hAnsi="Arial" w:cs="Arial"/>
        </w:rPr>
      </w:pPr>
      <w:r w:rsidRPr="00A5795E">
        <w:t xml:space="preserve">See section </w:t>
      </w:r>
      <w:r>
        <w:fldChar w:fldCharType="begin"/>
      </w:r>
      <w:r>
        <w:instrText xml:space="preserve"> REF _Ref310667626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702" w:name="_Toc279437627"/>
      <w:bookmarkStart w:id="703" w:name="_Toc311355741"/>
      <w:r w:rsidRPr="00A5795E">
        <w:rPr>
          <w:lang w:val="en-US"/>
        </w:rPr>
        <w:t>Response Codes</w:t>
      </w:r>
      <w:bookmarkEnd w:id="702"/>
      <w:r w:rsidRPr="00A5795E">
        <w:rPr>
          <w:lang w:val="en-US"/>
        </w:rPr>
        <w:t xml:space="preserve"> and Error Handling</w:t>
      </w:r>
      <w:bookmarkEnd w:id="703"/>
    </w:p>
    <w:p w:rsidR="00396259" w:rsidRPr="00A5795E" w:rsidRDefault="00396259" w:rsidP="00BE2E13">
      <w:pPr>
        <w:rPr>
          <w:lang w:val="en-US"/>
        </w:rPr>
      </w:pPr>
      <w:bookmarkStart w:id="704" w:name="_Toc279437628"/>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704"/>
    </w:p>
    <w:p w:rsidR="00396259" w:rsidRPr="00A5795E" w:rsidRDefault="00396259" w:rsidP="00D6363D">
      <w:pPr>
        <w:pStyle w:val="Heading3"/>
        <w:rPr>
          <w:lang w:val="en-US"/>
        </w:rPr>
      </w:pPr>
      <w:bookmarkStart w:id="705" w:name="_GET_2"/>
      <w:bookmarkStart w:id="706" w:name="_Toc279437630"/>
      <w:bookmarkStart w:id="707" w:name="_Ref310669637"/>
      <w:bookmarkStart w:id="708" w:name="_Toc311355742"/>
      <w:bookmarkEnd w:id="705"/>
      <w:r w:rsidRPr="00A5795E">
        <w:rPr>
          <w:lang w:val="en-US"/>
        </w:rPr>
        <w:t>GET</w:t>
      </w:r>
      <w:bookmarkEnd w:id="706"/>
      <w:bookmarkEnd w:id="707"/>
      <w:bookmarkEnd w:id="708"/>
    </w:p>
    <w:p w:rsidR="00396259" w:rsidRPr="00A5795E" w:rsidRDefault="00396259" w:rsidP="00D6363D">
      <w:pPr>
        <w:rPr>
          <w:lang w:val="en-US"/>
        </w:rPr>
      </w:pPr>
      <w:r w:rsidRPr="00A5795E">
        <w:rPr>
          <w:lang w:val="en-US"/>
        </w:rPr>
        <w:t>This operation is used for retrieval of attribute values of a contact of a user.</w:t>
      </w:r>
    </w:p>
    <w:p w:rsidR="00396259" w:rsidRPr="00A5795E" w:rsidRDefault="00396259" w:rsidP="00D6363D">
      <w:pPr>
        <w:pStyle w:val="Heading4"/>
        <w:rPr>
          <w:lang w:val="en-US"/>
        </w:rPr>
      </w:pPr>
      <w:bookmarkStart w:id="709" w:name="_Example_1:_Retrieve_1"/>
      <w:bookmarkStart w:id="710" w:name="_Toc279437631"/>
      <w:bookmarkStart w:id="711" w:name="_Ref310671304"/>
      <w:bookmarkStart w:id="712" w:name="_Toc311355743"/>
      <w:bookmarkEnd w:id="709"/>
      <w:r w:rsidRPr="00A5795E">
        <w:rPr>
          <w:lang w:val="en-US"/>
        </w:rPr>
        <w:t>Example 1: Retrieve a contact’s attribute</w:t>
      </w:r>
      <w:r w:rsidRPr="00A5795E">
        <w:rPr>
          <w:lang w:val="en-US"/>
        </w:rPr>
        <w:tab/>
        <w:t>(Informative)</w:t>
      </w:r>
      <w:bookmarkEnd w:id="710"/>
      <w:bookmarkEnd w:id="711"/>
      <w:bookmarkEnd w:id="712"/>
    </w:p>
    <w:p w:rsidR="00396259" w:rsidRPr="00A5795E" w:rsidRDefault="00396259" w:rsidP="00D6363D">
      <w:pPr>
        <w:pStyle w:val="Heading5"/>
        <w:rPr>
          <w:lang w:val="en-US"/>
        </w:rPr>
      </w:pPr>
      <w:bookmarkStart w:id="713" w:name="_Toc279437632"/>
      <w:r w:rsidRPr="00A5795E">
        <w:rPr>
          <w:lang w:val="en-US"/>
        </w:rPr>
        <w:t>Request</w:t>
      </w:r>
      <w:bookmarkEnd w:id="71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/exampleAPI/addressbook/v1/tel%3A%2B19585550100/contacts/alice/attributes/cellphone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14" w:name="_Toc279437633"/>
      <w:r w:rsidRPr="00A5795E">
        <w:rPr>
          <w:lang w:val="en-US"/>
        </w:rPr>
        <w:t>Response</w:t>
      </w:r>
      <w:bookmarkEnd w:id="714"/>
    </w:p>
    <w:tbl>
      <w:tblPr>
        <w:tblW w:w="4944" w:type="pct"/>
        <w:tblLook w:val="0000"/>
        <w:tblPrChange w:id="715"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716">
          <w:tblGrid>
            <w:gridCol w:w="10249"/>
          </w:tblGrid>
        </w:tblGridChange>
      </w:tblGrid>
      <w:tr w:rsidR="00396259" w:rsidRPr="00A5795E" w:rsidTr="00396259">
        <w:tc>
          <w:tcPr>
            <w:tcW w:w="5000" w:type="pct"/>
            <w:tcPrChange w:id="717"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lang w:val="en-US"/>
              </w:rPr>
            </w:pPr>
            <w:r w:rsidRPr="00A5795E">
              <w:rPr>
                <w:rFonts w:eastAsia="MS Mincho"/>
                <w:lang w:val="en-US" w:eastAsia="ja-JP"/>
              </w:rPr>
              <w:t xml:space="preserve">  &lt;value&gt;tel:+19585550109&lt;/value&gt;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4"/>
        <w:rPr>
          <w:lang w:val="en-US"/>
        </w:rPr>
      </w:pPr>
      <w:bookmarkStart w:id="718" w:name="_Toc279437634"/>
      <w:bookmarkStart w:id="719" w:name="_Toc311355744"/>
      <w:r w:rsidRPr="00A5795E">
        <w:rPr>
          <w:lang w:val="en-US"/>
        </w:rPr>
        <w:t>Example 2: Retrieve a contact’s non existing attribute</w:t>
      </w:r>
      <w:r w:rsidRPr="00A5795E">
        <w:rPr>
          <w:lang w:val="en-US"/>
        </w:rPr>
        <w:tab/>
        <w:t>(Informative)</w:t>
      </w:r>
      <w:bookmarkEnd w:id="718"/>
      <w:bookmarkEnd w:id="719"/>
    </w:p>
    <w:p w:rsidR="00396259" w:rsidRPr="00A5795E" w:rsidRDefault="00396259" w:rsidP="00D6363D">
      <w:pPr>
        <w:pStyle w:val="Heading5"/>
        <w:rPr>
          <w:lang w:val="en-US"/>
        </w:rPr>
      </w:pPr>
      <w:bookmarkStart w:id="720" w:name="_Toc279437635"/>
      <w:r w:rsidRPr="00A5795E">
        <w:rPr>
          <w:lang w:val="en-US"/>
        </w:rPr>
        <w:t>Request</w:t>
      </w:r>
      <w:bookmarkEnd w:id="7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/exampleAPI/addressbook/v1/tel%3A%2B19585550100/contacts/alice/attribute/alien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21" w:name="_Toc279437636"/>
      <w:r w:rsidRPr="00A5795E">
        <w:rPr>
          <w:lang w:val="en-US"/>
        </w:rPr>
        <w:t>Response</w:t>
      </w:r>
      <w:bookmarkEnd w:id="721"/>
    </w:p>
    <w:tbl>
      <w:tblPr>
        <w:tblW w:w="4944" w:type="pct"/>
        <w:tblLook w:val="0000"/>
        <w:tblPrChange w:id="722"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723">
          <w:tblGrid>
            <w:gridCol w:w="10249"/>
          </w:tblGrid>
        </w:tblGridChange>
      </w:tblGrid>
      <w:tr w:rsidR="00396259" w:rsidRPr="00A5795E" w:rsidTr="00396259">
        <w:tc>
          <w:tcPr>
            <w:tcW w:w="5000" w:type="pct"/>
            <w:tcPrChange w:id="724"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HTTP/1.1 404 Not Found</w:t>
            </w:r>
          </w:p>
          <w:p w:rsidR="00396259" w:rsidRPr="00A5795E" w:rsidRDefault="00396259" w:rsidP="00FE7733">
            <w:pPr>
              <w:pStyle w:val="listing"/>
              <w:rPr>
                <w:lang w:val="en-US"/>
              </w:rPr>
            </w:pPr>
            <w:r w:rsidRPr="00A5795E">
              <w:rPr>
                <w:lang w:val="en-US"/>
              </w:rPr>
              <w:t>Date: Fri, 10 Dec 2010 12:55:59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&lt;common:requestError xmlns:common=</w:t>
            </w:r>
            <w:r w:rsidRPr="00A5795E">
              <w:rPr>
                <w:szCs w:val="18"/>
                <w:lang w:val="en-US"/>
              </w:rPr>
              <w:t>"</w:t>
            </w:r>
            <w:r w:rsidRPr="00A5795E">
              <w:rPr>
                <w:lang w:val="en-US"/>
              </w:rPr>
              <w:t>urn:oma:xml:rest:netapi:common:1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&lt;serviceException&gt;</w:t>
            </w:r>
          </w:p>
          <w:p w:rsidR="00396259" w:rsidRPr="00A5795E" w:rsidRDefault="00396259" w:rsidP="00A13E7B">
            <w:pPr>
              <w:pStyle w:val="listing"/>
              <w:rPr>
                <w:lang w:val="en-US"/>
              </w:rPr>
            </w:pPr>
            <w:r w:rsidRPr="00A5795E">
              <w:rPr>
                <w:lang w:val="en-US"/>
              </w:rPr>
              <w:t xml:space="preserve">    &lt;messageId&gt;SVC0002&lt;/messageId&gt;</w:t>
            </w:r>
          </w:p>
          <w:p w:rsidR="00396259" w:rsidRPr="00A5795E" w:rsidRDefault="00396259" w:rsidP="00A13E7B">
            <w:pPr>
              <w:pStyle w:val="listing"/>
              <w:rPr>
                <w:lang w:val="en-US"/>
              </w:rPr>
            </w:pPr>
            <w:r w:rsidRPr="00A5795E">
              <w:rPr>
                <w:lang w:val="en-US"/>
              </w:rPr>
              <w:t xml:space="preserve">    &lt;text&gt;Invalid Invalid input value for message part %1&lt;/text&gt;</w:t>
            </w:r>
          </w:p>
          <w:p w:rsidR="00396259" w:rsidRPr="00A5795E" w:rsidRDefault="00396259" w:rsidP="00A13E7B">
            <w:pPr>
              <w:pStyle w:val="listing"/>
              <w:rPr>
                <w:lang w:val="fr-FR"/>
              </w:rPr>
            </w:pPr>
            <w:r w:rsidRPr="00A5795E">
              <w:rPr>
                <w:lang w:val="en-US"/>
              </w:rPr>
              <w:t xml:space="preserve">    </w:t>
            </w:r>
            <w:r w:rsidRPr="00A5795E">
              <w:rPr>
                <w:lang w:val="fr-FR"/>
              </w:rPr>
              <w:t>&lt;variables&gt;Alien&lt;/variables&gt;</w:t>
            </w:r>
          </w:p>
          <w:p w:rsidR="00396259" w:rsidRPr="00A5795E" w:rsidRDefault="00396259" w:rsidP="00A13E7B">
            <w:pPr>
              <w:pStyle w:val="listing"/>
              <w:rPr>
                <w:lang w:val="fr-FR"/>
              </w:rPr>
            </w:pPr>
            <w:r w:rsidRPr="00A5795E">
              <w:rPr>
                <w:lang w:val="fr-FR"/>
              </w:rPr>
              <w:t xml:space="preserve">  &lt;/serviceException&gt;</w:t>
            </w:r>
          </w:p>
          <w:p w:rsidR="00396259" w:rsidRPr="00A5795E" w:rsidRDefault="00396259" w:rsidP="00A13E7B">
            <w:pPr>
              <w:pStyle w:val="listing"/>
              <w:rPr>
                <w:lang w:val="fr-FR"/>
              </w:rPr>
            </w:pPr>
            <w:r w:rsidRPr="00A5795E">
              <w:rPr>
                <w:lang w:val="fr-FR"/>
              </w:rPr>
              <w:t>&lt;/common:requestError&gt;</w:t>
            </w:r>
          </w:p>
        </w:tc>
      </w:tr>
    </w:tbl>
    <w:p w:rsidR="00396259" w:rsidRPr="00A5795E" w:rsidRDefault="00396259" w:rsidP="00D6363D">
      <w:pPr>
        <w:spacing w:before="0"/>
        <w:rPr>
          <w:rFonts w:ascii="Arial" w:hAnsi="Arial"/>
          <w:lang w:val="fr-FR"/>
        </w:rPr>
      </w:pPr>
    </w:p>
    <w:p w:rsidR="00396259" w:rsidRPr="00A5795E" w:rsidRDefault="00396259" w:rsidP="00D6363D">
      <w:pPr>
        <w:pStyle w:val="Heading3"/>
        <w:rPr>
          <w:lang w:val="en-US"/>
        </w:rPr>
      </w:pPr>
      <w:bookmarkStart w:id="725" w:name="_PUT_"/>
      <w:bookmarkStart w:id="726" w:name="_Toc279437637"/>
      <w:bookmarkStart w:id="727" w:name="_Ref310669657"/>
      <w:bookmarkStart w:id="728" w:name="_Toc311355745"/>
      <w:bookmarkEnd w:id="725"/>
      <w:r w:rsidRPr="00A5795E">
        <w:rPr>
          <w:lang w:val="en-US"/>
        </w:rPr>
        <w:t>PUT</w:t>
      </w:r>
      <w:bookmarkEnd w:id="726"/>
      <w:bookmarkEnd w:id="727"/>
      <w:bookmarkEnd w:id="728"/>
    </w:p>
    <w:p w:rsidR="00396259" w:rsidRPr="00A5795E" w:rsidRDefault="00396259" w:rsidP="00D6363D">
      <w:pPr>
        <w:rPr>
          <w:lang w:val="en-US"/>
        </w:rPr>
      </w:pPr>
      <w:r w:rsidRPr="00A5795E">
        <w:rPr>
          <w:lang w:val="en-US"/>
        </w:rPr>
        <w:t>This operation is used for creation or update of an attribute of a contact. If successful, this SHALL also create or update the attribute for the members in lists that are associated with the contact.</w:t>
      </w:r>
    </w:p>
    <w:p w:rsidR="00396259" w:rsidRPr="00A5795E" w:rsidRDefault="00396259" w:rsidP="00D6363D">
      <w:pPr>
        <w:pStyle w:val="Heading4"/>
        <w:rPr>
          <w:lang w:val="en-US"/>
        </w:rPr>
      </w:pPr>
      <w:bookmarkStart w:id="729" w:name="_Example:_Create_or"/>
      <w:bookmarkStart w:id="730" w:name="_Toc279437638"/>
      <w:bookmarkStart w:id="731" w:name="_Ref310671325"/>
      <w:bookmarkStart w:id="732" w:name="_Toc311355746"/>
      <w:bookmarkEnd w:id="729"/>
      <w:r w:rsidRPr="00A5795E">
        <w:rPr>
          <w:lang w:val="en-US"/>
        </w:rPr>
        <w:t>Example: Create or update a contact’s attribute</w:t>
      </w:r>
      <w:r w:rsidRPr="00A5795E">
        <w:rPr>
          <w:lang w:val="en-US"/>
        </w:rPr>
        <w:tab/>
        <w:t>(Informative)</w:t>
      </w:r>
      <w:bookmarkEnd w:id="730"/>
      <w:bookmarkEnd w:id="731"/>
      <w:bookmarkEnd w:id="732"/>
    </w:p>
    <w:p w:rsidR="00396259" w:rsidRPr="00A5795E" w:rsidRDefault="00396259" w:rsidP="00D6363D">
      <w:pPr>
        <w:pStyle w:val="Heading5"/>
        <w:rPr>
          <w:lang w:val="en-US"/>
        </w:rPr>
      </w:pPr>
      <w:bookmarkStart w:id="733" w:name="_Toc279437639"/>
      <w:r w:rsidRPr="00A5795E">
        <w:rPr>
          <w:lang w:val="en-US"/>
        </w:rPr>
        <w:t>Request</w:t>
      </w:r>
      <w:bookmarkEnd w:id="73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/exampleAPI/addressbook/v1/tel%3A%2B19585550100/contacts/alice/attributes/married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FE7733">
            <w:pPr>
              <w:pStyle w:val="listing"/>
              <w:rPr>
                <w:lang w:val="en-US"/>
              </w:rPr>
            </w:pPr>
            <w:r w:rsidRPr="00A5795E">
              <w:rPr>
                <w:lang w:val="en-US"/>
              </w:rPr>
              <w:t>Host: example.com</w:t>
            </w:r>
          </w:p>
          <w:p w:rsidR="00396259" w:rsidRPr="00A5795E" w:rsidRDefault="00396259" w:rsidP="00FE7733">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szCs w:val="18"/>
                <w:lang w:val="en-US"/>
              </w:rPr>
              <w:t xml:space="preserve"> </w:t>
            </w:r>
            <w:r w:rsidRPr="00A5795E">
              <w:rPr>
                <w:lang w:val="en-US"/>
              </w:rPr>
              <w:t>&lt;value&gt;true&lt;/value&gt;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34" w:name="_Toc279437640"/>
      <w:r w:rsidRPr="00A5795E">
        <w:rPr>
          <w:lang w:val="en-US"/>
        </w:rPr>
        <w:t>Response</w:t>
      </w:r>
      <w:bookmarkEnd w:id="734"/>
    </w:p>
    <w:tbl>
      <w:tblPr>
        <w:tblW w:w="4944" w:type="pct"/>
        <w:tblLook w:val="0000"/>
        <w:tblPrChange w:id="735"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736">
          <w:tblGrid>
            <w:gridCol w:w="10249"/>
          </w:tblGrid>
        </w:tblGridChange>
      </w:tblGrid>
      <w:tr w:rsidR="00396259" w:rsidRPr="00A5795E" w:rsidTr="00396259">
        <w:tc>
          <w:tcPr>
            <w:tcW w:w="5000" w:type="pct"/>
            <w:tcPrChange w:id="737"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Location:http://example.com/exampleAPI/addressbook/v1/tel%3A%2B19585550100/contacts/alice/attributes/married  </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rPr>
          <w:lang w:val="en-US"/>
        </w:rPr>
      </w:pPr>
    </w:p>
    <w:p w:rsidR="00396259" w:rsidRPr="00A5795E" w:rsidRDefault="00396259" w:rsidP="00D6363D">
      <w:pPr>
        <w:pStyle w:val="Heading3"/>
        <w:rPr>
          <w:lang w:val="en-US"/>
        </w:rPr>
      </w:pPr>
      <w:bookmarkStart w:id="738" w:name="_Toc279437641"/>
      <w:bookmarkStart w:id="739" w:name="_Toc311355747"/>
      <w:r w:rsidRPr="00A5795E">
        <w:rPr>
          <w:lang w:val="en-US"/>
        </w:rPr>
        <w:t>POST</w:t>
      </w:r>
      <w:bookmarkEnd w:id="738"/>
      <w:bookmarkEnd w:id="739"/>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rPr>
          <w:lang w:val="en-US"/>
        </w:rPr>
      </w:pPr>
    </w:p>
    <w:p w:rsidR="00396259" w:rsidRPr="00A5795E" w:rsidRDefault="00396259" w:rsidP="00D6363D">
      <w:pPr>
        <w:pStyle w:val="Heading3"/>
        <w:rPr>
          <w:lang w:val="en-US"/>
        </w:rPr>
      </w:pPr>
      <w:bookmarkStart w:id="740" w:name="_DELETE_"/>
      <w:bookmarkStart w:id="741" w:name="_Toc279437642"/>
      <w:bookmarkStart w:id="742" w:name="_Ref310669673"/>
      <w:bookmarkStart w:id="743" w:name="_Toc311355748"/>
      <w:bookmarkEnd w:id="740"/>
      <w:r w:rsidRPr="00A5795E">
        <w:rPr>
          <w:lang w:val="en-US"/>
        </w:rPr>
        <w:t>DELETE</w:t>
      </w:r>
      <w:bookmarkEnd w:id="741"/>
      <w:bookmarkEnd w:id="742"/>
      <w:bookmarkEnd w:id="743"/>
    </w:p>
    <w:p w:rsidR="00396259" w:rsidRPr="00A5795E" w:rsidRDefault="00396259" w:rsidP="00D6363D">
      <w:pPr>
        <w:rPr>
          <w:lang w:val="en-US"/>
        </w:rPr>
      </w:pPr>
      <w:r w:rsidRPr="00A5795E">
        <w:rPr>
          <w:lang w:val="en-US"/>
        </w:rPr>
        <w:t>This operation deletes an attribute of a contact. If successful, this SHALL also delete the attribute from the members’ attributes in lists associated with the contact.</w:t>
      </w:r>
    </w:p>
    <w:p w:rsidR="00396259" w:rsidRPr="00A5795E" w:rsidRDefault="00396259" w:rsidP="00D6363D">
      <w:pPr>
        <w:pStyle w:val="Heading4"/>
        <w:rPr>
          <w:lang w:val="en-US"/>
        </w:rPr>
      </w:pPr>
      <w:bookmarkStart w:id="744" w:name="_Toc279437643"/>
      <w:bookmarkStart w:id="745" w:name="_Toc311355749"/>
      <w:r w:rsidRPr="00A5795E">
        <w:rPr>
          <w:lang w:val="en-US"/>
        </w:rPr>
        <w:t>Example: Delete a contact’s attribute</w:t>
      </w:r>
      <w:r w:rsidRPr="00A5795E">
        <w:rPr>
          <w:lang w:val="en-US"/>
        </w:rPr>
        <w:tab/>
        <w:t>(Informative)</w:t>
      </w:r>
      <w:bookmarkEnd w:id="744"/>
      <w:bookmarkEnd w:id="745"/>
    </w:p>
    <w:p w:rsidR="00396259" w:rsidRPr="00A5795E" w:rsidRDefault="00396259" w:rsidP="00D6363D">
      <w:pPr>
        <w:pStyle w:val="Heading5"/>
        <w:rPr>
          <w:lang w:val="en-US"/>
        </w:rPr>
      </w:pPr>
      <w:bookmarkStart w:id="746" w:name="_Toc279437644"/>
      <w:r w:rsidRPr="00A5795E">
        <w:rPr>
          <w:lang w:val="en-US"/>
        </w:rPr>
        <w:t>Request</w:t>
      </w:r>
      <w:bookmarkEnd w:id="74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/exampleAPI/addressbook/v1/tel%3A%2B19585550100/contacts/alice/attributes/display-name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747" w:name="_Toc279437645"/>
      <w:r w:rsidRPr="00A5795E">
        <w:rPr>
          <w:lang w:val="en-US"/>
        </w:rPr>
        <w:t>Response</w:t>
      </w:r>
      <w:bookmarkEnd w:id="747"/>
    </w:p>
    <w:tbl>
      <w:tblPr>
        <w:tblW w:w="4944" w:type="pct"/>
        <w:tblLook w:val="0000"/>
        <w:tblPrChange w:id="748" w:author="Michael Brenner" w:date="2012-01-02T20:1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749">
          <w:tblGrid>
            <w:gridCol w:w="10249"/>
          </w:tblGrid>
        </w:tblGridChange>
      </w:tblGrid>
      <w:tr w:rsidR="00396259" w:rsidRPr="00A5795E" w:rsidTr="00396259">
        <w:tc>
          <w:tcPr>
            <w:tcW w:w="5000" w:type="pct"/>
            <w:tcPrChange w:id="750" w:author="Michael Brenner" w:date="2012-01-02T20:1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F31CAB">
      <w:pPr>
        <w:spacing w:after="0"/>
        <w:rPr>
          <w:rFonts w:ascii="Arial" w:hAnsi="Arial"/>
        </w:rPr>
      </w:pPr>
    </w:p>
    <w:p w:rsidR="00396259" w:rsidRPr="00A5795E" w:rsidRDefault="00396259" w:rsidP="001A59F9">
      <w:pPr>
        <w:pStyle w:val="Heading2"/>
      </w:pPr>
      <w:bookmarkStart w:id="751" w:name="_Resource:_Member_lists"/>
      <w:bookmarkStart w:id="752" w:name="_Resource:_Lists"/>
      <w:bookmarkStart w:id="753" w:name="_Toc274226585"/>
      <w:bookmarkStart w:id="754" w:name="_Ref310667193"/>
      <w:bookmarkStart w:id="755" w:name="_Toc311355750"/>
      <w:bookmarkStart w:id="756" w:name="_Toc247085611"/>
      <w:bookmarkEnd w:id="751"/>
      <w:bookmarkEnd w:id="752"/>
      <w:r w:rsidRPr="00A5795E">
        <w:t xml:space="preserve">Resource: </w:t>
      </w:r>
      <w:bookmarkEnd w:id="753"/>
      <w:r w:rsidRPr="00A5795E">
        <w:t>Lists</w:t>
      </w:r>
      <w:bookmarkEnd w:id="754"/>
      <w:bookmarkEnd w:id="755"/>
    </w:p>
    <w:p w:rsidR="00396259" w:rsidRPr="00A5795E" w:rsidRDefault="00396259" w:rsidP="001A59F9">
      <w:r w:rsidRPr="00A5795E">
        <w:t xml:space="preserve">The resource used is: </w:t>
      </w:r>
    </w:p>
    <w:p w:rsidR="00396259" w:rsidRPr="00A5795E" w:rsidRDefault="00396259" w:rsidP="001A59F9">
      <w:r w:rsidRPr="00A5795E">
        <w:rPr>
          <w:b/>
          <w:bCs/>
        </w:rPr>
        <w:t>http://{serverRoot}/addressbook/{apiVersion}/{userId}/lists</w:t>
      </w:r>
      <w:del w:id="757" w:author="Michael Brenner" w:date="2012-01-02T23:04:00Z">
        <w:r w:rsidRPr="00A5795E" w:rsidDel="005068BD">
          <w:rPr>
            <w:b/>
            <w:bCs/>
          </w:rPr>
          <w:delText>?listFilter={listFilterValue}&amp;indivFilter={indivFilterValue}</w:delText>
        </w:r>
      </w:del>
      <w:bookmarkStart w:id="758" w:name="_Toc273395470"/>
      <w:bookmarkStart w:id="759" w:name="_Toc273396130"/>
      <w:bookmarkStart w:id="760" w:name="_Toc273396791"/>
      <w:bookmarkStart w:id="761" w:name="_Toc273397451"/>
      <w:bookmarkStart w:id="762" w:name="_Toc273398113"/>
      <w:bookmarkStart w:id="763" w:name="_Toc273398773"/>
      <w:bookmarkStart w:id="764" w:name="_Toc273395471"/>
      <w:bookmarkStart w:id="765" w:name="_Toc273396131"/>
      <w:bookmarkStart w:id="766" w:name="_Toc273396792"/>
      <w:bookmarkStart w:id="767" w:name="_Toc273397452"/>
      <w:bookmarkStart w:id="768" w:name="_Toc273398114"/>
      <w:bookmarkStart w:id="769" w:name="_Toc273398774"/>
      <w:bookmarkEnd w:id="758"/>
      <w:bookmarkEnd w:id="759"/>
      <w:bookmarkEnd w:id="760"/>
      <w:bookmarkEnd w:id="761"/>
      <w:bookmarkEnd w:id="762"/>
      <w:bookmarkEnd w:id="763"/>
      <w:bookmarkEnd w:id="764"/>
      <w:bookmarkEnd w:id="765"/>
      <w:bookmarkEnd w:id="766"/>
      <w:bookmarkEnd w:id="767"/>
      <w:bookmarkEnd w:id="768"/>
      <w:bookmarkEnd w:id="769"/>
    </w:p>
    <w:p w:rsidR="00396259" w:rsidRPr="00A5795E" w:rsidRDefault="00396259" w:rsidP="001A59F9">
      <w:r w:rsidRPr="00A5795E">
        <w:t>This resource is used to retrieve all lists belonging to a user.</w:t>
      </w:r>
      <w:bookmarkStart w:id="770" w:name="_Toc273395472"/>
      <w:bookmarkStart w:id="771" w:name="_Toc273396132"/>
      <w:bookmarkStart w:id="772" w:name="_Toc273396793"/>
      <w:bookmarkStart w:id="773" w:name="_Toc273397453"/>
      <w:bookmarkStart w:id="774" w:name="_Toc273398115"/>
      <w:bookmarkStart w:id="775" w:name="_Toc273398775"/>
      <w:bookmarkEnd w:id="770"/>
      <w:bookmarkEnd w:id="771"/>
      <w:bookmarkEnd w:id="772"/>
      <w:bookmarkEnd w:id="773"/>
      <w:bookmarkEnd w:id="774"/>
      <w:bookmarkEnd w:id="775"/>
    </w:p>
    <w:p w:rsidR="00396259" w:rsidRPr="00A5795E" w:rsidRDefault="00396259" w:rsidP="001A59F9">
      <w:pPr>
        <w:pStyle w:val="Heading3"/>
      </w:pPr>
      <w:bookmarkStart w:id="776" w:name="_Toc273395474"/>
      <w:bookmarkStart w:id="777" w:name="_Toc273396134"/>
      <w:bookmarkStart w:id="778" w:name="_Toc273396795"/>
      <w:bookmarkStart w:id="779" w:name="_Toc273397455"/>
      <w:bookmarkStart w:id="780" w:name="_Toc273398117"/>
      <w:bookmarkStart w:id="781" w:name="_Toc273398777"/>
      <w:bookmarkStart w:id="782" w:name="_Toc273395475"/>
      <w:bookmarkStart w:id="783" w:name="_Toc273396135"/>
      <w:bookmarkStart w:id="784" w:name="_Toc273396796"/>
      <w:bookmarkStart w:id="785" w:name="_Toc273397456"/>
      <w:bookmarkStart w:id="786" w:name="_Toc273398118"/>
      <w:bookmarkStart w:id="787" w:name="_Toc273398778"/>
      <w:bookmarkStart w:id="788" w:name="_Toc273395476"/>
      <w:bookmarkStart w:id="789" w:name="_Toc273396136"/>
      <w:bookmarkStart w:id="790" w:name="_Toc273396797"/>
      <w:bookmarkStart w:id="791" w:name="_Toc273397457"/>
      <w:bookmarkStart w:id="792" w:name="_Toc273398119"/>
      <w:bookmarkStart w:id="793" w:name="_Toc273398779"/>
      <w:bookmarkStart w:id="794" w:name="_Toc273395493"/>
      <w:bookmarkStart w:id="795" w:name="_Toc273396153"/>
      <w:bookmarkStart w:id="796" w:name="_Toc273396814"/>
      <w:bookmarkStart w:id="797" w:name="_Toc273397474"/>
      <w:bookmarkStart w:id="798" w:name="_Toc273398136"/>
      <w:bookmarkStart w:id="799" w:name="_Toc273398796"/>
      <w:bookmarkStart w:id="800" w:name="_Toc273395515"/>
      <w:bookmarkStart w:id="801" w:name="_Toc273396175"/>
      <w:bookmarkStart w:id="802" w:name="_Toc273396836"/>
      <w:bookmarkStart w:id="803" w:name="_Toc273397496"/>
      <w:bookmarkStart w:id="804" w:name="_Toc273398158"/>
      <w:bookmarkStart w:id="805" w:name="_Toc273398818"/>
      <w:bookmarkStart w:id="806" w:name="_Toc274147356"/>
      <w:bookmarkStart w:id="807" w:name="_Toc274226586"/>
      <w:bookmarkStart w:id="808" w:name="_Toc311355751"/>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sidRPr="00A5795E">
        <w:t>Request URL variables</w:t>
      </w:r>
      <w:bookmarkEnd w:id="807"/>
      <w:bookmarkEnd w:id="808"/>
    </w:p>
    <w:p w:rsidR="00396259" w:rsidRPr="00A5795E" w:rsidRDefault="00396259" w:rsidP="001A59F9">
      <w:r w:rsidRPr="00A5795E">
        <w:t>The following request URL variables are common for all HTTP commands:</w:t>
      </w:r>
    </w:p>
    <w:tbl>
      <w:tblPr>
        <w:tblW w:w="4977" w:type="pct"/>
        <w:tblLayout w:type="fixed"/>
        <w:tblLook w:val="0000"/>
        <w:tblPrChange w:id="809" w:author="Michael Brenner" w:date="2012-01-02T23:18:00Z">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PrChange>
      </w:tblPr>
      <w:tblGrid>
        <w:gridCol w:w="2976"/>
        <w:gridCol w:w="7102"/>
        <w:tblGridChange w:id="810">
          <w:tblGrid>
            <w:gridCol w:w="2975"/>
            <w:gridCol w:w="7555"/>
          </w:tblGrid>
        </w:tblGridChange>
      </w:tblGrid>
      <w:tr w:rsidR="00396259" w:rsidRPr="00A5795E" w:rsidTr="00396259">
        <w:tc>
          <w:tcPr>
            <w:tcW w:w="1492" w:type="pct"/>
            <w:tcPrChange w:id="811" w:author="Michael Brenner" w:date="2012-01-02T23:18:00Z">
              <w:tcPr>
                <w:tcW w:w="1428" w:type="pct"/>
                <w:tcBorders>
                  <w:top w:val="single" w:sz="6" w:space="0" w:color="000000"/>
                  <w:bottom w:val="single" w:sz="6" w:space="0" w:color="000000"/>
                  <w:right w:val="single" w:sz="6" w:space="0" w:color="000000"/>
                </w:tcBorders>
                <w:shd w:val="clear" w:color="auto" w:fill="CCCCCC"/>
              </w:tcPr>
            </w:tcPrChange>
          </w:tcPr>
          <w:p w:rsidR="00396259" w:rsidRPr="00A5795E" w:rsidRDefault="00396259" w:rsidP="00BC4924">
            <w:pPr>
              <w:spacing w:before="0"/>
              <w:rPr>
                <w:rFonts w:ascii="Arial" w:hAnsi="Arial" w:cs="Arial"/>
                <w:bCs/>
              </w:rPr>
            </w:pPr>
            <w:r w:rsidRPr="00A5795E">
              <w:rPr>
                <w:rFonts w:ascii="Arial" w:hAnsi="Arial" w:cs="Arial"/>
                <w:bCs/>
              </w:rPr>
              <w:t>Name</w:t>
            </w:r>
          </w:p>
        </w:tc>
        <w:tc>
          <w:tcPr>
            <w:tcW w:w="3508" w:type="pct"/>
            <w:tcPrChange w:id="812" w:author="Michael Brenner" w:date="2012-01-02T23:18:00Z">
              <w:tcPr>
                <w:tcW w:w="3572" w:type="pct"/>
                <w:tcBorders>
                  <w:top w:val="single" w:sz="6" w:space="0" w:color="000000"/>
                  <w:left w:val="single" w:sz="6" w:space="0" w:color="000000"/>
                  <w:bottom w:val="single" w:sz="6" w:space="0" w:color="000000"/>
                </w:tcBorders>
                <w:shd w:val="clear" w:color="auto" w:fill="CCCCCC"/>
                <w:vAlign w:val="center"/>
              </w:tcPr>
            </w:tcPrChange>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396259">
        <w:tc>
          <w:tcPr>
            <w:tcW w:w="1492" w:type="pct"/>
            <w:tcPrChange w:id="813"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serverRoot</w:t>
            </w:r>
          </w:p>
        </w:tc>
        <w:tc>
          <w:tcPr>
            <w:tcW w:w="3508" w:type="pct"/>
            <w:tcPrChange w:id="814"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396259">
        <w:tc>
          <w:tcPr>
            <w:tcW w:w="1492" w:type="pct"/>
            <w:tcPrChange w:id="815"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apiVersion</w:t>
            </w:r>
          </w:p>
        </w:tc>
        <w:tc>
          <w:tcPr>
            <w:tcW w:w="3508" w:type="pct"/>
            <w:tcPrChange w:id="816"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_Ref310667725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396259">
        <w:tc>
          <w:tcPr>
            <w:tcW w:w="1492" w:type="pct"/>
            <w:tcPrChange w:id="817" w:author="Michael Brenner" w:date="2012-01-02T23:18:00Z">
              <w:tcPr>
                <w:tcW w:w="1428" w:type="pct"/>
                <w:tcBorders>
                  <w:top w:val="single" w:sz="6" w:space="0" w:color="000000"/>
                  <w:bottom w:val="single" w:sz="6" w:space="0" w:color="000000"/>
                  <w:right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userId</w:t>
            </w:r>
          </w:p>
        </w:tc>
        <w:tc>
          <w:tcPr>
            <w:tcW w:w="3508" w:type="pct"/>
            <w:tcPrChange w:id="818" w:author="Michael Brenner" w:date="2012-01-02T23:18:00Z">
              <w:tcPr>
                <w:tcW w:w="3572" w:type="pct"/>
                <w:tcBorders>
                  <w:top w:val="single" w:sz="6" w:space="0" w:color="000000"/>
                  <w:left w:val="single" w:sz="6" w:space="0" w:color="000000"/>
                  <w:bottom w:val="single" w:sz="6" w:space="0" w:color="000000"/>
                </w:tcBorders>
                <w:vAlign w:val="center"/>
              </w:tcPr>
            </w:tcPrChange>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E03E49">
      <w:pPr>
        <w:rPr>
          <w:rFonts w:ascii="Arial" w:hAnsi="Arial" w:cs="Arial"/>
        </w:rPr>
      </w:pPr>
      <w:r w:rsidRPr="00A5795E">
        <w:t xml:space="preserve">See section </w:t>
      </w:r>
      <w:r>
        <w:fldChar w:fldCharType="begin"/>
      </w:r>
      <w:r>
        <w:instrText xml:space="preserve"> REF _Ref310667745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1A59F9">
      <w:pPr>
        <w:pStyle w:val="Heading3"/>
      </w:pPr>
      <w:bookmarkStart w:id="819" w:name="_Toc273395517"/>
      <w:bookmarkStart w:id="820" w:name="_Toc273396177"/>
      <w:bookmarkStart w:id="821" w:name="_Toc273396838"/>
      <w:bookmarkStart w:id="822" w:name="_Toc273397498"/>
      <w:bookmarkStart w:id="823" w:name="_Toc273398160"/>
      <w:bookmarkStart w:id="824" w:name="_Toc273398820"/>
      <w:bookmarkStart w:id="825" w:name="_Toc274226587"/>
      <w:bookmarkStart w:id="826" w:name="_Toc311355752"/>
      <w:bookmarkEnd w:id="819"/>
      <w:bookmarkEnd w:id="820"/>
      <w:bookmarkEnd w:id="821"/>
      <w:bookmarkEnd w:id="822"/>
      <w:bookmarkEnd w:id="823"/>
      <w:bookmarkEnd w:id="824"/>
      <w:r w:rsidRPr="00A5795E">
        <w:t>Response Codes</w:t>
      </w:r>
      <w:bookmarkEnd w:id="825"/>
      <w:bookmarkEnd w:id="826"/>
    </w:p>
    <w:p w:rsidR="00396259" w:rsidRPr="00A5795E" w:rsidRDefault="00396259" w:rsidP="00BE2E13">
      <w:pPr>
        <w:rPr>
          <w:lang w:val="en-US"/>
        </w:rPr>
      </w:pPr>
      <w:bookmarkStart w:id="827" w:name="_Toc274226588"/>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827"/>
    </w:p>
    <w:p w:rsidR="00396259" w:rsidRPr="00A5795E" w:rsidRDefault="00396259" w:rsidP="001A59F9">
      <w:pPr>
        <w:pStyle w:val="Heading3"/>
      </w:pPr>
      <w:bookmarkStart w:id="828" w:name="_GET_3"/>
      <w:bookmarkStart w:id="829" w:name="_Toc274226590"/>
      <w:bookmarkStart w:id="830" w:name="_Ref277265396"/>
      <w:bookmarkStart w:id="831" w:name="_Ref310669708"/>
      <w:bookmarkStart w:id="832" w:name="_Toc311355753"/>
      <w:bookmarkEnd w:id="828"/>
      <w:r w:rsidRPr="00A5795E">
        <w:t>GET</w:t>
      </w:r>
      <w:bookmarkEnd w:id="829"/>
      <w:bookmarkEnd w:id="830"/>
      <w:bookmarkEnd w:id="831"/>
      <w:bookmarkEnd w:id="832"/>
    </w:p>
    <w:p w:rsidR="00396259" w:rsidRPr="00A5795E" w:rsidRDefault="00396259" w:rsidP="001A59F9">
      <w:r w:rsidRPr="00A5795E">
        <w:t>This operation is used for retrieval of all address list for a given user identity.</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1A59F9"/>
    <w:p w:rsidR="00396259" w:rsidRPr="00A5795E" w:rsidRDefault="00396259" w:rsidP="00591FCA">
      <w:pPr>
        <w:pStyle w:val="Heading4"/>
      </w:pPr>
      <w:bookmarkStart w:id="833" w:name="_Toc274226591"/>
      <w:bookmarkStart w:id="834" w:name="_Toc311355754"/>
      <w:r w:rsidRPr="00A5795E">
        <w:t>Example 1: Retrieve lists with all attributes and all members with all member attributes (default) (Informative)</w:t>
      </w:r>
      <w:bookmarkEnd w:id="833"/>
      <w:bookmarkEnd w:id="834"/>
    </w:p>
    <w:p w:rsidR="00396259" w:rsidRPr="00A5795E" w:rsidRDefault="00396259" w:rsidP="00591FCA">
      <w:pPr>
        <w:pStyle w:val="Heading5"/>
      </w:pPr>
      <w:bookmarkStart w:id="835" w:name="_Toc274226592"/>
      <w:r w:rsidRPr="00A5795E">
        <w:t>Request</w:t>
      </w:r>
      <w:bookmarkEnd w:id="83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GB"/>
              </w:rPr>
              <w:t xml:space="preserve">GET </w:t>
            </w:r>
            <w:r w:rsidRPr="00A5795E">
              <w:rPr>
                <w:lang w:val="en-US"/>
              </w:rPr>
              <w:t>/exampleAPI/addressbook/v1/tel%3A%2B19585550100/lists</w:t>
            </w:r>
            <w:r w:rsidRPr="00A5795E">
              <w:t xml:space="preserv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836" w:name="_Toc274147364"/>
      <w:bookmarkStart w:id="837" w:name="_Toc274226593"/>
      <w:bookmarkEnd w:id="836"/>
      <w:r w:rsidRPr="00A5795E">
        <w:t>Response</w:t>
      </w:r>
      <w:bookmarkEnd w:id="837"/>
    </w:p>
    <w:tbl>
      <w:tblPr>
        <w:tblW w:w="4928" w:type="pct"/>
        <w:tblLayout w:type="fixed"/>
        <w:tblLook w:val="0000"/>
        <w:tblPrChange w:id="838"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839">
          <w:tblGrid>
            <w:gridCol w:w="10365"/>
          </w:tblGrid>
        </w:tblGridChange>
      </w:tblGrid>
      <w:tr w:rsidR="00396259" w:rsidRPr="00A5795E" w:rsidTr="00396259">
        <w:tc>
          <w:tcPr>
            <w:tcW w:w="5000" w:type="pct"/>
            <w:tcPrChange w:id="840"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&lt;list&gt;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41" w:author="Michael Brenner" w:date="2012-01-02T23:18:00Z"/>
                <w:lang w:val="en-US"/>
              </w:rPr>
            </w:pPr>
            <w:r w:rsidRPr="00A5795E">
              <w:rPr>
                <w:rFonts w:eastAsia="MS Mincho"/>
                <w:bCs/>
                <w:lang w:val="en-US" w:eastAsia="ja-JP"/>
              </w:rPr>
              <w:t>&lt;resourceURL&gt;</w:t>
            </w:r>
            <w:ins w:id="842" w:author="Michael Brenner" w:date="2012-01-02T23:18:00Z">
              <w:r w:rsidRPr="00396259">
                <w:rPr>
                  <w:rPrChange w:id="843"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ins w:id="844" w:author="Michael Brenner" w:date="2012-01-02T23:18:00Z"/>
                <w:lang w:val="en-US"/>
              </w:rPr>
            </w:pPr>
            <w:r w:rsidRPr="00A5795E">
              <w:rPr>
                <w:rFonts w:eastAsia="MS Mincho"/>
                <w:bCs/>
                <w:lang w:val="en-US" w:eastAsia="ja-JP"/>
              </w:rPr>
              <w:t xml:space="preserve">        &lt;/attributeList&gt;        &lt;resourceURL&gt;</w:t>
            </w:r>
            <w:ins w:id="845" w:author="Michael Brenner" w:date="2012-01-02T23:18:00Z">
              <w:r w:rsidRPr="00396259">
                <w:rPr>
                  <w:rPrChange w:id="846"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&lt;value&gt;42&lt;/value&gt;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ins w:id="847" w:author="Michael Brenner" w:date="2012-01-02T23:18:00Z"/>
                <w:lang w:val="en-US"/>
              </w:rPr>
            </w:pPr>
            <w:r w:rsidRPr="00A5795E">
              <w:rPr>
                <w:rFonts w:eastAsia="MS Mincho"/>
                <w:bCs/>
                <w:lang w:val="en-US" w:eastAsia="ja-JP"/>
              </w:rPr>
              <w:t>&lt;resourceURL&gt;</w:t>
            </w:r>
            <w:ins w:id="848" w:author="Michael Brenner" w:date="2012-01-02T23:18:00Z">
              <w:r w:rsidRPr="00396259">
                <w:rPr>
                  <w:rPrChange w:id="849" w:author="Michael Brenner" w:date="2012-01-02T23:18: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mailto%3Aliza@example.com/attributes&lt;/resourceURL&gt;</w:t>
            </w:r>
          </w:p>
          <w:p w:rsidR="00396259" w:rsidRDefault="00396259" w:rsidP="005E6D0B">
            <w:pPr>
              <w:pStyle w:val="listing"/>
              <w:rPr>
                <w:ins w:id="850" w:author="Michael Brenner" w:date="2012-01-02T23:19:00Z"/>
                <w:lang w:val="en-US"/>
              </w:rPr>
            </w:pPr>
            <w:r w:rsidRPr="00A5795E">
              <w:rPr>
                <w:lang w:val="en-US"/>
              </w:rPr>
              <w:t xml:space="preserve">        &lt;/attributeList&gt;       &lt;resourceURL&gt;</w:t>
            </w:r>
            <w:ins w:id="851" w:author="Michael Brenner" w:date="2012-01-02T23:19:00Z">
              <w:r w:rsidRPr="00396259">
                <w:rPr>
                  <w:rPrChange w:id="852" w:author="Michael Brenner" w:date="2012-01-02T23:19: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53" w:author="Michael Brenner" w:date="2012-01-02T23:19:00Z"/>
                <w:lang w:val="en-US"/>
              </w:rPr>
            </w:pPr>
            <w:r w:rsidRPr="00A5795E">
              <w:rPr>
                <w:rFonts w:eastAsia="MS Mincho"/>
                <w:bCs/>
                <w:lang w:val="en-US" w:eastAsia="ja-JP"/>
              </w:rPr>
              <w:t>&lt;resourceURL&gt;</w:t>
            </w:r>
            <w:ins w:id="854" w:author="Michael Brenner" w:date="2012-01-02T23:19:00Z">
              <w:r w:rsidRPr="00396259">
                <w:rPr>
                  <w:rPrChange w:id="855" w:author="Michael Brenner" w:date="2012-01-02T23:19: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mailto%3Aserezha@example.com/attributes&lt;/resourceURL&gt;</w:t>
            </w:r>
          </w:p>
          <w:p w:rsidR="00396259" w:rsidRDefault="00396259" w:rsidP="005E6D0B">
            <w:pPr>
              <w:pStyle w:val="listing"/>
              <w:rPr>
                <w:ins w:id="856" w:author="Michael Brenner" w:date="2012-01-02T23:19:00Z"/>
                <w:lang w:val="en-US"/>
              </w:rPr>
            </w:pPr>
            <w:r w:rsidRPr="00A5795E">
              <w:rPr>
                <w:lang w:val="en-US"/>
              </w:rPr>
              <w:t xml:space="preserve">        &lt;/attributeList&gt;       &lt;resourceURL&gt;</w:t>
            </w:r>
            <w:ins w:id="857" w:author="Michael Brenner" w:date="2012-01-02T23:19:00Z">
              <w:r w:rsidRPr="00396259">
                <w:rPr>
                  <w:rPrChange w:id="858" w:author="Michael Brenner" w:date="2012-01-02T23:19: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lang w:val="en-US"/>
              </w:rPr>
              <w:t>&lt;resourceURL&gt;http://example.com/exampleAPI/addressbook/v1/tel%3A%2B19585550100/lists/5678/members&lt;/resourceURL&gt;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E2787">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E2787">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F33310">
      <w:pPr>
        <w:spacing w:before="0"/>
        <w:rPr>
          <w:rFonts w:ascii="Arial" w:hAnsi="Arial"/>
        </w:rPr>
      </w:pPr>
    </w:p>
    <w:p w:rsidR="00396259" w:rsidRPr="00A5795E" w:rsidRDefault="00396259" w:rsidP="00591FCA">
      <w:pPr>
        <w:pStyle w:val="Heading4"/>
      </w:pPr>
      <w:bookmarkStart w:id="859" w:name="_Toc273395526"/>
      <w:bookmarkStart w:id="860" w:name="_Toc273396186"/>
      <w:bookmarkStart w:id="861" w:name="_Toc273396847"/>
      <w:bookmarkStart w:id="862" w:name="_Toc273397507"/>
      <w:bookmarkStart w:id="863" w:name="_Toc273398169"/>
      <w:bookmarkStart w:id="864" w:name="_Toc273398829"/>
      <w:bookmarkStart w:id="865" w:name="_Toc273395533"/>
      <w:bookmarkStart w:id="866" w:name="_Toc273396193"/>
      <w:bookmarkStart w:id="867" w:name="_Toc273396854"/>
      <w:bookmarkStart w:id="868" w:name="_Toc273397514"/>
      <w:bookmarkStart w:id="869" w:name="_Toc273398176"/>
      <w:bookmarkStart w:id="870" w:name="_Toc273398836"/>
      <w:bookmarkStart w:id="871" w:name="_Toc273395566"/>
      <w:bookmarkStart w:id="872" w:name="_Toc273396226"/>
      <w:bookmarkStart w:id="873" w:name="_Toc273396887"/>
      <w:bookmarkStart w:id="874" w:name="_Toc273397547"/>
      <w:bookmarkStart w:id="875" w:name="_Toc273398209"/>
      <w:bookmarkStart w:id="876" w:name="_Toc273398869"/>
      <w:bookmarkStart w:id="877" w:name="_Toc274226594"/>
      <w:bookmarkStart w:id="878" w:name="_Toc311355755"/>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A5795E">
        <w:t>Example 2: Retrieve all lists belonging to a user without list attributes and without members</w:t>
      </w:r>
      <w:r w:rsidRPr="00A5795E">
        <w:tab/>
        <w:t>(Informative)</w:t>
      </w:r>
      <w:bookmarkEnd w:id="877"/>
      <w:bookmarkEnd w:id="878"/>
    </w:p>
    <w:p w:rsidR="00396259" w:rsidRPr="00A5795E" w:rsidRDefault="00396259" w:rsidP="00591FCA">
      <w:r w:rsidRPr="00A5795E">
        <w:t>Retrieve all lists belonging to a user, and return result in XML format.</w:t>
      </w:r>
    </w:p>
    <w:p w:rsidR="00396259" w:rsidRPr="00A5795E" w:rsidRDefault="00396259" w:rsidP="00591FCA">
      <w:pPr>
        <w:pStyle w:val="Heading5"/>
      </w:pPr>
      <w:bookmarkStart w:id="879" w:name="_Toc274226595"/>
      <w:r w:rsidRPr="00A5795E">
        <w:t>Request</w:t>
      </w:r>
      <w:bookmarkEnd w:id="87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pPr>
            <w:r w:rsidRPr="00A5795E">
              <w:rPr>
                <w:lang w:val="en-GB"/>
              </w:rPr>
              <w:t xml:space="preserve">GET </w:t>
            </w:r>
            <w:r w:rsidRPr="00A5795E">
              <w:rPr>
                <w:lang w:val="en-US"/>
              </w:rPr>
              <w:t>/exampleAPI/addressbook/v1/tel%3A%2B19585550100/lists</w:t>
            </w:r>
            <w:r w:rsidRPr="00A5795E">
              <w:t>?listFilter=~noAttr&amp;indivFilter=~none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880" w:name="_Toc274226596"/>
      <w:r w:rsidRPr="00A5795E">
        <w:t>Response</w:t>
      </w:r>
      <w:bookmarkEnd w:id="880"/>
    </w:p>
    <w:tbl>
      <w:tblPr>
        <w:tblW w:w="4944" w:type="pct"/>
        <w:tblLook w:val="0000"/>
        <w:tblPrChange w:id="881"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882">
          <w:tblGrid>
            <w:gridCol w:w="10249"/>
          </w:tblGrid>
        </w:tblGridChange>
      </w:tblGrid>
      <w:tr w:rsidR="00396259" w:rsidRPr="00A5795E" w:rsidTr="00396259">
        <w:tc>
          <w:tcPr>
            <w:tcW w:w="5000" w:type="pct"/>
            <w:tcPrChange w:id="883"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7733">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E6D0B">
            <w:pPr>
              <w:pStyle w:val="listing"/>
              <w:rPr>
                <w:lang w:val="nb-NO"/>
              </w:rPr>
            </w:pPr>
            <w:r w:rsidRPr="00A5795E">
              <w:rPr>
                <w:lang w:val="nb-NO"/>
              </w:rPr>
              <w:t>&lt;?xml version="1.0" encoding="UTF-8"?&gt;</w:t>
            </w:r>
          </w:p>
          <w:p w:rsidR="00396259" w:rsidRPr="00A5795E" w:rsidRDefault="00396259" w:rsidP="005E6D0B">
            <w:pPr>
              <w:pStyle w:val="listing"/>
              <w:rPr>
                <w:lang w:val="nb-NO"/>
              </w:rPr>
            </w:pPr>
            <w:r w:rsidRPr="00A5795E">
              <w:rPr>
                <w:lang w:val="nb-NO"/>
              </w:rPr>
              <w:t>&lt;ab:listCollection xmlns:ab="urn:oma:xml:rest:netapi:addressbook:1"&gt;</w:t>
            </w:r>
          </w:p>
          <w:p w:rsidR="00396259" w:rsidRPr="00A5795E" w:rsidRDefault="00396259" w:rsidP="005E6D0B">
            <w:pPr>
              <w:pStyle w:val="listing"/>
              <w:rPr>
                <w:rFonts w:eastAsia="MS Mincho"/>
                <w:bCs/>
                <w:lang w:val="en-US" w:eastAsia="ja-JP"/>
              </w:rPr>
            </w:pPr>
            <w:r w:rsidRPr="00A5795E">
              <w:rPr>
                <w:lang w:val="nb-NO"/>
              </w:rPr>
              <w:t xml:space="preserve">  </w:t>
            </w:r>
            <w:r w:rsidRPr="00A5795E">
              <w:rPr>
                <w:lang w:val="en-US"/>
              </w:rPr>
              <w:t>&lt;list</w:t>
            </w:r>
            <w:r w:rsidRPr="00A5795E">
              <w:rPr>
                <w:rFonts w:eastAsia="MS Mincho"/>
                <w:bCs/>
                <w:lang w:val="en-US" w:eastAsia="ja-JP"/>
              </w:rPr>
              <w:t xml:space="preserve">&gt;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396259" w:rsidRPr="00A5795E" w:rsidRDefault="00396259" w:rsidP="005E6D0B">
            <w:pPr>
              <w:pStyle w:val="listing"/>
              <w:rPr>
                <w:lang w:val="en-US"/>
              </w:rPr>
            </w:pPr>
            <w:r w:rsidRPr="00A5795E">
              <w:rPr>
                <w:lang w:val="en-US"/>
              </w:rPr>
              <w:t xml:space="preserve">    &lt;resourceURL&gt;http://example.com/exampleAPI/addressbook/v1/mailto%3Abob@example.com/lists/1234&lt;/resourceURL&gt;</w:t>
            </w:r>
          </w:p>
          <w:p w:rsidR="00396259" w:rsidRPr="00A5795E" w:rsidRDefault="00396259" w:rsidP="005E6D0B">
            <w:pPr>
              <w:pStyle w:val="listing"/>
              <w:rPr>
                <w:lang w:val="en-US"/>
              </w:rPr>
            </w:pPr>
            <w:r w:rsidRPr="00A5795E">
              <w:rPr>
                <w:lang w:val="en-US"/>
              </w:rPr>
              <w:t xml:space="preserve">  &lt;/list&gt;</w:t>
            </w:r>
          </w:p>
          <w:p w:rsidR="00396259" w:rsidRPr="00A5795E" w:rsidRDefault="00396259" w:rsidP="005E6D0B">
            <w:pPr>
              <w:pStyle w:val="listing"/>
              <w:rPr>
                <w:lang w:val="en-US"/>
              </w:rPr>
            </w:pPr>
            <w:r w:rsidRPr="00A5795E">
              <w:rPr>
                <w:lang w:val="en-US"/>
              </w:rPr>
              <w:t xml:space="preserve">  &lt;list</w:t>
            </w:r>
            <w:r w:rsidRPr="00A5795E">
              <w:rPr>
                <w:rFonts w:eastAsia="MS Mincho"/>
                <w:bCs/>
                <w:lang w:val="en-US" w:eastAsia="ja-JP"/>
              </w:rPr>
              <w:t>&gt;</w:t>
            </w:r>
          </w:p>
          <w:p w:rsidR="00396259" w:rsidRPr="00A5795E" w:rsidRDefault="00396259" w:rsidP="006A5CF0">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&lt;resourceURL&gt;http://example.com/exampleAPI/addressbook/v1/mailto%3Abob@example.com/lists/5678&lt;/resourceURL&gt;</w:t>
            </w:r>
          </w:p>
          <w:p w:rsidR="00396259" w:rsidRPr="00A5795E" w:rsidRDefault="00396259" w:rsidP="005E6D0B">
            <w:pPr>
              <w:pStyle w:val="listing"/>
              <w:rPr>
                <w:lang w:val="en-US"/>
              </w:rPr>
            </w:pPr>
            <w:r w:rsidRPr="00A5795E">
              <w:rPr>
                <w:lang w:val="en-US"/>
              </w:rPr>
              <w:t xml:space="preserve">  &lt;/list&gt; </w:t>
            </w:r>
          </w:p>
          <w:p w:rsidR="00396259" w:rsidRPr="00A5795E" w:rsidRDefault="00396259" w:rsidP="005E6D0B">
            <w:pPr>
              <w:pStyle w:val="listing"/>
              <w:rPr>
                <w:lang w:val="en-US"/>
              </w:rPr>
            </w:pPr>
            <w:r w:rsidRPr="00A5795E">
              <w:rPr>
                <w:lang w:val="en-US"/>
              </w:rPr>
              <w:t xml:space="preserve">  &lt;resourceURL&gt;http://example.com/exampleAPI/addressbook/v1/tel%3A%2B19585550100/lists&lt;/resourceURL&gt;</w:t>
            </w:r>
          </w:p>
          <w:p w:rsidR="00396259" w:rsidRPr="00A5795E" w:rsidRDefault="00396259" w:rsidP="00F02417">
            <w:pPr>
              <w:pStyle w:val="listing"/>
              <w:rPr>
                <w:lang w:val="nb-NO"/>
              </w:rPr>
            </w:pPr>
            <w:r w:rsidRPr="00A5795E">
              <w:rPr>
                <w:lang w:val="en-US"/>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884" w:name="_Example_3:_Retrieve_"/>
      <w:bookmarkStart w:id="885" w:name="_Toc274226597"/>
      <w:bookmarkStart w:id="886" w:name="_Ref310671345"/>
      <w:bookmarkStart w:id="887" w:name="_Toc311355756"/>
      <w:bookmarkEnd w:id="884"/>
      <w:r w:rsidRPr="00A5795E">
        <w:t>Example 3: Retrieve specific lists attributes and specific member attributes</w:t>
      </w:r>
      <w:r w:rsidRPr="00A5795E">
        <w:tab/>
        <w:t>(Informative)</w:t>
      </w:r>
      <w:bookmarkEnd w:id="885"/>
      <w:bookmarkEnd w:id="886"/>
      <w:bookmarkEnd w:id="887"/>
    </w:p>
    <w:p w:rsidR="00396259" w:rsidRPr="00A5795E" w:rsidRDefault="00396259" w:rsidP="00591FCA">
      <w:pPr>
        <w:pStyle w:val="Heading5"/>
      </w:pPr>
      <w:bookmarkStart w:id="888" w:name="_Toc274226598"/>
      <w:r w:rsidRPr="00A5795E">
        <w:t>Request</w:t>
      </w:r>
      <w:bookmarkEnd w:id="88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889" w:name="_Toc274226599"/>
      <w:r w:rsidRPr="00A5795E">
        <w:t>Response</w:t>
      </w:r>
      <w:bookmarkEnd w:id="889"/>
    </w:p>
    <w:tbl>
      <w:tblPr>
        <w:tblW w:w="4928" w:type="pct"/>
        <w:tblLayout w:type="fixed"/>
        <w:tblLook w:val="0000"/>
        <w:tblPrChange w:id="890"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891">
          <w:tblGrid>
            <w:gridCol w:w="10365"/>
          </w:tblGrid>
        </w:tblGridChange>
      </w:tblGrid>
      <w:tr w:rsidR="00396259" w:rsidRPr="00A5795E" w:rsidTr="00396259">
        <w:tc>
          <w:tcPr>
            <w:tcW w:w="5000" w:type="pct"/>
            <w:tcPrChange w:id="892"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893" w:author="Michael Brenner" w:date="2012-01-02T23:12:00Z"/>
                <w:lang w:val="en-US"/>
              </w:rPr>
            </w:pPr>
            <w:r w:rsidRPr="00A5795E">
              <w:rPr>
                <w:rFonts w:eastAsia="MS Mincho"/>
                <w:bCs/>
                <w:lang w:val="en-US" w:eastAsia="ja-JP"/>
              </w:rPr>
              <w:t>&lt;resourceURL&gt;</w:t>
            </w:r>
            <w:ins w:id="894" w:author="Michael Brenner" w:date="2012-01-02T23:12:00Z">
              <w:r w:rsidRPr="00396259">
                <w:rPr>
                  <w:rPrChange w:id="895" w:author="Michael Brenner" w:date="2012-01-02T23:12: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ins w:id="896" w:author="Michael Brenner" w:date="2012-01-02T23:20:00Z"/>
                <w:rFonts w:eastAsia="MS Mincho"/>
                <w:bCs/>
                <w:lang w:val="en-US" w:eastAsia="ja-JP"/>
              </w:rPr>
            </w:pPr>
            <w:r w:rsidRPr="00A5795E">
              <w:rPr>
                <w:rFonts w:eastAsia="MS Mincho"/>
                <w:bCs/>
                <w:lang w:val="en-US" w:eastAsia="ja-JP"/>
              </w:rPr>
              <w:t xml:space="preserve">        &lt;/attributeList&gt;</w:t>
            </w:r>
          </w:p>
          <w:p w:rsidR="00396259" w:rsidRPr="00396259" w:rsidRDefault="00396259" w:rsidP="005E6D0B">
            <w:pPr>
              <w:pStyle w:val="listing"/>
              <w:rPr>
                <w:ins w:id="897" w:author="Michael Brenner" w:date="2012-01-02T23:12:00Z"/>
                <w:rFonts w:eastAsia="MS Mincho"/>
                <w:bCs/>
                <w:lang w:val="en-US" w:eastAsia="ja-JP"/>
                <w:rPrChange w:id="898" w:author="Unknown">
                  <w:rPr>
                    <w:ins w:id="899" w:author="Michael Brenner" w:date="2012-01-02T23:12:00Z"/>
                    <w:bCs/>
                    <w:lang w:val="en-US"/>
                  </w:rPr>
                </w:rPrChange>
              </w:rPr>
            </w:pPr>
            <w:del w:id="900" w:author="Michael Brenner" w:date="2012-01-02T23:20:00Z">
              <w:r w:rsidRPr="00A5795E" w:rsidDel="00FB7901">
                <w:rPr>
                  <w:rFonts w:eastAsia="MS Mincho"/>
                  <w:bCs/>
                  <w:lang w:val="en-US" w:eastAsia="ja-JP"/>
                </w:rPr>
                <w:delText xml:space="preserve">        </w:delText>
              </w:r>
            </w:del>
            <w:r w:rsidRPr="00A5795E">
              <w:rPr>
                <w:rFonts w:eastAsia="MS Mincho"/>
                <w:bCs/>
                <w:lang w:val="en-US" w:eastAsia="ja-JP"/>
              </w:rPr>
              <w:t>&lt;resourceURL&gt;</w:t>
            </w:r>
            <w:ins w:id="901" w:author="Michael Brenner" w:date="2012-01-02T23:13:00Z">
              <w:r w:rsidRPr="00396259">
                <w:rPr>
                  <w:rPrChange w:id="902" w:author="Michael Brenner" w:date="2012-01-02T23:13: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A460B2">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ins w:id="903" w:author="Michael Brenner" w:date="2012-01-02T23:21:00Z"/>
                <w:lang w:val="en-US"/>
              </w:rPr>
            </w:pPr>
            <w:r w:rsidRPr="00A5795E">
              <w:rPr>
                <w:rFonts w:eastAsia="MS Mincho"/>
                <w:bCs/>
                <w:lang w:val="en-US" w:eastAsia="ja-JP"/>
              </w:rPr>
              <w:t>&lt;resourceURL&gt;</w:t>
            </w:r>
            <w:ins w:id="904" w:author="Michael Brenner" w:date="2012-01-02T23:21:00Z">
              <w:r w:rsidRPr="00396259">
                <w:rPr>
                  <w:rPrChange w:id="905" w:author="Michael Brenner" w:date="2012-01-02T23:21: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 xml:space="preserve">mailto%3Aliza@example.com/attributes&lt;/resourceURL&gt;      </w:t>
            </w:r>
          </w:p>
          <w:p w:rsidR="00396259" w:rsidRDefault="00396259" w:rsidP="005E6D0B">
            <w:pPr>
              <w:pStyle w:val="listing"/>
              <w:rPr>
                <w:ins w:id="906" w:author="Michael Brenner" w:date="2012-01-02T23:22:00Z"/>
                <w:lang w:val="en-US"/>
              </w:rPr>
            </w:pPr>
            <w:r w:rsidRPr="00A5795E">
              <w:rPr>
                <w:lang w:val="en-US"/>
              </w:rPr>
              <w:t xml:space="preserve">        &lt;/attributeList&gt;</w:t>
            </w:r>
          </w:p>
          <w:p w:rsidR="00396259" w:rsidRDefault="00396259" w:rsidP="005E6D0B">
            <w:pPr>
              <w:pStyle w:val="listing"/>
              <w:rPr>
                <w:ins w:id="907" w:author="Michael Brenner" w:date="2012-01-02T23:21:00Z"/>
                <w:lang w:val="en-US"/>
              </w:rPr>
            </w:pPr>
            <w:del w:id="908" w:author="Michael Brenner" w:date="2012-01-02T23:22:00Z">
              <w:r w:rsidRPr="00A5795E" w:rsidDel="00FB7901">
                <w:rPr>
                  <w:lang w:val="en-US"/>
                </w:rPr>
                <w:delText xml:space="preserve">       </w:delText>
              </w:r>
            </w:del>
            <w:del w:id="909" w:author="Michael Brenner" w:date="2012-01-02T23:21:00Z">
              <w:r w:rsidRPr="00A5795E" w:rsidDel="00FB7901">
                <w:rPr>
                  <w:lang w:val="en-US"/>
                </w:rPr>
                <w:delText xml:space="preserve"> </w:delText>
              </w:r>
            </w:del>
            <w:r w:rsidRPr="00A5795E">
              <w:rPr>
                <w:lang w:val="en-US"/>
              </w:rPr>
              <w:t>&lt;resourceURL&gt;</w:t>
            </w:r>
            <w:ins w:id="910" w:author="Michael Brenner" w:date="2012-01-02T23:21:00Z">
              <w:r w:rsidRPr="00396259">
                <w:rPr>
                  <w:rPrChange w:id="911" w:author="Michael Brenner" w:date="2012-01-02T23:21: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ins w:id="912" w:author="Michael Brenner" w:date="2012-01-02T23:22:00Z"/>
                <w:lang w:val="en-US"/>
              </w:rPr>
            </w:pPr>
            <w:r w:rsidRPr="00A5795E">
              <w:rPr>
                <w:rFonts w:eastAsia="MS Mincho"/>
                <w:bCs/>
                <w:lang w:val="en-US" w:eastAsia="ja-JP"/>
              </w:rPr>
              <w:t>&lt;resourceURL&gt;</w:t>
            </w:r>
            <w:ins w:id="913" w:author="Michael Brenner" w:date="2012-01-02T23:22:00Z">
              <w:r w:rsidRPr="00396259">
                <w:rPr>
                  <w:rPrChange w:id="914" w:author="Michael Brenner" w:date="2012-01-02T23:22:00Z">
                    <w:rPr>
                      <w:rFonts w:ascii="Times New Roman" w:eastAsia="MS Mincho" w:hAnsi="Times New Roman"/>
                      <w:noProof w:val="0"/>
                      <w:color w:val="0000FF"/>
                      <w:u w:val="single"/>
                      <w:lang w:val="en-US" w:eastAsia="ja-JP"/>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 xml:space="preserve">mailto%3Aserezha@example.com/attributes&lt;/resourceURL&gt;    </w:t>
            </w:r>
          </w:p>
          <w:p w:rsidR="00396259" w:rsidRDefault="00396259" w:rsidP="005E6D0B">
            <w:pPr>
              <w:pStyle w:val="listing"/>
              <w:rPr>
                <w:ins w:id="915" w:author="Michael Brenner" w:date="2012-01-02T23:22:00Z"/>
                <w:lang w:val="en-US"/>
              </w:rPr>
            </w:pPr>
            <w:r w:rsidRPr="00A5795E">
              <w:rPr>
                <w:lang w:val="en-US"/>
              </w:rPr>
              <w:t xml:space="preserve">        &lt;/attributeList&gt;       &lt;resourceURL&gt;</w:t>
            </w:r>
            <w:ins w:id="916" w:author="Michael Brenner" w:date="2012-01-02T23:22:00Z">
              <w:r w:rsidRPr="00396259">
                <w:rPr>
                  <w:rPrChange w:id="917" w:author="Michael Brenner" w:date="2012-01-02T23:22: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/tel%3A%2B19585550100/lists/5678/members&lt;/resourceURL&gt;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918" w:name="_Toc274226600"/>
      <w:bookmarkStart w:id="919" w:name="_Toc311355757"/>
      <w:r w:rsidRPr="00A5795E">
        <w:t xml:space="preserve">Example 4: Retrieve lists with </w:t>
      </w:r>
      <w:r w:rsidRPr="00A5795E" w:rsidDel="001459D7">
        <w:t xml:space="preserve">specific </w:t>
      </w:r>
      <w:r w:rsidRPr="00A5795E">
        <w:t>lists</w:t>
      </w:r>
      <w:r w:rsidRPr="00A5795E" w:rsidDel="001459D7">
        <w:t xml:space="preserve"> </w:t>
      </w:r>
      <w:r w:rsidRPr="00A5795E">
        <w:t>attributes and without members data</w:t>
      </w:r>
      <w:r w:rsidRPr="00A5795E">
        <w:tab/>
        <w:t>(Informative)</w:t>
      </w:r>
      <w:bookmarkEnd w:id="918"/>
      <w:bookmarkEnd w:id="919"/>
    </w:p>
    <w:p w:rsidR="00396259" w:rsidRPr="00A5795E" w:rsidRDefault="00396259" w:rsidP="00591FCA">
      <w:pPr>
        <w:pStyle w:val="Heading5"/>
      </w:pPr>
      <w:bookmarkStart w:id="920" w:name="_Toc274226601"/>
      <w:r w:rsidRPr="00A5795E">
        <w:t>Request</w:t>
      </w:r>
      <w:bookmarkEnd w:id="9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921" w:name="_Toc274226602"/>
      <w:r w:rsidRPr="00A5795E">
        <w:t>Response</w:t>
      </w:r>
      <w:bookmarkEnd w:id="921"/>
    </w:p>
    <w:tbl>
      <w:tblPr>
        <w:tblW w:w="4944" w:type="pct"/>
        <w:tblLook w:val="0000"/>
        <w:tblPrChange w:id="922" w:author="Michael Brenner" w:date="2012-01-02T20:1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923">
          <w:tblGrid>
            <w:gridCol w:w="10249"/>
          </w:tblGrid>
        </w:tblGridChange>
      </w:tblGrid>
      <w:tr w:rsidR="00396259" w:rsidRPr="00A5795E" w:rsidTr="00396259">
        <w:tc>
          <w:tcPr>
            <w:tcW w:w="5000" w:type="pct"/>
            <w:tcPrChange w:id="924" w:author="Michael Brenner" w:date="2012-01-02T20:1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rFonts w:eastAsia="MS Mincho"/>
                <w:bCs/>
                <w:lang w:val="en-US" w:eastAsia="ja-JP"/>
              </w:rPr>
            </w:pPr>
            <w:r w:rsidRPr="00A5795E">
              <w:rPr>
                <w:lang w:val="en-US"/>
              </w:rPr>
              <w:t xml:space="preserve">    &lt;/sharedListIdentity&gt;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&lt;value&gt;Friends&lt;/value&gt;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/tel%3A%2B19585550100/lists/1234/attributes&lt;/resourceURL&gt;    </w:t>
            </w:r>
          </w:p>
          <w:p w:rsidR="00396259" w:rsidRPr="00A5795E" w:rsidRDefault="00396259"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&lt;resourceURL&gt;http://example.com/exampleAPI/addressbook/v1/tel%3A%2B19585550100/lists/1234&lt;/resourceURL&gt;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&lt;/list&gt;</w:t>
            </w:r>
          </w:p>
          <w:p w:rsidR="00396259" w:rsidRPr="00A5795E" w:rsidRDefault="00396259"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&lt;list&gt;</w:t>
            </w:r>
          </w:p>
          <w:p w:rsidR="00396259" w:rsidRPr="00A5795E" w:rsidRDefault="00396259" w:rsidP="00D4192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&lt;resourceURL&gt;http://example.com/exampleAPI/addressbook/v1/tel%3A%2B19585550100/lists/5678&lt;/resourceURL&gt;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925" w:name="_Toc274226603"/>
      <w:bookmarkStart w:id="926" w:name="_Toc311355758"/>
      <w:r w:rsidRPr="00A5795E">
        <w:t>Example 5: Retrieve specific lists attributes and list of members without attributes</w:t>
      </w:r>
      <w:r w:rsidRPr="00A5795E">
        <w:tab/>
        <w:t>(Informative)</w:t>
      </w:r>
      <w:bookmarkEnd w:id="925"/>
      <w:bookmarkEnd w:id="926"/>
    </w:p>
    <w:p w:rsidR="00396259" w:rsidRPr="00A5795E" w:rsidRDefault="00396259" w:rsidP="00591FCA">
      <w:pPr>
        <w:pStyle w:val="Heading5"/>
      </w:pPr>
      <w:bookmarkStart w:id="927" w:name="_Toc274226604"/>
      <w:r w:rsidRPr="00A5795E">
        <w:t>Request</w:t>
      </w:r>
      <w:bookmarkEnd w:id="92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/exampleAPI/addressbook/v1/tel%3A%2B19585550100/lists?listFilter=display-name&amp;indivFilter=~noAttr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928" w:name="_Toc274226605"/>
      <w:r w:rsidRPr="00A5795E">
        <w:t>Response</w:t>
      </w:r>
      <w:bookmarkEnd w:id="928"/>
    </w:p>
    <w:tbl>
      <w:tblPr>
        <w:tblW w:w="4928" w:type="pct"/>
        <w:tblLayout w:type="fixed"/>
        <w:tblLook w:val="0000"/>
        <w:tblPrChange w:id="929"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930">
          <w:tblGrid>
            <w:gridCol w:w="10365"/>
          </w:tblGrid>
        </w:tblGridChange>
      </w:tblGrid>
      <w:tr w:rsidR="00396259" w:rsidRPr="00A5795E" w:rsidTr="00396259">
        <w:tc>
          <w:tcPr>
            <w:tcW w:w="5000" w:type="pct"/>
            <w:tcPrChange w:id="931"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ins w:id="932" w:author="Michael Brenner" w:date="2012-01-02T23:22:00Z"/>
                <w:lang w:val="en-US"/>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        &lt;resourceURL&gt;</w:t>
            </w:r>
            <w:ins w:id="933" w:author="Michael Brenner" w:date="2012-01-02T23:22:00Z">
              <w:r w:rsidRPr="00396259">
                <w:rPr>
                  <w:rPrChange w:id="934" w:author="Michael Brenner" w:date="2012-01-02T23:22: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&lt;category&gt;URIList&lt;/category&gt;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&lt;sharedId&gt;sip:bob@example.com;list=1234&lt;/sharedId&gt;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&lt;value&gt;Friends&lt;/value&gt;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50E9E">
            <w:pPr>
              <w:pStyle w:val="listing"/>
              <w:rPr>
                <w:lang w:val="fr-FR"/>
              </w:rPr>
            </w:pPr>
            <w:r w:rsidRPr="00A5795E">
              <w:rPr>
                <w:lang w:val="en-US"/>
              </w:rPr>
              <w:t xml:space="preserve">    </w:t>
            </w:r>
            <w:r w:rsidRPr="00A5795E">
              <w:rPr>
                <w:lang w:val="fr-FR"/>
              </w:rPr>
              <w:t>&lt;/attributeList&gt;</w:t>
            </w:r>
          </w:p>
          <w:p w:rsidR="00396259" w:rsidRPr="00A5795E" w:rsidRDefault="00396259" w:rsidP="00550E9E">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50E9E">
            <w:pPr>
              <w:pStyle w:val="listing"/>
              <w:rPr>
                <w:lang w:val="fr-FR"/>
              </w:rPr>
            </w:pPr>
            <w:r w:rsidRPr="00A5795E">
              <w:rPr>
                <w:lang w:val="fr-FR"/>
              </w:rPr>
              <w:t xml:space="preserve">  &lt;/list&gt;</w:t>
            </w:r>
          </w:p>
          <w:p w:rsidR="00396259" w:rsidRPr="00A5795E" w:rsidRDefault="00396259" w:rsidP="00550E9E">
            <w:pPr>
              <w:pStyle w:val="listing"/>
              <w:rPr>
                <w:lang w:val="en-US"/>
              </w:rPr>
            </w:pPr>
            <w:r w:rsidRPr="00A5795E">
              <w:rPr>
                <w:lang w:val="fr-FR"/>
              </w:rPr>
              <w:t xml:space="preserve">  </w:t>
            </w:r>
            <w:r w:rsidRPr="00A5795E">
              <w:rPr>
                <w:lang w:val="en-US"/>
              </w:rPr>
              <w:t>&lt;list&gt;</w:t>
            </w:r>
          </w:p>
          <w:p w:rsidR="00396259" w:rsidRPr="00A5795E" w:rsidRDefault="00396259" w:rsidP="001E6F47">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Default="00396259" w:rsidP="00550E9E">
            <w:pPr>
              <w:pStyle w:val="listing"/>
              <w:rPr>
                <w:ins w:id="935" w:author="Michael Brenner" w:date="2012-01-02T23:23:00Z"/>
                <w:lang w:val="en-US"/>
              </w:rPr>
            </w:pPr>
            <w:r w:rsidRPr="00A5795E">
              <w:rPr>
                <w:lang w:val="en-US"/>
              </w:rPr>
              <w:t xml:space="preserve">         &lt;memberId&gt;mailto:liza@example.com&lt;/memberId&gt;       &lt;resourceURL&gt;</w:t>
            </w:r>
            <w:ins w:id="936" w:author="Michael Brenner" w:date="2012-01-02T23:23:00Z">
              <w:r w:rsidRPr="00396259">
                <w:rPr>
                  <w:rPrChange w:id="937" w:author="Michael Brenner" w:date="2012-01-02T23:23:00Z">
                    <w:rPr>
                      <w:rFonts w:ascii="Times New Roman" w:hAnsi="Times New Roman"/>
                      <w:noProof w:val="0"/>
                      <w:color w:val="0000FF"/>
                      <w:u w:val="single"/>
                      <w:lang w:val="en-US" w:eastAsia="en-US"/>
                    </w:rPr>
                  </w:rPrChange>
                </w:rPr>
                <w:t>http://example.com/exampleAPI/addressbook/v1/tel%3A%2B19585550100/lists/5678/members</w:t>
              </w:r>
              <w:r>
                <w:rPr>
                  <w:lang w:val="en-US"/>
                </w:rPr>
                <w:t>/</w:t>
              </w:r>
            </w:ins>
          </w:p>
          <w:p w:rsidR="00396259" w:rsidRPr="00A5795E" w:rsidRDefault="00396259" w:rsidP="00550E9E">
            <w:pPr>
              <w:pStyle w:val="listing"/>
              <w:rPr>
                <w:lang w:val="en-US"/>
              </w:rPr>
            </w:pPr>
            <w:del w:id="938" w:author="Michael Brenner" w:date="2012-01-02T23:23:00Z">
              <w:r w:rsidRPr="00A5795E" w:rsidDel="00FB7901">
                <w:rPr>
                  <w:lang w:val="en-US"/>
                </w:rPr>
                <w:delText>/</w:delText>
              </w:r>
            </w:del>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ins w:id="939" w:author="Michael Brenner" w:date="2012-01-02T23:23:00Z"/>
                <w:lang w:val="en-US"/>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r w:rsidRPr="00A5795E">
              <w:rPr>
                <w:lang w:val="en-US"/>
              </w:rPr>
              <w:t xml:space="preserve">        &lt;resourceURL&gt;</w:t>
            </w:r>
            <w:ins w:id="940" w:author="Michael Brenner" w:date="2012-01-02T23:23:00Z">
              <w:r w:rsidRPr="00396259">
                <w:rPr>
                  <w:rPrChange w:id="941" w:author="Michael Brenner" w:date="2012-01-02T23:23: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pPr>
            <w:r w:rsidRPr="00A5795E">
              <w:rPr>
                <w:lang w:val="en-US"/>
              </w:rPr>
              <w:t xml:space="preserve">    </w:t>
            </w:r>
            <w:r w:rsidRPr="00A5795E">
              <w:rPr>
                <w:rFonts w:eastAsia="MS Mincho"/>
                <w:bCs/>
                <w:lang w:val="en-US" w:eastAsia="ja-JP"/>
              </w:rPr>
              <w:t>&lt;/memberCollection&gt;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50E9E">
            <w:pPr>
              <w:pStyle w:val="listing"/>
              <w:rPr>
                <w:lang w:val="en-US"/>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942" w:name="_Toc274226606"/>
      <w:bookmarkStart w:id="943" w:name="_Toc311355759"/>
      <w:r w:rsidRPr="00A5795E">
        <w:t>Example 6: Retrieve lists without attributes and members with all member attributes (Informative)</w:t>
      </w:r>
      <w:bookmarkEnd w:id="942"/>
      <w:bookmarkEnd w:id="943"/>
    </w:p>
    <w:p w:rsidR="00396259" w:rsidRPr="00A5795E" w:rsidRDefault="00396259" w:rsidP="00591FCA">
      <w:pPr>
        <w:pStyle w:val="Heading5"/>
      </w:pPr>
      <w:bookmarkStart w:id="944" w:name="_Toc274226607"/>
      <w:r w:rsidRPr="00A5795E">
        <w:t>Request</w:t>
      </w:r>
      <w:bookmarkEnd w:id="94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spacing w:before="0"/>
        <w:rPr>
          <w:rFonts w:ascii="Arial" w:hAnsi="Arial" w:cs="Arial"/>
        </w:rPr>
      </w:pPr>
    </w:p>
    <w:p w:rsidR="00396259" w:rsidRPr="00A5795E" w:rsidRDefault="00396259" w:rsidP="00591FCA">
      <w:pPr>
        <w:pStyle w:val="Heading5"/>
      </w:pPr>
      <w:bookmarkStart w:id="945" w:name="_Toc274226608"/>
      <w:r w:rsidRPr="00A5795E">
        <w:t>Response</w:t>
      </w:r>
      <w:bookmarkEnd w:id="945"/>
    </w:p>
    <w:tbl>
      <w:tblPr>
        <w:tblW w:w="4928" w:type="pct"/>
        <w:tblLayout w:type="fixed"/>
        <w:tblLook w:val="0000"/>
        <w:tblPrChange w:id="946"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947">
          <w:tblGrid>
            <w:gridCol w:w="10365"/>
          </w:tblGrid>
        </w:tblGridChange>
      </w:tblGrid>
      <w:tr w:rsidR="00396259" w:rsidRPr="00A5795E" w:rsidTr="00396259">
        <w:tc>
          <w:tcPr>
            <w:tcW w:w="5000" w:type="pct"/>
            <w:tcPrChange w:id="948"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ins w:id="949" w:author="Michael Brenner" w:date="2012-01-02T23:24:00Z"/>
                <w:lang w:val="en-US"/>
              </w:rPr>
            </w:pPr>
            <w:r w:rsidRPr="00A5795E">
              <w:rPr>
                <w:lang w:val="en-US"/>
              </w:rPr>
              <w:t>&lt;resourceURL&gt;</w:t>
            </w:r>
            <w:ins w:id="950" w:author="Michael Brenner" w:date="2012-01-02T23:24:00Z">
              <w:r w:rsidRPr="00396259">
                <w:rPr>
                  <w:rPrChange w:id="951" w:author="Michael Brenner" w:date="2012-01-02T23:24: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550E9E">
            <w:pPr>
              <w:pStyle w:val="listing"/>
              <w:rPr>
                <w:rFonts w:eastAsia="MS Mincho"/>
                <w:bCs/>
                <w:lang w:val="en-US" w:eastAsia="ja-JP"/>
              </w:rPr>
            </w:pPr>
            <w:r w:rsidRPr="00A5795E">
              <w:rPr>
                <w:lang w:val="en-US"/>
              </w:rPr>
              <w:t>sip%3Aliza@example.com/attributes&lt;/resourceURL&gt;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550E9E">
            <w:pPr>
              <w:pStyle w:val="listing"/>
              <w:rPr>
                <w:ins w:id="952" w:author="Michael Brenner" w:date="2012-01-02T23:24:00Z"/>
                <w:lang w:val="en-US"/>
              </w:rPr>
            </w:pPr>
            <w:r w:rsidRPr="00A5795E">
              <w:rPr>
                <w:rFonts w:eastAsia="MS Mincho"/>
                <w:bCs/>
                <w:lang w:val="en-US" w:eastAsia="ja-JP"/>
              </w:rPr>
              <w:t xml:space="preserve">        &lt;resourceURL&gt;</w:t>
            </w:r>
            <w:ins w:id="953" w:author="Michael Brenner" w:date="2012-01-02T23:24:00Z">
              <w:r w:rsidRPr="00396259">
                <w:rPr>
                  <w:rPrChange w:id="954" w:author="Michael Brenner" w:date="2012-01-02T23:24: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6E3B1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Pr="00A5795E" w:rsidRDefault="00396259" w:rsidP="00550E9E">
            <w:pPr>
              <w:pStyle w:val="listing"/>
              <w:rPr>
                <w:lang w:val="en-US"/>
              </w:rPr>
            </w:pPr>
            <w:r w:rsidRPr="00A5795E">
              <w:rPr>
                <w:lang w:val="en-US"/>
              </w:rPr>
              <w:t xml:space="preserve">        &lt;memberId&gt;mailto:liza@example.com&lt;/memberId&gt;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&lt;value&gt;Wife&lt;/value&gt;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&lt;value&gt;42&lt;/value&gt;</w:t>
            </w:r>
          </w:p>
          <w:p w:rsidR="00396259" w:rsidRPr="00A5795E" w:rsidRDefault="00396259" w:rsidP="00550E9E">
            <w:pPr>
              <w:pStyle w:val="listing"/>
              <w:rPr>
                <w:lang w:val="en-US"/>
              </w:rPr>
            </w:pPr>
            <w:r w:rsidRPr="00A5795E">
              <w:rPr>
                <w:lang w:val="en-US"/>
              </w:rPr>
              <w:t xml:space="preserve">          &lt;/attribute&gt;</w:t>
            </w:r>
          </w:p>
          <w:p w:rsidR="00396259" w:rsidRDefault="00396259" w:rsidP="00550E9E">
            <w:pPr>
              <w:pStyle w:val="listing"/>
              <w:rPr>
                <w:ins w:id="955" w:author="Michael Brenner" w:date="2012-01-02T23:24:00Z"/>
                <w:lang w:val="en-US"/>
              </w:rPr>
            </w:pPr>
            <w:r w:rsidRPr="00A5795E">
              <w:rPr>
                <w:lang w:val="en-US"/>
              </w:rPr>
              <w:t>&lt;resourceURL&gt;</w:t>
            </w:r>
            <w:ins w:id="956" w:author="Michael Brenner" w:date="2012-01-02T23:24:00Z">
              <w:r w:rsidRPr="00396259">
                <w:rPr>
                  <w:rPrChange w:id="957" w:author="Michael Brenner" w:date="2012-01-02T23:24: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ins w:id="958" w:author="Michael Brenner" w:date="2012-01-02T23:24:00Z"/>
                <w:lang w:val="en-US"/>
              </w:rPr>
            </w:pPr>
            <w:r w:rsidRPr="00A5795E">
              <w:rPr>
                <w:lang w:val="en-US"/>
              </w:rPr>
              <w:t xml:space="preserve">        &lt;/attributeList&gt;</w:t>
            </w:r>
          </w:p>
          <w:p w:rsidR="00396259" w:rsidRDefault="00396259" w:rsidP="00550E9E">
            <w:pPr>
              <w:pStyle w:val="listing"/>
              <w:rPr>
                <w:ins w:id="959" w:author="Michael Brenner" w:date="2012-01-02T23:24:00Z"/>
                <w:lang w:val="en-US"/>
              </w:rPr>
            </w:pPr>
            <w:del w:id="960" w:author="Michael Brenner" w:date="2012-01-02T23:24:00Z">
              <w:r w:rsidRPr="00A5795E" w:rsidDel="00FB7901">
                <w:rPr>
                  <w:lang w:val="en-US"/>
                </w:rPr>
                <w:delText xml:space="preserve">        </w:delText>
              </w:r>
            </w:del>
            <w:r w:rsidRPr="00A5795E">
              <w:rPr>
                <w:lang w:val="en-US"/>
              </w:rPr>
              <w:t>&lt;resourceURL&gt;</w:t>
            </w:r>
            <w:ins w:id="961" w:author="Michael Brenner" w:date="2012-01-02T23:24:00Z">
              <w:r w:rsidRPr="00396259">
                <w:rPr>
                  <w:rPrChange w:id="962" w:author="Michael Brenner" w:date="2012-01-02T23:24: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ins w:id="963" w:author="Michael Brenner" w:date="2012-01-02T23:24:00Z"/>
                <w:lang w:val="en-US"/>
              </w:rPr>
            </w:pPr>
            <w:r w:rsidRPr="00A5795E">
              <w:rPr>
                <w:lang w:val="en-US"/>
              </w:rPr>
              <w:t>&lt;resourceURL&gt;</w:t>
            </w:r>
            <w:ins w:id="964" w:author="Michael Brenner" w:date="2012-01-02T23:25:00Z">
              <w:r w:rsidRPr="00396259">
                <w:rPr>
                  <w:rPrChange w:id="965" w:author="Michael Brenner" w:date="2012-01-02T23:2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ins w:id="966" w:author="Michael Brenner" w:date="2012-01-02T23:25:00Z"/>
                <w:lang w:val="en-US"/>
              </w:rPr>
            </w:pPr>
            <w:r w:rsidRPr="00A5795E">
              <w:rPr>
                <w:lang w:val="en-US"/>
              </w:rPr>
              <w:t xml:space="preserve">        &lt;/attributeList&gt;</w:t>
            </w:r>
          </w:p>
          <w:p w:rsidR="00396259" w:rsidRDefault="00396259" w:rsidP="00550E9E">
            <w:pPr>
              <w:pStyle w:val="listing"/>
              <w:rPr>
                <w:ins w:id="967" w:author="Michael Brenner" w:date="2012-01-02T23:25:00Z"/>
                <w:lang w:val="en-US"/>
              </w:rPr>
            </w:pPr>
            <w:del w:id="968" w:author="Michael Brenner" w:date="2012-01-02T23:25:00Z">
              <w:r w:rsidRPr="00A5795E" w:rsidDel="00FB7901">
                <w:rPr>
                  <w:lang w:val="en-US"/>
                </w:rPr>
                <w:delText xml:space="preserve">       </w:delText>
              </w:r>
            </w:del>
            <w:r w:rsidRPr="00A5795E">
              <w:rPr>
                <w:lang w:val="en-US"/>
              </w:rPr>
              <w:t xml:space="preserve"> &lt;resourceURL&gt;</w:t>
            </w:r>
            <w:ins w:id="969" w:author="Michael Brenner" w:date="2012-01-02T23:25:00Z">
              <w:r w:rsidRPr="00396259">
                <w:rPr>
                  <w:rPrChange w:id="970" w:author="Michael Brenner" w:date="2012-01-02T23:25:00Z">
                    <w:rPr>
                      <w:rFonts w:ascii="Times New Roman" w:hAnsi="Times New Roman"/>
                      <w:noProof w:val="0"/>
                      <w:color w:val="0000FF"/>
                      <w:u w:val="single"/>
                      <w:lang w:val="en-US" w:eastAsia="en-US"/>
                    </w:rPr>
                  </w:rPrChange>
                </w:rPr>
                <w:t>http://example.com/exampleAPI/addressbook/v1/tel%3A%2B19585550100/lists/5678/members/</w:t>
              </w:r>
            </w:ins>
          </w:p>
          <w:p w:rsidR="00396259" w:rsidRPr="00A5795E" w:rsidRDefault="00396259" w:rsidP="00550E9E">
            <w:pPr>
              <w:pStyle w:val="listing"/>
              <w:rPr>
                <w:lang w:val="en-US"/>
              </w:rPr>
            </w:pPr>
            <w:r w:rsidRPr="00A5795E">
              <w:rPr>
                <w:lang w:val="en-US"/>
              </w:rPr>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1A59F9">
      <w:pPr>
        <w:spacing w:before="0"/>
        <w:rPr>
          <w:rFonts w:ascii="Arial" w:hAnsi="Arial"/>
        </w:rPr>
      </w:pPr>
    </w:p>
    <w:p w:rsidR="00396259" w:rsidRPr="00A5795E" w:rsidRDefault="00396259" w:rsidP="001A59F9">
      <w:pPr>
        <w:pStyle w:val="Heading3"/>
      </w:pPr>
      <w:bookmarkStart w:id="971" w:name="_Toc274226609"/>
      <w:bookmarkStart w:id="972" w:name="_Toc311355760"/>
      <w:r w:rsidRPr="00A5795E">
        <w:t>PUT</w:t>
      </w:r>
      <w:bookmarkEnd w:id="971"/>
      <w:bookmarkEnd w:id="972"/>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973" w:name="_Toc274226610"/>
      <w:bookmarkStart w:id="974" w:name="_Toc311355761"/>
      <w:r w:rsidRPr="00A5795E">
        <w:t>POST</w:t>
      </w:r>
      <w:bookmarkEnd w:id="973"/>
      <w:bookmarkEnd w:id="974"/>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975" w:name="_Toc274226611"/>
      <w:bookmarkStart w:id="976" w:name="_Toc311355762"/>
      <w:r w:rsidRPr="00A5795E">
        <w:t>DELETE</w:t>
      </w:r>
      <w:bookmarkEnd w:id="975"/>
      <w:bookmarkEnd w:id="976"/>
    </w:p>
    <w:p w:rsidR="00396259" w:rsidRPr="00A5795E" w:rsidRDefault="00396259" w:rsidP="001A59F9">
      <w:r w:rsidRPr="00A5795E">
        <w:t>Method not allowed by the resource. The returned HTTP error status is 405. The server should also include the ‘Allow: GET’ field in the response as per section 14.7 of [RFC 2616].</w:t>
      </w:r>
      <w:bookmarkStart w:id="977" w:name="_Toc247085493"/>
      <w:bookmarkStart w:id="978" w:name="_Toc246936931"/>
      <w:bookmarkStart w:id="979" w:name="_Toc246939102"/>
      <w:bookmarkStart w:id="980" w:name="_Toc246936944"/>
      <w:bookmarkStart w:id="981" w:name="_Toc246939115"/>
      <w:bookmarkStart w:id="982" w:name="_Toc246936951"/>
      <w:bookmarkStart w:id="983" w:name="_Toc246939122"/>
      <w:bookmarkStart w:id="984" w:name="_Toc246936956"/>
      <w:bookmarkStart w:id="985" w:name="_Toc246939127"/>
      <w:bookmarkStart w:id="986" w:name="_Toc246936961"/>
      <w:bookmarkStart w:id="987" w:name="_Toc246936963"/>
      <w:bookmarkStart w:id="988" w:name="_Toc246939134"/>
      <w:bookmarkStart w:id="989" w:name="_Toc246936965"/>
      <w:bookmarkStart w:id="990" w:name="_Toc246939136"/>
      <w:bookmarkStart w:id="991" w:name="_Toc246936967"/>
      <w:bookmarkStart w:id="992" w:name="_Toc246939138"/>
      <w:bookmarkStart w:id="993" w:name="_Toc253150011"/>
      <w:bookmarkStart w:id="994" w:name="_Toc253150355"/>
      <w:bookmarkStart w:id="995" w:name="_Toc253150698"/>
      <w:bookmarkStart w:id="996" w:name="_Toc253361451"/>
      <w:bookmarkStart w:id="997" w:name="_Toc253150012"/>
      <w:bookmarkStart w:id="998" w:name="_Toc253150356"/>
      <w:bookmarkStart w:id="999" w:name="_Toc253150699"/>
      <w:bookmarkStart w:id="1000" w:name="_Toc253361452"/>
      <w:bookmarkStart w:id="1001" w:name="_Toc253150028"/>
      <w:bookmarkStart w:id="1002" w:name="_Toc253150372"/>
      <w:bookmarkStart w:id="1003" w:name="_Toc253150715"/>
      <w:bookmarkStart w:id="1004" w:name="_Toc253361468"/>
      <w:bookmarkEnd w:id="75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396259" w:rsidRPr="00A5795E" w:rsidRDefault="00396259" w:rsidP="00E73DB8">
      <w:pPr>
        <w:pStyle w:val="Heading2"/>
      </w:pPr>
      <w:bookmarkStart w:id="1005" w:name="_Resource:_Individual_member"/>
      <w:bookmarkStart w:id="1006" w:name="_Toc274226612"/>
      <w:bookmarkStart w:id="1007" w:name="_Ref310669724"/>
      <w:bookmarkStart w:id="1008" w:name="_Toc311355763"/>
      <w:bookmarkEnd w:id="1005"/>
      <w:r w:rsidRPr="00A5795E">
        <w:t xml:space="preserve">Resource: </w:t>
      </w:r>
      <w:r w:rsidRPr="00A5795E">
        <w:rPr>
          <w:rFonts w:cs="Arial"/>
          <w:szCs w:val="16"/>
        </w:rPr>
        <w:t xml:space="preserve">Individual </w:t>
      </w:r>
      <w:bookmarkEnd w:id="1006"/>
      <w:r w:rsidRPr="00A5795E">
        <w:rPr>
          <w:rFonts w:cs="Arial"/>
          <w:szCs w:val="16"/>
        </w:rPr>
        <w:t>list</w:t>
      </w:r>
      <w:bookmarkEnd w:id="1007"/>
      <w:bookmarkEnd w:id="1008"/>
    </w:p>
    <w:p w:rsidR="00396259" w:rsidRPr="00A5795E" w:rsidRDefault="00396259" w:rsidP="00E73DB8">
      <w:r w:rsidRPr="00A5795E">
        <w:t xml:space="preserve">The resource used is: </w:t>
      </w:r>
    </w:p>
    <w:p w:rsidR="00396259" w:rsidRPr="00A5795E" w:rsidRDefault="00396259" w:rsidP="00E73DB8">
      <w:r w:rsidRPr="00A5795E">
        <w:rPr>
          <w:rFonts w:cs="Arial"/>
          <w:b/>
        </w:rPr>
        <w:t>http://{serverRoot}/addressbook/{apiVersion}</w:t>
      </w:r>
      <w:r w:rsidRPr="00A5795E">
        <w:rPr>
          <w:b/>
        </w:rPr>
        <w:t>/</w:t>
      </w:r>
      <w:r w:rsidRPr="00A5795E">
        <w:rPr>
          <w:rFonts w:cs="Arial"/>
          <w:b/>
        </w:rPr>
        <w:t>{userId}/lists/{listId}</w:t>
      </w:r>
      <w:del w:id="1009" w:author="Michael Brenner" w:date="2012-01-02T23:04:00Z">
        <w:r w:rsidRPr="00A5795E" w:rsidDel="005068BD">
          <w:rPr>
            <w:rFonts w:cs="Arial"/>
            <w:b/>
          </w:rPr>
          <w:delText>?listFilter={listFilterValue}&amp;indivFilter={indivFilterValue}</w:delText>
        </w:r>
      </w:del>
    </w:p>
    <w:p w:rsidR="00396259" w:rsidRPr="00A5795E" w:rsidRDefault="00396259" w:rsidP="00E73DB8">
      <w:r w:rsidRPr="00A5795E">
        <w:t>This resource is used to manage an individual list, which include creation, update, retrieval, and delete operations for a particular list.</w:t>
      </w:r>
    </w:p>
    <w:p w:rsidR="00396259" w:rsidRPr="00A5795E" w:rsidRDefault="00396259" w:rsidP="00E73DB8">
      <w:pPr>
        <w:pStyle w:val="Heading3"/>
      </w:pPr>
      <w:bookmarkStart w:id="1010" w:name="_Toc274226613"/>
      <w:bookmarkStart w:id="1011" w:name="_Toc311355764"/>
      <w:r w:rsidRPr="00A5795E">
        <w:t>Request URL variables</w:t>
      </w:r>
      <w:bookmarkEnd w:id="1010"/>
      <w:bookmarkEnd w:id="1011"/>
    </w:p>
    <w:p w:rsidR="00396259" w:rsidRPr="00A5795E" w:rsidRDefault="00396259" w:rsidP="00E73DB8">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BC4924">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_Ref310667811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rPr>
            </w:pPr>
            <w:r w:rsidRPr="00A5795E">
              <w:rPr>
                <w:rFonts w:ascii="Arial" w:hAnsi="Arial" w:cs="Arial"/>
              </w:rPr>
              <w:t>list identifier. Example: 1234</w:t>
            </w:r>
          </w:p>
        </w:tc>
      </w:tr>
    </w:tbl>
    <w:p w:rsidR="00396259" w:rsidRPr="00A5795E" w:rsidRDefault="00396259" w:rsidP="009965CC">
      <w:pPr>
        <w:rPr>
          <w:rFonts w:ascii="Arial" w:hAnsi="Arial" w:cs="Arial"/>
          <w:lang w:val="en-US"/>
        </w:rPr>
      </w:pPr>
      <w:bookmarkStart w:id="1012" w:name="_Toc274226614"/>
      <w:r w:rsidRPr="00A5795E">
        <w:t xml:space="preserve">See section </w:t>
      </w:r>
      <w:r>
        <w:fldChar w:fldCharType="begin"/>
      </w:r>
      <w:r>
        <w:instrText xml:space="preserve"> REF _Ref310667831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E73DB8">
      <w:pPr>
        <w:pStyle w:val="Heading3"/>
      </w:pPr>
      <w:bookmarkStart w:id="1013" w:name="_Toc311355765"/>
      <w:r w:rsidRPr="00A5795E">
        <w:t>Response Codes</w:t>
      </w:r>
      <w:bookmarkEnd w:id="1012"/>
      <w:r w:rsidRPr="00A5795E">
        <w:t xml:space="preserve"> and Error Handling</w:t>
      </w:r>
      <w:bookmarkEnd w:id="1013"/>
    </w:p>
    <w:p w:rsidR="00396259" w:rsidRPr="00A5795E" w:rsidRDefault="00396259" w:rsidP="00BE2E13">
      <w:pPr>
        <w:rPr>
          <w:lang w:val="en-US"/>
        </w:rPr>
      </w:pPr>
      <w:bookmarkStart w:id="1014" w:name="_Toc27422661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014"/>
    </w:p>
    <w:p w:rsidR="00396259" w:rsidRPr="00A5795E" w:rsidRDefault="00396259" w:rsidP="00E73DB8">
      <w:pPr>
        <w:pStyle w:val="Heading3"/>
      </w:pPr>
      <w:bookmarkStart w:id="1015" w:name="_GET_4"/>
      <w:bookmarkStart w:id="1016" w:name="_Toc274226617"/>
      <w:bookmarkStart w:id="1017" w:name="_Ref310669740"/>
      <w:bookmarkStart w:id="1018" w:name="_Toc311355766"/>
      <w:bookmarkEnd w:id="1015"/>
      <w:r w:rsidRPr="00A5795E">
        <w:t>GET</w:t>
      </w:r>
      <w:bookmarkEnd w:id="1016"/>
      <w:bookmarkEnd w:id="1017"/>
      <w:bookmarkEnd w:id="1018"/>
    </w:p>
    <w:p w:rsidR="00396259" w:rsidRPr="00A5795E" w:rsidRDefault="00396259" w:rsidP="00E73DB8">
      <w:r w:rsidRPr="00A5795E">
        <w:t>This operation is used for retrieval of a given list. (This operation is normally only used to verify the existence of the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E73DB8"/>
    <w:p w:rsidR="00396259" w:rsidRPr="00A5795E" w:rsidRDefault="00396259" w:rsidP="00591FCA">
      <w:pPr>
        <w:pStyle w:val="Heading4"/>
      </w:pPr>
      <w:bookmarkStart w:id="1019" w:name="_Toc273395591"/>
      <w:bookmarkStart w:id="1020" w:name="_Toc273396251"/>
      <w:bookmarkStart w:id="1021" w:name="_Toc273396912"/>
      <w:bookmarkStart w:id="1022" w:name="_Toc273397572"/>
      <w:bookmarkStart w:id="1023" w:name="_Toc273398234"/>
      <w:bookmarkStart w:id="1024" w:name="_Toc273398894"/>
      <w:bookmarkStart w:id="1025" w:name="_Toc274226618"/>
      <w:bookmarkStart w:id="1026" w:name="_Ref310671370"/>
      <w:bookmarkStart w:id="1027" w:name="_Toc311355767"/>
      <w:bookmarkEnd w:id="1019"/>
      <w:bookmarkEnd w:id="1020"/>
      <w:bookmarkEnd w:id="1021"/>
      <w:bookmarkEnd w:id="1022"/>
      <w:bookmarkEnd w:id="1023"/>
      <w:bookmarkEnd w:id="1024"/>
      <w:r w:rsidRPr="00A5795E">
        <w:t>Example 1: Retrieve a list with all attributes and all member attributes (default)</w:t>
      </w:r>
      <w:r w:rsidRPr="00A5795E">
        <w:tab/>
        <w:t>(Informative)</w:t>
      </w:r>
      <w:bookmarkEnd w:id="1025"/>
      <w:bookmarkEnd w:id="1026"/>
      <w:bookmarkEnd w:id="1027"/>
    </w:p>
    <w:p w:rsidR="00396259" w:rsidRPr="00A5795E" w:rsidRDefault="00396259" w:rsidP="00591FCA">
      <w:pPr>
        <w:pStyle w:val="Heading5"/>
      </w:pPr>
      <w:bookmarkStart w:id="1028" w:name="_Toc274226619"/>
      <w:r w:rsidRPr="00A5795E">
        <w:t>Request</w:t>
      </w:r>
      <w:bookmarkEnd w:id="102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US"/>
              </w:rPr>
            </w:pPr>
            <w:r w:rsidRPr="00A5795E">
              <w:rPr>
                <w:lang w:val="en-US"/>
              </w:rPr>
              <w:t>GET /exampleAPI/addressbook/v1/tel%3A%2B19585550100/lists/1234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29" w:name="_Toc274226620"/>
      <w:r w:rsidRPr="00A5795E">
        <w:t>Response</w:t>
      </w:r>
      <w:bookmarkEnd w:id="1029"/>
    </w:p>
    <w:tbl>
      <w:tblPr>
        <w:tblW w:w="4928" w:type="pct"/>
        <w:tblLayout w:type="fixed"/>
        <w:tblLook w:val="0000"/>
        <w:tblPrChange w:id="1030"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031">
          <w:tblGrid>
            <w:gridCol w:w="10365"/>
          </w:tblGrid>
        </w:tblGridChange>
      </w:tblGrid>
      <w:tr w:rsidR="00396259" w:rsidRPr="00A5795E" w:rsidTr="00396259">
        <w:tc>
          <w:tcPr>
            <w:tcW w:w="5000" w:type="pct"/>
            <w:tcPrChange w:id="1032"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A13E7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A13E7B">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ins w:id="1033" w:author="Michael Brenner" w:date="2012-01-02T23:25:00Z"/>
                <w:lang w:val="en-US"/>
              </w:rPr>
            </w:pPr>
            <w:r w:rsidRPr="00A5795E">
              <w:rPr>
                <w:lang w:val="en-US"/>
              </w:rPr>
              <w:t>&lt;resourceURL&gt;</w:t>
            </w:r>
            <w:ins w:id="1034" w:author="Michael Brenner" w:date="2012-01-02T23:25:00Z">
              <w:r w:rsidRPr="00396259">
                <w:rPr>
                  <w:rPrChange w:id="1035" w:author="Michael Brenner" w:date="2012-01-02T23:25: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A13E7B">
            <w:pPr>
              <w:pStyle w:val="listing"/>
              <w:rPr>
                <w:rFonts w:eastAsia="MS Mincho"/>
                <w:bCs/>
                <w:lang w:val="en-US" w:eastAsia="ja-JP"/>
              </w:rPr>
            </w:pPr>
            <w:r w:rsidRPr="00A5795E">
              <w:rPr>
                <w:lang w:val="en-US"/>
              </w:rPr>
              <w:t>sip%3Aalice@example.com/attributes&lt;/resourceURL&gt;</w:t>
            </w:r>
          </w:p>
          <w:p w:rsidR="00396259" w:rsidRPr="00A5795E" w:rsidRDefault="00396259"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Pr="00A5795E">
              <w:rPr>
                <w:rFonts w:eastAsia="MS Mincho"/>
                <w:bCs/>
                <w:lang w:val="en-US" w:eastAsia="ja-JP"/>
              </w:rPr>
              <w:tab/>
            </w:r>
          </w:p>
          <w:p w:rsidR="00396259" w:rsidRDefault="00396259" w:rsidP="00A13E7B">
            <w:pPr>
              <w:pStyle w:val="listing"/>
              <w:rPr>
                <w:ins w:id="1036" w:author="Michael Brenner" w:date="2012-01-02T23:25:00Z"/>
                <w:lang w:val="en-US"/>
              </w:rPr>
            </w:pPr>
            <w:r w:rsidRPr="00A5795E">
              <w:rPr>
                <w:rFonts w:eastAsia="MS Mincho"/>
                <w:bCs/>
                <w:lang w:val="en-US" w:eastAsia="ja-JP"/>
              </w:rPr>
              <w:t xml:space="preserve">      &lt;resourceURL&gt;</w:t>
            </w:r>
            <w:ins w:id="1037" w:author="Michael Brenner" w:date="2012-01-02T23:25:00Z">
              <w:r w:rsidRPr="00396259">
                <w:rPr>
                  <w:rPrChange w:id="1038" w:author="Michael Brenner" w:date="2012-01-02T23:25: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A13E7B">
            <w:pPr>
              <w:pStyle w:val="listing"/>
              <w:rPr>
                <w:lang w:val="en-US"/>
              </w:rPr>
            </w:pPr>
            <w:r w:rsidRPr="00A5795E">
              <w:rPr>
                <w:lang w:val="en-US"/>
              </w:rPr>
              <w:t>sip%3Aalice@example.com&lt;/resourceURL&gt;</w:t>
            </w:r>
          </w:p>
          <w:p w:rsidR="00396259" w:rsidRPr="00A5795E" w:rsidRDefault="00396259" w:rsidP="00A13E7B">
            <w:pPr>
              <w:pStyle w:val="listing"/>
              <w:rPr>
                <w:lang w:val="en-US"/>
              </w:rPr>
            </w:pPr>
            <w:r w:rsidRPr="00A5795E">
              <w:rPr>
                <w:lang w:val="en-US"/>
              </w:rPr>
              <w:t xml:space="preserve">    &lt;/member&gt;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A13E7B">
            <w:pPr>
              <w:pStyle w:val="listing"/>
              <w:rPr>
                <w:lang w:val="en-US"/>
              </w:rPr>
            </w:pPr>
            <w:r w:rsidRPr="00A5795E">
              <w:rPr>
                <w:lang w:val="en-US"/>
              </w:rPr>
              <w:t xml:space="preserve">  &lt;/memberCollection&gt;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&lt;value&gt;Friends&lt;/value&gt;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Pr="00A5795E" w:rsidRDefault="00396259" w:rsidP="00A13E7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F02417">
            <w:pPr>
              <w:pStyle w:val="listing"/>
            </w:pPr>
            <w:r w:rsidRPr="00A5795E">
              <w:rPr>
                <w:lang w:val="fr-FR"/>
              </w:rPr>
              <w:t>&lt;/ab:list&gt;</w:t>
            </w:r>
          </w:p>
        </w:tc>
      </w:tr>
    </w:tbl>
    <w:p w:rsidR="00396259" w:rsidRPr="00A5795E" w:rsidRDefault="00396259" w:rsidP="00E73DB8">
      <w:pPr>
        <w:spacing w:before="0"/>
        <w:rPr>
          <w:rFonts w:ascii="Arial" w:hAnsi="Arial"/>
          <w:lang w:val="fr-FR"/>
        </w:rPr>
      </w:pPr>
    </w:p>
    <w:p w:rsidR="00396259" w:rsidRPr="00A5795E" w:rsidRDefault="00396259" w:rsidP="00591FCA">
      <w:pPr>
        <w:pStyle w:val="Heading4"/>
      </w:pPr>
      <w:bookmarkStart w:id="1039" w:name="_Toc274226621"/>
      <w:bookmarkStart w:id="1040" w:name="_Toc311355768"/>
      <w:r w:rsidRPr="00A5795E">
        <w:t xml:space="preserve">Example 2: Retrieve a </w:t>
      </w:r>
      <w:r w:rsidRPr="00A5795E">
        <w:rPr>
          <w:lang w:val="en-US"/>
        </w:rPr>
        <w:t>list without list and member attributes</w:t>
      </w:r>
      <w:r w:rsidRPr="00A5795E">
        <w:t xml:space="preserve"> </w:t>
      </w:r>
      <w:r w:rsidRPr="00A5795E">
        <w:tab/>
        <w:t>(Informative)</w:t>
      </w:r>
      <w:bookmarkEnd w:id="1039"/>
      <w:bookmarkEnd w:id="1040"/>
    </w:p>
    <w:p w:rsidR="00396259" w:rsidRPr="00A5795E" w:rsidRDefault="00396259" w:rsidP="00591FCA">
      <w:pPr>
        <w:pStyle w:val="Heading5"/>
      </w:pPr>
      <w:bookmarkStart w:id="1041" w:name="_Toc274226622"/>
      <w:r w:rsidRPr="00A5795E">
        <w:t>Request</w:t>
      </w:r>
      <w:bookmarkEnd w:id="104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US"/>
              </w:rPr>
              <w:t xml:space="preserve">GET /exampleAPI/addressbook/v1/tel%3A%2B19585550100/lists/1234?listFilter=~noAttr&amp;indivFilter=~noAttr </w:t>
            </w:r>
            <w:r w:rsidRPr="00A5795E">
              <w:t>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42" w:name="_Toc274226623"/>
      <w:r w:rsidRPr="00A5795E">
        <w:t>Response</w:t>
      </w:r>
      <w:bookmarkEnd w:id="1042"/>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F31CA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Default="00396259" w:rsidP="00541BF0">
            <w:pPr>
              <w:pStyle w:val="listing"/>
              <w:rPr>
                <w:ins w:id="1043" w:author="Michael Brenner" w:date="2012-01-02T23:25:00Z"/>
                <w:lang w:val="en-US"/>
              </w:rPr>
            </w:pPr>
            <w:r w:rsidRPr="00A5795E">
              <w:rPr>
                <w:lang w:val="en-US"/>
              </w:rPr>
              <w:t xml:space="preserve">         &lt;memberId</w:t>
            </w:r>
            <w:r w:rsidRPr="00A5795E">
              <w:rPr>
                <w:rFonts w:eastAsia="MS Mincho"/>
                <w:lang w:val="en-US" w:eastAsia="ja-JP"/>
              </w:rPr>
              <w:t>&gt;</w:t>
            </w:r>
            <w:r w:rsidRPr="00A5795E">
              <w:rPr>
                <w:lang w:val="en-US"/>
              </w:rPr>
              <w:t>sip:alice@example.com&lt;/memberId&gt;    &lt;resourceURL&gt;</w:t>
            </w:r>
            <w:ins w:id="1044" w:author="Michael Brenner" w:date="2012-01-02T23:26:00Z">
              <w:r w:rsidRPr="00396259">
                <w:rPr>
                  <w:rPrChange w:id="1045" w:author="Michael Brenner" w:date="2012-01-02T23:26: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lang w:val="en-US"/>
              </w:rPr>
              <w:t>&lt;resourceURL&gt;http://example.com/exampleAPI/addressbook/v1/tel%3A%2B19585550100/lists/1234/members&lt;/resourceURL&gt;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1046" w:name="_Toc274226624"/>
      <w:bookmarkStart w:id="1047" w:name="_Toc311355769"/>
      <w:r w:rsidRPr="00A5795E">
        <w:t>Example 3: Retrieve a list with all attributes and selected member attributes (Informative)</w:t>
      </w:r>
      <w:bookmarkEnd w:id="1046"/>
      <w:bookmarkEnd w:id="1047"/>
    </w:p>
    <w:p w:rsidR="00396259" w:rsidRPr="00A5795E" w:rsidRDefault="00396259" w:rsidP="00591FCA">
      <w:pPr>
        <w:pStyle w:val="Heading5"/>
      </w:pPr>
      <w:bookmarkStart w:id="1048" w:name="_Toc274226625"/>
      <w:r w:rsidRPr="00A5795E">
        <w:t>Request</w:t>
      </w:r>
      <w:bookmarkEnd w:id="104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/exampleAPI/addressbook/v1/tel%3A%2B19585550100/lists/1234?indivFilter=display-name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49" w:name="_Toc274226626"/>
      <w:r w:rsidRPr="00A5795E">
        <w:t>Response</w:t>
      </w:r>
      <w:bookmarkEnd w:id="1049"/>
    </w:p>
    <w:tbl>
      <w:tblPr>
        <w:tblW w:w="4928" w:type="pct"/>
        <w:tblLayout w:type="fixed"/>
        <w:tblLook w:val="0000"/>
        <w:tblPrChange w:id="1050" w:author="Michael Brenner" w:date="2012-01-02T20:1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051">
          <w:tblGrid>
            <w:gridCol w:w="10365"/>
          </w:tblGrid>
        </w:tblGridChange>
      </w:tblGrid>
      <w:tr w:rsidR="00396259" w:rsidRPr="00A5795E" w:rsidTr="00396259">
        <w:tc>
          <w:tcPr>
            <w:tcW w:w="5000" w:type="pct"/>
            <w:tcPrChange w:id="1052"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41BF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41BF0">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41BF0">
            <w:pPr>
              <w:pStyle w:val="listing"/>
              <w:rPr>
                <w:ins w:id="1053" w:author="Michael Brenner" w:date="2012-01-02T23:26:00Z"/>
                <w:lang w:val="en-US"/>
              </w:rPr>
            </w:pPr>
            <w:r w:rsidRPr="00A5795E">
              <w:rPr>
                <w:rFonts w:eastAsia="MS Mincho"/>
                <w:bCs/>
                <w:lang w:val="en-US" w:eastAsia="ja-JP"/>
              </w:rPr>
              <w:t>&lt;resourceURL&gt;</w:t>
            </w:r>
            <w:ins w:id="1054" w:author="Michael Brenner" w:date="2012-01-02T23:26:00Z">
              <w:r w:rsidRPr="00396259">
                <w:rPr>
                  <w:rPrChange w:id="1055"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41BF0">
            <w:pPr>
              <w:pStyle w:val="listing"/>
              <w:rPr>
                <w:rFonts w:eastAsia="MS Mincho"/>
                <w:bCs/>
                <w:lang w:val="en-US" w:eastAsia="ja-JP"/>
              </w:rPr>
            </w:pPr>
            <w:r w:rsidRPr="00A5795E">
              <w:rPr>
                <w:lang w:val="en-US"/>
              </w:rPr>
              <w:t>sip%3Aalice@example.com/attributes&lt;/resourceURL&gt;</w:t>
            </w:r>
          </w:p>
          <w:p w:rsidR="00396259" w:rsidRDefault="00396259" w:rsidP="00541BF0">
            <w:pPr>
              <w:pStyle w:val="listing"/>
              <w:rPr>
                <w:ins w:id="1056" w:author="Michael Brenner" w:date="2012-01-02T23:26:00Z"/>
                <w:lang w:val="en-US"/>
              </w:rPr>
            </w:pPr>
            <w:r w:rsidRPr="00A5795E">
              <w:rPr>
                <w:rFonts w:eastAsia="MS Mincho"/>
                <w:bCs/>
                <w:lang w:val="en-US" w:eastAsia="ja-JP"/>
              </w:rPr>
              <w:t xml:space="preserve">      &lt;/attributeList&gt;      &lt;resourceURL&gt;</w:t>
            </w:r>
            <w:ins w:id="1057" w:author="Michael Brenner" w:date="2012-01-02T23:26:00Z">
              <w:r w:rsidRPr="00396259">
                <w:rPr>
                  <w:rPrChange w:id="1058"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http://example.com/exampleAPI/addressbook/v1/tel%3A%2B19585550100/lists/1234/members/</w:t>
              </w:r>
            </w:ins>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pPr>
            <w:r w:rsidRPr="00A5795E">
              <w:rPr>
                <w:lang w:val="en-US"/>
              </w:rPr>
              <w:t>&lt;/ab:list&gt;</w:t>
            </w:r>
          </w:p>
        </w:tc>
      </w:tr>
    </w:tbl>
    <w:p w:rsidR="00396259" w:rsidRPr="00A5795E" w:rsidRDefault="00396259" w:rsidP="00591FCA">
      <w:pPr>
        <w:spacing w:before="0"/>
        <w:rPr>
          <w:rFonts w:ascii="Arial" w:hAnsi="Arial"/>
          <w:lang w:val="fr-FR"/>
        </w:rPr>
      </w:pPr>
    </w:p>
    <w:p w:rsidR="00396259" w:rsidRPr="00A5795E" w:rsidRDefault="00396259" w:rsidP="00591FCA">
      <w:pPr>
        <w:pStyle w:val="Heading4"/>
      </w:pPr>
      <w:bookmarkStart w:id="1059" w:name="_Example_4:_Retrieve"/>
      <w:bookmarkStart w:id="1060" w:name="_Toc274226627"/>
      <w:bookmarkStart w:id="1061" w:name="_Ref310671395"/>
      <w:bookmarkStart w:id="1062" w:name="_Toc311355770"/>
      <w:bookmarkEnd w:id="1059"/>
      <w:r w:rsidRPr="00A5795E">
        <w:t xml:space="preserve">Example 4: Retrieve a non existing list   </w:t>
      </w:r>
      <w:r w:rsidRPr="00A5795E">
        <w:tab/>
        <w:t>(Informative)</w:t>
      </w:r>
      <w:bookmarkEnd w:id="1060"/>
      <w:bookmarkEnd w:id="1061"/>
      <w:bookmarkEnd w:id="1062"/>
    </w:p>
    <w:p w:rsidR="00396259" w:rsidRPr="00A5795E" w:rsidRDefault="00396259" w:rsidP="00591FCA">
      <w:pPr>
        <w:pStyle w:val="Heading5"/>
      </w:pPr>
      <w:bookmarkStart w:id="1063" w:name="_Toc274226628"/>
      <w:r w:rsidRPr="00A5795E">
        <w:t>Request</w:t>
      </w:r>
      <w:bookmarkEnd w:id="106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/exampleAPI/addressbook/v1/tel%3A%2B19585550100/lists/4321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1064" w:name="_Toc274226629"/>
      <w:r w:rsidRPr="00A5795E">
        <w:t>Response</w:t>
      </w:r>
      <w:bookmarkEnd w:id="106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&lt;common:requestError xmlns:common="urn:oma:xml:rest:netapi:common:1"&gt;</w:t>
            </w:r>
          </w:p>
          <w:p w:rsidR="00396259" w:rsidRPr="00A5795E" w:rsidRDefault="00396259" w:rsidP="00541BF0">
            <w:pPr>
              <w:pStyle w:val="listing"/>
              <w:rPr>
                <w:lang w:val="en-US"/>
              </w:rPr>
            </w:pPr>
            <w:r w:rsidRPr="00A5795E">
              <w:rPr>
                <w:lang w:val="en-US"/>
              </w:rPr>
              <w:t xml:space="preserve">  &lt;link rel="List"</w:t>
            </w:r>
          </w:p>
          <w:p w:rsidR="00396259" w:rsidRPr="00A5795E" w:rsidRDefault="00396259" w:rsidP="00541BF0">
            <w:pPr>
              <w:pStyle w:val="listing"/>
              <w:rPr>
                <w:lang w:val="en-US"/>
              </w:rPr>
            </w:pPr>
            <w:r w:rsidRPr="00A5795E">
              <w:rPr>
                <w:lang w:val="en-US"/>
              </w:rPr>
              <w:t xml:space="preserve">    href="http://example.com/exampleAPI/addressbook/v1/tel%3A%2B19585550100/lists/4321"/&gt;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541BF0">
            <w:pPr>
              <w:pStyle w:val="listing"/>
              <w:rPr>
                <w:lang w:val="en-US"/>
              </w:rPr>
            </w:pPr>
            <w:r w:rsidRPr="00A5795E">
              <w:rPr>
                <w:lang w:val="en-US"/>
              </w:rPr>
              <w:t xml:space="preserve">    &lt;messageId&gt;SVC0002&lt;/messageId&gt;</w:t>
            </w:r>
          </w:p>
          <w:p w:rsidR="00396259" w:rsidRPr="00A5795E" w:rsidRDefault="00396259" w:rsidP="00541BF0">
            <w:pPr>
              <w:pStyle w:val="listing"/>
              <w:rPr>
                <w:lang w:val="en-US"/>
              </w:rPr>
            </w:pPr>
            <w:r w:rsidRPr="00A5795E">
              <w:rPr>
                <w:lang w:val="en-US"/>
              </w:rPr>
              <w:t xml:space="preserve">    &lt;text&gt;Invalid input value for message part %1&lt;/text&gt;</w:t>
            </w:r>
          </w:p>
          <w:p w:rsidR="00396259" w:rsidRPr="00A5795E" w:rsidRDefault="00396259" w:rsidP="00541BF0">
            <w:pPr>
              <w:pStyle w:val="listing"/>
              <w:rPr>
                <w:lang w:val="en-US"/>
              </w:rPr>
            </w:pPr>
            <w:r w:rsidRPr="00A5795E">
              <w:rPr>
                <w:lang w:val="en-US"/>
              </w:rPr>
              <w:t xml:space="preserve">    &lt;variables&gt;listId&lt;/variables&gt;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F02417">
            <w:pPr>
              <w:pStyle w:val="listing"/>
              <w:rPr>
                <w:lang w:val="en-GB"/>
              </w:rPr>
            </w:pPr>
            <w:r w:rsidRPr="00A5795E">
              <w:rPr>
                <w:lang w:val="en-US"/>
              </w:rPr>
              <w:t>&lt;/common:requestError&gt;</w:t>
            </w:r>
          </w:p>
        </w:tc>
      </w:tr>
    </w:tbl>
    <w:p w:rsidR="00396259" w:rsidRPr="00A5795E" w:rsidRDefault="00396259" w:rsidP="00E73DB8">
      <w:pPr>
        <w:spacing w:before="0"/>
        <w:rPr>
          <w:rFonts w:ascii="Arial" w:hAnsi="Arial"/>
        </w:rPr>
      </w:pPr>
    </w:p>
    <w:p w:rsidR="00396259" w:rsidRPr="00A5795E" w:rsidRDefault="00396259" w:rsidP="00E73DB8">
      <w:pPr>
        <w:pStyle w:val="Heading3"/>
      </w:pPr>
      <w:bookmarkStart w:id="1065" w:name="_PUT_1"/>
      <w:bookmarkStart w:id="1066" w:name="_Toc274226630"/>
      <w:bookmarkStart w:id="1067" w:name="_Ref310669756"/>
      <w:bookmarkStart w:id="1068" w:name="_Toc311355771"/>
      <w:bookmarkEnd w:id="1065"/>
      <w:r w:rsidRPr="00A5795E">
        <w:t>PUT</w:t>
      </w:r>
      <w:bookmarkEnd w:id="1066"/>
      <w:bookmarkEnd w:id="1067"/>
      <w:bookmarkEnd w:id="1068"/>
    </w:p>
    <w:p w:rsidR="00396259" w:rsidRPr="00A5795E" w:rsidRDefault="00396259" w:rsidP="00E73DB8">
      <w:r w:rsidRPr="00A5795E">
        <w:t>This operation is used for creation or update of a list.</w:t>
      </w:r>
    </w:p>
    <w:p w:rsidR="00396259" w:rsidRPr="00A5795E" w:rsidRDefault="00396259" w:rsidP="00E73DB8">
      <w:pPr>
        <w:pStyle w:val="Heading4"/>
      </w:pPr>
      <w:bookmarkStart w:id="1069" w:name="_Example:_Create_a"/>
      <w:bookmarkStart w:id="1070" w:name="_Toc274226631"/>
      <w:bookmarkStart w:id="1071" w:name="_Ref310671413"/>
      <w:bookmarkStart w:id="1072" w:name="_Toc311355772"/>
      <w:bookmarkEnd w:id="1069"/>
      <w:r w:rsidRPr="00A5795E">
        <w:t xml:space="preserve">Example: Create a list </w:t>
      </w:r>
      <w:r w:rsidRPr="00A5795E">
        <w:tab/>
        <w:t>(Informative)</w:t>
      </w:r>
      <w:bookmarkEnd w:id="1070"/>
      <w:bookmarkEnd w:id="1071"/>
      <w:bookmarkEnd w:id="1072"/>
    </w:p>
    <w:p w:rsidR="00396259" w:rsidRPr="00A5795E" w:rsidRDefault="00396259" w:rsidP="00E73DB8">
      <w:pPr>
        <w:pStyle w:val="Heading5"/>
      </w:pPr>
      <w:bookmarkStart w:id="1073" w:name="_Toc274226632"/>
      <w:r w:rsidRPr="00A5795E">
        <w:t>Request</w:t>
      </w:r>
      <w:bookmarkEnd w:id="1073"/>
    </w:p>
    <w:tbl>
      <w:tblPr>
        <w:tblW w:w="4928" w:type="pct"/>
        <w:tblLayout w:type="fixed"/>
        <w:tblLook w:val="0000"/>
        <w:tblPrChange w:id="1074" w:author="Michael Brenner" w:date="2012-01-02T20:13: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075">
          <w:tblGrid>
            <w:gridCol w:w="10365"/>
          </w:tblGrid>
        </w:tblGridChange>
      </w:tblGrid>
      <w:tr w:rsidR="00396259" w:rsidRPr="00A5795E" w:rsidTr="00396259">
        <w:tc>
          <w:tcPr>
            <w:tcW w:w="5000" w:type="pct"/>
            <w:tcPrChange w:id="1076" w:author="Michael Brenner" w:date="2012-01-02T20:1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41BF0">
            <w:pPr>
              <w:pStyle w:val="listing"/>
              <w:rPr>
                <w:lang w:val="en-US"/>
              </w:rPr>
            </w:pPr>
            <w:r w:rsidRPr="00A5795E">
              <w:rPr>
                <w:lang w:val="en-US"/>
              </w:rPr>
              <w:t>PUT /exampleAPI/addressbook/v1/tel%3A%2B19585550100/lists/bobPublic HTTP/1.1</w:t>
            </w:r>
          </w:p>
          <w:p w:rsidR="00396259" w:rsidRPr="00A5795E" w:rsidRDefault="00396259" w:rsidP="00BC4924">
            <w:pPr>
              <w:pStyle w:val="listing"/>
              <w:rPr>
                <w:lang w:val="en-US"/>
              </w:rPr>
            </w:pPr>
            <w:r w:rsidRPr="00A5795E">
              <w:rPr>
                <w:lang w:val="en-US"/>
              </w:rPr>
              <w:t>Accept: application/xml</w:t>
            </w:r>
          </w:p>
          <w:p w:rsidR="00396259" w:rsidRPr="00A5795E" w:rsidRDefault="00396259" w:rsidP="00FE1A40">
            <w:pPr>
              <w:pStyle w:val="listing"/>
              <w:rPr>
                <w:lang w:val="en-GB"/>
              </w:rPr>
            </w:pPr>
            <w:r w:rsidRPr="00A5795E">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BE22C6">
            <w:pPr>
              <w:pStyle w:val="listing"/>
              <w:rPr>
                <w:lang w:val="en-GB"/>
              </w:rPr>
            </w:pPr>
            <w:r w:rsidRPr="00A5795E">
              <w:t>Content-Length: nnn</w:t>
            </w:r>
            <w:r w:rsidRPr="00A5795E">
              <w:rPr>
                <w:lang w:val="en-GB"/>
              </w:rPr>
              <w:t>n</w:t>
            </w:r>
          </w:p>
          <w:p w:rsidR="00396259" w:rsidRPr="00A5795E" w:rsidRDefault="00396259" w:rsidP="00BC4924">
            <w:pPr>
              <w:pStyle w:val="listing"/>
              <w:rPr>
                <w:lang w:val="en-GB"/>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541BF0">
            <w:pPr>
              <w:pStyle w:val="listing"/>
              <w:rPr>
                <w:lang w:val="en-US"/>
              </w:rPr>
            </w:pPr>
            <w:r w:rsidRPr="00A5795E">
              <w:rPr>
                <w:lang w:val="en-US"/>
              </w:rPr>
              <w:t xml:space="preserve">    &lt;listId&gt;bobPublic&lt;/listId&gt;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ins w:id="1077" w:author="Michael Brenner" w:date="2012-01-02T23:26:00Z"/>
                <w:lang w:val="en-US"/>
              </w:rPr>
            </w:pPr>
            <w:r w:rsidRPr="00A5795E">
              <w:rPr>
                <w:rFonts w:eastAsia="MS Mincho"/>
                <w:bCs/>
                <w:lang w:val="en-US" w:eastAsia="ja-JP"/>
              </w:rPr>
              <w:t>&lt;resourceURL&gt;</w:t>
            </w:r>
            <w:ins w:id="1078" w:author="Michael Brenner" w:date="2012-01-02T23:26:00Z">
              <w:r w:rsidRPr="00396259">
                <w:rPr>
                  <w:rPrChange w:id="1079"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http://example.com/exampleAPI/addressbook/v1/tel%3A%2B19585550100/lists/bobPublic/members/</w:t>
              </w:r>
            </w:ins>
          </w:p>
          <w:p w:rsidR="00396259" w:rsidRPr="00A5795E" w:rsidRDefault="00396259" w:rsidP="00541BF0">
            <w:pPr>
              <w:pStyle w:val="listing"/>
              <w:rPr>
                <w:lang w:val="en-US"/>
              </w:rPr>
            </w:pPr>
            <w:r w:rsidRPr="00A5795E">
              <w:rPr>
                <w:lang w:val="en-US"/>
              </w:rPr>
              <w:t>mailto%3Aalice@example.com&lt;/resourceURL&gt;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1080" w:name="_Toc274226633"/>
      <w:r w:rsidRPr="00A5795E">
        <w:t>Response</w:t>
      </w:r>
      <w:bookmarkEnd w:id="1080"/>
    </w:p>
    <w:tbl>
      <w:tblPr>
        <w:tblW w:w="4928" w:type="pct"/>
        <w:tblLayout w:type="fixed"/>
        <w:tblLook w:val="0000"/>
        <w:tblPrChange w:id="1081"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082">
          <w:tblGrid>
            <w:gridCol w:w="10365"/>
          </w:tblGrid>
        </w:tblGridChange>
      </w:tblGrid>
      <w:tr w:rsidR="00396259" w:rsidRPr="00A5795E" w:rsidTr="00396259">
        <w:tc>
          <w:tcPr>
            <w:tcW w:w="5000" w:type="pct"/>
            <w:tcPrChange w:id="1083"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application/xml</w:t>
            </w:r>
          </w:p>
          <w:p w:rsidR="00396259" w:rsidRPr="00A5795E" w:rsidRDefault="00396259" w:rsidP="00BE22C6">
            <w:pPr>
              <w:pStyle w:val="listing"/>
            </w:pPr>
            <w:r w:rsidRPr="00A5795E">
              <w:t>Content-Length: nnnn</w:t>
            </w:r>
          </w:p>
          <w:p w:rsidR="00396259" w:rsidRPr="00A5795E" w:rsidRDefault="00396259" w:rsidP="00541BF0">
            <w:pPr>
              <w:pStyle w:val="listing"/>
            </w:pPr>
            <w:r w:rsidRPr="00A5795E">
              <w:br/>
              <w:t>&lt;?xml version="1.0" encoding="UTF-8"?&gt;</w:t>
            </w:r>
          </w:p>
          <w:p w:rsidR="00396259" w:rsidRPr="00A5795E" w:rsidRDefault="00396259" w:rsidP="00541BF0">
            <w:pPr>
              <w:pStyle w:val="listing"/>
            </w:pPr>
            <w:r w:rsidRPr="00A5795E">
              <w:t>&lt;ab:list xmlns:ab="urn:oma:xml:rest:netapi:addressbook:1"&gt;</w:t>
            </w:r>
          </w:p>
          <w:p w:rsidR="00396259" w:rsidRPr="00A5795E" w:rsidRDefault="00396259" w:rsidP="002A14FF">
            <w:pPr>
              <w:pStyle w:val="listing"/>
              <w:rPr>
                <w:lang w:val="en-US"/>
              </w:rPr>
            </w:pPr>
            <w:r w:rsidRPr="00A5795E">
              <w:t xml:space="preserve">    </w:t>
            </w:r>
            <w:r w:rsidRPr="00A5795E">
              <w:rPr>
                <w:lang w:val="en-US"/>
              </w:rPr>
              <w:t>&lt;listId&gt;bobPublic&lt;/listId&gt;</w:t>
            </w:r>
          </w:p>
          <w:p w:rsidR="00396259" w:rsidRPr="00A5795E" w:rsidRDefault="00396259" w:rsidP="00541BF0">
            <w:pPr>
              <w:pStyle w:val="listing"/>
              <w:rPr>
                <w:lang w:val="en-US"/>
              </w:rPr>
            </w:pPr>
            <w:r w:rsidRPr="00A5795E">
              <w:t xml:space="preserve">    </w:t>
            </w:r>
            <w:r w:rsidRPr="00A5795E">
              <w:rPr>
                <w:lang w:val="en-US"/>
              </w:rPr>
              <w:t>&lt;memberCollection&gt;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ins w:id="1084" w:author="Michael Brenner" w:date="2012-01-02T23:26:00Z"/>
                <w:lang w:val="en-US"/>
              </w:rPr>
            </w:pPr>
            <w:r w:rsidRPr="00A5795E">
              <w:rPr>
                <w:rFonts w:eastAsia="MS Mincho"/>
                <w:bCs/>
                <w:lang w:val="en-US" w:eastAsia="ja-JP"/>
              </w:rPr>
              <w:t>&lt;resourceURL&gt;</w:t>
            </w:r>
            <w:ins w:id="1085" w:author="Michael Brenner" w:date="2012-01-02T23:26:00Z">
              <w:r w:rsidRPr="00396259">
                <w:rPr>
                  <w:rPrChange w:id="1086" w:author="Michael Brenner" w:date="2012-01-02T23:26:00Z">
                    <w:rPr>
                      <w:rFonts w:ascii="Times New Roman" w:eastAsia="MS Mincho" w:hAnsi="Times New Roman"/>
                      <w:noProof w:val="0"/>
                      <w:color w:val="0000FF"/>
                      <w:u w:val="single"/>
                      <w:lang w:val="en-US" w:eastAsia="ja-JP"/>
                    </w:rPr>
                  </w:rPrChange>
                </w:rPr>
                <w:t>http://example.com/exampleAPI/addressbook/v1/tel%3A%2B19585550100/lists/bobPublic/members/</w:t>
              </w:r>
            </w:ins>
          </w:p>
          <w:p w:rsidR="00396259" w:rsidRPr="00A5795E" w:rsidRDefault="00396259" w:rsidP="00541BF0">
            <w:pPr>
              <w:pStyle w:val="listing"/>
              <w:rPr>
                <w:lang w:val="en-US"/>
              </w:rPr>
            </w:pPr>
            <w:r w:rsidRPr="00A5795E">
              <w:rPr>
                <w:lang w:val="en-US"/>
              </w:rPr>
              <w:t xml:space="preserve">mailto%3Aalice@example.com&lt;/resourceURL&gt;         </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 w:rsidR="00396259" w:rsidRPr="00A5795E" w:rsidRDefault="00396259" w:rsidP="00E73DB8">
      <w:pPr>
        <w:pStyle w:val="Heading3"/>
      </w:pPr>
      <w:bookmarkStart w:id="1087" w:name="_Toc274226634"/>
      <w:bookmarkStart w:id="1088" w:name="_Toc311355773"/>
      <w:r w:rsidRPr="00A5795E">
        <w:t>POST</w:t>
      </w:r>
      <w:bookmarkEnd w:id="1087"/>
      <w:bookmarkEnd w:id="1088"/>
    </w:p>
    <w:p w:rsidR="00396259" w:rsidRPr="00A5795E" w:rsidRDefault="00396259" w:rsidP="00E73DB8">
      <w:r w:rsidRPr="00A5795E">
        <w:t>Method not allowed by the resource. The returned HTTP error status is 405. The server should also include the ‘Allow: ’GET, PUT, DELETE’ field in the response as per section 14.7 of [RFC 2616].</w:t>
      </w:r>
    </w:p>
    <w:p w:rsidR="00396259" w:rsidRPr="00A5795E" w:rsidRDefault="00396259" w:rsidP="00E73DB8">
      <w:pPr>
        <w:pStyle w:val="Heading3"/>
      </w:pPr>
      <w:bookmarkStart w:id="1089" w:name="_DELETE_1"/>
      <w:bookmarkStart w:id="1090" w:name="_Toc274226635"/>
      <w:bookmarkStart w:id="1091" w:name="_Ref277265435"/>
      <w:bookmarkStart w:id="1092" w:name="_Ref310669776"/>
      <w:bookmarkStart w:id="1093" w:name="_Toc311355774"/>
      <w:bookmarkEnd w:id="1089"/>
      <w:r w:rsidRPr="00A5795E">
        <w:t>DELETE</w:t>
      </w:r>
      <w:bookmarkEnd w:id="1090"/>
      <w:bookmarkEnd w:id="1091"/>
      <w:bookmarkEnd w:id="1092"/>
      <w:bookmarkEnd w:id="1093"/>
    </w:p>
    <w:p w:rsidR="00396259" w:rsidRPr="00A5795E" w:rsidRDefault="00396259" w:rsidP="00E73DB8">
      <w:pPr>
        <w:rPr>
          <w:lang w:val="en-US"/>
        </w:rPr>
      </w:pPr>
      <w:r w:rsidRPr="00A5795E">
        <w:rPr>
          <w:lang w:val="en-US"/>
        </w:rPr>
        <w:t>This operation deletes a contact list.</w:t>
      </w:r>
    </w:p>
    <w:p w:rsidR="00396259" w:rsidRPr="00A5795E" w:rsidRDefault="00396259" w:rsidP="00E73DB8">
      <w:pPr>
        <w:pStyle w:val="Heading4"/>
      </w:pPr>
      <w:bookmarkStart w:id="1094" w:name="_Toc273395611"/>
      <w:bookmarkStart w:id="1095" w:name="_Toc273396271"/>
      <w:bookmarkStart w:id="1096" w:name="_Toc273396932"/>
      <w:bookmarkStart w:id="1097" w:name="_Toc273397592"/>
      <w:bookmarkStart w:id="1098" w:name="_Toc273398254"/>
      <w:bookmarkStart w:id="1099" w:name="_Toc273398914"/>
      <w:bookmarkStart w:id="1100" w:name="_Toc274226636"/>
      <w:bookmarkStart w:id="1101" w:name="_Toc311355775"/>
      <w:bookmarkEnd w:id="1094"/>
      <w:bookmarkEnd w:id="1095"/>
      <w:bookmarkEnd w:id="1096"/>
      <w:bookmarkEnd w:id="1097"/>
      <w:bookmarkEnd w:id="1098"/>
      <w:bookmarkEnd w:id="1099"/>
      <w:r w:rsidRPr="00A5795E">
        <w:t xml:space="preserve">Example: Delete a list </w:t>
      </w:r>
      <w:r w:rsidRPr="00A5795E">
        <w:tab/>
        <w:t>(Informative)</w:t>
      </w:r>
      <w:bookmarkEnd w:id="1100"/>
      <w:bookmarkEnd w:id="1101"/>
    </w:p>
    <w:p w:rsidR="00396259" w:rsidRPr="00A5795E" w:rsidRDefault="00396259" w:rsidP="00E73DB8">
      <w:pPr>
        <w:pStyle w:val="Heading5"/>
      </w:pPr>
      <w:bookmarkStart w:id="1102" w:name="_Toc274226637"/>
      <w:r w:rsidRPr="00A5795E">
        <w:t>Request</w:t>
      </w:r>
      <w:bookmarkEnd w:id="110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DELETE /exampleAPI/addressbook/v1/tel%3A%2B19585550100/lists/bobPublic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rPr>
                <w:lang w:val="en-GB"/>
              </w:rPr>
            </w:pPr>
            <w:r w:rsidRPr="00A5795E">
              <w:t>Host: example.com</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1103" w:name="_Toc274226638"/>
      <w:r w:rsidRPr="00A5795E">
        <w:t>Response</w:t>
      </w:r>
      <w:bookmarkEnd w:id="1103"/>
    </w:p>
    <w:tbl>
      <w:tblPr>
        <w:tblW w:w="4944" w:type="pct"/>
        <w:tblLook w:val="0000"/>
        <w:tblPrChange w:id="1104"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105">
          <w:tblGrid>
            <w:gridCol w:w="10249"/>
          </w:tblGrid>
        </w:tblGridChange>
      </w:tblGrid>
      <w:tr w:rsidR="00396259" w:rsidRPr="00A5795E" w:rsidTr="00396259">
        <w:tc>
          <w:tcPr>
            <w:tcW w:w="5000" w:type="pct"/>
            <w:tcPrChange w:id="1106"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A59F9"/>
    <w:p w:rsidR="00396259" w:rsidRPr="00A5795E" w:rsidRDefault="00396259" w:rsidP="00301E87">
      <w:pPr>
        <w:pStyle w:val="Heading2"/>
      </w:pPr>
      <w:bookmarkStart w:id="1107" w:name="_Resource:_Attributes_for_"/>
      <w:bookmarkStart w:id="1108" w:name="_Toc274226639"/>
      <w:bookmarkStart w:id="1109" w:name="_Ref310669800"/>
      <w:bookmarkStart w:id="1110" w:name="_Toc311355776"/>
      <w:bookmarkEnd w:id="1107"/>
      <w:r w:rsidRPr="00A5795E">
        <w:t xml:space="preserve">Resource: Attributes for a </w:t>
      </w:r>
      <w:bookmarkEnd w:id="1108"/>
      <w:r w:rsidRPr="00A5795E">
        <w:t>list</w:t>
      </w:r>
      <w:bookmarkEnd w:id="1109"/>
      <w:bookmarkEnd w:id="1110"/>
    </w:p>
    <w:p w:rsidR="00396259" w:rsidRPr="00A5795E" w:rsidRDefault="00396259" w:rsidP="00301E87">
      <w:r w:rsidRPr="00A5795E">
        <w:t xml:space="preserve">The resource used is: </w:t>
      </w:r>
    </w:p>
    <w:p w:rsidR="00396259" w:rsidRPr="00A5795E" w:rsidRDefault="00396259" w:rsidP="00301E87">
      <w:r w:rsidRPr="00A5795E">
        <w:rPr>
          <w:b/>
          <w:bCs/>
        </w:rPr>
        <w:t>http://{serverRoot}/addressbook/{apiVersion}/{userId}/lists/{listId}/attributes</w:t>
      </w:r>
    </w:p>
    <w:p w:rsidR="00396259" w:rsidRPr="00A5795E" w:rsidRDefault="00396259" w:rsidP="00301E87">
      <w:r w:rsidRPr="00A5795E">
        <w:t>This resource is used to retrieve all lists belonging to a user.</w:t>
      </w:r>
      <w:r w:rsidRPr="00A5795E">
        <w:br/>
      </w:r>
    </w:p>
    <w:p w:rsidR="00396259" w:rsidRPr="00A5795E" w:rsidRDefault="00396259" w:rsidP="00301E87">
      <w:pPr>
        <w:pStyle w:val="Heading3"/>
      </w:pPr>
      <w:bookmarkStart w:id="1111" w:name="_Toc274226640"/>
      <w:bookmarkStart w:id="1112" w:name="_Toc311355777"/>
      <w:r w:rsidRPr="00A5795E">
        <w:t>Request URL variables</w:t>
      </w:r>
      <w:bookmarkEnd w:id="1111"/>
      <w:bookmarkEnd w:id="1112"/>
    </w:p>
    <w:p w:rsidR="00396259" w:rsidRPr="00A5795E" w:rsidRDefault="00396259" w:rsidP="00301E8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43"/>
        <w:gridCol w:w="8282"/>
      </w:tblGrid>
      <w:tr w:rsidR="00396259" w:rsidRPr="00A5795E" w:rsidTr="00BC4924">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_Ref310667887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301E87">
      <w:pPr>
        <w:rPr>
          <w:rFonts w:ascii="Arial" w:hAnsi="Arial" w:cs="Arial"/>
        </w:rPr>
      </w:pPr>
      <w:r w:rsidRPr="00A5795E">
        <w:t xml:space="preserve">See section </w:t>
      </w:r>
      <w:r>
        <w:fldChar w:fldCharType="begin"/>
      </w:r>
      <w:r>
        <w:instrText xml:space="preserve"> REF _Ref310667904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301E87">
      <w:pPr>
        <w:pStyle w:val="Heading3"/>
      </w:pPr>
      <w:bookmarkStart w:id="1113" w:name="_Toc274226641"/>
      <w:bookmarkStart w:id="1114" w:name="_Toc311355778"/>
      <w:r w:rsidRPr="00A5795E">
        <w:t>Response Codes</w:t>
      </w:r>
      <w:bookmarkEnd w:id="1113"/>
      <w:r w:rsidRPr="00A5795E">
        <w:t xml:space="preserve"> and Error Handling</w:t>
      </w:r>
      <w:bookmarkEnd w:id="1114"/>
    </w:p>
    <w:p w:rsidR="00396259" w:rsidRPr="00A5795E" w:rsidRDefault="00396259" w:rsidP="00BE2E13">
      <w:pPr>
        <w:rPr>
          <w:lang w:val="en-US"/>
        </w:rPr>
      </w:pPr>
      <w:bookmarkStart w:id="1115" w:name="_Toc274226642"/>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115"/>
    </w:p>
    <w:p w:rsidR="00396259" w:rsidRPr="00A5795E" w:rsidRDefault="00396259" w:rsidP="00301E87">
      <w:pPr>
        <w:pStyle w:val="Heading3"/>
      </w:pPr>
      <w:bookmarkStart w:id="1116" w:name="_GET_5"/>
      <w:bookmarkStart w:id="1117" w:name="_Toc274226644"/>
      <w:bookmarkStart w:id="1118" w:name="_Ref277265452"/>
      <w:bookmarkStart w:id="1119" w:name="_Ref310669822"/>
      <w:bookmarkStart w:id="1120" w:name="_Toc311355779"/>
      <w:bookmarkEnd w:id="1116"/>
      <w:r w:rsidRPr="00A5795E">
        <w:t>GET</w:t>
      </w:r>
      <w:bookmarkEnd w:id="1117"/>
      <w:bookmarkEnd w:id="1118"/>
      <w:bookmarkEnd w:id="1119"/>
      <w:bookmarkEnd w:id="1120"/>
    </w:p>
    <w:p w:rsidR="00396259" w:rsidRPr="00A5795E" w:rsidRDefault="00396259" w:rsidP="000B49B2">
      <w:r w:rsidRPr="00A5795E">
        <w:t>This operation is used for retrieval of all address list for a given user identity.</w:t>
      </w:r>
    </w:p>
    <w:p w:rsidR="00396259" w:rsidRPr="00A5795E" w:rsidRDefault="00396259" w:rsidP="00301E87">
      <w:pPr>
        <w:pStyle w:val="Heading4"/>
      </w:pPr>
      <w:bookmarkStart w:id="1121" w:name="_Example:_Retrieve_all_"/>
      <w:bookmarkStart w:id="1122" w:name="_Toc274226645"/>
      <w:bookmarkStart w:id="1123" w:name="_Ref310671437"/>
      <w:bookmarkStart w:id="1124" w:name="_Toc311355780"/>
      <w:bookmarkEnd w:id="1121"/>
      <w:r w:rsidRPr="00A5795E">
        <w:t xml:space="preserve">Example: Retrieve all attributes for a list belonging to Bob </w:t>
      </w:r>
      <w:r w:rsidRPr="00A5795E">
        <w:tab/>
        <w:t>(Informative)</w:t>
      </w:r>
      <w:bookmarkEnd w:id="1122"/>
      <w:bookmarkEnd w:id="1123"/>
      <w:bookmarkEnd w:id="1124"/>
    </w:p>
    <w:p w:rsidR="00396259" w:rsidRPr="00A5795E" w:rsidRDefault="00396259" w:rsidP="000B49B2">
      <w:r w:rsidRPr="00A5795E">
        <w:t>Retrieve all attributes for a contact lists belonging to Bob, and return result in XML format.</w:t>
      </w:r>
    </w:p>
    <w:p w:rsidR="00396259" w:rsidRPr="00A5795E" w:rsidRDefault="00396259" w:rsidP="00301E87">
      <w:pPr>
        <w:pStyle w:val="Heading5"/>
      </w:pPr>
      <w:bookmarkStart w:id="1125" w:name="_Toc274226646"/>
      <w:r w:rsidRPr="00A5795E">
        <w:t>Request</w:t>
      </w:r>
      <w:bookmarkEnd w:id="112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GET /exampleAPI/addressbook/v1/tel%3A%2B19585550100/lists/1234/attributes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pPr>
            <w:r w:rsidRPr="00A5795E">
              <w:t>Host: example.com</w:t>
            </w:r>
          </w:p>
        </w:tc>
      </w:tr>
    </w:tbl>
    <w:p w:rsidR="00396259" w:rsidRPr="00A5795E" w:rsidRDefault="00396259" w:rsidP="00301E87">
      <w:pPr>
        <w:spacing w:before="0"/>
        <w:rPr>
          <w:rFonts w:ascii="Arial" w:hAnsi="Arial" w:cs="Arial"/>
        </w:rPr>
      </w:pPr>
    </w:p>
    <w:p w:rsidR="00396259" w:rsidRPr="00A5795E" w:rsidRDefault="00396259" w:rsidP="00301E87">
      <w:pPr>
        <w:pStyle w:val="Heading5"/>
      </w:pPr>
      <w:bookmarkStart w:id="1126" w:name="_Toc274226647"/>
      <w:r w:rsidRPr="00A5795E">
        <w:t>Response</w:t>
      </w:r>
      <w:bookmarkEnd w:id="1126"/>
    </w:p>
    <w:tbl>
      <w:tblPr>
        <w:tblW w:w="4944" w:type="pct"/>
        <w:tblLook w:val="0000"/>
        <w:tblPrChange w:id="1127"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128">
          <w:tblGrid>
            <w:gridCol w:w="10249"/>
          </w:tblGrid>
        </w:tblGridChange>
      </w:tblGrid>
      <w:tr w:rsidR="00396259" w:rsidRPr="00A5795E" w:rsidTr="00396259">
        <w:tc>
          <w:tcPr>
            <w:tcW w:w="5000" w:type="pct"/>
            <w:tcPrChange w:id="1129"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C4924">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BC4924">
            <w:pPr>
              <w:pStyle w:val="listing"/>
              <w:rPr>
                <w:lang w:val="nb-NO"/>
              </w:rPr>
            </w:pPr>
            <w:r w:rsidRPr="00A5795E">
              <w:rPr>
                <w:lang w:val="nb-NO"/>
              </w:rPr>
              <w:t>Content-Type: application/xml</w:t>
            </w:r>
          </w:p>
          <w:p w:rsidR="00396259" w:rsidRPr="00A5795E" w:rsidRDefault="00396259" w:rsidP="00BC4924">
            <w:pPr>
              <w:pStyle w:val="listing"/>
              <w:rPr>
                <w:lang w:val="nb-NO"/>
              </w:rPr>
            </w:pPr>
            <w:r w:rsidRPr="00A5795E">
              <w:rPr>
                <w:lang w:val="nb-NO"/>
              </w:rPr>
              <w:t>Content-Length: nnnn</w:t>
            </w:r>
          </w:p>
          <w:p w:rsidR="00396259" w:rsidRPr="00A5795E" w:rsidRDefault="00396259" w:rsidP="00BC4924">
            <w:pPr>
              <w:pStyle w:val="listing"/>
              <w:rPr>
                <w:lang w:val="nb-NO"/>
              </w:rPr>
            </w:pPr>
          </w:p>
          <w:p w:rsidR="00396259" w:rsidRPr="00A5795E" w:rsidRDefault="00396259" w:rsidP="00682945">
            <w:pPr>
              <w:pStyle w:val="listing"/>
              <w:rPr>
                <w:lang w:val="en-US"/>
              </w:rPr>
            </w:pPr>
            <w:r w:rsidRPr="00A5795E">
              <w:rPr>
                <w:lang w:val="en-US"/>
              </w:rPr>
              <w:t>&lt;?xml version="1.0" encoding="UTF-8"?&gt;</w:t>
            </w:r>
          </w:p>
          <w:p w:rsidR="00396259" w:rsidRPr="00A5795E" w:rsidRDefault="00396259" w:rsidP="00682945">
            <w:pPr>
              <w:pStyle w:val="listing"/>
              <w:rPr>
                <w:lang w:val="en-US"/>
              </w:rPr>
            </w:pPr>
            <w:r w:rsidRPr="00A5795E">
              <w:rPr>
                <w:lang w:val="en-US"/>
              </w:rPr>
              <w:t>&lt;ab:attributeList xmlns:ab="urn:oma:xml:rest:netapi:addressbook:1"&gt;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&lt;value&gt;Friends&lt;/value&gt;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 10 Dec 2010 11:28:34 GMT&lt;/value&gt;</w:t>
            </w:r>
          </w:p>
          <w:p w:rsidR="00396259" w:rsidRPr="00A5795E" w:rsidRDefault="00396259" w:rsidP="00682945">
            <w:pPr>
              <w:pStyle w:val="listing"/>
              <w:rPr>
                <w:lang w:val="fr-FR"/>
              </w:rPr>
            </w:pPr>
            <w:r w:rsidRPr="00A5795E">
              <w:rPr>
                <w:lang w:val="en-US"/>
              </w:rPr>
              <w:t xml:space="preserve">  </w:t>
            </w:r>
            <w:r w:rsidRPr="00A5795E">
              <w:rPr>
                <w:lang w:val="fr-FR"/>
              </w:rPr>
              <w:t>&lt;/attribute&gt;  &lt;resourceURL&gt;http://example.com/exampleAPI/addressbook/v1/tel%3A%2B19585550100/lists/1234/attributes&lt;/resourceURL&gt;</w:t>
            </w:r>
          </w:p>
          <w:p w:rsidR="00396259" w:rsidRPr="00A5795E" w:rsidRDefault="00396259" w:rsidP="00BC4924">
            <w:pPr>
              <w:pStyle w:val="listing"/>
              <w:rPr>
                <w:lang w:val="en-GB"/>
              </w:rPr>
            </w:pPr>
            <w:r w:rsidRPr="00A5795E">
              <w:rPr>
                <w:lang w:val="en-US"/>
              </w:rPr>
              <w:t>&lt;/ab:attributeList&gt;</w:t>
            </w:r>
          </w:p>
        </w:tc>
      </w:tr>
    </w:tbl>
    <w:p w:rsidR="00396259" w:rsidRPr="00A5795E" w:rsidRDefault="00396259" w:rsidP="00301E87">
      <w:pPr>
        <w:spacing w:before="0"/>
        <w:rPr>
          <w:rFonts w:ascii="Arial" w:hAnsi="Arial"/>
        </w:rPr>
      </w:pPr>
    </w:p>
    <w:p w:rsidR="00396259" w:rsidRPr="00A5795E" w:rsidRDefault="00396259" w:rsidP="00301E87">
      <w:pPr>
        <w:pStyle w:val="Heading3"/>
      </w:pPr>
      <w:bookmarkStart w:id="1130" w:name="_Toc274226648"/>
      <w:bookmarkStart w:id="1131" w:name="_Toc311355781"/>
      <w:r w:rsidRPr="00A5795E">
        <w:t>PUT</w:t>
      </w:r>
      <w:bookmarkEnd w:id="1130"/>
      <w:bookmarkEnd w:id="1131"/>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1132" w:name="_Toc274226649"/>
      <w:bookmarkStart w:id="1133" w:name="_Toc311355782"/>
      <w:r w:rsidRPr="00A5795E">
        <w:t>POST</w:t>
      </w:r>
      <w:bookmarkEnd w:id="1132"/>
      <w:bookmarkEnd w:id="1133"/>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1134" w:name="_Toc274226650"/>
      <w:bookmarkStart w:id="1135" w:name="_Toc311355783"/>
      <w:r w:rsidRPr="00A5795E">
        <w:t>DELETE</w:t>
      </w:r>
      <w:bookmarkEnd w:id="1134"/>
      <w:bookmarkEnd w:id="1135"/>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9E70B2">
      <w:pPr>
        <w:pStyle w:val="Heading2"/>
      </w:pPr>
      <w:bookmarkStart w:id="1136" w:name="_Resource:_Individual_attribute_"/>
      <w:bookmarkStart w:id="1137" w:name="_Toc262076145"/>
      <w:bookmarkStart w:id="1138" w:name="_Toc274226651"/>
      <w:bookmarkStart w:id="1139" w:name="_Ref310669841"/>
      <w:bookmarkStart w:id="1140" w:name="_Toc311355784"/>
      <w:bookmarkEnd w:id="1136"/>
      <w:r w:rsidRPr="00A5795E">
        <w:t xml:space="preserve">Resource: </w:t>
      </w:r>
      <w:bookmarkEnd w:id="1137"/>
      <w:r w:rsidRPr="00A5795E">
        <w:rPr>
          <w:rFonts w:cs="Arial"/>
          <w:szCs w:val="16"/>
        </w:rPr>
        <w:t xml:space="preserve">Individual attribute for a </w:t>
      </w:r>
      <w:bookmarkEnd w:id="1138"/>
      <w:r w:rsidRPr="00A5795E">
        <w:rPr>
          <w:rFonts w:cs="Arial"/>
          <w:szCs w:val="16"/>
        </w:rPr>
        <w:t>list</w:t>
      </w:r>
      <w:bookmarkEnd w:id="1139"/>
      <w:bookmarkEnd w:id="1140"/>
    </w:p>
    <w:p w:rsidR="00396259" w:rsidRPr="00A5795E" w:rsidRDefault="00396259" w:rsidP="009E70B2">
      <w:r w:rsidRPr="00A5795E">
        <w:t xml:space="preserve">The resource used is: </w:t>
      </w:r>
    </w:p>
    <w:p w:rsidR="00396259" w:rsidRPr="00A5795E" w:rsidRDefault="00396259" w:rsidP="009E70B2">
      <w:r w:rsidRPr="00A5795E">
        <w:rPr>
          <w:rFonts w:cs="Arial"/>
          <w:b/>
        </w:rPr>
        <w:t>http://{serverRoot}/addressbook/{apiVersion}</w:t>
      </w:r>
      <w:r w:rsidRPr="00A5795E">
        <w:rPr>
          <w:b/>
        </w:rPr>
        <w:t>/</w:t>
      </w:r>
      <w:r w:rsidRPr="00A5795E">
        <w:rPr>
          <w:rFonts w:cs="Arial"/>
          <w:b/>
        </w:rPr>
        <w:t>{userId}/lists/{listId}/attributes/[ResourceRelPath]</w:t>
      </w:r>
    </w:p>
    <w:p w:rsidR="00396259" w:rsidRPr="00A5795E" w:rsidRDefault="00396259" w:rsidP="009E70B2">
      <w:r w:rsidRPr="00A5795E">
        <w:t>This resource is used to manage attributes on individual list, which include creation, update, retrieval, and delete operations for the attributes.</w:t>
      </w:r>
      <w:r w:rsidRPr="00A5795E">
        <w:br/>
      </w:r>
    </w:p>
    <w:p w:rsidR="00396259" w:rsidRPr="00A5795E" w:rsidRDefault="00396259" w:rsidP="009E70B2">
      <w:pPr>
        <w:pStyle w:val="Heading3"/>
      </w:pPr>
      <w:bookmarkStart w:id="1141" w:name="_Toc262076146"/>
      <w:bookmarkStart w:id="1142" w:name="_Toc274226652"/>
      <w:bookmarkStart w:id="1143" w:name="_Toc311355785"/>
      <w:r w:rsidRPr="00A5795E">
        <w:t>Request URL variables</w:t>
      </w:r>
      <w:bookmarkEnd w:id="1141"/>
      <w:bookmarkEnd w:id="1142"/>
      <w:bookmarkEnd w:id="1143"/>
    </w:p>
    <w:p w:rsidR="00396259" w:rsidRPr="00A5795E" w:rsidRDefault="00396259" w:rsidP="009E70B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985"/>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_Ref310667949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4567</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fldChar w:fldCharType="begin"/>
            </w:r>
            <w:r>
              <w:instrText>HYPERLINK \l "_Type:_AttributeList"</w:instrText>
            </w:r>
            <w:r>
              <w:fldChar w:fldCharType="separate"/>
            </w:r>
            <w:r w:rsidRPr="00A5795E">
              <w:rPr>
                <w:rStyle w:val="Hyperlink"/>
                <w:rFonts w:ascii="Arial" w:hAnsi="Arial" w:cs="Arial"/>
                <w:color w:val="auto"/>
                <w:lang w:val="en-US" w:eastAsia="ko-KR"/>
              </w:rPr>
              <w:t>5.2.2.6</w:t>
            </w:r>
            <w:r>
              <w:fldChar w:fldCharType="end"/>
            </w:r>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9E70B2">
      <w:pPr>
        <w:rPr>
          <w:rFonts w:ascii="Arial" w:hAnsi="Arial" w:cs="Arial"/>
        </w:rPr>
      </w:pPr>
      <w:r w:rsidRPr="00A5795E">
        <w:t xml:space="preserve">See section </w:t>
      </w:r>
      <w:r>
        <w:fldChar w:fldCharType="begin"/>
      </w:r>
      <w:r>
        <w:instrText xml:space="preserve"> REF _Ref310667966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9E70B2">
      <w:pPr>
        <w:pStyle w:val="Heading3"/>
      </w:pPr>
      <w:bookmarkStart w:id="1144" w:name="_Toc262076147"/>
      <w:bookmarkStart w:id="1145" w:name="_Toc274226653"/>
      <w:bookmarkStart w:id="1146" w:name="_Toc311355786"/>
      <w:r w:rsidRPr="00A5795E">
        <w:t>Response Codes</w:t>
      </w:r>
      <w:bookmarkEnd w:id="1144"/>
      <w:bookmarkEnd w:id="1145"/>
      <w:r w:rsidRPr="00A5795E">
        <w:t xml:space="preserve"> and Error Handling</w:t>
      </w:r>
      <w:bookmarkEnd w:id="1146"/>
    </w:p>
    <w:p w:rsidR="00396259" w:rsidRPr="00A5795E" w:rsidRDefault="00396259" w:rsidP="00BE2E13">
      <w:pPr>
        <w:rPr>
          <w:lang w:val="en-US"/>
        </w:rPr>
      </w:pPr>
      <w:bookmarkStart w:id="1147" w:name="_Toc262076148"/>
      <w:bookmarkStart w:id="1148" w:name="_Toc274226654"/>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147"/>
      <w:bookmarkEnd w:id="1148"/>
    </w:p>
    <w:p w:rsidR="00396259" w:rsidRPr="00A5795E" w:rsidRDefault="00396259" w:rsidP="009E70B2">
      <w:pPr>
        <w:pStyle w:val="Heading3"/>
      </w:pPr>
      <w:bookmarkStart w:id="1149" w:name="_GET_6"/>
      <w:bookmarkStart w:id="1150" w:name="_Toc262076150"/>
      <w:bookmarkStart w:id="1151" w:name="_Toc274226656"/>
      <w:bookmarkStart w:id="1152" w:name="_Ref310669860"/>
      <w:bookmarkStart w:id="1153" w:name="_Toc311355787"/>
      <w:bookmarkEnd w:id="1149"/>
      <w:r w:rsidRPr="00A5795E">
        <w:t>GET</w:t>
      </w:r>
      <w:bookmarkEnd w:id="1150"/>
      <w:bookmarkEnd w:id="1151"/>
      <w:bookmarkEnd w:id="1152"/>
      <w:bookmarkEnd w:id="1153"/>
    </w:p>
    <w:p w:rsidR="00396259" w:rsidRPr="00A5795E" w:rsidRDefault="00396259" w:rsidP="009E70B2">
      <w:r w:rsidRPr="00A5795E">
        <w:t>This operation is used for retrieval of the value a given attribute on a list.</w:t>
      </w:r>
    </w:p>
    <w:p w:rsidR="00396259" w:rsidRPr="00A5795E" w:rsidRDefault="00396259" w:rsidP="009E70B2">
      <w:pPr>
        <w:pStyle w:val="Heading4"/>
      </w:pPr>
      <w:bookmarkStart w:id="1154" w:name="_Toc273395634"/>
      <w:bookmarkStart w:id="1155" w:name="_Toc273396294"/>
      <w:bookmarkStart w:id="1156" w:name="_Toc273396955"/>
      <w:bookmarkStart w:id="1157" w:name="_Toc273397615"/>
      <w:bookmarkStart w:id="1158" w:name="_Toc273398277"/>
      <w:bookmarkStart w:id="1159" w:name="_Toc273398937"/>
      <w:bookmarkStart w:id="1160" w:name="_Toc262076151"/>
      <w:bookmarkStart w:id="1161" w:name="_Toc274226657"/>
      <w:bookmarkStart w:id="1162" w:name="_Ref310671470"/>
      <w:bookmarkStart w:id="1163" w:name="_Toc311355788"/>
      <w:bookmarkEnd w:id="1154"/>
      <w:bookmarkEnd w:id="1155"/>
      <w:bookmarkEnd w:id="1156"/>
      <w:bookmarkEnd w:id="1157"/>
      <w:bookmarkEnd w:id="1158"/>
      <w:bookmarkEnd w:id="1159"/>
      <w:r w:rsidRPr="00A5795E">
        <w:t xml:space="preserve">Example 1: Retrieve an attribute value </w:t>
      </w:r>
      <w:r w:rsidRPr="00A5795E">
        <w:tab/>
        <w:t>(Informative)</w:t>
      </w:r>
      <w:bookmarkEnd w:id="1160"/>
      <w:bookmarkEnd w:id="1161"/>
      <w:bookmarkEnd w:id="1162"/>
      <w:bookmarkEnd w:id="1163"/>
    </w:p>
    <w:p w:rsidR="00396259" w:rsidRPr="00A5795E" w:rsidRDefault="00396259" w:rsidP="009E70B2">
      <w:pPr>
        <w:pStyle w:val="Heading5"/>
      </w:pPr>
      <w:bookmarkStart w:id="1164" w:name="_Toc262076152"/>
      <w:bookmarkStart w:id="1165" w:name="_Toc274226658"/>
      <w:r w:rsidRPr="00A5795E">
        <w:t>Request</w:t>
      </w:r>
      <w:bookmarkEnd w:id="1164"/>
      <w:bookmarkEnd w:id="116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/exampleAPI/addressbook/v1/tel%3A%2B19585550100/lists/1234/attributes/date-created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spacing w:before="0"/>
        <w:rPr>
          <w:rFonts w:ascii="Arial" w:hAnsi="Arial" w:cs="Arial"/>
        </w:rPr>
      </w:pPr>
    </w:p>
    <w:p w:rsidR="00396259" w:rsidRPr="00A5795E" w:rsidRDefault="00396259" w:rsidP="009E70B2">
      <w:pPr>
        <w:pStyle w:val="Heading5"/>
      </w:pPr>
      <w:bookmarkStart w:id="1166" w:name="_Toc262076153"/>
      <w:bookmarkStart w:id="1167" w:name="_Toc274226659"/>
      <w:r w:rsidRPr="00A5795E">
        <w:t>Response</w:t>
      </w:r>
      <w:bookmarkEnd w:id="1166"/>
      <w:bookmarkEnd w:id="1167"/>
    </w:p>
    <w:tbl>
      <w:tblPr>
        <w:tblW w:w="4944" w:type="pct"/>
        <w:tblLook w:val="0000"/>
        <w:tblPrChange w:id="1168"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169">
          <w:tblGrid>
            <w:gridCol w:w="10249"/>
          </w:tblGrid>
        </w:tblGridChange>
      </w:tblGrid>
      <w:tr w:rsidR="00396259" w:rsidRPr="00A5795E" w:rsidTr="00396259">
        <w:tc>
          <w:tcPr>
            <w:tcW w:w="5000" w:type="pct"/>
            <w:tcPrChange w:id="1170"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&lt;value&gt;Fri, 10 Dec 2010 11:28:34 GMT&lt;/value&gt;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9E70B2">
      <w:pPr>
        <w:spacing w:before="0"/>
        <w:rPr>
          <w:rFonts w:ascii="Arial" w:hAnsi="Arial"/>
        </w:rPr>
      </w:pPr>
    </w:p>
    <w:p w:rsidR="00396259" w:rsidRPr="00A5795E" w:rsidRDefault="00396259" w:rsidP="009E70B2">
      <w:pPr>
        <w:pStyle w:val="Heading4"/>
      </w:pPr>
      <w:bookmarkStart w:id="1171" w:name="_Toc262076154"/>
      <w:bookmarkStart w:id="1172" w:name="_Toc274226660"/>
      <w:bookmarkStart w:id="1173" w:name="_Toc311355789"/>
      <w:r w:rsidRPr="00A5795E">
        <w:t>Example 2: Retrieve a non existing attribute</w:t>
      </w:r>
      <w:r w:rsidRPr="00A5795E">
        <w:tab/>
        <w:t>(Informative)</w:t>
      </w:r>
      <w:bookmarkEnd w:id="1171"/>
      <w:bookmarkEnd w:id="1172"/>
      <w:bookmarkEnd w:id="1173"/>
    </w:p>
    <w:p w:rsidR="00396259" w:rsidRPr="00A5795E" w:rsidRDefault="00396259" w:rsidP="009E70B2">
      <w:pPr>
        <w:pStyle w:val="Heading5"/>
      </w:pPr>
      <w:bookmarkStart w:id="1174" w:name="_Toc262076155"/>
      <w:bookmarkStart w:id="1175" w:name="_Toc274226661"/>
      <w:r w:rsidRPr="00A5795E">
        <w:t>Request</w:t>
      </w:r>
      <w:bookmarkEnd w:id="1174"/>
      <w:bookmarkEnd w:id="117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/exampleAPI/addressbook/v1/tel%3A%2B19585550100/lists/1234/attributes/alien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176" w:name="_Toc262076156"/>
      <w:bookmarkStart w:id="1177" w:name="_Toc274226662"/>
      <w:r w:rsidRPr="00A5795E">
        <w:t>Response</w:t>
      </w:r>
      <w:bookmarkEnd w:id="1176"/>
      <w:bookmarkEnd w:id="1177"/>
    </w:p>
    <w:tbl>
      <w:tblPr>
        <w:tblW w:w="4944" w:type="pct"/>
        <w:tblLook w:val="0000"/>
        <w:tblPrChange w:id="1178"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179">
          <w:tblGrid>
            <w:gridCol w:w="10249"/>
          </w:tblGrid>
        </w:tblGridChange>
      </w:tblGrid>
      <w:tr w:rsidR="00396259" w:rsidRPr="00A5795E" w:rsidTr="00396259">
        <w:tc>
          <w:tcPr>
            <w:tcW w:w="5000" w:type="pct"/>
            <w:tcPrChange w:id="1180"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396259" w:rsidRPr="00A5795E" w:rsidRDefault="00396259" w:rsidP="004E3027">
            <w:pPr>
              <w:pStyle w:val="listing"/>
              <w:rPr>
                <w:lang w:val="en-GB"/>
              </w:rPr>
            </w:pPr>
            <w:r w:rsidRPr="00A5795E">
              <w:rPr>
                <w:lang w:val="en-GB"/>
              </w:rPr>
              <w:t xml:space="preserve">    &lt;variables&gt;alien&lt;/variables&gt;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9E70B2">
      <w:pPr>
        <w:spacing w:before="0"/>
        <w:rPr>
          <w:rFonts w:ascii="Arial" w:hAnsi="Arial"/>
        </w:rPr>
      </w:pPr>
    </w:p>
    <w:p w:rsidR="00396259" w:rsidRPr="00A5795E" w:rsidRDefault="00396259" w:rsidP="009E70B2">
      <w:pPr>
        <w:pStyle w:val="Heading3"/>
      </w:pPr>
      <w:bookmarkStart w:id="1181" w:name="_PUT_2"/>
      <w:bookmarkStart w:id="1182" w:name="_Toc262076157"/>
      <w:bookmarkStart w:id="1183" w:name="_Toc274226663"/>
      <w:bookmarkStart w:id="1184" w:name="_Ref310669874"/>
      <w:bookmarkStart w:id="1185" w:name="_Toc311355790"/>
      <w:bookmarkEnd w:id="1181"/>
      <w:r w:rsidRPr="00A5795E">
        <w:t>PUT</w:t>
      </w:r>
      <w:bookmarkEnd w:id="1182"/>
      <w:bookmarkEnd w:id="1183"/>
      <w:bookmarkEnd w:id="1184"/>
      <w:bookmarkEnd w:id="1185"/>
    </w:p>
    <w:p w:rsidR="00396259" w:rsidRPr="00A5795E" w:rsidRDefault="00396259" w:rsidP="009E70B2">
      <w:r w:rsidRPr="00A5795E">
        <w:t>This operation is used for creation or update of a list.</w:t>
      </w:r>
    </w:p>
    <w:p w:rsidR="00396259" w:rsidRPr="00A5795E" w:rsidRDefault="00396259" w:rsidP="009E70B2">
      <w:pPr>
        <w:pStyle w:val="Heading4"/>
      </w:pPr>
      <w:bookmarkStart w:id="1186" w:name="_Example:_Create_an"/>
      <w:bookmarkStart w:id="1187" w:name="_Toc262076159"/>
      <w:bookmarkStart w:id="1188" w:name="_Toc274226664"/>
      <w:bookmarkStart w:id="1189" w:name="_Ref310671487"/>
      <w:bookmarkStart w:id="1190" w:name="_Toc311355791"/>
      <w:bookmarkEnd w:id="1186"/>
      <w:r w:rsidRPr="00A5795E">
        <w:t>Example: Create an attribute</w:t>
      </w:r>
      <w:r w:rsidRPr="00A5795E">
        <w:tab/>
        <w:t>(Informative)</w:t>
      </w:r>
      <w:bookmarkEnd w:id="1187"/>
      <w:bookmarkEnd w:id="1188"/>
      <w:bookmarkEnd w:id="1189"/>
      <w:bookmarkEnd w:id="1190"/>
    </w:p>
    <w:p w:rsidR="00396259" w:rsidRPr="00A5795E" w:rsidRDefault="00396259" w:rsidP="009E70B2">
      <w:pPr>
        <w:pStyle w:val="Heading5"/>
      </w:pPr>
      <w:bookmarkStart w:id="1191" w:name="_Toc262076160"/>
      <w:bookmarkStart w:id="1192" w:name="_Toc274226665"/>
      <w:r w:rsidRPr="00A5795E">
        <w:t>Request</w:t>
      </w:r>
      <w:bookmarkEnd w:id="1191"/>
      <w:bookmarkEnd w:id="119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PUT /exampleAPI/addressbook/v1/tel%3A%2B19585550100/lists/1234/attributes/display-name  HTTP/1.1</w:t>
            </w:r>
          </w:p>
          <w:p w:rsidR="00396259" w:rsidRPr="00A5795E" w:rsidRDefault="00396259" w:rsidP="004E3027">
            <w:pPr>
              <w:pStyle w:val="listing"/>
              <w:rPr>
                <w:lang w:val="en-US"/>
              </w:rPr>
            </w:pPr>
            <w:r w:rsidRPr="00A5795E">
              <w:rPr>
                <w:lang w:val="en-US"/>
              </w:rPr>
              <w:t>Accept: application/xml</w:t>
            </w:r>
          </w:p>
          <w:p w:rsidR="00396259" w:rsidRPr="00A5795E" w:rsidRDefault="00396259" w:rsidP="00FE1A40">
            <w:pPr>
              <w:pStyle w:val="listing"/>
              <w:rPr>
                <w:lang w:val="en-US"/>
              </w:rPr>
            </w:pPr>
            <w:r w:rsidRPr="00A5795E">
              <w:t>Host: example.com</w:t>
            </w:r>
          </w:p>
          <w:p w:rsidR="00396259" w:rsidRPr="00A5795E" w:rsidRDefault="00396259" w:rsidP="00FE1A40">
            <w:pPr>
              <w:pStyle w:val="listing"/>
              <w:rPr>
                <w:lang w:val="en-US"/>
              </w:rPr>
            </w:pPr>
            <w:r w:rsidRPr="00A5795E">
              <w:t>Content-Type: application/xml</w:t>
            </w:r>
          </w:p>
          <w:p w:rsidR="00396259" w:rsidRPr="00A5795E" w:rsidRDefault="00396259" w:rsidP="004E3027">
            <w:pPr>
              <w:pStyle w:val="listing"/>
              <w:rPr>
                <w:lang w:val="en-US"/>
              </w:rPr>
            </w:pPr>
            <w:r w:rsidRPr="00A5795E">
              <w:t>Content-Length: nnn</w:t>
            </w:r>
            <w:r w:rsidRPr="00A5795E">
              <w:rPr>
                <w:lang w:val="en-US"/>
              </w:rPr>
              <w:t>n</w:t>
            </w:r>
          </w:p>
          <w:p w:rsidR="00396259" w:rsidRPr="00A5795E" w:rsidRDefault="00396259" w:rsidP="004E3027">
            <w:pPr>
              <w:pStyle w:val="listing"/>
              <w:rPr>
                <w:lang w:val="en-US"/>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193" w:name="_Toc262076161"/>
      <w:bookmarkStart w:id="1194" w:name="_Toc274226666"/>
      <w:r w:rsidRPr="00A5795E">
        <w:t>Response</w:t>
      </w:r>
      <w:bookmarkEnd w:id="1193"/>
      <w:bookmarkEnd w:id="1194"/>
    </w:p>
    <w:tbl>
      <w:tblPr>
        <w:tblW w:w="4944" w:type="pct"/>
        <w:tblLook w:val="0000"/>
        <w:tblPrChange w:id="1195"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196">
          <w:tblGrid>
            <w:gridCol w:w="10249"/>
          </w:tblGrid>
        </w:tblGridChange>
      </w:tblGrid>
      <w:tr w:rsidR="00396259" w:rsidRPr="00A5795E" w:rsidTr="00396259">
        <w:tc>
          <w:tcPr>
            <w:tcW w:w="5000" w:type="pct"/>
            <w:tcPrChange w:id="1197"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Location:http://example.com/exampleAPI/v1/ addressbook/tel%3A%2B19585550123/lists/1234/attributes/display-name </w:t>
            </w:r>
            <w:r w:rsidRPr="00A5795E">
              <w:rPr>
                <w:lang w:val="en-US"/>
              </w:rPr>
              <w:br/>
            </w:r>
            <w:r w:rsidRPr="00A5795E">
              <w:t>Content-Type: application/xml</w:t>
            </w:r>
          </w:p>
          <w:p w:rsidR="00396259" w:rsidRPr="00A5795E" w:rsidRDefault="00396259" w:rsidP="00BE22C6">
            <w:pPr>
              <w:pStyle w:val="listing"/>
            </w:pPr>
            <w:r w:rsidRPr="00A5795E">
              <w:t>Content-Length: nnnn</w:t>
            </w:r>
          </w:p>
          <w:p w:rsidR="00396259" w:rsidRPr="00A5795E" w:rsidRDefault="00396259" w:rsidP="00E34D72">
            <w:pPr>
              <w:pStyle w:val="listing"/>
            </w:pPr>
            <w:r w:rsidRPr="00A5795E">
              <w:br/>
              <w:t>&lt;?xml version="1.0" encoding="UTF-8"?&gt;</w:t>
            </w:r>
          </w:p>
          <w:p w:rsidR="00396259" w:rsidRPr="00A5795E" w:rsidRDefault="00396259" w:rsidP="00E34D72">
            <w:pPr>
              <w:pStyle w:val="listing"/>
            </w:pPr>
            <w:r w:rsidRPr="00A5795E">
              <w:t>&lt;ab:attribute xmlns:ab="urn:oma:xml:rest:netapi:addressbook:1"&gt;</w:t>
            </w:r>
          </w:p>
          <w:p w:rsidR="00396259" w:rsidRPr="00A5795E" w:rsidRDefault="00396259"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r w:rsidRPr="00A5795E">
              <w:rPr>
                <w:lang w:val="en-GB"/>
              </w:rPr>
              <w:t xml:space="preserve"> </w:t>
            </w:r>
          </w:p>
        </w:tc>
      </w:tr>
    </w:tbl>
    <w:p w:rsidR="00396259" w:rsidRPr="00A5795E" w:rsidRDefault="00396259" w:rsidP="009E70B2"/>
    <w:p w:rsidR="00396259" w:rsidRPr="00A5795E" w:rsidRDefault="00396259" w:rsidP="009E70B2">
      <w:pPr>
        <w:pStyle w:val="Heading3"/>
      </w:pPr>
      <w:bookmarkStart w:id="1198" w:name="_Toc262076158"/>
      <w:bookmarkStart w:id="1199" w:name="_Toc274226667"/>
      <w:bookmarkStart w:id="1200" w:name="_Toc311355792"/>
      <w:r w:rsidRPr="00A5795E">
        <w:t>POST</w:t>
      </w:r>
      <w:bookmarkEnd w:id="1198"/>
      <w:bookmarkEnd w:id="1199"/>
      <w:bookmarkEnd w:id="1200"/>
    </w:p>
    <w:p w:rsidR="00396259" w:rsidRPr="00A5795E" w:rsidRDefault="00396259" w:rsidP="009E70B2">
      <w:r w:rsidRPr="00A5795E">
        <w:t>Method not allowed by the resource. The returned HTTP error status is 405. The server should also include the ‘Allow: ’GET, PUT, DELETE’ field in the response as per section 14.7 of [RFC 2616].</w:t>
      </w:r>
    </w:p>
    <w:p w:rsidR="00396259" w:rsidRPr="00A5795E" w:rsidRDefault="00396259" w:rsidP="009E70B2">
      <w:pPr>
        <w:pStyle w:val="Heading3"/>
      </w:pPr>
      <w:bookmarkStart w:id="1201" w:name="_DELETE_2"/>
      <w:bookmarkStart w:id="1202" w:name="_Toc262076165"/>
      <w:bookmarkStart w:id="1203" w:name="_Toc274226668"/>
      <w:bookmarkStart w:id="1204" w:name="_Ref277265489"/>
      <w:bookmarkStart w:id="1205" w:name="_Ref310669893"/>
      <w:bookmarkStart w:id="1206" w:name="_Toc311355793"/>
      <w:bookmarkEnd w:id="1201"/>
      <w:r w:rsidRPr="00A5795E">
        <w:t>DELETE</w:t>
      </w:r>
      <w:bookmarkEnd w:id="1202"/>
      <w:bookmarkEnd w:id="1203"/>
      <w:bookmarkEnd w:id="1204"/>
      <w:bookmarkEnd w:id="1205"/>
      <w:bookmarkEnd w:id="1206"/>
    </w:p>
    <w:p w:rsidR="00396259" w:rsidRPr="00A5795E" w:rsidRDefault="00396259" w:rsidP="009E70B2">
      <w:pPr>
        <w:rPr>
          <w:lang w:val="en-US"/>
        </w:rPr>
      </w:pPr>
      <w:r w:rsidRPr="00A5795E">
        <w:rPr>
          <w:lang w:val="en-US"/>
        </w:rPr>
        <w:t>This operation deletes a list.</w:t>
      </w:r>
    </w:p>
    <w:p w:rsidR="00396259" w:rsidRPr="00A5795E" w:rsidRDefault="00396259" w:rsidP="009E70B2">
      <w:pPr>
        <w:pStyle w:val="Heading4"/>
      </w:pPr>
      <w:bookmarkStart w:id="1207" w:name="_Toc273395648"/>
      <w:bookmarkStart w:id="1208" w:name="_Toc273396308"/>
      <w:bookmarkStart w:id="1209" w:name="_Toc273396969"/>
      <w:bookmarkStart w:id="1210" w:name="_Toc273397629"/>
      <w:bookmarkStart w:id="1211" w:name="_Toc273398291"/>
      <w:bookmarkStart w:id="1212" w:name="_Toc273398951"/>
      <w:bookmarkStart w:id="1213" w:name="_Toc274226669"/>
      <w:bookmarkStart w:id="1214" w:name="_Toc311355794"/>
      <w:bookmarkEnd w:id="1207"/>
      <w:bookmarkEnd w:id="1208"/>
      <w:bookmarkEnd w:id="1209"/>
      <w:bookmarkEnd w:id="1210"/>
      <w:bookmarkEnd w:id="1211"/>
      <w:bookmarkEnd w:id="1212"/>
      <w:r w:rsidRPr="00A5795E">
        <w:t>Example: Delete an attribute</w:t>
      </w:r>
      <w:r w:rsidRPr="00A5795E">
        <w:tab/>
        <w:t>(Informative)</w:t>
      </w:r>
      <w:bookmarkEnd w:id="1213"/>
      <w:bookmarkEnd w:id="1214"/>
    </w:p>
    <w:p w:rsidR="00396259" w:rsidRPr="00A5795E" w:rsidRDefault="00396259" w:rsidP="009E70B2">
      <w:pPr>
        <w:pStyle w:val="Heading5"/>
      </w:pPr>
      <w:bookmarkStart w:id="1215" w:name="_Toc274226670"/>
      <w:r w:rsidRPr="00A5795E">
        <w:t>Request</w:t>
      </w:r>
      <w:bookmarkEnd w:id="121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US"/>
              </w:rPr>
            </w:pPr>
            <w:r w:rsidRPr="00A5795E">
              <w:rPr>
                <w:lang w:val="en-US"/>
              </w:rPr>
              <w:t>DELETE /exampleAPI/addressbook/v1/tel%3A%2B19585550100/lists/1234/attributes/display-name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1216" w:name="_Toc274226671"/>
      <w:r w:rsidRPr="00A5795E">
        <w:t>Response</w:t>
      </w:r>
      <w:bookmarkEnd w:id="1216"/>
    </w:p>
    <w:tbl>
      <w:tblPr>
        <w:tblW w:w="4944" w:type="pct"/>
        <w:tblLook w:val="0000"/>
        <w:tblPrChange w:id="1217" w:author="Michael Brenner" w:date="2012-01-02T20:1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218">
          <w:tblGrid>
            <w:gridCol w:w="10249"/>
          </w:tblGrid>
        </w:tblGridChange>
      </w:tblGrid>
      <w:tr w:rsidR="00396259" w:rsidRPr="00A5795E" w:rsidTr="00396259">
        <w:tc>
          <w:tcPr>
            <w:tcW w:w="5000" w:type="pct"/>
            <w:tcPrChange w:id="1219" w:author="Michael Brenner" w:date="2012-01-02T20:1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9E70B2"/>
    <w:p w:rsidR="00396259" w:rsidRPr="00A5795E" w:rsidRDefault="00396259" w:rsidP="00BC7702">
      <w:pPr>
        <w:pStyle w:val="Heading2"/>
      </w:pPr>
      <w:bookmarkStart w:id="1220" w:name="_Resource:_Members_in"/>
      <w:bookmarkStart w:id="1221" w:name="_Toc274226672"/>
      <w:bookmarkStart w:id="1222" w:name="_Ref310669909"/>
      <w:bookmarkStart w:id="1223" w:name="_Toc311355795"/>
      <w:bookmarkEnd w:id="1220"/>
      <w:r w:rsidRPr="00A5795E">
        <w:t xml:space="preserve">Resource: Members in a </w:t>
      </w:r>
      <w:bookmarkEnd w:id="1221"/>
      <w:r w:rsidRPr="00A5795E">
        <w:t>list</w:t>
      </w:r>
      <w:bookmarkEnd w:id="1222"/>
      <w:bookmarkEnd w:id="1223"/>
      <w:r w:rsidRPr="00A5795E">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http://{serverRoot}/addressbook/{apiVersion}/{userId}/lists/{listId}/members</w:t>
      </w:r>
      <w:del w:id="1224" w:author="Michael Brenner" w:date="2012-01-02T23:05:00Z">
        <w:r w:rsidRPr="00A5795E" w:rsidDel="005068BD">
          <w:rPr>
            <w:b/>
            <w:bCs/>
          </w:rPr>
          <w:delText>?indivFilter={indivFilterValue}</w:delText>
        </w:r>
      </w:del>
    </w:p>
    <w:p w:rsidR="00396259" w:rsidRPr="00A5795E" w:rsidRDefault="00396259" w:rsidP="00BC7702">
      <w:r w:rsidRPr="00A5795E">
        <w:t>This resource is used to retrieve all members of a list belonging to a user.</w:t>
      </w:r>
    </w:p>
    <w:p w:rsidR="00396259" w:rsidRPr="00A5795E" w:rsidRDefault="00396259" w:rsidP="00BC7702">
      <w:pPr>
        <w:pStyle w:val="Heading3"/>
      </w:pPr>
      <w:bookmarkStart w:id="1225" w:name="_Toc274226673"/>
      <w:bookmarkStart w:id="1226" w:name="_Toc311355796"/>
      <w:r w:rsidRPr="00A5795E">
        <w:t>Request URL variables</w:t>
      </w:r>
      <w:bookmarkEnd w:id="1225"/>
      <w:bookmarkEnd w:id="1226"/>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_Ref310668012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BC7702">
      <w:pPr>
        <w:rPr>
          <w:rFonts w:ascii="Arial" w:hAnsi="Arial" w:cs="Arial"/>
        </w:rPr>
      </w:pPr>
      <w:r w:rsidRPr="00A5795E">
        <w:t xml:space="preserve">See section </w:t>
      </w:r>
      <w:r>
        <w:fldChar w:fldCharType="begin"/>
      </w:r>
      <w:r>
        <w:instrText xml:space="preserve"> REF _Ref310668031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BC7702">
      <w:pPr>
        <w:pStyle w:val="Heading3"/>
      </w:pPr>
      <w:bookmarkStart w:id="1227" w:name="_Toc274226674"/>
      <w:bookmarkStart w:id="1228" w:name="_Toc311355797"/>
      <w:r w:rsidRPr="00A5795E">
        <w:t>Response Codes</w:t>
      </w:r>
      <w:bookmarkEnd w:id="1227"/>
      <w:r w:rsidRPr="00A5795E">
        <w:t xml:space="preserve"> and Error Handling</w:t>
      </w:r>
      <w:bookmarkEnd w:id="1228"/>
    </w:p>
    <w:p w:rsidR="00396259" w:rsidRPr="00A5795E" w:rsidRDefault="00396259" w:rsidP="00BE2E13">
      <w:pPr>
        <w:rPr>
          <w:lang w:val="en-US"/>
        </w:rPr>
      </w:pPr>
      <w:bookmarkStart w:id="1229" w:name="_Toc27422667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229"/>
    </w:p>
    <w:p w:rsidR="00396259" w:rsidRPr="00A5795E" w:rsidRDefault="00396259" w:rsidP="00BC7702">
      <w:pPr>
        <w:pStyle w:val="Heading3"/>
      </w:pPr>
      <w:bookmarkStart w:id="1230" w:name="_GET_7"/>
      <w:bookmarkStart w:id="1231" w:name="_Toc274226677"/>
      <w:bookmarkStart w:id="1232" w:name="_Ref277265509"/>
      <w:bookmarkStart w:id="1233" w:name="_Ref310669927"/>
      <w:bookmarkStart w:id="1234" w:name="_Toc311355798"/>
      <w:bookmarkEnd w:id="1230"/>
      <w:r w:rsidRPr="00A5795E">
        <w:t>GET</w:t>
      </w:r>
      <w:bookmarkEnd w:id="1231"/>
      <w:bookmarkEnd w:id="1232"/>
      <w:bookmarkEnd w:id="1233"/>
      <w:bookmarkEnd w:id="1234"/>
    </w:p>
    <w:p w:rsidR="00396259" w:rsidRPr="00A5795E" w:rsidRDefault="00396259" w:rsidP="000B49B2">
      <w:r w:rsidRPr="00A5795E">
        <w:t>This operation is used for retrieval of all members of list for a given user identity.</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0B49B2"/>
    <w:p w:rsidR="00396259" w:rsidRPr="00A5795E" w:rsidRDefault="00396259" w:rsidP="007F7154">
      <w:pPr>
        <w:pStyle w:val="Heading4"/>
      </w:pPr>
      <w:bookmarkStart w:id="1235" w:name="_Toc273395659"/>
      <w:bookmarkStart w:id="1236" w:name="_Toc273396319"/>
      <w:bookmarkStart w:id="1237" w:name="_Toc273396980"/>
      <w:bookmarkStart w:id="1238" w:name="_Toc273397640"/>
      <w:bookmarkStart w:id="1239" w:name="_Toc273398302"/>
      <w:bookmarkStart w:id="1240" w:name="_Toc273398962"/>
      <w:bookmarkStart w:id="1241" w:name="_Toc273395666"/>
      <w:bookmarkStart w:id="1242" w:name="_Toc273396326"/>
      <w:bookmarkStart w:id="1243" w:name="_Toc273396987"/>
      <w:bookmarkStart w:id="1244" w:name="_Toc273397647"/>
      <w:bookmarkStart w:id="1245" w:name="_Toc273398309"/>
      <w:bookmarkStart w:id="1246" w:name="_Toc273398969"/>
      <w:bookmarkStart w:id="1247" w:name="_Toc273395690"/>
      <w:bookmarkStart w:id="1248" w:name="_Toc273396350"/>
      <w:bookmarkStart w:id="1249" w:name="_Toc273397011"/>
      <w:bookmarkStart w:id="1250" w:name="_Toc273397671"/>
      <w:bookmarkStart w:id="1251" w:name="_Toc273398333"/>
      <w:bookmarkStart w:id="1252" w:name="_Toc273398993"/>
      <w:bookmarkStart w:id="1253" w:name="_Toc274226678"/>
      <w:bookmarkStart w:id="1254" w:name="_Ref310671512"/>
      <w:bookmarkStart w:id="1255" w:name="_Toc311355799"/>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sidRPr="00A5795E">
        <w:t>Example 1: Retrieve all members for a list belonging to a user with all attributes (default)</w:t>
      </w:r>
      <w:r w:rsidRPr="00A5795E">
        <w:tab/>
        <w:t>(Informative)</w:t>
      </w:r>
      <w:bookmarkEnd w:id="1253"/>
      <w:bookmarkEnd w:id="1254"/>
      <w:bookmarkEnd w:id="1255"/>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1256" w:name="_Toc274226679"/>
      <w:r w:rsidRPr="00A5795E">
        <w:t>Request</w:t>
      </w:r>
      <w:bookmarkEnd w:id="125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1257" w:name="_Toc274226680"/>
      <w:r w:rsidRPr="00A5795E">
        <w:t>Response</w:t>
      </w:r>
      <w:bookmarkEnd w:id="1257"/>
    </w:p>
    <w:tbl>
      <w:tblPr>
        <w:tblW w:w="4928" w:type="pct"/>
        <w:tblLayout w:type="fixed"/>
        <w:tblLook w:val="0000"/>
        <w:tblPrChange w:id="1258"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259">
          <w:tblGrid>
            <w:gridCol w:w="10365"/>
          </w:tblGrid>
        </w:tblGridChange>
      </w:tblGrid>
      <w:tr w:rsidR="00396259" w:rsidRPr="00A5795E" w:rsidTr="00396259">
        <w:tc>
          <w:tcPr>
            <w:tcW w:w="5000" w:type="pct"/>
            <w:tcPrChange w:id="1260"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&lt;value&gt;Alice&lt;/value&gt;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46795A">
            <w:pPr>
              <w:pStyle w:val="listing"/>
              <w:rPr>
                <w:ins w:id="1261" w:author="Michael Brenner" w:date="2012-01-02T23:27:00Z"/>
                <w:lang w:val="en-US"/>
              </w:rPr>
            </w:pPr>
            <w:r w:rsidRPr="00A5795E">
              <w:rPr>
                <w:lang w:val="en-US"/>
              </w:rPr>
              <w:t>&lt;resourceURL&gt;</w:t>
            </w:r>
            <w:ins w:id="1262" w:author="Michael Brenner" w:date="2012-01-02T23:27:00Z">
              <w:r w:rsidRPr="00396259">
                <w:rPr>
                  <w:rPrChange w:id="1263" w:author="Michael Brenner" w:date="2012-01-02T23:27: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46795A">
            <w:pPr>
              <w:pStyle w:val="listing"/>
              <w:rPr>
                <w:lang w:val="en-US"/>
              </w:rPr>
            </w:pPr>
            <w:r w:rsidRPr="00A5795E">
              <w:rPr>
                <w:lang w:val="en-US"/>
              </w:rPr>
              <w:t>mailto%3Aalice@example.com/attributes&lt;/resourceURL&gt;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ins w:id="1264" w:author="Michael Brenner" w:date="2012-01-02T23:27:00Z"/>
                <w:lang w:val="fr-FR"/>
              </w:rPr>
            </w:pPr>
            <w:r w:rsidRPr="00A5795E">
              <w:rPr>
                <w:lang w:val="fr-FR"/>
              </w:rPr>
              <w:t xml:space="preserve">    &lt;resourceURL&gt;</w:t>
            </w:r>
            <w:ins w:id="1265" w:author="Michael Brenner" w:date="2012-01-02T23:27:00Z">
              <w:r w:rsidRPr="00396259">
                <w:rPr>
                  <w:rPrChange w:id="1266" w:author="Michael Brenner" w:date="2012-01-02T23:27: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E34D72">
            <w:pPr>
              <w:pStyle w:val="listing"/>
              <w:rPr>
                <w:lang w:val="fr-FR"/>
              </w:rPr>
            </w:pPr>
            <w:r w:rsidRPr="00A5795E">
              <w:rPr>
                <w:lang w:val="fr-FR"/>
              </w:rPr>
              <w:t xml:space="preserve">mailto%3Aalice@example.com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&lt;memberId&gt;tel:+19585550124&lt;/memberId&gt;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&lt;value&gt;Bob&lt;/value&gt;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E34D72">
            <w:pPr>
              <w:pStyle w:val="listing"/>
              <w:rPr>
                <w:ins w:id="1267" w:author="Michael Brenner" w:date="2012-01-02T23:27:00Z"/>
                <w:lang w:val="en-US"/>
              </w:rPr>
            </w:pPr>
            <w:r w:rsidRPr="00A5795E">
              <w:rPr>
                <w:lang w:val="en-US"/>
              </w:rPr>
              <w:t>&lt;resourceURL&gt;</w:t>
            </w:r>
            <w:ins w:id="1268" w:author="Michael Brenner" w:date="2012-01-02T23:27:00Z">
              <w:r w:rsidRPr="00396259">
                <w:rPr>
                  <w:rPrChange w:id="1269" w:author="Michael Brenner" w:date="2012-01-02T23:27: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tel%3A%2B19585550124/attributes&lt;/resourceURL&gt;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ins w:id="1270" w:author="Michael Brenner" w:date="2012-01-02T23:27:00Z"/>
                <w:lang w:val="fr-FR"/>
              </w:rPr>
            </w:pPr>
            <w:r w:rsidRPr="00A5795E">
              <w:rPr>
                <w:lang w:val="fr-FR"/>
              </w:rPr>
              <w:t xml:space="preserve">    &lt;resourceURL&gt;</w:t>
            </w:r>
            <w:ins w:id="1271" w:author="Michael Brenner" w:date="2012-01-02T23:27:00Z">
              <w:r w:rsidRPr="00396259">
                <w:rPr>
                  <w:rPrChange w:id="1272" w:author="Michael Brenner" w:date="2012-01-02T23:27: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E34D72">
            <w:pPr>
              <w:pStyle w:val="listing"/>
              <w:rPr>
                <w:lang w:val="fr-FR"/>
              </w:rPr>
            </w:pPr>
            <w:r w:rsidRPr="00A5795E">
              <w:rPr>
                <w:lang w:val="fr-FR"/>
              </w:rPr>
              <w:t>tel%3A%2B19585550124</w:t>
            </w:r>
            <w:r w:rsidRPr="00A5795E" w:rsidDel="0084022C">
              <w:rPr>
                <w:lang w:val="fr-FR"/>
              </w:rPr>
              <w:t xml:space="preserve">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en-GB"/>
              </w:rPr>
            </w:pPr>
            <w:r w:rsidRPr="00A5795E">
              <w:rPr>
                <w:lang w:val="en-US"/>
              </w:rPr>
              <w:t>&lt;/ab:memberCollection&gt;</w:t>
            </w:r>
          </w:p>
        </w:tc>
      </w:tr>
    </w:tbl>
    <w:p w:rsidR="00396259" w:rsidRPr="00A5795E" w:rsidRDefault="00396259" w:rsidP="007F7154">
      <w:pPr>
        <w:spacing w:before="0"/>
        <w:rPr>
          <w:rFonts w:ascii="Arial" w:hAnsi="Arial"/>
          <w:lang w:val="fr-FR"/>
        </w:rPr>
      </w:pPr>
    </w:p>
    <w:p w:rsidR="00396259" w:rsidRPr="00A5795E" w:rsidRDefault="00396259" w:rsidP="007F7154">
      <w:pPr>
        <w:pStyle w:val="Heading4"/>
      </w:pPr>
      <w:bookmarkStart w:id="1273" w:name="_Toc274226681"/>
      <w:bookmarkStart w:id="1274" w:name="_Toc311355800"/>
      <w:r w:rsidRPr="00A5795E">
        <w:t>Example 2: Retrieve all members for a list belonging to a user, without member attributes</w:t>
      </w:r>
      <w:r w:rsidRPr="00A5795E">
        <w:tab/>
        <w:t>(Informative)</w:t>
      </w:r>
      <w:bookmarkEnd w:id="1273"/>
      <w:bookmarkEnd w:id="1274"/>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1275" w:name="_Toc274226682"/>
      <w:r w:rsidRPr="00A5795E">
        <w:t>Request</w:t>
      </w:r>
      <w:bookmarkEnd w:id="127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/exampleAPI/addressbook/v1/tel%3A%2B19585550100/lists/1234/members?indivFilter=~noAttr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1276" w:name="_Toc274226683"/>
      <w:r w:rsidRPr="00A5795E">
        <w:t>Response</w:t>
      </w:r>
      <w:bookmarkEnd w:id="1276"/>
    </w:p>
    <w:tbl>
      <w:tblPr>
        <w:tblW w:w="4928" w:type="pct"/>
        <w:tblLayout w:type="fixed"/>
        <w:tblLook w:val="0000"/>
        <w:tblPrChange w:id="1277"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278">
          <w:tblGrid>
            <w:gridCol w:w="10365"/>
          </w:tblGrid>
        </w:tblGridChange>
      </w:tblGrid>
      <w:tr w:rsidR="00396259" w:rsidRPr="00A5795E" w:rsidTr="00396259">
        <w:tc>
          <w:tcPr>
            <w:tcW w:w="5000" w:type="pct"/>
            <w:tcPrChange w:id="1279"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Default="00396259" w:rsidP="00E34D72">
            <w:pPr>
              <w:pStyle w:val="listing"/>
              <w:rPr>
                <w:ins w:id="1280" w:author="Michael Brenner" w:date="2012-01-02T23:28:00Z"/>
                <w:lang w:val="en-US"/>
              </w:rPr>
            </w:pPr>
            <w:r w:rsidRPr="00A5795E">
              <w:rPr>
                <w:lang w:val="en-US"/>
              </w:rPr>
              <w:t xml:space="preserve">    &lt;resourceURL&gt;</w:t>
            </w:r>
            <w:ins w:id="1281" w:author="Michael Brenner" w:date="2012-01-02T23:28:00Z">
              <w:r w:rsidRPr="00396259">
                <w:rPr>
                  <w:rPrChange w:id="1282"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mailto%3Aalice@example.com</w:t>
            </w:r>
            <w:r w:rsidRPr="00A5795E" w:rsidDel="0084022C">
              <w:rPr>
                <w:lang w:val="en-US"/>
              </w:rPr>
              <w:t xml:space="preserve"> </w:t>
            </w:r>
          </w:p>
          <w:p w:rsidR="00396259" w:rsidRPr="00A5795E" w:rsidRDefault="00396259" w:rsidP="00E34D72">
            <w:pPr>
              <w:pStyle w:val="listing"/>
              <w:rPr>
                <w:lang w:val="en-US"/>
              </w:rPr>
            </w:pPr>
            <w:r w:rsidRPr="00A5795E">
              <w:rPr>
                <w:lang w:val="en-US"/>
              </w:rPr>
              <w:t xml:space="preserve">    &lt;/resourceURL&gt; </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&lt;member&gt; </w:t>
            </w:r>
          </w:p>
          <w:p w:rsidR="00396259" w:rsidRDefault="00396259" w:rsidP="00E34D72">
            <w:pPr>
              <w:pStyle w:val="listing"/>
              <w:rPr>
                <w:ins w:id="1283" w:author="Michael Brenner" w:date="2012-01-02T23:28:00Z"/>
                <w:lang w:val="en-US"/>
              </w:rPr>
            </w:pPr>
            <w:r w:rsidRPr="00A5795E">
              <w:rPr>
                <w:lang w:val="en-US"/>
              </w:rPr>
              <w:t xml:space="preserve">     &lt;memberId</w:t>
            </w:r>
            <w:r w:rsidRPr="00A5795E">
              <w:rPr>
                <w:szCs w:val="18"/>
                <w:lang w:val="en-US"/>
              </w:rPr>
              <w:t>&gt;</w:t>
            </w:r>
            <w:r w:rsidRPr="00A5795E">
              <w:rPr>
                <w:lang w:val="en-US"/>
              </w:rPr>
              <w:t>tel:+19585550124&lt;/memberId&gt;    &lt;resourceURL&gt;</w:t>
            </w:r>
            <w:ins w:id="1284" w:author="Michael Brenner" w:date="2012-01-02T23:28:00Z">
              <w:r w:rsidRPr="00396259">
                <w:rPr>
                  <w:rPrChange w:id="1285"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34D72">
            <w:pPr>
              <w:pStyle w:val="listing"/>
              <w:rPr>
                <w:lang w:val="en-US"/>
              </w:rPr>
            </w:pPr>
            <w:r w:rsidRPr="00A5795E">
              <w:rPr>
                <w:lang w:val="en-US"/>
              </w:rPr>
              <w:t>/tel%3A%2B19585550124&lt;/resourceURL&gt;</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nb-NO"/>
              </w:rPr>
            </w:pPr>
            <w:r w:rsidRPr="00A5795E">
              <w:rPr>
                <w:lang w:val="en-US"/>
              </w:rPr>
              <w:t>&lt;/ab:memberCollection&gt;</w:t>
            </w:r>
          </w:p>
        </w:tc>
      </w:tr>
    </w:tbl>
    <w:p w:rsidR="00396259" w:rsidRPr="00A5795E" w:rsidRDefault="00396259" w:rsidP="00F31CAB"/>
    <w:p w:rsidR="00396259" w:rsidRPr="00A5795E" w:rsidRDefault="00396259" w:rsidP="00BC7702">
      <w:pPr>
        <w:pStyle w:val="Heading3"/>
      </w:pPr>
      <w:bookmarkStart w:id="1286" w:name="_Toc274226684"/>
      <w:bookmarkStart w:id="1287" w:name="_Toc311355801"/>
      <w:r w:rsidRPr="00A5795E">
        <w:t>PUT</w:t>
      </w:r>
      <w:bookmarkEnd w:id="1286"/>
      <w:bookmarkEnd w:id="1287"/>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288" w:name="_Toc274226685"/>
      <w:bookmarkStart w:id="1289" w:name="_Toc311355802"/>
      <w:r w:rsidRPr="00A5795E">
        <w:t>POST</w:t>
      </w:r>
      <w:bookmarkEnd w:id="1288"/>
      <w:bookmarkEnd w:id="1289"/>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290" w:name="_Toc274226686"/>
      <w:bookmarkStart w:id="1291" w:name="_Toc311355803"/>
      <w:r w:rsidRPr="00A5795E">
        <w:t>DELETE</w:t>
      </w:r>
      <w:bookmarkEnd w:id="1290"/>
      <w:bookmarkEnd w:id="1291"/>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2"/>
      </w:pPr>
      <w:bookmarkStart w:id="1292" w:name="_Resource:_Individual_member_"/>
      <w:bookmarkStart w:id="1293" w:name="_Toc274226687"/>
      <w:bookmarkStart w:id="1294" w:name="_Ref310669948"/>
      <w:bookmarkStart w:id="1295" w:name="_Toc311355804"/>
      <w:bookmarkEnd w:id="1292"/>
      <w:r w:rsidRPr="00A5795E">
        <w:t xml:space="preserve">Resource: </w:t>
      </w:r>
      <w:r w:rsidRPr="00A5795E">
        <w:rPr>
          <w:rFonts w:cs="Arial"/>
          <w:szCs w:val="16"/>
        </w:rPr>
        <w:t xml:space="preserve">Individual member in a </w:t>
      </w:r>
      <w:bookmarkEnd w:id="1293"/>
      <w:r w:rsidRPr="00A5795E">
        <w:rPr>
          <w:rFonts w:cs="Arial"/>
          <w:szCs w:val="16"/>
        </w:rPr>
        <w:t>list</w:t>
      </w:r>
      <w:bookmarkEnd w:id="1294"/>
      <w:bookmarkEnd w:id="1295"/>
    </w:p>
    <w:p w:rsidR="00396259" w:rsidRPr="00A5795E" w:rsidRDefault="00396259" w:rsidP="00BC7702">
      <w:r w:rsidRPr="00A5795E">
        <w:t xml:space="preserve">The resource used is: </w:t>
      </w:r>
    </w:p>
    <w:p w:rsidR="00396259" w:rsidRPr="00A5795E" w:rsidRDefault="00396259" w:rsidP="00BC7702">
      <w:r w:rsidRPr="00A5795E">
        <w:rPr>
          <w:rFonts w:cs="Arial"/>
          <w:b/>
        </w:rPr>
        <w:t>http://{serverRoot}/addressbook/{apiVersion}</w:t>
      </w:r>
      <w:r w:rsidRPr="00A5795E">
        <w:rPr>
          <w:b/>
        </w:rPr>
        <w:t>/</w:t>
      </w:r>
      <w:r w:rsidRPr="00A5795E">
        <w:rPr>
          <w:rFonts w:cs="Arial"/>
          <w:b/>
        </w:rPr>
        <w:t>{userId}/lists/{listId}/members/{memberId}</w:t>
      </w:r>
      <w:del w:id="1296" w:author="Michael Brenner" w:date="2012-01-02T23:07:00Z">
        <w:r w:rsidRPr="00A5795E" w:rsidDel="005068BD">
          <w:rPr>
            <w:b/>
            <w:bCs/>
          </w:rPr>
          <w:delText>?</w:delText>
        </w:r>
      </w:del>
      <w:del w:id="1297" w:author="Michael Brenner" w:date="2012-01-02T23:05:00Z">
        <w:r w:rsidRPr="00A5795E" w:rsidDel="005068BD">
          <w:rPr>
            <w:b/>
            <w:bCs/>
          </w:rPr>
          <w:delText>indivFilter={indivFilterValue}</w:delText>
        </w:r>
      </w:del>
    </w:p>
    <w:p w:rsidR="00396259" w:rsidRPr="00A5795E" w:rsidRDefault="00396259" w:rsidP="00BC7702">
      <w:r w:rsidRPr="00A5795E">
        <w:t>This resource is used to manage members on individual list, which include creation, update, retrieval, and delete operations for the members.</w:t>
      </w:r>
    </w:p>
    <w:p w:rsidR="00396259" w:rsidRPr="00A5795E" w:rsidRDefault="00396259" w:rsidP="00BC7702">
      <w:pPr>
        <w:pStyle w:val="Heading3"/>
      </w:pPr>
      <w:bookmarkStart w:id="1298" w:name="_Toc274226688"/>
      <w:bookmarkStart w:id="1299" w:name="_Toc311355805"/>
      <w:r w:rsidRPr="00A5795E">
        <w:t>Request URL variables</w:t>
      </w:r>
      <w:bookmarkEnd w:id="1298"/>
      <w:bookmarkEnd w:id="1299"/>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985"/>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_Ref310668074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6789</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member identifier. Example: </w:t>
            </w:r>
            <w:r>
              <w:fldChar w:fldCharType="begin"/>
            </w:r>
            <w:r>
              <w:instrText>HYPERLINK "mailto:ali"</w:instrText>
            </w:r>
            <w:r>
              <w:fldChar w:fldCharType="separate"/>
            </w:r>
            <w:r w:rsidRPr="00A5795E">
              <w:rPr>
                <w:rStyle w:val="Hyperlink"/>
                <w:rFonts w:ascii="Arial" w:hAnsi="Arial" w:cs="Arial"/>
                <w:color w:val="auto"/>
                <w:u w:val="none"/>
              </w:rPr>
              <w:t>mailto:ali</w:t>
            </w:r>
            <w:r>
              <w:fldChar w:fldCharType="end"/>
            </w:r>
            <w:r w:rsidRPr="00A5795E">
              <w:rPr>
                <w:rFonts w:ascii="Arial" w:hAnsi="Arial" w:cs="Arial"/>
              </w:rPr>
              <w:t>ce@example.com</w:t>
            </w:r>
          </w:p>
        </w:tc>
      </w:tr>
    </w:tbl>
    <w:p w:rsidR="00396259" w:rsidRPr="00A5795E" w:rsidRDefault="00396259" w:rsidP="00BC7702">
      <w:pPr>
        <w:rPr>
          <w:rFonts w:ascii="Arial" w:hAnsi="Arial" w:cs="Arial"/>
        </w:rPr>
      </w:pPr>
      <w:r w:rsidRPr="00A5795E">
        <w:t xml:space="preserve">See section </w:t>
      </w:r>
      <w:r>
        <w:fldChar w:fldCharType="begin"/>
      </w:r>
      <w:r>
        <w:instrText xml:space="preserve"> REF _Ref310668093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BC7702">
      <w:pPr>
        <w:pStyle w:val="Heading3"/>
      </w:pPr>
      <w:bookmarkStart w:id="1300" w:name="_Toc274226689"/>
      <w:bookmarkStart w:id="1301" w:name="_Toc311355806"/>
      <w:r w:rsidRPr="00A5795E">
        <w:t>Response Codes</w:t>
      </w:r>
      <w:bookmarkEnd w:id="1300"/>
      <w:r w:rsidRPr="00A5795E">
        <w:t xml:space="preserve"> and Error Handling</w:t>
      </w:r>
      <w:bookmarkEnd w:id="1301"/>
    </w:p>
    <w:p w:rsidR="00396259" w:rsidRPr="00A5795E" w:rsidRDefault="00396259" w:rsidP="00BE2E13">
      <w:pPr>
        <w:rPr>
          <w:lang w:val="en-US"/>
        </w:rPr>
      </w:pPr>
      <w:bookmarkStart w:id="1302" w:name="_Toc27422669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302"/>
    </w:p>
    <w:p w:rsidR="00396259" w:rsidRPr="00A5795E" w:rsidRDefault="00396259" w:rsidP="00BC7702">
      <w:pPr>
        <w:pStyle w:val="Heading3"/>
      </w:pPr>
      <w:bookmarkStart w:id="1303" w:name="_GET_8"/>
      <w:bookmarkStart w:id="1304" w:name="_Toc274226692"/>
      <w:bookmarkStart w:id="1305" w:name="_Ref310669970"/>
      <w:bookmarkStart w:id="1306" w:name="_Toc311355807"/>
      <w:bookmarkEnd w:id="1303"/>
      <w:r w:rsidRPr="00A5795E">
        <w:t>GET</w:t>
      </w:r>
      <w:bookmarkEnd w:id="1304"/>
      <w:bookmarkEnd w:id="1305"/>
      <w:bookmarkEnd w:id="1306"/>
    </w:p>
    <w:p w:rsidR="00396259" w:rsidRPr="00A5795E" w:rsidRDefault="00396259" w:rsidP="00BC7702">
      <w:r w:rsidRPr="00A5795E">
        <w:t>This operation is used for retrieval of user from a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BC7702"/>
    <w:p w:rsidR="00396259" w:rsidRPr="00A5795E" w:rsidRDefault="00396259" w:rsidP="00BC7702">
      <w:pPr>
        <w:pStyle w:val="Heading4"/>
      </w:pPr>
      <w:bookmarkStart w:id="1307" w:name="_Toc273395706"/>
      <w:bookmarkStart w:id="1308" w:name="_Toc273396366"/>
      <w:bookmarkStart w:id="1309" w:name="_Toc273397027"/>
      <w:bookmarkStart w:id="1310" w:name="_Toc273397687"/>
      <w:bookmarkStart w:id="1311" w:name="_Toc273398349"/>
      <w:bookmarkStart w:id="1312" w:name="_Toc273399009"/>
      <w:bookmarkStart w:id="1313" w:name="_Toc274226693"/>
      <w:bookmarkStart w:id="1314" w:name="_Toc311355808"/>
      <w:bookmarkEnd w:id="1307"/>
      <w:bookmarkEnd w:id="1308"/>
      <w:bookmarkEnd w:id="1309"/>
      <w:bookmarkEnd w:id="1310"/>
      <w:bookmarkEnd w:id="1311"/>
      <w:bookmarkEnd w:id="1312"/>
      <w:r w:rsidRPr="00A5795E">
        <w:t>Example 1: Retrieve a member</w:t>
      </w:r>
      <w:r w:rsidRPr="00A5795E">
        <w:tab/>
        <w:t>(Informative)</w:t>
      </w:r>
      <w:bookmarkEnd w:id="1313"/>
      <w:bookmarkEnd w:id="1314"/>
    </w:p>
    <w:p w:rsidR="00396259" w:rsidRPr="00A5795E" w:rsidRDefault="00396259" w:rsidP="00BC7702">
      <w:pPr>
        <w:pStyle w:val="Heading5"/>
      </w:pPr>
      <w:bookmarkStart w:id="1315" w:name="_Toc274226694"/>
      <w:r w:rsidRPr="00A5795E">
        <w:t>Request</w:t>
      </w:r>
      <w:bookmarkEnd w:id="131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316" w:name="_Toc274226695"/>
      <w:r w:rsidRPr="00A5795E">
        <w:t>Response</w:t>
      </w:r>
      <w:bookmarkEnd w:id="1316"/>
    </w:p>
    <w:tbl>
      <w:tblPr>
        <w:tblW w:w="4928" w:type="pct"/>
        <w:tblLayout w:type="fixed"/>
        <w:tblLook w:val="0000"/>
        <w:tblPrChange w:id="1317"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318">
          <w:tblGrid>
            <w:gridCol w:w="10365"/>
          </w:tblGrid>
        </w:tblGridChange>
      </w:tblGrid>
      <w:tr w:rsidR="00396259" w:rsidRPr="00A5795E" w:rsidTr="00396259">
        <w:tc>
          <w:tcPr>
            <w:tcW w:w="5000" w:type="pct"/>
            <w:tcPrChange w:id="1319"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&lt;value&gt;Alice&lt;/value&gt;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ins w:id="1320" w:author="Michael Brenner" w:date="2012-01-02T23:28:00Z"/>
                <w:lang w:val="en-US"/>
              </w:rPr>
            </w:pPr>
            <w:r w:rsidRPr="00A5795E">
              <w:rPr>
                <w:lang w:val="en-US"/>
              </w:rPr>
              <w:t>&lt;resourceURL&gt;</w:t>
            </w:r>
            <w:ins w:id="1321" w:author="Michael Brenner" w:date="2012-01-02T23:28:00Z">
              <w:r w:rsidRPr="00396259">
                <w:rPr>
                  <w:rPrChange w:id="1322"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 xml:space="preserve">mailto%3Aalice@example.com/attributes&lt;/resourceURL&gt; </w:t>
            </w:r>
          </w:p>
          <w:p w:rsidR="00396259" w:rsidRPr="00A5795E" w:rsidRDefault="00396259" w:rsidP="00D06EB6">
            <w:pPr>
              <w:pStyle w:val="listing"/>
              <w:ind w:firstLine="90"/>
              <w:rPr>
                <w:lang w:val="fr-FR"/>
              </w:rPr>
            </w:pPr>
            <w:r w:rsidRPr="00A5795E">
              <w:rPr>
                <w:lang w:val="fr-FR"/>
              </w:rPr>
              <w:t>&lt;/attributeList&gt;</w:t>
            </w:r>
          </w:p>
          <w:p w:rsidR="00396259" w:rsidRDefault="00396259" w:rsidP="006363CC">
            <w:pPr>
              <w:pStyle w:val="listing"/>
              <w:rPr>
                <w:ins w:id="1323" w:author="Michael Brenner" w:date="2012-01-02T23:28:00Z"/>
                <w:lang w:val="fr-FR"/>
              </w:rPr>
            </w:pPr>
            <w:r w:rsidRPr="00A5795E">
              <w:rPr>
                <w:lang w:val="fr-FR"/>
              </w:rPr>
              <w:t xml:space="preserve">  &lt;resourceURL&gt;</w:t>
            </w:r>
            <w:ins w:id="1324" w:author="Michael Brenner" w:date="2012-01-02T23:28:00Z">
              <w:r w:rsidRPr="00396259">
                <w:rPr>
                  <w:rPrChange w:id="1325" w:author="Michael Brenner" w:date="2012-01-02T23:28:00Z">
                    <w:rPr>
                      <w:rFonts w:ascii="Times New Roman" w:hAnsi="Times New Roman"/>
                      <w:noProof w:val="0"/>
                      <w:color w:val="0000FF"/>
                      <w:u w:val="single"/>
                      <w:lang w:val="fr-FR" w:eastAsia="en-US"/>
                    </w:rPr>
                  </w:rPrChange>
                </w:rPr>
                <w:t>http://example.com/exampleAPI/addressbook/v1/tel%3A%2B19585550100/lists/1234/members/</w:t>
              </w:r>
            </w:ins>
          </w:p>
          <w:p w:rsidR="00396259" w:rsidRPr="00A5795E" w:rsidRDefault="00396259" w:rsidP="006363CC">
            <w:pPr>
              <w:pStyle w:val="listing"/>
              <w:rPr>
                <w:lang w:val="fr-FR"/>
              </w:rPr>
            </w:pPr>
            <w:r w:rsidRPr="00A5795E">
              <w:rPr>
                <w:lang w:val="fr-FR"/>
              </w:rPr>
              <w:t>mailto%3Aalice@example.com</w:t>
            </w:r>
            <w:r w:rsidRPr="00A5795E" w:rsidDel="0084022C">
              <w:rPr>
                <w:lang w:val="fr-FR"/>
              </w:rPr>
              <w:t xml:space="preserve"> </w:t>
            </w:r>
          </w:p>
          <w:p w:rsidR="00396259" w:rsidRPr="00A5795E" w:rsidRDefault="00396259" w:rsidP="006363CC">
            <w:pPr>
              <w:pStyle w:val="listing"/>
              <w:rPr>
                <w:lang w:val="fr-FR"/>
              </w:rPr>
            </w:pPr>
            <w:r w:rsidRPr="00A5795E">
              <w:rPr>
                <w:lang w:val="fr-FR"/>
              </w:rPr>
              <w:t xml:space="preserve">  &lt;/resourceURL&gt; </w:t>
            </w:r>
          </w:p>
          <w:p w:rsidR="00396259" w:rsidRPr="00A5795E" w:rsidRDefault="00396259" w:rsidP="004E3027">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D63FF7">
      <w:pPr>
        <w:pStyle w:val="Heading4"/>
      </w:pPr>
      <w:bookmarkStart w:id="1326" w:name="_Example_2:_Retrieve"/>
      <w:bookmarkStart w:id="1327" w:name="_Toc273395710"/>
      <w:bookmarkStart w:id="1328" w:name="_Toc273396370"/>
      <w:bookmarkStart w:id="1329" w:name="_Toc273397031"/>
      <w:bookmarkStart w:id="1330" w:name="_Toc273397691"/>
      <w:bookmarkStart w:id="1331" w:name="_Toc273398353"/>
      <w:bookmarkStart w:id="1332" w:name="_Toc273399013"/>
      <w:bookmarkStart w:id="1333" w:name="_Toc274226696"/>
      <w:bookmarkStart w:id="1334" w:name="_Ref310671532"/>
      <w:bookmarkStart w:id="1335" w:name="_Toc311355809"/>
      <w:bookmarkEnd w:id="1326"/>
      <w:bookmarkEnd w:id="1327"/>
      <w:bookmarkEnd w:id="1328"/>
      <w:bookmarkEnd w:id="1329"/>
      <w:bookmarkEnd w:id="1330"/>
      <w:bookmarkEnd w:id="1331"/>
      <w:bookmarkEnd w:id="1332"/>
      <w:r w:rsidRPr="00A5795E">
        <w:t>Example 2: Retrieve a member and selected attributes</w:t>
      </w:r>
      <w:r w:rsidRPr="00A5795E">
        <w:tab/>
        <w:t>(Informative)</w:t>
      </w:r>
      <w:bookmarkEnd w:id="1333"/>
      <w:bookmarkEnd w:id="1334"/>
      <w:bookmarkEnd w:id="1335"/>
    </w:p>
    <w:p w:rsidR="00396259" w:rsidRPr="00A5795E" w:rsidRDefault="00396259" w:rsidP="00D63FF7">
      <w:pPr>
        <w:pStyle w:val="Heading5"/>
      </w:pPr>
      <w:bookmarkStart w:id="1336" w:name="_Toc274226697"/>
      <w:r w:rsidRPr="00A5795E">
        <w:t>Request</w:t>
      </w:r>
      <w:bookmarkEnd w:id="133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EA550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/exampleAPI/addressbook/v1/tel%3A%2B19585550100/lists/1234/members/sip%3Aalice@example.com?indivFilter=cellphone HTTP/1.1</w:t>
            </w:r>
          </w:p>
          <w:p w:rsidR="00396259" w:rsidRPr="00A5795E" w:rsidRDefault="00396259" w:rsidP="00EA550E">
            <w:pPr>
              <w:pStyle w:val="listing"/>
              <w:rPr>
                <w:lang w:val="en-GB"/>
              </w:rPr>
            </w:pPr>
            <w:r w:rsidRPr="00A5795E">
              <w:rPr>
                <w:lang w:val="en-GB"/>
              </w:rPr>
              <w:t>Accept: application/xml</w:t>
            </w:r>
          </w:p>
          <w:p w:rsidR="00396259" w:rsidRPr="00A5795E" w:rsidRDefault="00396259" w:rsidP="00EA550E">
            <w:pPr>
              <w:pStyle w:val="listing"/>
              <w:rPr>
                <w:lang w:val="en-GB"/>
              </w:rPr>
            </w:pPr>
            <w:r w:rsidRPr="00A5795E">
              <w:t>Host: example.com</w:t>
            </w:r>
          </w:p>
        </w:tc>
      </w:tr>
    </w:tbl>
    <w:p w:rsidR="00396259" w:rsidRPr="00A5795E" w:rsidRDefault="00396259" w:rsidP="00D63FF7">
      <w:pPr>
        <w:spacing w:before="0"/>
        <w:rPr>
          <w:rFonts w:ascii="Arial" w:hAnsi="Arial" w:cs="Arial"/>
        </w:rPr>
      </w:pPr>
    </w:p>
    <w:p w:rsidR="00396259" w:rsidRPr="00A5795E" w:rsidRDefault="00396259" w:rsidP="00D63FF7">
      <w:pPr>
        <w:pStyle w:val="Heading5"/>
      </w:pPr>
      <w:bookmarkStart w:id="1337" w:name="_Toc274226698"/>
      <w:r w:rsidRPr="00A5795E">
        <w:t>Response</w:t>
      </w:r>
      <w:bookmarkEnd w:id="1337"/>
    </w:p>
    <w:tbl>
      <w:tblPr>
        <w:tblW w:w="4928" w:type="pct"/>
        <w:tblLayout w:type="fixed"/>
        <w:tblLook w:val="0000"/>
        <w:tblPrChange w:id="1338"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339">
          <w:tblGrid>
            <w:gridCol w:w="10365"/>
          </w:tblGrid>
        </w:tblGridChange>
      </w:tblGrid>
      <w:tr w:rsidR="00396259" w:rsidRPr="00A5795E" w:rsidTr="00396259">
        <w:tc>
          <w:tcPr>
            <w:tcW w:w="5000" w:type="pct"/>
            <w:tcPrChange w:id="1340"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A550E">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EA550E">
            <w:pPr>
              <w:pStyle w:val="listing"/>
              <w:rPr>
                <w:lang w:val="nb-NO"/>
              </w:rPr>
            </w:pPr>
            <w:r w:rsidRPr="00A5795E">
              <w:rPr>
                <w:lang w:val="nb-NO"/>
              </w:rPr>
              <w:t>Content-Type: application/xml</w:t>
            </w:r>
          </w:p>
          <w:p w:rsidR="00396259" w:rsidRPr="00A5795E" w:rsidRDefault="00396259" w:rsidP="00EA550E">
            <w:pPr>
              <w:pStyle w:val="listing"/>
              <w:rPr>
                <w:lang w:val="nb-NO"/>
              </w:rPr>
            </w:pPr>
            <w:r w:rsidRPr="00A5795E">
              <w:rPr>
                <w:lang w:val="nb-NO"/>
              </w:rPr>
              <w:t>Content-Length: nnnn</w:t>
            </w:r>
          </w:p>
          <w:p w:rsidR="00396259" w:rsidRPr="00A5795E" w:rsidRDefault="00396259" w:rsidP="00EA550E">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ins w:id="1341" w:author="Michael Brenner" w:date="2012-01-02T23:28:00Z"/>
                <w:lang w:val="en-US"/>
              </w:rPr>
            </w:pPr>
            <w:r w:rsidRPr="00A5795E">
              <w:rPr>
                <w:lang w:val="en-US"/>
              </w:rPr>
              <w:t>&lt;resourceURL&gt;</w:t>
            </w:r>
            <w:ins w:id="1342" w:author="Michael Brenner" w:date="2012-01-02T23:28:00Z">
              <w:r w:rsidRPr="00396259">
                <w:rPr>
                  <w:rPrChange w:id="1343" w:author="Michael Brenner" w:date="2012-01-02T23:28: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mailto%3Aalice@example.com/attributes&lt;/resourceURL&gt;</w:t>
            </w:r>
          </w:p>
          <w:p w:rsidR="00396259" w:rsidRDefault="00396259" w:rsidP="006363CC">
            <w:pPr>
              <w:pStyle w:val="listing"/>
              <w:rPr>
                <w:ins w:id="1344" w:author="Michael Brenner" w:date="2012-01-02T23:29:00Z"/>
                <w:lang w:val="en-US"/>
              </w:rPr>
            </w:pPr>
            <w:r w:rsidRPr="00A5795E">
              <w:rPr>
                <w:lang w:val="en-US"/>
              </w:rPr>
              <w:t xml:space="preserve">  &lt;/attributeList&gt;  &lt;resourceURL&gt;</w:t>
            </w:r>
            <w:ins w:id="1345" w:author="Michael Brenner" w:date="2012-01-02T23:29:00Z">
              <w:r w:rsidRPr="00396259">
                <w:rPr>
                  <w:rPrChange w:id="1346" w:author="Michael Brenner" w:date="2012-01-02T23:29: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6363CC">
            <w:pPr>
              <w:pStyle w:val="listing"/>
              <w:rPr>
                <w:lang w:val="en-US"/>
              </w:rPr>
            </w:pPr>
            <w:r w:rsidRPr="00A5795E">
              <w:rPr>
                <w:lang w:val="en-US"/>
              </w:rPr>
              <w:t xml:space="preserve">mailto%3Aalice@example.com&lt;/resourceURL&gt; </w:t>
            </w:r>
          </w:p>
          <w:p w:rsidR="00396259" w:rsidRPr="00A5795E" w:rsidRDefault="00396259" w:rsidP="00EA550E">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BC7702">
      <w:pPr>
        <w:pStyle w:val="Heading4"/>
      </w:pPr>
      <w:bookmarkStart w:id="1347" w:name="_Toc274226699"/>
      <w:bookmarkStart w:id="1348" w:name="_Toc311355810"/>
      <w:r w:rsidRPr="00A5795E">
        <w:t>Example 3: Retrieve a non existing member</w:t>
      </w:r>
      <w:r w:rsidRPr="00A5795E">
        <w:tab/>
        <w:t>(Informative)</w:t>
      </w:r>
      <w:bookmarkEnd w:id="1347"/>
      <w:bookmarkEnd w:id="1348"/>
    </w:p>
    <w:p w:rsidR="00396259" w:rsidRPr="00A5795E" w:rsidRDefault="00396259" w:rsidP="00BC7702">
      <w:pPr>
        <w:pStyle w:val="Heading5"/>
      </w:pPr>
      <w:bookmarkStart w:id="1349" w:name="_Toc274226700"/>
      <w:r w:rsidRPr="00A5795E">
        <w:t>Request</w:t>
      </w:r>
      <w:bookmarkEnd w:id="134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GB"/>
              </w:rPr>
            </w:pPr>
            <w:r w:rsidRPr="00A5795E">
              <w:rPr>
                <w:lang w:val="en-US"/>
              </w:rPr>
              <w:t>GET /exampleAPI/addressbook/v1/tel%3A%2B19585550100/lists/1234/members/mailto%3Ajoe@example.com  HTTP/1.1</w:t>
            </w: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350" w:name="_Toc274226701"/>
      <w:r w:rsidRPr="00A5795E">
        <w:t>Response</w:t>
      </w:r>
      <w:bookmarkEnd w:id="1350"/>
    </w:p>
    <w:tbl>
      <w:tblPr>
        <w:tblW w:w="4944" w:type="pct"/>
        <w:tblLook w:val="0000"/>
        <w:tblPrChange w:id="1351" w:author="Michael Brenner" w:date="2012-01-02T20:1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352">
          <w:tblGrid>
            <w:gridCol w:w="10249"/>
          </w:tblGrid>
        </w:tblGridChange>
      </w:tblGrid>
      <w:tr w:rsidR="00396259" w:rsidRPr="00A5795E" w:rsidTr="00396259">
        <w:tc>
          <w:tcPr>
            <w:tcW w:w="5000" w:type="pct"/>
            <w:tcPrChange w:id="1353" w:author="Michael Brenner" w:date="2012-01-02T20:1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086833">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US"/>
              </w:rPr>
            </w:pPr>
            <w:r w:rsidRPr="00A5795E">
              <w:rPr>
                <w:lang w:val="en-US"/>
              </w:rPr>
              <w:t>&lt;common:requestError xmlns:common="urn:oma:xml:rest:netapi:common:1"&gt;</w:t>
            </w:r>
          </w:p>
          <w:p w:rsidR="00396259" w:rsidRPr="00A5795E" w:rsidRDefault="00396259" w:rsidP="004E3027">
            <w:pPr>
              <w:pStyle w:val="listing"/>
              <w:rPr>
                <w:lang w:val="en-US"/>
              </w:rPr>
            </w:pPr>
            <w:r w:rsidRPr="00A5795E">
              <w:rPr>
                <w:lang w:val="en-US"/>
              </w:rPr>
              <w:t xml:space="preserve">  </w:t>
            </w:r>
          </w:p>
          <w:p w:rsidR="00396259" w:rsidRPr="00A5795E" w:rsidRDefault="00396259" w:rsidP="004E3027">
            <w:pPr>
              <w:pStyle w:val="listing"/>
              <w:rPr>
                <w:lang w:val="en-GB"/>
              </w:rPr>
            </w:pPr>
            <w:r w:rsidRPr="00A5795E">
              <w:rPr>
                <w:lang w:val="en-US"/>
              </w:rPr>
              <w:t xml:space="preserve">  </w:t>
            </w:r>
            <w:r w:rsidRPr="00A5795E">
              <w:rPr>
                <w:lang w:val="en-GB"/>
              </w:rPr>
              <w:t>&lt;serviceException&gt;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t xml:space="preserve">    &lt;variables&gt;memberId&lt;/variables&gt;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BC7702">
      <w:pPr>
        <w:spacing w:before="0"/>
        <w:rPr>
          <w:rFonts w:ascii="Arial" w:hAnsi="Arial"/>
        </w:rPr>
      </w:pPr>
    </w:p>
    <w:p w:rsidR="00396259" w:rsidRPr="00A5795E" w:rsidRDefault="00396259" w:rsidP="00BC7702">
      <w:pPr>
        <w:pStyle w:val="Heading3"/>
      </w:pPr>
      <w:bookmarkStart w:id="1354" w:name="_PUT_3"/>
      <w:bookmarkStart w:id="1355" w:name="_Toc274226702"/>
      <w:bookmarkStart w:id="1356" w:name="_Ref310669986"/>
      <w:bookmarkStart w:id="1357" w:name="_Toc311355811"/>
      <w:bookmarkEnd w:id="1354"/>
      <w:r w:rsidRPr="00A5795E">
        <w:t>PUT</w:t>
      </w:r>
      <w:bookmarkEnd w:id="1355"/>
      <w:bookmarkEnd w:id="1356"/>
      <w:bookmarkEnd w:id="1357"/>
    </w:p>
    <w:p w:rsidR="00396259" w:rsidRPr="00A5795E" w:rsidRDefault="00396259" w:rsidP="00BC7702">
      <w:r w:rsidRPr="00A5795E">
        <w:t>This operation is used for creation or update of a member on a list.</w:t>
      </w:r>
    </w:p>
    <w:p w:rsidR="00396259" w:rsidRPr="00A5795E" w:rsidRDefault="00396259" w:rsidP="00B63A6A">
      <w:pPr>
        <w:pStyle w:val="Heading4"/>
      </w:pPr>
      <w:bookmarkStart w:id="1358" w:name="_Example_1:_Create_"/>
      <w:bookmarkStart w:id="1359" w:name="_Toc272182536"/>
      <w:bookmarkStart w:id="1360" w:name="_Toc274226703"/>
      <w:bookmarkStart w:id="1361" w:name="_Ref310671557"/>
      <w:bookmarkStart w:id="1362" w:name="_Toc311355812"/>
      <w:bookmarkEnd w:id="1358"/>
      <w:r w:rsidRPr="00A5795E">
        <w:t xml:space="preserve">Example 1: </w:t>
      </w:r>
      <w:bookmarkStart w:id="1363" w:name="OLE_LINK1"/>
      <w:r w:rsidRPr="00A5795E">
        <w:t>Create a member without a link to the contact</w:t>
      </w:r>
      <w:r w:rsidRPr="00A5795E">
        <w:tab/>
        <w:t>(Informative)</w:t>
      </w:r>
      <w:bookmarkEnd w:id="1359"/>
      <w:bookmarkEnd w:id="1360"/>
      <w:bookmarkEnd w:id="1361"/>
      <w:bookmarkEnd w:id="1362"/>
    </w:p>
    <w:p w:rsidR="00396259" w:rsidRPr="00A5795E" w:rsidRDefault="00396259" w:rsidP="00B63A6A">
      <w:pPr>
        <w:pStyle w:val="Heading5"/>
      </w:pPr>
      <w:bookmarkStart w:id="1364" w:name="_Toc272182537"/>
      <w:bookmarkStart w:id="1365" w:name="_Toc274226704"/>
      <w:r w:rsidRPr="00A5795E">
        <w:t>Request</w:t>
      </w:r>
      <w:bookmarkEnd w:id="1364"/>
      <w:bookmarkEnd w:id="1365"/>
    </w:p>
    <w:tbl>
      <w:tblPr>
        <w:tblW w:w="4928" w:type="pct"/>
        <w:tblLayout w:type="fixed"/>
        <w:tblLook w:val="0000"/>
        <w:tblPrChange w:id="1366" w:author="Michael Brenner" w:date="2012-01-02T20:16: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367">
          <w:tblGrid>
            <w:gridCol w:w="10365"/>
          </w:tblGrid>
        </w:tblGridChange>
      </w:tblGrid>
      <w:tr w:rsidR="00396259" w:rsidRPr="00A5795E" w:rsidTr="00396259">
        <w:tc>
          <w:tcPr>
            <w:tcW w:w="5000" w:type="pct"/>
            <w:tcPrChange w:id="1368"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56F75">
            <w:pPr>
              <w:pStyle w:val="listing"/>
              <w:rPr>
                <w:lang w:val="en-US"/>
              </w:rPr>
            </w:pPr>
            <w:r w:rsidRPr="00A5795E">
              <w:rPr>
                <w:lang w:val="en-US"/>
              </w:rPr>
              <w:t>PUT /exampleAPI/addressbook/v1/tel%3A%2B19585550100/lists/6789/members/mailto%3Aole@example.com   HTTP/1.1</w:t>
            </w:r>
          </w:p>
          <w:p w:rsidR="00396259" w:rsidRPr="00A5795E" w:rsidRDefault="00396259" w:rsidP="00E56F75">
            <w:pPr>
              <w:pStyle w:val="listing"/>
              <w:rPr>
                <w:lang w:val="en-US"/>
              </w:rPr>
            </w:pPr>
            <w:r w:rsidRPr="00A5795E">
              <w:rPr>
                <w:lang w:val="en-US"/>
              </w:rPr>
              <w:t xml:space="preserve">Accept: application/xml </w:t>
            </w:r>
          </w:p>
          <w:p w:rsidR="00396259" w:rsidRPr="00A5795E" w:rsidRDefault="00396259" w:rsidP="00FE1A40">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&lt;ab:member xmlns:ab="urn:oma:xml:rest:netapi:addressbook:1"&gt;</w:t>
            </w:r>
          </w:p>
          <w:p w:rsidR="00396259" w:rsidRPr="00A5795E" w:rsidRDefault="00396259" w:rsidP="00E56F75">
            <w:pPr>
              <w:pStyle w:val="listing"/>
              <w:rPr>
                <w:lang w:val="en-US"/>
              </w:rPr>
            </w:pPr>
            <w:r w:rsidRPr="00A5795E">
              <w:rPr>
                <w:lang w:val="en-US"/>
              </w:rPr>
              <w:t xml:space="preserve">  &lt;memberId&gt;mailto:ole@example.com&lt;/memberId&gt;</w:t>
            </w:r>
          </w:p>
          <w:p w:rsidR="00396259" w:rsidRPr="00A5795E" w:rsidRDefault="00396259" w:rsidP="00E56F75">
            <w:pPr>
              <w:pStyle w:val="listing"/>
              <w:rPr>
                <w:lang w:val="en-US"/>
              </w:rPr>
            </w:pPr>
            <w:r w:rsidRPr="00A5795E">
              <w:rPr>
                <w:lang w:val="en-US"/>
              </w:rPr>
              <w:t xml:space="preserve">  &lt;attributeList&gt;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ins w:id="1369" w:author="Michael Brenner" w:date="2012-01-02T23:29:00Z"/>
                <w:lang w:val="en-US"/>
              </w:rPr>
            </w:pPr>
            <w:r w:rsidRPr="00A5795E">
              <w:rPr>
                <w:lang w:val="en-US"/>
              </w:rPr>
              <w:t>&lt;resourceURL&gt;</w:t>
            </w:r>
            <w:ins w:id="1370" w:author="Michael Brenner" w:date="2012-01-02T23:29:00Z">
              <w:r w:rsidRPr="00396259">
                <w:rPr>
                  <w:rPrChange w:id="1371" w:author="Michael Brenner" w:date="2012-01-02T23:29: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E56F75">
            <w:pPr>
              <w:pStyle w:val="listing"/>
              <w:rPr>
                <w:lang w:val="en-US"/>
              </w:rPr>
            </w:pPr>
            <w:r w:rsidRPr="00A5795E">
              <w:rPr>
                <w:lang w:val="en-US"/>
              </w:rPr>
              <w:t>mailto%3Aole@example.com/attributes&lt;/resourceURL&gt;</w:t>
            </w:r>
          </w:p>
          <w:p w:rsidR="00396259" w:rsidRPr="00A5795E" w:rsidRDefault="00396259" w:rsidP="00D06EB6">
            <w:pPr>
              <w:pStyle w:val="listing"/>
              <w:ind w:firstLine="90"/>
              <w:rPr>
                <w:lang w:val="en-US"/>
              </w:rPr>
            </w:pPr>
            <w:r w:rsidRPr="00A5795E">
              <w:rPr>
                <w:lang w:val="en-US"/>
              </w:rPr>
              <w:t>&lt;/attributeList&gt;</w:t>
            </w:r>
          </w:p>
          <w:p w:rsidR="00396259" w:rsidRDefault="00396259" w:rsidP="00D06EB6">
            <w:pPr>
              <w:pStyle w:val="listing"/>
              <w:ind w:firstLine="90"/>
              <w:rPr>
                <w:ins w:id="1372" w:author="Michael Brenner" w:date="2012-01-02T23:29:00Z"/>
                <w:lang w:val="en-US"/>
              </w:rPr>
            </w:pPr>
            <w:r w:rsidRPr="00A5795E">
              <w:rPr>
                <w:lang w:val="en-US"/>
              </w:rPr>
              <w:t>&lt;resourceURL&gt;</w:t>
            </w:r>
            <w:ins w:id="1373" w:author="Michael Brenner" w:date="2012-01-02T23:29:00Z">
              <w:r w:rsidRPr="00396259">
                <w:rPr>
                  <w:rPrChange w:id="1374" w:author="Michael Brenner" w:date="2012-01-02T23:29: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D06EB6">
            <w:pPr>
              <w:pStyle w:val="listing"/>
              <w:ind w:firstLine="90"/>
              <w:rPr>
                <w:lang w:val="en-US"/>
              </w:rPr>
            </w:pPr>
            <w:r w:rsidRPr="00A5795E">
              <w:rPr>
                <w:lang w:val="en-US"/>
              </w:rPr>
              <w:t>mailto%3Aole@example.com&lt;/resourceURL&gt;</w:t>
            </w:r>
          </w:p>
          <w:p w:rsidR="00396259" w:rsidRPr="00A5795E" w:rsidRDefault="00396259" w:rsidP="00103046">
            <w:pPr>
              <w:pStyle w:val="listing"/>
              <w:rPr>
                <w:lang w:val="en-GB"/>
              </w:rPr>
            </w:pPr>
            <w:r w:rsidRPr="00A5795E">
              <w:rPr>
                <w:lang w:val="en-US"/>
              </w:rPr>
              <w:t>&lt;/ab:member&gt;</w:t>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1375" w:name="_Toc272182538"/>
      <w:bookmarkStart w:id="1376" w:name="_Toc274226705"/>
      <w:r w:rsidRPr="00A5795E">
        <w:t>Response</w:t>
      </w:r>
      <w:bookmarkEnd w:id="1375"/>
      <w:bookmarkEnd w:id="1376"/>
    </w:p>
    <w:tbl>
      <w:tblPr>
        <w:tblW w:w="4928" w:type="pct"/>
        <w:tblLayout w:type="fixed"/>
        <w:tblLook w:val="0000"/>
        <w:tblPrChange w:id="1377" w:author="Michael Brenner" w:date="2012-01-02T20:1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378">
          <w:tblGrid>
            <w:gridCol w:w="10365"/>
          </w:tblGrid>
        </w:tblGridChange>
      </w:tblGrid>
      <w:tr w:rsidR="00396259" w:rsidRPr="00A5795E" w:rsidTr="00396259">
        <w:tc>
          <w:tcPr>
            <w:tcW w:w="5000" w:type="pct"/>
            <w:tcPrChange w:id="1379"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103046">
            <w:pPr>
              <w:pStyle w:val="listing"/>
              <w:rPr>
                <w:ins w:id="1380" w:author="Michael Brenner" w:date="2012-01-02T23:29:00Z"/>
                <w:lang w:val="en-US"/>
              </w:rPr>
            </w:pPr>
            <w:r w:rsidRPr="00A5795E">
              <w:t>HTTP/1.1 201 Created</w:t>
            </w:r>
            <w:r w:rsidRPr="00A5795E" w:rsidDel="00171AE5">
              <w:t xml:space="preserve"> </w:t>
            </w:r>
            <w:r w:rsidRPr="00A5795E">
              <w:br/>
              <w:t>Date: Fri, 10 Dec 2010 12:51:59 GMT</w:t>
            </w:r>
            <w:r w:rsidRPr="00A5795E">
              <w:br/>
              <w:t xml:space="preserve">Location: </w:t>
            </w:r>
            <w:ins w:id="1381" w:author="Michael Brenner" w:date="2012-01-02T23:29:00Z">
              <w:r w:rsidRPr="00396259">
                <w:rPr>
                  <w:rPrChange w:id="1382" w:author="Michael Brenner" w:date="2012-01-02T23:29:00Z">
                    <w:rPr>
                      <w:rFonts w:ascii="Times New Roman" w:hAnsi="Times New Roman"/>
                      <w:noProof w:val="0"/>
                      <w:color w:val="0000FF"/>
                      <w:u w:val="single"/>
                      <w:lang w:val="en-GB" w:eastAsia="en-US"/>
                    </w:rPr>
                  </w:rPrChange>
                </w:rPr>
                <w:t>http://example.com/exampleAPI/addressbook/v1/tel%3A%2B19585550100/lists/6789/members/</w:t>
              </w:r>
            </w:ins>
          </w:p>
          <w:p w:rsidR="00396259" w:rsidRDefault="00396259" w:rsidP="00103046">
            <w:pPr>
              <w:pStyle w:val="listing"/>
              <w:rPr>
                <w:ins w:id="1383" w:author="Michael Brenner" w:date="2012-01-02T23:29:00Z"/>
                <w:lang w:val="en-US"/>
              </w:rPr>
            </w:pPr>
            <w:r w:rsidRPr="00A5795E">
              <w:t>mailto%3A:ole@example.com</w:t>
            </w:r>
          </w:p>
          <w:p w:rsidR="00396259" w:rsidRPr="00A5795E" w:rsidRDefault="00396259" w:rsidP="00103046">
            <w:pPr>
              <w:pStyle w:val="listing"/>
            </w:pPr>
            <w:del w:id="1384" w:author="Michael Brenner" w:date="2012-01-02T23:29:00Z">
              <w:r w:rsidRPr="00A5795E" w:rsidDel="002338A8">
                <w:delText xml:space="preserve"> </w:delText>
              </w:r>
            </w:del>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del w:id="1385" w:author="Michael Brenner" w:date="2012-01-02T23:32:00Z">
              <w:r w:rsidRPr="00A5795E" w:rsidDel="002338A8">
                <w:br/>
              </w:r>
            </w:del>
            <w:r w:rsidRPr="00A5795E">
              <w:br/>
              <w:t>&lt;?xml version="1.0" encoding="UTF-8"?&gt;</w:t>
            </w:r>
          </w:p>
          <w:p w:rsidR="00396259" w:rsidRPr="00A5795E" w:rsidRDefault="00396259" w:rsidP="00E56F75">
            <w:pPr>
              <w:pStyle w:val="listing"/>
            </w:pPr>
            <w:r w:rsidRPr="00A5795E">
              <w:t xml:space="preserve">&lt;ab:member xmlns:ab="urn:oma:xml:rest:netapi:addressbook:1"&gt; </w:t>
            </w:r>
          </w:p>
          <w:p w:rsidR="00396259" w:rsidRPr="00A5795E" w:rsidRDefault="00396259" w:rsidP="00E56F75">
            <w:pPr>
              <w:pStyle w:val="listing"/>
            </w:pPr>
            <w:r w:rsidRPr="00A5795E">
              <w:t xml:space="preserve">  &lt;memberId&gt;mailto:ole@example.com&lt;/memberId&gt;</w:t>
            </w:r>
          </w:p>
          <w:p w:rsidR="00396259" w:rsidRPr="00A5795E" w:rsidRDefault="00396259" w:rsidP="00E56F75">
            <w:pPr>
              <w:pStyle w:val="listing"/>
              <w:rPr>
                <w:lang w:val="en-US"/>
              </w:rPr>
            </w:pPr>
            <w:r w:rsidRPr="00A5795E">
              <w:t xml:space="preserve">  </w:t>
            </w:r>
            <w:r w:rsidRPr="00A5795E">
              <w:rPr>
                <w:lang w:val="en-US"/>
              </w:rPr>
              <w:t>&lt;attributeList&gt;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ins w:id="1386" w:author="Michael Brenner" w:date="2012-01-02T23:29:00Z"/>
                <w:lang w:val="en-US"/>
              </w:rPr>
            </w:pPr>
            <w:r w:rsidRPr="00A5795E">
              <w:rPr>
                <w:lang w:val="en-US"/>
              </w:rPr>
              <w:t>&lt;resourceURL&gt;</w:t>
            </w:r>
            <w:ins w:id="1387" w:author="Michael Brenner" w:date="2012-01-02T23:29:00Z">
              <w:r w:rsidRPr="00396259">
                <w:rPr>
                  <w:rPrChange w:id="1388" w:author="Michael Brenner" w:date="2012-01-02T23:29:00Z">
                    <w:rPr>
                      <w:rFonts w:ascii="Times New Roman" w:hAnsi="Times New Roman"/>
                      <w:noProof w:val="0"/>
                      <w:color w:val="0000FF"/>
                      <w:u w:val="single"/>
                      <w:lang w:val="en-US" w:eastAsia="en-US"/>
                    </w:rPr>
                  </w:rPrChange>
                </w:rPr>
                <w:t>http://example.com/exampleAPI/addressbook/v1/tel%3A%2B19585550100/lists/1234/members/</w:t>
              </w:r>
            </w:ins>
          </w:p>
          <w:p w:rsidR="00396259" w:rsidRPr="00A5795E" w:rsidRDefault="00396259" w:rsidP="00E56F75">
            <w:pPr>
              <w:pStyle w:val="listing"/>
              <w:rPr>
                <w:lang w:val="en-US"/>
              </w:rPr>
            </w:pPr>
            <w:r w:rsidRPr="00A5795E">
              <w:rPr>
                <w:lang w:val="en-US"/>
              </w:rPr>
              <w:t>mailto%3Aalice@example.com/attributes&lt;/resourceURL&gt;</w:t>
            </w:r>
          </w:p>
          <w:p w:rsidR="00396259" w:rsidRDefault="00396259" w:rsidP="00E56F75">
            <w:pPr>
              <w:pStyle w:val="listing"/>
              <w:rPr>
                <w:ins w:id="1389" w:author="Michael Brenner" w:date="2012-01-02T23:29:00Z"/>
                <w:lang w:val="fr-FR"/>
              </w:rPr>
            </w:pPr>
            <w:r w:rsidRPr="00A5795E">
              <w:rPr>
                <w:lang w:val="en-US"/>
              </w:rPr>
              <w:t xml:space="preserve">  </w:t>
            </w:r>
            <w:r w:rsidRPr="00A5795E">
              <w:rPr>
                <w:lang w:val="fr-FR"/>
              </w:rPr>
              <w:t>&lt;/attributeList&gt;  &lt;resourceURL&gt;</w:t>
            </w:r>
            <w:ins w:id="1390" w:author="Michael Brenner" w:date="2012-01-02T23:29:00Z">
              <w:r w:rsidRPr="00396259">
                <w:rPr>
                  <w:rPrChange w:id="1391" w:author="Michael Brenner" w:date="2012-01-02T23:29:00Z">
                    <w:rPr>
                      <w:rFonts w:ascii="Times New Roman" w:hAnsi="Times New Roman"/>
                      <w:noProof w:val="0"/>
                      <w:color w:val="0000FF"/>
                      <w:u w:val="single"/>
                      <w:lang w:val="fr-FR" w:eastAsia="en-US"/>
                    </w:rPr>
                  </w:rPrChange>
                </w:rPr>
                <w:t>http://example.com/exampleAPI/addressbook/v1/tel%3A%2B19585550100/lists/6789/members/</w:t>
              </w:r>
            </w:ins>
          </w:p>
          <w:p w:rsidR="00396259" w:rsidRPr="00A5795E" w:rsidRDefault="00396259" w:rsidP="00E56F75">
            <w:pPr>
              <w:pStyle w:val="listing"/>
              <w:rPr>
                <w:lang w:val="fr-FR"/>
              </w:rPr>
            </w:pPr>
            <w:r w:rsidRPr="00A5795E">
              <w:rPr>
                <w:lang w:val="fr-FR"/>
              </w:rPr>
              <w:t>mailto%3Aole@example.com</w:t>
            </w:r>
          </w:p>
          <w:p w:rsidR="00396259" w:rsidRPr="00A5795E" w:rsidRDefault="00396259" w:rsidP="00E56F75">
            <w:pPr>
              <w:pStyle w:val="listing"/>
              <w:rPr>
                <w:lang w:val="fr-FR"/>
              </w:rPr>
            </w:pPr>
            <w:r w:rsidRPr="00A5795E">
              <w:rPr>
                <w:lang w:val="fr-FR"/>
              </w:rPr>
              <w:t xml:space="preserve">  &lt;/resourceURL&gt;</w:t>
            </w:r>
          </w:p>
          <w:p w:rsidR="00396259" w:rsidRPr="00A5795E" w:rsidRDefault="00396259" w:rsidP="00103046">
            <w:pPr>
              <w:pStyle w:val="listing"/>
              <w:rPr>
                <w:lang w:val="nb-NO"/>
              </w:rPr>
            </w:pPr>
            <w:r w:rsidRPr="00A5795E">
              <w:rPr>
                <w:lang w:val="en-US"/>
              </w:rPr>
              <w:t>&lt;/ab:member&gt;</w:t>
            </w:r>
          </w:p>
        </w:tc>
      </w:tr>
    </w:tbl>
    <w:p w:rsidR="00396259" w:rsidRPr="00A5795E" w:rsidRDefault="00396259" w:rsidP="00B63A6A">
      <w:pPr>
        <w:pStyle w:val="Heading4"/>
      </w:pPr>
      <w:bookmarkStart w:id="1392" w:name="_Toc274226706"/>
      <w:bookmarkStart w:id="1393" w:name="_Toc311355813"/>
      <w:bookmarkEnd w:id="1363"/>
      <w:r w:rsidRPr="00A5795E">
        <w:t xml:space="preserve">Example 2: </w:t>
      </w:r>
      <w:r w:rsidRPr="00A5795E">
        <w:rPr>
          <w:lang w:val="en-US"/>
        </w:rPr>
        <w:t>Update member with relation to non-existing contact</w:t>
      </w:r>
      <w:r w:rsidRPr="00A5795E">
        <w:tab/>
        <w:t>(Informative)</w:t>
      </w:r>
      <w:bookmarkEnd w:id="1392"/>
      <w:bookmarkEnd w:id="1393"/>
    </w:p>
    <w:p w:rsidR="00396259" w:rsidRPr="00A5795E" w:rsidRDefault="00396259" w:rsidP="00972EA7">
      <w:pPr>
        <w:rPr>
          <w:lang w:val="en-US"/>
        </w:rPr>
      </w:pPr>
      <w:r w:rsidRPr="00A5795E">
        <w:rPr>
          <w:lang w:val="en-US"/>
        </w:rPr>
        <w:t>In this example the user tries to update a member including a link to a contact, which does not exists.</w:t>
      </w:r>
    </w:p>
    <w:p w:rsidR="00396259" w:rsidRPr="00A5795E" w:rsidRDefault="00396259" w:rsidP="00B63A6A">
      <w:pPr>
        <w:pStyle w:val="Heading5"/>
      </w:pPr>
      <w:bookmarkStart w:id="1394" w:name="_Toc274226707"/>
      <w:r w:rsidRPr="00A5795E">
        <w:t>Request</w:t>
      </w:r>
      <w:bookmarkEnd w:id="1394"/>
    </w:p>
    <w:tbl>
      <w:tblPr>
        <w:tblW w:w="4928" w:type="pct"/>
        <w:tblLayout w:type="fixed"/>
        <w:tblLook w:val="0000"/>
        <w:tblPrChange w:id="1395" w:author="Michael Brenner" w:date="2012-01-02T20:16: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396">
          <w:tblGrid>
            <w:gridCol w:w="10365"/>
          </w:tblGrid>
        </w:tblGridChange>
      </w:tblGrid>
      <w:tr w:rsidR="00396259" w:rsidRPr="00A5795E" w:rsidTr="00396259">
        <w:tc>
          <w:tcPr>
            <w:tcW w:w="5000" w:type="pct"/>
            <w:tcPrChange w:id="1397"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72EA7">
            <w:pPr>
              <w:pStyle w:val="listing"/>
              <w:rPr>
                <w:lang w:val="en-US"/>
              </w:rPr>
            </w:pPr>
            <w:r w:rsidRPr="00A5795E">
              <w:rPr>
                <w:lang w:val="en-US"/>
              </w:rPr>
              <w:t>PUT /exampleAPI/addressbook/v1/tel%3A%2B19585550100/lists/6789/members/mailto%3Ajoe@example.com  HTTP/1.1</w:t>
            </w:r>
          </w:p>
          <w:p w:rsidR="00396259" w:rsidRPr="00A5795E" w:rsidRDefault="00396259" w:rsidP="00972EA7">
            <w:pPr>
              <w:pStyle w:val="listing"/>
              <w:rPr>
                <w:lang w:val="en-US"/>
              </w:rPr>
            </w:pPr>
            <w:r w:rsidRPr="00A5795E">
              <w:rPr>
                <w:lang w:val="en-US"/>
              </w:rPr>
              <w:t xml:space="preserve">Accept: application/xml </w:t>
            </w:r>
          </w:p>
          <w:p w:rsidR="00396259" w:rsidRPr="00A5795E" w:rsidRDefault="00396259" w:rsidP="00086833">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t>Content-Length: nnn</w:t>
            </w:r>
            <w:r w:rsidRPr="00A5795E">
              <w:rPr>
                <w:lang w:val="en-US"/>
              </w:rPr>
              <w:t>n</w:t>
            </w:r>
          </w:p>
          <w:p w:rsidR="00396259" w:rsidRPr="00A5795E" w:rsidRDefault="00396259" w:rsidP="00972EA7">
            <w:pPr>
              <w:pStyle w:val="listing"/>
              <w:rPr>
                <w:lang w:val="en-US"/>
              </w:rPr>
            </w:pPr>
          </w:p>
          <w:p w:rsidR="00396259" w:rsidRPr="00A5795E" w:rsidRDefault="00396259" w:rsidP="00972EA7">
            <w:pPr>
              <w:pStyle w:val="listing"/>
              <w:rPr>
                <w:lang w:val="en-US"/>
              </w:rPr>
            </w:pPr>
            <w:r w:rsidRPr="00A5795E">
              <w:rPr>
                <w:lang w:val="en-US"/>
              </w:rPr>
              <w:t>&lt;?xml version="1.0" encoding="UTF-8"?&gt;</w:t>
            </w:r>
          </w:p>
          <w:p w:rsidR="00396259" w:rsidRPr="00A5795E" w:rsidRDefault="00396259" w:rsidP="00972EA7">
            <w:pPr>
              <w:pStyle w:val="listing"/>
              <w:rPr>
                <w:lang w:val="en-US"/>
              </w:rPr>
            </w:pPr>
            <w:r w:rsidRPr="00A5795E">
              <w:rPr>
                <w:lang w:val="en-US"/>
              </w:rPr>
              <w:t xml:space="preserve">&lt;ab:member xmlns:ab="urn:oma:xml:rest:netapi:addressbook:1"&gt; </w:t>
            </w:r>
          </w:p>
          <w:p w:rsidR="00396259" w:rsidRPr="00A5795E" w:rsidRDefault="00396259" w:rsidP="00972EA7">
            <w:pPr>
              <w:pStyle w:val="listing"/>
              <w:rPr>
                <w:lang w:val="en-US"/>
              </w:rPr>
            </w:pPr>
            <w:r w:rsidRPr="00A5795E">
              <w:rPr>
                <w:lang w:val="en-US"/>
              </w:rPr>
              <w:t xml:space="preserve">  &lt;memberId&gt;mailto:joe@example.com&lt;/memberId&gt;</w:t>
            </w:r>
          </w:p>
          <w:p w:rsidR="00396259" w:rsidRPr="00A5795E" w:rsidRDefault="00396259" w:rsidP="00972EA7">
            <w:pPr>
              <w:pStyle w:val="listing"/>
              <w:rPr>
                <w:lang w:val="en-US"/>
              </w:rPr>
            </w:pPr>
            <w:r w:rsidRPr="00A5795E">
              <w:rPr>
                <w:lang w:val="en-US"/>
              </w:rPr>
              <w:t xml:space="preserve">  &lt;attributeList&gt;</w:t>
            </w:r>
          </w:p>
          <w:p w:rsidR="00396259" w:rsidRPr="00A5795E" w:rsidRDefault="00396259" w:rsidP="00972EA7">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972EA7">
            <w:pPr>
              <w:pStyle w:val="listing"/>
              <w:rPr>
                <w:lang w:val="en-US"/>
              </w:rPr>
            </w:pPr>
            <w:r w:rsidRPr="00A5795E">
              <w:rPr>
                <w:lang w:val="en-US"/>
              </w:rPr>
              <w:t xml:space="preserve">      &lt;value&gt;Joe&lt;/value&gt;</w:t>
            </w:r>
          </w:p>
          <w:p w:rsidR="00396259" w:rsidRPr="00A5795E" w:rsidRDefault="00396259" w:rsidP="00972EA7">
            <w:pPr>
              <w:pStyle w:val="listing"/>
              <w:rPr>
                <w:lang w:val="en-US"/>
              </w:rPr>
            </w:pPr>
            <w:r w:rsidRPr="00A5795E">
              <w:rPr>
                <w:lang w:val="en-US"/>
              </w:rPr>
              <w:t xml:space="preserve">    &lt;/attribute&gt;</w:t>
            </w:r>
          </w:p>
          <w:p w:rsidR="00396259" w:rsidRDefault="00396259" w:rsidP="00972EA7">
            <w:pPr>
              <w:pStyle w:val="listing"/>
              <w:rPr>
                <w:ins w:id="1398" w:author="Michael Brenner" w:date="2012-01-02T23:30:00Z"/>
                <w:lang w:val="en-US"/>
              </w:rPr>
            </w:pPr>
            <w:r w:rsidRPr="00A5795E">
              <w:rPr>
                <w:lang w:val="en-US"/>
              </w:rPr>
              <w:t>&lt;resourceURL&gt;</w:t>
            </w:r>
            <w:ins w:id="1399" w:author="Michael Brenner" w:date="2012-01-02T23:30:00Z">
              <w:r w:rsidRPr="00396259">
                <w:rPr>
                  <w:rPrChange w:id="1400" w:author="Michael Brenner" w:date="2012-01-02T23:30:00Z">
                    <w:rPr>
                      <w:rFonts w:ascii="Times New Roman" w:hAnsi="Times New Roman"/>
                      <w:noProof w:val="0"/>
                      <w:color w:val="0000FF"/>
                      <w:u w:val="single"/>
                      <w:lang w:val="en-US" w:eastAsia="en-US"/>
                    </w:rPr>
                  </w:rPrChange>
                </w:rPr>
                <w:t>http://example.com/exampleAPI/addressbook/v1/tel%3A%2B19585550100/lists/6789/members/</w:t>
              </w:r>
            </w:ins>
          </w:p>
          <w:p w:rsidR="00396259" w:rsidRPr="00A5795E" w:rsidRDefault="00396259" w:rsidP="00972EA7">
            <w:pPr>
              <w:pStyle w:val="listing"/>
              <w:rPr>
                <w:lang w:val="en-US"/>
              </w:rPr>
            </w:pPr>
            <w:r w:rsidRPr="00A5795E">
              <w:rPr>
                <w:lang w:val="en-US"/>
              </w:rPr>
              <w:t>mailto%3Ajoe@example.com/attributes&lt;/resourceURL&gt;</w:t>
            </w:r>
          </w:p>
          <w:p w:rsidR="00396259" w:rsidRPr="00A5795E" w:rsidRDefault="00396259" w:rsidP="00D06EB6">
            <w:pPr>
              <w:pStyle w:val="listing"/>
              <w:ind w:firstLine="90"/>
              <w:rPr>
                <w:lang w:val="fr-FR"/>
              </w:rPr>
            </w:pPr>
            <w:r w:rsidRPr="00A5795E">
              <w:rPr>
                <w:lang w:val="fr-FR"/>
              </w:rPr>
              <w:t>&lt;/attributeList&gt;</w:t>
            </w:r>
          </w:p>
          <w:p w:rsidR="00396259" w:rsidRDefault="00396259" w:rsidP="00972EA7">
            <w:pPr>
              <w:pStyle w:val="listing"/>
              <w:rPr>
                <w:ins w:id="1401" w:author="Michael Brenner" w:date="2012-01-02T23:30:00Z"/>
                <w:lang w:val="fr-FR"/>
              </w:rPr>
            </w:pPr>
            <w:r w:rsidRPr="00A5795E">
              <w:rPr>
                <w:lang w:val="fr-FR"/>
              </w:rPr>
              <w:t xml:space="preserve">  &lt;resourceURL&gt;</w:t>
            </w:r>
            <w:ins w:id="1402" w:author="Michael Brenner" w:date="2012-01-02T23:30:00Z">
              <w:r w:rsidRPr="00396259">
                <w:rPr>
                  <w:rPrChange w:id="1403" w:author="Michael Brenner" w:date="2012-01-02T23:30:00Z">
                    <w:rPr>
                      <w:rFonts w:ascii="Times New Roman" w:hAnsi="Times New Roman"/>
                      <w:noProof w:val="0"/>
                      <w:color w:val="0000FF"/>
                      <w:u w:val="single"/>
                      <w:lang w:val="fr-FR" w:eastAsia="en-US"/>
                    </w:rPr>
                  </w:rPrChange>
                </w:rPr>
                <w:t>http://example.com/exampleAPI/addressbook/v1/tel%3A%2B19585550100/lists/6789/members/</w:t>
              </w:r>
            </w:ins>
          </w:p>
          <w:p w:rsidR="00396259" w:rsidRPr="00A5795E" w:rsidRDefault="00396259" w:rsidP="00972EA7">
            <w:pPr>
              <w:pStyle w:val="listing"/>
              <w:rPr>
                <w:lang w:val="fr-FR"/>
              </w:rPr>
            </w:pPr>
            <w:r w:rsidRPr="00A5795E">
              <w:rPr>
                <w:lang w:val="fr-FR"/>
              </w:rPr>
              <w:t>mailto%3Ajoe@example.com</w:t>
            </w:r>
          </w:p>
          <w:p w:rsidR="00396259" w:rsidRPr="00A5795E" w:rsidRDefault="00396259" w:rsidP="00972EA7">
            <w:pPr>
              <w:pStyle w:val="listing"/>
              <w:rPr>
                <w:lang w:val="fr-FR"/>
              </w:rPr>
            </w:pPr>
            <w:r w:rsidRPr="00A5795E">
              <w:rPr>
                <w:lang w:val="fr-FR"/>
              </w:rPr>
              <w:t xml:space="preserve">  &lt;/resourceURL&gt;</w:t>
            </w:r>
          </w:p>
          <w:p w:rsidR="00396259" w:rsidRPr="00A5795E" w:rsidRDefault="00396259"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396259" w:rsidRPr="00A5795E" w:rsidRDefault="00396259" w:rsidP="00103046">
            <w:pPr>
              <w:pStyle w:val="listing"/>
              <w:tabs>
                <w:tab w:val="center" w:pos="4958"/>
              </w:tabs>
              <w:rPr>
                <w:lang w:val="en-GB"/>
              </w:rPr>
            </w:pPr>
            <w:r w:rsidRPr="00A5795E">
              <w:rPr>
                <w:lang w:val="en-US"/>
              </w:rPr>
              <w:t>&lt;/ab:member&gt;</w:t>
            </w:r>
            <w:r w:rsidRPr="00A5795E">
              <w:rPr>
                <w:lang w:val="en-GB"/>
              </w:rPr>
              <w:tab/>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1404" w:name="_Toc274226708"/>
      <w:r w:rsidRPr="00A5795E">
        <w:t>Response</w:t>
      </w:r>
      <w:bookmarkEnd w:id="140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1030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972EA7">
            <w:pPr>
              <w:pStyle w:val="listing"/>
              <w:rPr>
                <w:lang w:val="en-US"/>
              </w:rPr>
            </w:pPr>
            <w:r w:rsidRPr="00A5795E">
              <w:rPr>
                <w:lang w:val="en-US"/>
              </w:rPr>
              <w:t>HTTP/1.1 403 Forbidden</w:t>
            </w:r>
          </w:p>
          <w:p w:rsidR="00396259" w:rsidRPr="00A5795E" w:rsidRDefault="00396259" w:rsidP="00256C12">
            <w:pPr>
              <w:pStyle w:val="listing"/>
              <w:rPr>
                <w:lang w:val="nb-NO"/>
              </w:rPr>
            </w:pPr>
            <w:r w:rsidRPr="00A5795E">
              <w:rPr>
                <w:lang w:val="fr-FR"/>
              </w:rPr>
              <w:t>Date: Fri, 10 Dec 2010 12:51:59 GMT</w:t>
            </w:r>
          </w:p>
        </w:tc>
      </w:tr>
    </w:tbl>
    <w:p w:rsidR="00396259" w:rsidRPr="00A5795E" w:rsidRDefault="00396259" w:rsidP="00BC7702"/>
    <w:p w:rsidR="00396259" w:rsidRPr="00A5795E" w:rsidRDefault="00396259" w:rsidP="00BC7702">
      <w:pPr>
        <w:pStyle w:val="Heading3"/>
      </w:pPr>
      <w:bookmarkStart w:id="1405" w:name="_Toc274226712"/>
      <w:bookmarkStart w:id="1406" w:name="_Toc311355814"/>
      <w:r w:rsidRPr="00A5795E">
        <w:t>POST</w:t>
      </w:r>
      <w:bookmarkEnd w:id="1405"/>
      <w:bookmarkEnd w:id="1406"/>
    </w:p>
    <w:p w:rsidR="00396259" w:rsidRPr="00A5795E" w:rsidRDefault="00396259" w:rsidP="00BC7702">
      <w:r w:rsidRPr="00A5795E">
        <w:t>Method not allowed by the resource. The returned HTTP error status is 405. The server should also include the ‘Allow: ’GET, PUT, DELETE’ field in the response as per section 14.7 of [RFC 2616].</w:t>
      </w:r>
    </w:p>
    <w:p w:rsidR="00396259" w:rsidRPr="00A5795E" w:rsidRDefault="00396259" w:rsidP="00BC7702">
      <w:pPr>
        <w:pStyle w:val="Heading3"/>
      </w:pPr>
      <w:bookmarkStart w:id="1407" w:name="_DELETE_3"/>
      <w:bookmarkStart w:id="1408" w:name="_Toc274226713"/>
      <w:bookmarkStart w:id="1409" w:name="_Ref277265527"/>
      <w:bookmarkStart w:id="1410" w:name="_Ref310670002"/>
      <w:bookmarkStart w:id="1411" w:name="_Toc311355815"/>
      <w:bookmarkEnd w:id="1407"/>
      <w:r w:rsidRPr="00A5795E">
        <w:t>DELETE</w:t>
      </w:r>
      <w:bookmarkEnd w:id="1408"/>
      <w:bookmarkEnd w:id="1409"/>
      <w:bookmarkEnd w:id="1410"/>
      <w:bookmarkEnd w:id="1411"/>
    </w:p>
    <w:p w:rsidR="00396259" w:rsidRPr="00A5795E" w:rsidRDefault="00396259" w:rsidP="00BC7702">
      <w:pPr>
        <w:rPr>
          <w:lang w:val="en-US"/>
        </w:rPr>
      </w:pPr>
      <w:r w:rsidRPr="00A5795E">
        <w:rPr>
          <w:lang w:val="en-US"/>
        </w:rPr>
        <w:t>This operation deletes a member from a list.</w:t>
      </w:r>
    </w:p>
    <w:p w:rsidR="00396259" w:rsidRPr="00A5795E" w:rsidRDefault="00396259" w:rsidP="00BC7702">
      <w:pPr>
        <w:pStyle w:val="Heading4"/>
      </w:pPr>
      <w:bookmarkStart w:id="1412" w:name="_Toc273395730"/>
      <w:bookmarkStart w:id="1413" w:name="_Toc273396390"/>
      <w:bookmarkStart w:id="1414" w:name="_Toc273397051"/>
      <w:bookmarkStart w:id="1415" w:name="_Toc273397711"/>
      <w:bookmarkStart w:id="1416" w:name="_Toc273398373"/>
      <w:bookmarkStart w:id="1417" w:name="_Toc273399033"/>
      <w:bookmarkStart w:id="1418" w:name="_Toc274226714"/>
      <w:bookmarkStart w:id="1419" w:name="_Toc311355816"/>
      <w:bookmarkEnd w:id="1412"/>
      <w:bookmarkEnd w:id="1413"/>
      <w:bookmarkEnd w:id="1414"/>
      <w:bookmarkEnd w:id="1415"/>
      <w:bookmarkEnd w:id="1416"/>
      <w:bookmarkEnd w:id="1417"/>
      <w:r w:rsidRPr="00A5795E">
        <w:t>Example: Delete a member</w:t>
      </w:r>
      <w:r w:rsidRPr="00A5795E">
        <w:tab/>
        <w:t>(Informative)</w:t>
      </w:r>
      <w:bookmarkEnd w:id="1418"/>
      <w:bookmarkEnd w:id="1419"/>
    </w:p>
    <w:p w:rsidR="00396259" w:rsidRPr="00A5795E" w:rsidRDefault="00396259" w:rsidP="00BC7702">
      <w:pPr>
        <w:pStyle w:val="Heading5"/>
      </w:pPr>
      <w:bookmarkStart w:id="1420" w:name="_Toc274226715"/>
      <w:r w:rsidRPr="00A5795E">
        <w:t>Request</w:t>
      </w:r>
      <w:bookmarkEnd w:id="14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DELETE /exampleAPI/addressbook/v1/tel%3A%2B19585550100/lists/6789/members/tel%3A%2B19585550125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421" w:name="_Toc274226716"/>
      <w:r w:rsidRPr="00A5795E">
        <w:t>Response</w:t>
      </w:r>
      <w:bookmarkEnd w:id="1421"/>
    </w:p>
    <w:tbl>
      <w:tblPr>
        <w:tblW w:w="4944" w:type="pct"/>
        <w:tblLook w:val="0000"/>
        <w:tblPrChange w:id="1422" w:author="Michael Brenner" w:date="2012-01-02T20:1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423">
          <w:tblGrid>
            <w:gridCol w:w="10249"/>
          </w:tblGrid>
        </w:tblGridChange>
      </w:tblGrid>
      <w:tr w:rsidR="00396259" w:rsidRPr="00A5795E" w:rsidTr="00396259">
        <w:tc>
          <w:tcPr>
            <w:tcW w:w="5000" w:type="pct"/>
            <w:tcPrChange w:id="1424"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BC7702"/>
    <w:p w:rsidR="00396259" w:rsidRPr="00A5795E" w:rsidRDefault="00396259" w:rsidP="00BC7702">
      <w:pPr>
        <w:pStyle w:val="Heading2"/>
      </w:pPr>
      <w:bookmarkStart w:id="1425" w:name="_Resource:_Attributes_for_1"/>
      <w:bookmarkStart w:id="1426" w:name="_Toc274226717"/>
      <w:bookmarkStart w:id="1427" w:name="_Ref310670020"/>
      <w:bookmarkStart w:id="1428" w:name="_Toc311355817"/>
      <w:bookmarkEnd w:id="1425"/>
      <w:r w:rsidRPr="00A5795E">
        <w:t xml:space="preserve">Resource: Attributes for a member in a </w:t>
      </w:r>
      <w:bookmarkEnd w:id="1426"/>
      <w:r w:rsidRPr="00A5795E">
        <w:t>list</w:t>
      </w:r>
      <w:bookmarkEnd w:id="1427"/>
      <w:bookmarkEnd w:id="1428"/>
      <w:r w:rsidRPr="00A5795E" w:rsidDel="00510CF5">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w:t>
      </w:r>
      <w:r w:rsidRPr="00A5795E">
        <w:rPr>
          <w:b/>
          <w:bCs/>
          <w:sz w:val="18"/>
        </w:rPr>
        <w:t>listId</w:t>
      </w:r>
      <w:r w:rsidRPr="00A5795E">
        <w:rPr>
          <w:b/>
          <w:bCs/>
        </w:rPr>
        <w:t>}/members/{memberId}/attributes</w:t>
      </w:r>
    </w:p>
    <w:p w:rsidR="00396259" w:rsidRPr="00A5795E" w:rsidRDefault="00396259" w:rsidP="00BC7702">
      <w:r w:rsidRPr="00A5795E">
        <w:t>This resource is used to retrieve all attributes for a member of a list.</w:t>
      </w:r>
    </w:p>
    <w:p w:rsidR="00396259" w:rsidRPr="00A5795E" w:rsidRDefault="00396259" w:rsidP="00BC7702">
      <w:pPr>
        <w:pStyle w:val="Heading3"/>
      </w:pPr>
      <w:bookmarkStart w:id="1429" w:name="_Toc274226718"/>
      <w:bookmarkStart w:id="1430" w:name="_Toc311355818"/>
      <w:r w:rsidRPr="00A5795E">
        <w:t>Request URL variables</w:t>
      </w:r>
      <w:bookmarkEnd w:id="1429"/>
      <w:bookmarkEnd w:id="1430"/>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_Ref310668139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bl>
    <w:p w:rsidR="00396259" w:rsidRPr="00A5795E" w:rsidRDefault="00396259" w:rsidP="00BC7702">
      <w:pPr>
        <w:rPr>
          <w:rFonts w:ascii="Arial" w:hAnsi="Arial" w:cs="Arial"/>
          <w:szCs w:val="32"/>
        </w:rPr>
      </w:pPr>
      <w:r w:rsidRPr="00A5795E">
        <w:t xml:space="preserve">See section </w:t>
      </w:r>
      <w:r>
        <w:fldChar w:fldCharType="begin"/>
      </w:r>
      <w:r>
        <w:instrText xml:space="preserve"> REF _Ref310668156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BC7702">
      <w:pPr>
        <w:pStyle w:val="Heading3"/>
      </w:pPr>
      <w:bookmarkStart w:id="1431" w:name="_Toc274226719"/>
      <w:bookmarkStart w:id="1432" w:name="_Toc311355819"/>
      <w:r w:rsidRPr="00A5795E">
        <w:t>Response Codes</w:t>
      </w:r>
      <w:bookmarkEnd w:id="1431"/>
      <w:r w:rsidRPr="00A5795E">
        <w:t xml:space="preserve"> and Error Handling</w:t>
      </w:r>
      <w:bookmarkEnd w:id="1432"/>
    </w:p>
    <w:p w:rsidR="00396259" w:rsidRPr="00A5795E" w:rsidRDefault="00396259" w:rsidP="00BE2E13">
      <w:pPr>
        <w:rPr>
          <w:lang w:val="en-US"/>
        </w:rPr>
      </w:pPr>
      <w:bookmarkStart w:id="1433" w:name="_Toc27422672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433"/>
    </w:p>
    <w:p w:rsidR="00396259" w:rsidRPr="00A5795E" w:rsidRDefault="00396259" w:rsidP="00BC7702">
      <w:pPr>
        <w:pStyle w:val="Heading3"/>
      </w:pPr>
      <w:bookmarkStart w:id="1434" w:name="_GET_9"/>
      <w:bookmarkStart w:id="1435" w:name="_Toc274226722"/>
      <w:bookmarkStart w:id="1436" w:name="_Ref277265556"/>
      <w:bookmarkStart w:id="1437" w:name="_Ref310670039"/>
      <w:bookmarkStart w:id="1438" w:name="_Toc311355820"/>
      <w:bookmarkEnd w:id="1434"/>
      <w:r w:rsidRPr="00A5795E">
        <w:t>GET</w:t>
      </w:r>
      <w:bookmarkEnd w:id="1435"/>
      <w:bookmarkEnd w:id="1436"/>
      <w:bookmarkEnd w:id="1437"/>
      <w:bookmarkEnd w:id="1438"/>
    </w:p>
    <w:p w:rsidR="00396259" w:rsidRPr="00A5795E" w:rsidRDefault="00396259" w:rsidP="000B49B2">
      <w:r w:rsidRPr="00A5795E">
        <w:t>This operation is used for retrieval of all members of list for a given user identity.</w:t>
      </w:r>
    </w:p>
    <w:p w:rsidR="00396259" w:rsidRPr="00A5795E" w:rsidRDefault="00396259" w:rsidP="00BC7702">
      <w:pPr>
        <w:pStyle w:val="Heading4"/>
      </w:pPr>
      <w:bookmarkStart w:id="1439" w:name="_Toc273395740"/>
      <w:bookmarkStart w:id="1440" w:name="_Toc273396400"/>
      <w:bookmarkStart w:id="1441" w:name="_Toc273397061"/>
      <w:bookmarkStart w:id="1442" w:name="_Toc273397721"/>
      <w:bookmarkStart w:id="1443" w:name="_Toc273398383"/>
      <w:bookmarkStart w:id="1444" w:name="_Toc273399043"/>
      <w:bookmarkStart w:id="1445" w:name="_Toc274226723"/>
      <w:bookmarkStart w:id="1446" w:name="_Ref310671582"/>
      <w:bookmarkStart w:id="1447" w:name="_Toc311355821"/>
      <w:bookmarkEnd w:id="1439"/>
      <w:bookmarkEnd w:id="1440"/>
      <w:bookmarkEnd w:id="1441"/>
      <w:bookmarkEnd w:id="1442"/>
      <w:bookmarkEnd w:id="1443"/>
      <w:bookmarkEnd w:id="1444"/>
      <w:r w:rsidRPr="00A5795E">
        <w:t xml:space="preserve">Example: Retrieve all attributes of a member of a list </w:t>
      </w:r>
      <w:r w:rsidRPr="00A5795E">
        <w:tab/>
        <w:t>(Informative)</w:t>
      </w:r>
      <w:bookmarkEnd w:id="1445"/>
      <w:bookmarkEnd w:id="1446"/>
      <w:bookmarkEnd w:id="1447"/>
    </w:p>
    <w:p w:rsidR="00396259" w:rsidRPr="00A5795E" w:rsidRDefault="00396259" w:rsidP="000B49B2">
      <w:r w:rsidRPr="00A5795E">
        <w:t>Retrieve all attributes of a member of lists belonging to user, and return result in XML format.</w:t>
      </w:r>
    </w:p>
    <w:p w:rsidR="00396259" w:rsidRPr="00A5795E" w:rsidRDefault="00396259" w:rsidP="00BC7702">
      <w:pPr>
        <w:pStyle w:val="Heading5"/>
      </w:pPr>
      <w:bookmarkStart w:id="1448" w:name="_Toc274226724"/>
      <w:r w:rsidRPr="00A5795E">
        <w:t>Request</w:t>
      </w:r>
      <w:bookmarkEnd w:id="1448"/>
    </w:p>
    <w:tbl>
      <w:tblPr>
        <w:tblW w:w="4928" w:type="pct"/>
        <w:tblLook w:val="0000"/>
        <w:tblPrChange w:id="1449" w:author="Michael Brenner" w:date="2012-01-02T20:16:00Z">
          <w:tblPr>
            <w:tblW w:w="536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450">
          <w:tblGrid>
            <w:gridCol w:w="11114"/>
          </w:tblGrid>
        </w:tblGridChange>
      </w:tblGrid>
      <w:tr w:rsidR="00396259" w:rsidRPr="00A5795E" w:rsidTr="00396259">
        <w:tc>
          <w:tcPr>
            <w:tcW w:w="5000" w:type="pct"/>
            <w:tcPrChange w:id="1451" w:author="Michael Brenner" w:date="2012-01-02T20:1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E56F75">
            <w:pPr>
              <w:pStyle w:val="listing"/>
              <w:rPr>
                <w:lang w:val="en-US"/>
              </w:rPr>
            </w:pPr>
            <w:r w:rsidRPr="00A5795E">
              <w:rPr>
                <w:lang w:val="en-US"/>
              </w:rPr>
              <w:t>GET /exampleAPI/addressbook/v1/tel%3A%2B19585550100/lists/6789/members/mailto%3Aalice@example.com/attributes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1452" w:name="_Toc274226725"/>
      <w:r w:rsidRPr="00A5795E">
        <w:t>Response</w:t>
      </w:r>
      <w:bookmarkEnd w:id="1452"/>
    </w:p>
    <w:tbl>
      <w:tblPr>
        <w:tblW w:w="4928" w:type="pct"/>
        <w:tblLayout w:type="fixed"/>
        <w:tblLook w:val="0000"/>
        <w:tblPrChange w:id="1453"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454">
          <w:tblGrid>
            <w:gridCol w:w="10365"/>
          </w:tblGrid>
        </w:tblGridChange>
      </w:tblGrid>
      <w:tr w:rsidR="00396259" w:rsidRPr="00A5795E" w:rsidTr="00396259">
        <w:tc>
          <w:tcPr>
            <w:tcW w:w="5000" w:type="pct"/>
            <w:tcPrChange w:id="1455"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&lt;ab:attributeList xmlns:ab="urn:oma:xml:rest:netapi:addressbook:1"&gt;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&lt;value&gt;tel:+19585550155&lt;/value&gt;</w:t>
            </w:r>
          </w:p>
          <w:p w:rsidR="00396259" w:rsidRDefault="00396259" w:rsidP="00E56F75">
            <w:pPr>
              <w:pStyle w:val="listing"/>
              <w:rPr>
                <w:ins w:id="1456" w:author="Michael Brenner" w:date="2012-01-02T23:31:00Z"/>
                <w:lang w:val="it-IT"/>
              </w:rPr>
            </w:pPr>
            <w:r w:rsidRPr="00A5795E">
              <w:rPr>
                <w:lang w:val="en-US"/>
              </w:rPr>
              <w:t xml:space="preserve">  </w:t>
            </w:r>
            <w:r w:rsidRPr="00A5795E">
              <w:rPr>
                <w:lang w:val="it-IT"/>
              </w:rPr>
              <w:t>&lt;/attribute&gt;</w:t>
            </w:r>
          </w:p>
          <w:p w:rsidR="00396259" w:rsidRDefault="00396259" w:rsidP="00E56F75">
            <w:pPr>
              <w:pStyle w:val="listing"/>
              <w:rPr>
                <w:ins w:id="1457" w:author="Michael Brenner" w:date="2012-01-02T23:30:00Z"/>
                <w:lang w:val="it-IT"/>
              </w:rPr>
            </w:pPr>
            <w:del w:id="1458" w:author="Michael Brenner" w:date="2012-01-02T23:31:00Z">
              <w:r w:rsidRPr="00A5795E" w:rsidDel="002338A8">
                <w:rPr>
                  <w:lang w:val="it-IT"/>
                </w:rPr>
                <w:delText xml:space="preserve">  </w:delText>
              </w:r>
            </w:del>
            <w:r w:rsidRPr="00A5795E">
              <w:rPr>
                <w:lang w:val="it-IT"/>
              </w:rPr>
              <w:t>&lt;resourceURL&gt;</w:t>
            </w:r>
            <w:ins w:id="1459" w:author="Michael Brenner" w:date="2012-01-02T23:30:00Z">
              <w:r w:rsidRPr="00396259">
                <w:rPr>
                  <w:rPrChange w:id="1460" w:author="Michael Brenner" w:date="2012-01-02T23:30:00Z">
                    <w:rPr>
                      <w:rFonts w:ascii="Times New Roman" w:hAnsi="Times New Roman"/>
                      <w:noProof w:val="0"/>
                      <w:color w:val="0000FF"/>
                      <w:u w:val="single"/>
                      <w:lang w:val="it-IT" w:eastAsia="en-US"/>
                    </w:rPr>
                  </w:rPrChange>
                </w:rPr>
                <w:t>http://example.com/exampleAPI/addressbook/v1/tel%3A%2B19585550100/lists/1234/members</w:t>
              </w:r>
            </w:ins>
          </w:p>
          <w:p w:rsidR="00396259" w:rsidRPr="00A5795E" w:rsidRDefault="00396259" w:rsidP="00E56F75">
            <w:pPr>
              <w:pStyle w:val="listing"/>
              <w:rPr>
                <w:lang w:val="it-IT"/>
              </w:rPr>
            </w:pPr>
            <w:r w:rsidRPr="00A5795E">
              <w:rPr>
                <w:lang w:val="it-IT"/>
              </w:rPr>
              <w:t xml:space="preserve">/mailto%3Aalice@example.com/attributes&lt;/resourceURL&gt; </w:t>
            </w:r>
          </w:p>
          <w:p w:rsidR="00396259" w:rsidRPr="00A5795E" w:rsidRDefault="00396259" w:rsidP="004E3027">
            <w:pPr>
              <w:pStyle w:val="listing"/>
              <w:rPr>
                <w:lang w:val="it-IT"/>
              </w:rPr>
            </w:pPr>
            <w:r w:rsidRPr="00A5795E">
              <w:rPr>
                <w:lang w:val="it-IT"/>
              </w:rPr>
              <w:t>&lt;/ab:attributeList&gt;</w:t>
            </w:r>
          </w:p>
        </w:tc>
      </w:tr>
    </w:tbl>
    <w:p w:rsidR="00396259" w:rsidRPr="00A5795E" w:rsidRDefault="00396259" w:rsidP="00BC7702">
      <w:pPr>
        <w:pStyle w:val="Heading3"/>
      </w:pPr>
      <w:bookmarkStart w:id="1461" w:name="_Toc274226726"/>
      <w:bookmarkStart w:id="1462" w:name="_Toc311355822"/>
      <w:r w:rsidRPr="00A5795E">
        <w:t>PUT</w:t>
      </w:r>
      <w:bookmarkEnd w:id="1461"/>
      <w:bookmarkEnd w:id="1462"/>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463" w:name="_Toc274226727"/>
      <w:bookmarkStart w:id="1464" w:name="_Toc311355823"/>
      <w:r w:rsidRPr="00A5795E">
        <w:t>POST</w:t>
      </w:r>
      <w:bookmarkEnd w:id="1463"/>
      <w:bookmarkEnd w:id="1464"/>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1465" w:name="_Toc274226728"/>
      <w:bookmarkStart w:id="1466" w:name="_Toc311355824"/>
      <w:r w:rsidRPr="00A5795E">
        <w:t>DELETE</w:t>
      </w:r>
      <w:bookmarkEnd w:id="1465"/>
      <w:bookmarkEnd w:id="1466"/>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DE4419">
      <w:pPr>
        <w:pStyle w:val="Heading2"/>
      </w:pPr>
      <w:bookmarkStart w:id="1467" w:name="_Resource:_Individual_attribute_1"/>
      <w:bookmarkStart w:id="1468" w:name="_Toc274226729"/>
      <w:bookmarkStart w:id="1469" w:name="_Ref310670055"/>
      <w:bookmarkStart w:id="1470" w:name="_Toc311355825"/>
      <w:bookmarkEnd w:id="1467"/>
      <w:r w:rsidRPr="00A5795E">
        <w:t xml:space="preserve">Resource: </w:t>
      </w:r>
      <w:r w:rsidRPr="00A5795E">
        <w:rPr>
          <w:rFonts w:cs="Arial"/>
          <w:szCs w:val="16"/>
          <w:lang w:eastAsia="ko-KR"/>
        </w:rPr>
        <w:t xml:space="preserve">Individual attribute for a member in a </w:t>
      </w:r>
      <w:bookmarkEnd w:id="1468"/>
      <w:r w:rsidRPr="00A5795E">
        <w:rPr>
          <w:rFonts w:cs="Arial"/>
          <w:szCs w:val="16"/>
          <w:lang w:eastAsia="ko-KR"/>
        </w:rPr>
        <w:t>list</w:t>
      </w:r>
      <w:bookmarkEnd w:id="1469"/>
      <w:bookmarkEnd w:id="1470"/>
    </w:p>
    <w:p w:rsidR="00396259" w:rsidRPr="00A5795E" w:rsidRDefault="00396259" w:rsidP="00DE4419">
      <w:r w:rsidRPr="00A5795E">
        <w:t xml:space="preserve">The resource used is: </w:t>
      </w:r>
    </w:p>
    <w:p w:rsidR="00396259" w:rsidRPr="00A5795E" w:rsidRDefault="00396259" w:rsidP="00DE4419">
      <w:r w:rsidRPr="00A5795E">
        <w:rPr>
          <w:rFonts w:cs="Arial"/>
          <w:b/>
          <w:lang w:val="en-US"/>
        </w:rPr>
        <w:t>http://{serverRoot}/addressbook/{apiVersion}</w:t>
      </w:r>
      <w:r w:rsidRPr="00A5795E">
        <w:rPr>
          <w:b/>
        </w:rPr>
        <w:t>/</w:t>
      </w:r>
      <w:r w:rsidRPr="00A5795E">
        <w:rPr>
          <w:rFonts w:cs="Arial"/>
          <w:b/>
        </w:rPr>
        <w:t>{userId}/lists/{listId}/members/{memberId}/attributes</w:t>
      </w:r>
      <w:r w:rsidRPr="00A5795E">
        <w:rPr>
          <w:szCs w:val="16"/>
        </w:rPr>
        <w:t>/</w:t>
      </w:r>
      <w:r w:rsidRPr="00A5795E">
        <w:rPr>
          <w:szCs w:val="16"/>
          <w:lang w:eastAsia="ko-KR"/>
        </w:rPr>
        <w:t>[ResourceRelPath]</w:t>
      </w:r>
    </w:p>
    <w:p w:rsidR="00396259" w:rsidRPr="00A5795E" w:rsidRDefault="00396259" w:rsidP="00DE4419">
      <w:r w:rsidRPr="00A5795E">
        <w:t>This light-weight resource is used to manage attributes for a member in a list, which include creation, update, retrieval, and delete operations.</w:t>
      </w:r>
    </w:p>
    <w:p w:rsidR="00396259" w:rsidRPr="00A5795E" w:rsidRDefault="00396259" w:rsidP="00DE4419">
      <w:pPr>
        <w:pStyle w:val="Heading3"/>
      </w:pPr>
      <w:bookmarkStart w:id="1471" w:name="_Toc274226730"/>
      <w:bookmarkStart w:id="1472" w:name="_Toc311355826"/>
      <w:r w:rsidRPr="00A5795E">
        <w:t>Request URL variables</w:t>
      </w:r>
      <w:bookmarkEnd w:id="1471"/>
      <w:bookmarkEnd w:id="1472"/>
    </w:p>
    <w:p w:rsidR="00396259" w:rsidRPr="00A5795E" w:rsidRDefault="00396259" w:rsidP="00DE4419">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985"/>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_Ref310668196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myFriends</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Pr>
                <w:rFonts w:ascii="Arial" w:hAnsi="Arial" w:cs="Arial"/>
                <w:lang w:eastAsia="ko-KR"/>
              </w:rPr>
              <w:fldChar w:fldCharType="begin"/>
            </w:r>
            <w:r>
              <w:rPr>
                <w:rFonts w:ascii="Arial" w:hAnsi="Arial" w:cs="Arial"/>
                <w:lang w:eastAsia="ko-KR"/>
              </w:rPr>
              <w:instrText xml:space="preserve"> REF _Ref310668214 \r \h </w:instrText>
            </w:r>
            <w:r w:rsidRPr="00C0414E">
              <w:rPr>
                <w:rFonts w:ascii="Arial" w:hAnsi="Arial" w:cs="Arial"/>
                <w:lang w:eastAsia="ko-KR"/>
              </w:rPr>
            </w:r>
            <w:r>
              <w:rPr>
                <w:rFonts w:ascii="Arial" w:hAnsi="Arial" w:cs="Arial"/>
                <w:lang w:eastAsia="ko-KR"/>
              </w:rPr>
              <w:fldChar w:fldCharType="separate"/>
            </w:r>
            <w:r>
              <w:rPr>
                <w:rFonts w:ascii="Arial" w:hAnsi="Arial" w:cs="Arial"/>
                <w:lang w:eastAsia="ko-KR"/>
              </w:rPr>
              <w:t>5.2.2.6</w:t>
            </w:r>
            <w:r>
              <w:rPr>
                <w:rFonts w:ascii="Arial" w:hAnsi="Arial" w:cs="Arial"/>
                <w:lang w:eastAsia="ko-KR"/>
              </w:rPr>
              <w:fldChar w:fldCharType="end"/>
            </w:r>
            <w:r w:rsidRPr="00A5795E">
              <w:rPr>
                <w:rFonts w:ascii="Arial" w:hAnsi="Arial" w:cs="Arial"/>
                <w:lang w:eastAsia="ko-KR"/>
              </w:rPr>
              <w:t>.</w:t>
            </w:r>
            <w:r w:rsidRPr="00A5795E">
              <w:rPr>
                <w:rFonts w:ascii="Arial" w:hAnsi="Arial" w:cs="Arial"/>
              </w:rPr>
              <w:t xml:space="preserve"> {name} indicates the name of the attribute. Example: display-name</w:t>
            </w:r>
          </w:p>
        </w:tc>
      </w:tr>
    </w:tbl>
    <w:p w:rsidR="00396259" w:rsidRPr="00A5795E" w:rsidRDefault="00396259" w:rsidP="00DE4419">
      <w:pPr>
        <w:rPr>
          <w:rFonts w:ascii="Arial" w:hAnsi="Arial" w:cs="Arial"/>
          <w:szCs w:val="32"/>
        </w:rPr>
      </w:pPr>
      <w:r w:rsidRPr="00A5795E">
        <w:t xml:space="preserve">See section </w:t>
      </w:r>
      <w:r>
        <w:fldChar w:fldCharType="begin"/>
      </w:r>
      <w:r>
        <w:instrText xml:space="preserve"> REF _Ref310668230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E4419">
      <w:pPr>
        <w:pStyle w:val="Heading3"/>
      </w:pPr>
      <w:bookmarkStart w:id="1473" w:name="_Toc274226731"/>
      <w:bookmarkStart w:id="1474" w:name="_Toc311355827"/>
      <w:r w:rsidRPr="00A5795E">
        <w:t>Response Codes</w:t>
      </w:r>
      <w:bookmarkEnd w:id="1473"/>
      <w:r w:rsidRPr="00A5795E">
        <w:t xml:space="preserve"> and Error Handling</w:t>
      </w:r>
      <w:bookmarkEnd w:id="1474"/>
    </w:p>
    <w:p w:rsidR="00396259" w:rsidRPr="00A5795E" w:rsidRDefault="00396259" w:rsidP="00BE2E13">
      <w:pPr>
        <w:rPr>
          <w:lang w:val="en-US"/>
        </w:rPr>
      </w:pPr>
      <w:bookmarkStart w:id="1475" w:name="_Toc274226732"/>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475"/>
    </w:p>
    <w:p w:rsidR="00396259" w:rsidRPr="00A5795E" w:rsidRDefault="00396259" w:rsidP="00DE4419">
      <w:pPr>
        <w:pStyle w:val="Heading3"/>
      </w:pPr>
      <w:bookmarkStart w:id="1476" w:name="_GET_10"/>
      <w:bookmarkStart w:id="1477" w:name="_Toc274226734"/>
      <w:bookmarkStart w:id="1478" w:name="_Ref310670073"/>
      <w:bookmarkStart w:id="1479" w:name="_Toc311355828"/>
      <w:bookmarkEnd w:id="1476"/>
      <w:r w:rsidRPr="00A5795E">
        <w:t>GET</w:t>
      </w:r>
      <w:bookmarkEnd w:id="1477"/>
      <w:bookmarkEnd w:id="1478"/>
      <w:bookmarkEnd w:id="1479"/>
    </w:p>
    <w:p w:rsidR="00396259" w:rsidRPr="00A5795E" w:rsidRDefault="00396259" w:rsidP="00DE4419">
      <w:r w:rsidRPr="00A5795E">
        <w:t>This operation is used for retrieval of attribute values of a member of a user from a list.</w:t>
      </w:r>
    </w:p>
    <w:p w:rsidR="00396259" w:rsidRPr="00A5795E" w:rsidRDefault="00396259" w:rsidP="00DE4419">
      <w:pPr>
        <w:pStyle w:val="Heading4"/>
      </w:pPr>
      <w:bookmarkStart w:id="1480" w:name="_Toc273395753"/>
      <w:bookmarkStart w:id="1481" w:name="_Toc273396413"/>
      <w:bookmarkStart w:id="1482" w:name="_Toc273397074"/>
      <w:bookmarkStart w:id="1483" w:name="_Toc273397734"/>
      <w:bookmarkStart w:id="1484" w:name="_Toc273398396"/>
      <w:bookmarkStart w:id="1485" w:name="_Toc273399056"/>
      <w:bookmarkStart w:id="1486" w:name="_Toc274226735"/>
      <w:bookmarkStart w:id="1487" w:name="_Toc311355829"/>
      <w:bookmarkEnd w:id="1480"/>
      <w:bookmarkEnd w:id="1481"/>
      <w:bookmarkEnd w:id="1482"/>
      <w:bookmarkEnd w:id="1483"/>
      <w:bookmarkEnd w:id="1484"/>
      <w:bookmarkEnd w:id="1485"/>
      <w:r w:rsidRPr="00A5795E">
        <w:t>Example 1: Retrieve a member’s attribute</w:t>
      </w:r>
      <w:r w:rsidRPr="00A5795E">
        <w:tab/>
        <w:t>(Informative)</w:t>
      </w:r>
      <w:bookmarkEnd w:id="1486"/>
      <w:bookmarkEnd w:id="1487"/>
    </w:p>
    <w:p w:rsidR="00396259" w:rsidRPr="00A5795E" w:rsidRDefault="00396259" w:rsidP="00DE4419">
      <w:pPr>
        <w:pStyle w:val="Heading5"/>
      </w:pPr>
      <w:bookmarkStart w:id="1488" w:name="_Toc274226736"/>
      <w:r w:rsidRPr="00A5795E">
        <w:t>Request</w:t>
      </w:r>
      <w:bookmarkEnd w:id="148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489" w:name="_Toc274226737"/>
      <w:r w:rsidRPr="00A5795E">
        <w:t>Response</w:t>
      </w:r>
      <w:bookmarkEnd w:id="1489"/>
    </w:p>
    <w:tbl>
      <w:tblPr>
        <w:tblW w:w="4944" w:type="pct"/>
        <w:tblLook w:val="0000"/>
        <w:tblPrChange w:id="1490"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491">
          <w:tblGrid>
            <w:gridCol w:w="10249"/>
          </w:tblGrid>
        </w:tblGridChange>
      </w:tblGrid>
      <w:tr w:rsidR="00396259" w:rsidRPr="00A5795E" w:rsidTr="00396259">
        <w:tc>
          <w:tcPr>
            <w:tcW w:w="5000" w:type="pct"/>
            <w:tcPrChange w:id="1492"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rPr>
      </w:pPr>
    </w:p>
    <w:p w:rsidR="00396259" w:rsidRPr="00A5795E" w:rsidRDefault="00396259" w:rsidP="00DE4419">
      <w:pPr>
        <w:pStyle w:val="Heading4"/>
      </w:pPr>
      <w:bookmarkStart w:id="1493" w:name="_Example_2:_Retrieve_"/>
      <w:bookmarkStart w:id="1494" w:name="_Toc274226738"/>
      <w:bookmarkStart w:id="1495" w:name="_Ref310671606"/>
      <w:bookmarkStart w:id="1496" w:name="_Toc311355830"/>
      <w:bookmarkEnd w:id="1493"/>
      <w:r w:rsidRPr="00A5795E">
        <w:t>Example 2: Retrieve a member’s non existing attribute</w:t>
      </w:r>
      <w:r w:rsidRPr="00A5795E">
        <w:tab/>
        <w:t>(Informative)</w:t>
      </w:r>
      <w:bookmarkEnd w:id="1494"/>
      <w:bookmarkEnd w:id="1495"/>
      <w:bookmarkEnd w:id="1496"/>
    </w:p>
    <w:p w:rsidR="00396259" w:rsidRPr="00A5795E" w:rsidRDefault="00396259" w:rsidP="00DE4419">
      <w:pPr>
        <w:pStyle w:val="Heading5"/>
      </w:pPr>
      <w:bookmarkStart w:id="1497" w:name="_Toc274226739"/>
      <w:r w:rsidRPr="00A5795E">
        <w:t>Request</w:t>
      </w:r>
      <w:bookmarkEnd w:id="149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/exampleAPI/addressbook/v1/tel%3A%2B19585550100/lists/6789/members/sip%3Aalice@example.com/attributes/pet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498" w:name="_Toc274226740"/>
      <w:r w:rsidRPr="00A5795E">
        <w:t>Response</w:t>
      </w:r>
      <w:bookmarkEnd w:id="1498"/>
    </w:p>
    <w:tbl>
      <w:tblPr>
        <w:tblW w:w="4944" w:type="pct"/>
        <w:tblLook w:val="0000"/>
        <w:tblPrChange w:id="1499"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500">
          <w:tblGrid>
            <w:gridCol w:w="10249"/>
          </w:tblGrid>
        </w:tblGridChange>
      </w:tblGrid>
      <w:tr w:rsidR="00396259" w:rsidRPr="00A5795E" w:rsidTr="00396259">
        <w:tc>
          <w:tcPr>
            <w:tcW w:w="5000" w:type="pct"/>
            <w:tcPrChange w:id="1501"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HTTP/1.1 404 Not Found</w:t>
            </w:r>
          </w:p>
          <w:p w:rsidR="00396259" w:rsidRPr="00A5795E" w:rsidRDefault="00396259" w:rsidP="00677696">
            <w:pPr>
              <w:pStyle w:val="listing"/>
              <w:rPr>
                <w:lang w:val="nb-NO"/>
              </w:rPr>
            </w:pPr>
            <w:r w:rsidRPr="00A5795E">
              <w:rPr>
                <w:lang w:val="nb-NO"/>
              </w:rPr>
              <w:t>Date: Fri, 10 Dec 2010 12:55:59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t xml:space="preserve">    &lt;variables&gt;pet&lt;/variables&gt;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DE4419">
      <w:pPr>
        <w:spacing w:before="0"/>
        <w:rPr>
          <w:rFonts w:ascii="Arial" w:hAnsi="Arial"/>
        </w:rPr>
      </w:pPr>
    </w:p>
    <w:p w:rsidR="00396259" w:rsidRPr="00A5795E" w:rsidRDefault="00396259" w:rsidP="00DE4419">
      <w:pPr>
        <w:pStyle w:val="Heading3"/>
      </w:pPr>
      <w:bookmarkStart w:id="1502" w:name="_PUT_4"/>
      <w:bookmarkStart w:id="1503" w:name="_Toc274226741"/>
      <w:bookmarkStart w:id="1504" w:name="_Ref310670088"/>
      <w:bookmarkStart w:id="1505" w:name="_Toc311355831"/>
      <w:bookmarkEnd w:id="1502"/>
      <w:r w:rsidRPr="00A5795E">
        <w:t>PUT</w:t>
      </w:r>
      <w:bookmarkEnd w:id="1503"/>
      <w:bookmarkEnd w:id="1504"/>
      <w:bookmarkEnd w:id="1505"/>
    </w:p>
    <w:p w:rsidR="00396259" w:rsidRPr="00A5795E" w:rsidRDefault="00396259" w:rsidP="00DE4419">
      <w:r w:rsidRPr="00A5795E">
        <w:t>This operation is used for creation or update of an attribute of a member on a list.</w:t>
      </w:r>
    </w:p>
    <w:p w:rsidR="00396259" w:rsidRPr="00A5795E" w:rsidRDefault="00396259" w:rsidP="00DE4419">
      <w:pPr>
        <w:pStyle w:val="Heading4"/>
      </w:pPr>
      <w:bookmarkStart w:id="1506" w:name="_Example:_Create_a_"/>
      <w:bookmarkStart w:id="1507" w:name="_Toc274226742"/>
      <w:bookmarkStart w:id="1508" w:name="_Ref310671629"/>
      <w:bookmarkStart w:id="1509" w:name="_Toc311355832"/>
      <w:bookmarkEnd w:id="1506"/>
      <w:r w:rsidRPr="00A5795E">
        <w:t>Example: Create a member’s attribute</w:t>
      </w:r>
      <w:r w:rsidRPr="00A5795E">
        <w:tab/>
        <w:t>(Informative)</w:t>
      </w:r>
      <w:bookmarkEnd w:id="1507"/>
      <w:bookmarkEnd w:id="1508"/>
      <w:bookmarkEnd w:id="1509"/>
    </w:p>
    <w:p w:rsidR="00396259" w:rsidRPr="00A5795E" w:rsidRDefault="00396259" w:rsidP="00DE4419">
      <w:pPr>
        <w:pStyle w:val="Heading5"/>
      </w:pPr>
      <w:bookmarkStart w:id="1510" w:name="_Toc274226743"/>
      <w:r w:rsidRPr="00A5795E">
        <w:t>Request</w:t>
      </w:r>
      <w:bookmarkEnd w:id="151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PUT /exampleAPI/addressbook/v1/tel%3A%2B19585550100/lists/6789/members/sip%3Aalice@example.com/attributes/born  HTTP/1.1</w:t>
            </w:r>
          </w:p>
          <w:p w:rsidR="00396259" w:rsidRPr="00A5795E" w:rsidRDefault="00396259" w:rsidP="00E56F75">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&lt;value&gt;1984&lt;/value&gt;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511" w:name="_Toc274226744"/>
      <w:r w:rsidRPr="00A5795E">
        <w:t>Response</w:t>
      </w:r>
      <w:bookmarkEnd w:id="1511"/>
    </w:p>
    <w:tbl>
      <w:tblPr>
        <w:tblW w:w="4928" w:type="pct"/>
        <w:tblLayout w:type="fixed"/>
        <w:tblLook w:val="0000"/>
        <w:tblPrChange w:id="1512"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513">
          <w:tblGrid>
            <w:gridCol w:w="10365"/>
          </w:tblGrid>
        </w:tblGridChange>
      </w:tblGrid>
      <w:tr w:rsidR="00396259" w:rsidRPr="00A5795E" w:rsidTr="00396259">
        <w:tc>
          <w:tcPr>
            <w:tcW w:w="5000" w:type="pct"/>
            <w:tcPrChange w:id="1514"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4E3027">
            <w:pPr>
              <w:pStyle w:val="listing"/>
              <w:rPr>
                <w:ins w:id="1515" w:author="Michael Brenner" w:date="2012-01-02T23:30:00Z"/>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w:t>
            </w:r>
          </w:p>
          <w:p w:rsidR="00396259" w:rsidRDefault="00396259" w:rsidP="004E3027">
            <w:pPr>
              <w:pStyle w:val="listing"/>
              <w:rPr>
                <w:ins w:id="1516" w:author="Michael Brenner" w:date="2012-01-02T23:31:00Z"/>
                <w:lang w:val="en-US"/>
              </w:rPr>
            </w:pPr>
            <w:ins w:id="1517" w:author="Michael Brenner" w:date="2012-01-02T23:32:00Z">
              <w:r w:rsidRPr="00396259">
                <w:rPr>
                  <w:rPrChange w:id="1518" w:author="Michael Brenner" w:date="2012-01-02T23:32:00Z">
                    <w:rPr>
                      <w:rFonts w:ascii="Times New Roman" w:hAnsi="Times New Roman"/>
                      <w:noProof w:val="0"/>
                      <w:color w:val="0000FF"/>
                      <w:u w:val="single"/>
                      <w:lang w:val="en-GB" w:eastAsia="en-US"/>
                    </w:rPr>
                  </w:rPrChange>
                </w:rPr>
                <w:t>sip%3Aalice@example.com/attributes/born</w:t>
              </w:r>
            </w:ins>
          </w:p>
          <w:p w:rsidR="00396259" w:rsidRPr="00A5795E" w:rsidRDefault="00396259" w:rsidP="004E3027">
            <w:pPr>
              <w:pStyle w:val="listing"/>
            </w:pPr>
            <w:del w:id="1519" w:author="Michael Brenner" w:date="2012-01-02T23:31:00Z">
              <w:r w:rsidRPr="00A5795E" w:rsidDel="002338A8">
                <w:delText xml:space="preserve"> </w:delText>
              </w:r>
            </w:del>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r w:rsidRPr="00A5795E">
              <w:br/>
            </w:r>
          </w:p>
          <w:p w:rsidR="00396259" w:rsidRPr="00A5795E" w:rsidRDefault="00396259" w:rsidP="00E56F75">
            <w:pPr>
              <w:pStyle w:val="listing"/>
            </w:pPr>
            <w:r w:rsidRPr="00A5795E">
              <w:t>&lt;?xml version="1.0" encoding="UTF-8"?&gt;</w:t>
            </w:r>
          </w:p>
          <w:p w:rsidR="00396259" w:rsidRPr="00A5795E" w:rsidRDefault="00396259" w:rsidP="00E56F75">
            <w:pPr>
              <w:pStyle w:val="listing"/>
            </w:pPr>
            <w:r w:rsidRPr="00A5795E">
              <w:t>&lt;ab:attribute xmlns:ab="urn:oma:xml:rest:netapi:addressbook:1"&gt;</w:t>
            </w:r>
          </w:p>
          <w:p w:rsidR="00396259" w:rsidRPr="00A5795E" w:rsidRDefault="00396259"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396259" w:rsidRPr="00A5795E" w:rsidRDefault="00396259" w:rsidP="00E56F75">
            <w:pPr>
              <w:pStyle w:val="listing"/>
              <w:rPr>
                <w:lang w:val="en-US"/>
              </w:rPr>
            </w:pPr>
            <w:r w:rsidRPr="00A5795E">
              <w:t xml:space="preserve">  </w:t>
            </w:r>
            <w:r w:rsidRPr="00A5795E">
              <w:rPr>
                <w:lang w:val="en-US"/>
              </w:rPr>
              <w:t>&lt;value&gt;1984&lt;/value&gt;</w:t>
            </w:r>
          </w:p>
          <w:p w:rsidR="00396259" w:rsidRPr="00A5795E" w:rsidRDefault="00396259" w:rsidP="004E3027">
            <w:pPr>
              <w:pStyle w:val="listing"/>
              <w:rPr>
                <w:lang w:val="nb-NO"/>
              </w:rPr>
            </w:pPr>
            <w:r w:rsidRPr="00A5795E">
              <w:rPr>
                <w:lang w:val="en-US"/>
              </w:rPr>
              <w:t>&lt;/ab:attribute&gt;</w:t>
            </w:r>
          </w:p>
        </w:tc>
      </w:tr>
    </w:tbl>
    <w:p w:rsidR="00396259" w:rsidRPr="00A5795E" w:rsidRDefault="00396259" w:rsidP="00DE4419"/>
    <w:p w:rsidR="00396259" w:rsidRPr="00A5795E" w:rsidRDefault="00396259" w:rsidP="00DE4419">
      <w:pPr>
        <w:pStyle w:val="Heading3"/>
      </w:pPr>
      <w:bookmarkStart w:id="1520" w:name="_Toc274226745"/>
      <w:bookmarkStart w:id="1521" w:name="_Toc311355833"/>
      <w:r w:rsidRPr="00A5795E">
        <w:t>POST</w:t>
      </w:r>
      <w:bookmarkEnd w:id="1520"/>
      <w:bookmarkEnd w:id="1521"/>
    </w:p>
    <w:p w:rsidR="00396259" w:rsidRPr="00A5795E" w:rsidRDefault="00396259" w:rsidP="00DE4419">
      <w:r w:rsidRPr="00A5795E">
        <w:t>Method not allowed by the resource. The returned HTTP error status is 405. The server should also include the ‘Allow: ’GET, PUT, DELETE’ field in the response as per section 14.7 of [RFC 2616].</w:t>
      </w:r>
    </w:p>
    <w:p w:rsidR="00396259" w:rsidRPr="00A5795E" w:rsidRDefault="00396259" w:rsidP="00DE4419">
      <w:pPr>
        <w:pStyle w:val="Heading3"/>
      </w:pPr>
      <w:bookmarkStart w:id="1522" w:name="_DELETE_4"/>
      <w:bookmarkStart w:id="1523" w:name="_Toc274226746"/>
      <w:bookmarkStart w:id="1524" w:name="_Ref277265571"/>
      <w:bookmarkStart w:id="1525" w:name="_Ref310670111"/>
      <w:bookmarkStart w:id="1526" w:name="_Toc311355834"/>
      <w:bookmarkEnd w:id="1522"/>
      <w:r w:rsidRPr="00A5795E">
        <w:t>DELETE</w:t>
      </w:r>
      <w:bookmarkEnd w:id="1523"/>
      <w:bookmarkEnd w:id="1524"/>
      <w:bookmarkEnd w:id="1525"/>
      <w:bookmarkEnd w:id="1526"/>
    </w:p>
    <w:p w:rsidR="00396259" w:rsidRPr="00A5795E" w:rsidRDefault="00396259" w:rsidP="00DE4419">
      <w:pPr>
        <w:rPr>
          <w:lang w:val="en-US"/>
        </w:rPr>
      </w:pPr>
      <w:r w:rsidRPr="00A5795E">
        <w:rPr>
          <w:lang w:val="en-US"/>
        </w:rPr>
        <w:t>This operation deletes a member in a list.</w:t>
      </w:r>
    </w:p>
    <w:p w:rsidR="00396259" w:rsidRPr="00A5795E" w:rsidRDefault="00396259" w:rsidP="00DE4419">
      <w:pPr>
        <w:pStyle w:val="Heading4"/>
      </w:pPr>
      <w:bookmarkStart w:id="1527" w:name="_Toc273395767"/>
      <w:bookmarkStart w:id="1528" w:name="_Toc273396427"/>
      <w:bookmarkStart w:id="1529" w:name="_Toc273397088"/>
      <w:bookmarkStart w:id="1530" w:name="_Toc273397748"/>
      <w:bookmarkStart w:id="1531" w:name="_Toc273398410"/>
      <w:bookmarkStart w:id="1532" w:name="_Toc273399070"/>
      <w:bookmarkStart w:id="1533" w:name="_Toc274226747"/>
      <w:bookmarkStart w:id="1534" w:name="_Toc311355835"/>
      <w:bookmarkEnd w:id="1527"/>
      <w:bookmarkEnd w:id="1528"/>
      <w:bookmarkEnd w:id="1529"/>
      <w:bookmarkEnd w:id="1530"/>
      <w:bookmarkEnd w:id="1531"/>
      <w:bookmarkEnd w:id="1532"/>
      <w:r w:rsidRPr="00A5795E">
        <w:t xml:space="preserve">Example: Delete a member’s attribute </w:t>
      </w:r>
      <w:r w:rsidRPr="00A5795E">
        <w:tab/>
        <w:t>(Informative)</w:t>
      </w:r>
      <w:bookmarkEnd w:id="1533"/>
      <w:bookmarkEnd w:id="1534"/>
    </w:p>
    <w:p w:rsidR="00396259" w:rsidRPr="00A5795E" w:rsidRDefault="00396259" w:rsidP="00DE4419">
      <w:pPr>
        <w:pStyle w:val="Heading5"/>
      </w:pPr>
      <w:bookmarkStart w:id="1535" w:name="_Toc274226748"/>
      <w:r w:rsidRPr="00A5795E">
        <w:t>Request</w:t>
      </w:r>
      <w:bookmarkEnd w:id="1535"/>
    </w:p>
    <w:tbl>
      <w:tblPr>
        <w:tblW w:w="4928" w:type="pct"/>
        <w:tblLook w:val="0000"/>
        <w:tblPrChange w:id="1536" w:author="Michael Brenner" w:date="2012-01-02T20:17:00Z">
          <w:tblPr>
            <w:tblW w:w="536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537">
          <w:tblGrid>
            <w:gridCol w:w="11114"/>
          </w:tblGrid>
        </w:tblGridChange>
      </w:tblGrid>
      <w:tr w:rsidR="00396259" w:rsidRPr="00A5795E" w:rsidTr="00396259">
        <w:tc>
          <w:tcPr>
            <w:tcW w:w="5000" w:type="pct"/>
            <w:tcPrChange w:id="1538"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it-IT"/>
              </w:rPr>
            </w:pPr>
            <w:r w:rsidRPr="00A5795E">
              <w:rPr>
                <w:lang w:val="it-IT"/>
              </w:rPr>
              <w:t>DELETE /exampleAPI/addressbook/v1/tel%3A%2B19585550100/lists/6789/members/sip%3Aalice@example.com/attributes/born</w:t>
            </w:r>
            <w:r w:rsidRPr="00A5795E" w:rsidDel="00B33267">
              <w:rPr>
                <w:lang w:val="it-IT"/>
              </w:rPr>
              <w:t xml:space="preserve"> </w:t>
            </w:r>
            <w:r w:rsidRPr="00A5795E">
              <w:t>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1539" w:name="_Toc274226749"/>
      <w:r w:rsidRPr="00A5795E">
        <w:t>Response</w:t>
      </w:r>
      <w:bookmarkEnd w:id="1539"/>
    </w:p>
    <w:tbl>
      <w:tblPr>
        <w:tblW w:w="4944" w:type="pct"/>
        <w:tblLook w:val="0000"/>
        <w:tblPrChange w:id="1540" w:author="Michael Brenner" w:date="2012-01-02T20:17: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541">
          <w:tblGrid>
            <w:gridCol w:w="10249"/>
          </w:tblGrid>
        </w:tblGridChange>
      </w:tblGrid>
      <w:tr w:rsidR="00396259" w:rsidRPr="00A5795E" w:rsidTr="00396259">
        <w:tc>
          <w:tcPr>
            <w:tcW w:w="5000" w:type="pct"/>
            <w:tcPrChange w:id="1542" w:author="Michael Brenner" w:date="2012-01-02T20:1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F37D4">
      <w:pPr>
        <w:pStyle w:val="Heading2"/>
      </w:pPr>
      <w:bookmarkStart w:id="1543" w:name="_Resource:_Member_list"/>
      <w:bookmarkStart w:id="1544" w:name="_Toc274147522"/>
      <w:bookmarkStart w:id="1545" w:name="_Toc274226750"/>
      <w:bookmarkStart w:id="1546" w:name="_Ref310670126"/>
      <w:bookmarkStart w:id="1547" w:name="_Ref310672688"/>
      <w:bookmarkStart w:id="1548" w:name="_Toc311355836"/>
      <w:bookmarkEnd w:id="1543"/>
      <w:bookmarkEnd w:id="1544"/>
      <w:r w:rsidRPr="00A5795E">
        <w:t xml:space="preserve">Resource: </w:t>
      </w:r>
      <w:r w:rsidRPr="00A5795E">
        <w:rPr>
          <w:rFonts w:cs="Arial"/>
          <w:szCs w:val="16"/>
          <w:lang w:eastAsia="ko-KR"/>
        </w:rPr>
        <w:t>List</w:t>
      </w:r>
      <w:r w:rsidRPr="00A5795E">
        <w:rPr>
          <w:rFonts w:cs="Arial"/>
          <w:szCs w:val="16"/>
        </w:rPr>
        <w:t xml:space="preserve"> references</w:t>
      </w:r>
      <w:bookmarkEnd w:id="1545"/>
      <w:bookmarkEnd w:id="1546"/>
      <w:bookmarkEnd w:id="1547"/>
      <w:bookmarkEnd w:id="1548"/>
    </w:p>
    <w:p w:rsidR="00396259" w:rsidRPr="00A5795E" w:rsidRDefault="00396259" w:rsidP="001F37D4">
      <w:r w:rsidRPr="00A5795E">
        <w:t>The resource used is:</w:t>
      </w:r>
      <w:r w:rsidRPr="00A5795E">
        <w:rPr>
          <w:highlight w:val="yellow"/>
        </w:rPr>
        <w:t xml:space="preserve"> </w:t>
      </w:r>
    </w:p>
    <w:p w:rsidR="00396259" w:rsidRPr="00A5795E" w:rsidRDefault="00396259" w:rsidP="001F37D4">
      <w:r w:rsidRPr="00A5795E">
        <w:rPr>
          <w:rFonts w:cs="Arial"/>
          <w:b/>
        </w:rPr>
        <w:t>http://{serverRoot}/addressbook/{apiVersion}</w:t>
      </w:r>
      <w:r w:rsidRPr="00A5795E">
        <w:rPr>
          <w:b/>
        </w:rPr>
        <w:t>/</w:t>
      </w:r>
      <w:r w:rsidRPr="00A5795E">
        <w:rPr>
          <w:rFonts w:cs="Arial"/>
          <w:b/>
        </w:rPr>
        <w:t>{userId}/lists/{listId}/listReferences</w:t>
      </w:r>
    </w:p>
    <w:p w:rsidR="00396259" w:rsidRPr="00A5795E" w:rsidRDefault="00396259" w:rsidP="001F37D4">
      <w:r w:rsidRPr="00A5795E">
        <w:t xml:space="preserve">This resource is used to retrieve list of references for all nested lists. </w:t>
      </w:r>
    </w:p>
    <w:p w:rsidR="00396259" w:rsidRPr="00A5795E" w:rsidRDefault="00396259" w:rsidP="001F37D4">
      <w:pPr>
        <w:pStyle w:val="Heading3"/>
      </w:pPr>
      <w:bookmarkStart w:id="1549" w:name="_Toc274226751"/>
      <w:bookmarkStart w:id="1550" w:name="_Toc311355837"/>
      <w:r w:rsidRPr="00A5795E">
        <w:t>Request URL variables</w:t>
      </w:r>
      <w:bookmarkEnd w:id="1549"/>
      <w:bookmarkEnd w:id="1550"/>
    </w:p>
    <w:p w:rsidR="00396259" w:rsidRPr="00A5795E" w:rsidRDefault="00396259" w:rsidP="001F37D4">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43"/>
        <w:gridCol w:w="8282"/>
      </w:tblGrid>
      <w:tr w:rsidR="00396259" w:rsidRPr="00A5795E" w:rsidTr="004E3027">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_Ref310668270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1F37D4">
      <w:pPr>
        <w:rPr>
          <w:rFonts w:ascii="Arial" w:hAnsi="Arial" w:cs="Arial"/>
          <w:szCs w:val="32"/>
        </w:rPr>
      </w:pPr>
      <w:r w:rsidRPr="00A5795E">
        <w:t xml:space="preserve">See section </w:t>
      </w:r>
      <w:r>
        <w:fldChar w:fldCharType="begin"/>
      </w:r>
      <w:r>
        <w:instrText xml:space="preserve"> REF _Ref310668285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1F37D4">
      <w:pPr>
        <w:pStyle w:val="Heading3"/>
      </w:pPr>
      <w:bookmarkStart w:id="1551" w:name="_Toc274226752"/>
      <w:bookmarkStart w:id="1552" w:name="_Toc311355838"/>
      <w:r w:rsidRPr="00A5795E">
        <w:t>Response Codes</w:t>
      </w:r>
      <w:bookmarkEnd w:id="1551"/>
      <w:r w:rsidRPr="00A5795E">
        <w:t xml:space="preserve"> and Error Handling</w:t>
      </w:r>
      <w:bookmarkEnd w:id="1552"/>
    </w:p>
    <w:p w:rsidR="00396259" w:rsidRPr="00A5795E" w:rsidRDefault="00396259" w:rsidP="00BE2E13">
      <w:pPr>
        <w:rPr>
          <w:lang w:val="en-US"/>
        </w:rPr>
      </w:pPr>
      <w:bookmarkStart w:id="1553" w:name="_Toc274226753"/>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553"/>
    </w:p>
    <w:p w:rsidR="00396259" w:rsidRPr="00A5795E" w:rsidRDefault="00396259" w:rsidP="001F37D4">
      <w:pPr>
        <w:pStyle w:val="Heading3"/>
      </w:pPr>
      <w:bookmarkStart w:id="1554" w:name="_GET_11"/>
      <w:bookmarkStart w:id="1555" w:name="_Toc274226755"/>
      <w:bookmarkStart w:id="1556" w:name="_Ref310670142"/>
      <w:bookmarkStart w:id="1557" w:name="_Toc311355839"/>
      <w:bookmarkEnd w:id="1554"/>
      <w:r w:rsidRPr="00A5795E">
        <w:t>GET</w:t>
      </w:r>
      <w:bookmarkEnd w:id="1555"/>
      <w:bookmarkEnd w:id="1556"/>
      <w:bookmarkEnd w:id="1557"/>
    </w:p>
    <w:p w:rsidR="00396259" w:rsidRPr="00A5795E" w:rsidRDefault="00396259" w:rsidP="000B49B2">
      <w:r w:rsidRPr="00A5795E">
        <w:t>This operation is used for retrieval of a list of references to other lists.</w:t>
      </w:r>
    </w:p>
    <w:p w:rsidR="00396259" w:rsidRPr="00A5795E" w:rsidRDefault="00396259" w:rsidP="001F37D4">
      <w:pPr>
        <w:pStyle w:val="Heading4"/>
      </w:pPr>
      <w:bookmarkStart w:id="1558" w:name="_Toc273395777"/>
      <w:bookmarkStart w:id="1559" w:name="_Toc273396437"/>
      <w:bookmarkStart w:id="1560" w:name="_Toc273397098"/>
      <w:bookmarkStart w:id="1561" w:name="_Toc273397758"/>
      <w:bookmarkStart w:id="1562" w:name="_Toc273398420"/>
      <w:bookmarkStart w:id="1563" w:name="_Toc273399080"/>
      <w:bookmarkStart w:id="1564" w:name="_Toc274226756"/>
      <w:bookmarkStart w:id="1565" w:name="_Ref310671650"/>
      <w:bookmarkStart w:id="1566" w:name="_Toc311355840"/>
      <w:bookmarkEnd w:id="1558"/>
      <w:bookmarkEnd w:id="1559"/>
      <w:bookmarkEnd w:id="1560"/>
      <w:bookmarkEnd w:id="1561"/>
      <w:bookmarkEnd w:id="1562"/>
      <w:bookmarkEnd w:id="1563"/>
      <w:r w:rsidRPr="00A5795E">
        <w:t>Example: Retrieve all list references in a list</w:t>
      </w:r>
      <w:r w:rsidRPr="00A5795E">
        <w:tab/>
        <w:t>(Informative)</w:t>
      </w:r>
      <w:bookmarkEnd w:id="1564"/>
      <w:bookmarkEnd w:id="1565"/>
      <w:bookmarkEnd w:id="1566"/>
    </w:p>
    <w:p w:rsidR="00396259" w:rsidRPr="00A5795E" w:rsidRDefault="00396259" w:rsidP="008611FE">
      <w:pPr>
        <w:rPr>
          <w:lang w:val="en-US"/>
        </w:rPr>
      </w:pPr>
      <w:r w:rsidRPr="00A5795E">
        <w:rPr>
          <w:lang w:val="en-US"/>
        </w:rPr>
        <w:t>Retrieve all list references in a list belonging to user, and return result in XML format.</w:t>
      </w:r>
    </w:p>
    <w:p w:rsidR="00396259" w:rsidRPr="00A5795E" w:rsidRDefault="00396259" w:rsidP="001F37D4">
      <w:pPr>
        <w:pStyle w:val="Heading5"/>
      </w:pPr>
      <w:bookmarkStart w:id="1567" w:name="_Toc274226757"/>
      <w:r w:rsidRPr="00A5795E">
        <w:t>Request</w:t>
      </w:r>
      <w:bookmarkEnd w:id="156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/exampleAPI/addressbook/v1/tel%3A%2B19585550100/lists/allFriends/listReferences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1F37D4">
      <w:pPr>
        <w:spacing w:before="0"/>
        <w:rPr>
          <w:rFonts w:ascii="Arial" w:hAnsi="Arial" w:cs="Arial"/>
        </w:rPr>
      </w:pPr>
    </w:p>
    <w:p w:rsidR="00396259" w:rsidRPr="00A5795E" w:rsidRDefault="00396259" w:rsidP="001F37D4">
      <w:pPr>
        <w:pStyle w:val="Heading5"/>
      </w:pPr>
      <w:bookmarkStart w:id="1568" w:name="_Toc274226758"/>
      <w:r w:rsidRPr="00A5795E">
        <w:t>Response</w:t>
      </w:r>
      <w:bookmarkEnd w:id="1568"/>
    </w:p>
    <w:tbl>
      <w:tblPr>
        <w:tblW w:w="4944" w:type="pct"/>
        <w:tblLook w:val="0000"/>
        <w:tblPrChange w:id="1569"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570">
          <w:tblGrid>
            <w:gridCol w:w="10249"/>
          </w:tblGrid>
        </w:tblGridChange>
      </w:tblGrid>
      <w:tr w:rsidR="00396259" w:rsidRPr="00A5795E" w:rsidTr="00396259">
        <w:tc>
          <w:tcPr>
            <w:tcW w:w="5000" w:type="pct"/>
            <w:tcPrChange w:id="1571"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&lt;ab:listReferenceCollection xmlns:ab="urn:oma:xml:rest:netapi:addressbook:1"&gt;</w:t>
            </w:r>
          </w:p>
          <w:p w:rsidR="00396259" w:rsidRPr="00A5795E" w:rsidRDefault="00396259" w:rsidP="008611FE">
            <w:pPr>
              <w:pStyle w:val="listing"/>
              <w:rPr>
                <w:lang w:val="en-US"/>
              </w:rPr>
            </w:pPr>
            <w:r w:rsidRPr="00A5795E">
              <w:rPr>
                <w:lang w:val="en-US"/>
              </w:rPr>
              <w:t xml:space="preserve">  &lt;resourceURL&gt;http://example.com/exampleAPI/addressbook/v1/tel%3A%2B19585550100/lists/friends/listReferences&lt;/resourceURL&gt;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href="http://example.com/exampleAPI/addressbook/v1/tel%3A%2B19585550100/lists/1234"/&gt;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href="http://example.com/exampleAPI/addressbook/v1/tel%3A%2B19585550100/lists/5678"/&gt;</w:t>
            </w:r>
          </w:p>
          <w:p w:rsidR="00396259" w:rsidRPr="00A5795E" w:rsidRDefault="00396259" w:rsidP="004E3027">
            <w:pPr>
              <w:pStyle w:val="listing"/>
              <w:rPr>
                <w:lang w:val="nb-NO"/>
              </w:rPr>
            </w:pPr>
            <w:r w:rsidRPr="00A5795E">
              <w:rPr>
                <w:lang w:val="en-US"/>
              </w:rPr>
              <w:t>&lt;/ab:listReferenceCollection&gt;</w:t>
            </w:r>
          </w:p>
        </w:tc>
      </w:tr>
    </w:tbl>
    <w:p w:rsidR="00396259" w:rsidRPr="00A5795E" w:rsidRDefault="00396259" w:rsidP="001F37D4">
      <w:pPr>
        <w:spacing w:before="0"/>
        <w:rPr>
          <w:rFonts w:ascii="Arial" w:hAnsi="Arial"/>
        </w:rPr>
      </w:pPr>
    </w:p>
    <w:p w:rsidR="00396259" w:rsidRPr="00A5795E" w:rsidRDefault="00396259" w:rsidP="001F37D4">
      <w:pPr>
        <w:pStyle w:val="Heading3"/>
      </w:pPr>
      <w:bookmarkStart w:id="1572" w:name="_Toc274226759"/>
      <w:bookmarkStart w:id="1573" w:name="_Toc311355841"/>
      <w:r w:rsidRPr="00A5795E">
        <w:t>PUT</w:t>
      </w:r>
      <w:bookmarkEnd w:id="1572"/>
      <w:bookmarkEnd w:id="1573"/>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1574" w:name="_Toc274226760"/>
      <w:bookmarkStart w:id="1575" w:name="_Toc311355842"/>
      <w:r w:rsidRPr="00A5795E">
        <w:t>POST</w:t>
      </w:r>
      <w:bookmarkEnd w:id="1574"/>
      <w:bookmarkEnd w:id="1575"/>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1576" w:name="_Toc274226761"/>
      <w:bookmarkStart w:id="1577" w:name="_Toc311355843"/>
      <w:r w:rsidRPr="00A5795E">
        <w:t>DELETE</w:t>
      </w:r>
      <w:bookmarkEnd w:id="1576"/>
      <w:bookmarkEnd w:id="1577"/>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8611FE">
      <w:pPr>
        <w:pStyle w:val="Heading2"/>
        <w:rPr>
          <w:lang w:val="en-US"/>
        </w:rPr>
      </w:pPr>
      <w:bookmarkStart w:id="1578" w:name="_Resource:_Individual_member_1"/>
      <w:bookmarkStart w:id="1579" w:name="_Toc279437823"/>
      <w:bookmarkStart w:id="1580" w:name="_Ref310670159"/>
      <w:bookmarkStart w:id="1581" w:name="_Toc311355844"/>
      <w:bookmarkEnd w:id="1578"/>
      <w:r w:rsidRPr="00A5795E">
        <w:rPr>
          <w:lang w:val="en-US"/>
        </w:rPr>
        <w:t xml:space="preserve">Resource: </w:t>
      </w:r>
      <w:r w:rsidRPr="00A5795E">
        <w:rPr>
          <w:rFonts w:cs="Arial"/>
          <w:szCs w:val="16"/>
          <w:lang w:val="en-US" w:eastAsia="ko-KR"/>
        </w:rPr>
        <w:t xml:space="preserve">Individual </w:t>
      </w:r>
      <w:r w:rsidRPr="00A5795E">
        <w:rPr>
          <w:lang w:val="en-US"/>
        </w:rPr>
        <w:t>list</w:t>
      </w:r>
      <w:r w:rsidRPr="00A5795E">
        <w:rPr>
          <w:rFonts w:cs="Arial"/>
          <w:szCs w:val="16"/>
          <w:lang w:val="en-US" w:eastAsia="ko-KR"/>
        </w:rPr>
        <w:t xml:space="preserve"> reference</w:t>
      </w:r>
      <w:del w:id="1582" w:author="Michael Brenner" w:date="2012-01-02T17:24:00Z">
        <w:r w:rsidRPr="00A5795E" w:rsidDel="00525012">
          <w:rPr>
            <w:rFonts w:cs="Arial"/>
            <w:szCs w:val="16"/>
            <w:lang w:val="en-US" w:eastAsia="ko-KR"/>
          </w:rPr>
          <w:delText xml:space="preserve"> in a </w:delText>
        </w:r>
        <w:bookmarkEnd w:id="1579"/>
        <w:r w:rsidRPr="00A5795E" w:rsidDel="00525012">
          <w:rPr>
            <w:lang w:val="en-US"/>
          </w:rPr>
          <w:delText>list</w:delText>
        </w:r>
      </w:del>
      <w:bookmarkEnd w:id="1580"/>
      <w:bookmarkEnd w:id="1581"/>
    </w:p>
    <w:p w:rsidR="00396259" w:rsidRPr="00A5795E" w:rsidRDefault="00396259" w:rsidP="008611FE">
      <w:pPr>
        <w:rPr>
          <w:lang w:val="en-US"/>
        </w:rPr>
      </w:pPr>
      <w:r w:rsidRPr="00A5795E">
        <w:rPr>
          <w:lang w:val="en-US"/>
        </w:rPr>
        <w:t xml:space="preserve">The resource used is: </w:t>
      </w:r>
    </w:p>
    <w:p w:rsidR="00396259" w:rsidRPr="00A5795E" w:rsidRDefault="00396259" w:rsidP="008611FE">
      <w:pPr>
        <w:rPr>
          <w:lang w:val="en-US"/>
        </w:rPr>
      </w:pPr>
      <w:r w:rsidRPr="00A5795E">
        <w:rPr>
          <w:rFonts w:cs="Arial"/>
          <w:b/>
          <w:lang w:val="en-US"/>
        </w:rPr>
        <w:t>http://{serverRoot}/addressbook/{apiVersion}/{userId}/lists/{listId}/listReferences/[ResourceRelPath]</w:t>
      </w:r>
    </w:p>
    <w:p w:rsidR="00396259" w:rsidRPr="00A5795E" w:rsidRDefault="00396259" w:rsidP="008611FE">
      <w:pPr>
        <w:rPr>
          <w:lang w:val="en-US"/>
        </w:rPr>
      </w:pPr>
      <w:r w:rsidRPr="00A5795E">
        <w:rPr>
          <w:lang w:val="en-US"/>
        </w:rPr>
        <w:t>This light-weight resource is used to manage list references in a nested list, which include creation, update, retrieval, and delete operations.</w:t>
      </w:r>
    </w:p>
    <w:p w:rsidR="00396259" w:rsidRPr="00A5795E" w:rsidRDefault="00396259" w:rsidP="008611FE">
      <w:pPr>
        <w:rPr>
          <w:lang w:val="en-US"/>
        </w:rPr>
      </w:pPr>
    </w:p>
    <w:p w:rsidR="00396259" w:rsidRPr="00A5795E" w:rsidRDefault="00396259" w:rsidP="008611FE">
      <w:pPr>
        <w:pStyle w:val="Heading3"/>
        <w:rPr>
          <w:lang w:val="en-US"/>
        </w:rPr>
      </w:pPr>
      <w:bookmarkStart w:id="1583" w:name="_Toc279437824"/>
      <w:bookmarkStart w:id="1584" w:name="_Toc311355845"/>
      <w:r w:rsidRPr="00A5795E">
        <w:rPr>
          <w:lang w:val="en-US"/>
        </w:rPr>
        <w:t>Request URL variables</w:t>
      </w:r>
      <w:bookmarkEnd w:id="1583"/>
      <w:bookmarkEnd w:id="1584"/>
    </w:p>
    <w:p w:rsidR="00396259" w:rsidRPr="00A5795E" w:rsidRDefault="00396259" w:rsidP="008611FE">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985"/>
        <w:gridCol w:w="8140"/>
      </w:tblGrid>
      <w:tr w:rsidR="00396259" w:rsidRPr="00A5795E" w:rsidTr="008611FE">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8611FE">
            <w:pPr>
              <w:spacing w:before="0"/>
              <w:rPr>
                <w:rFonts w:ascii="Arial" w:hAnsi="Arial" w:cs="Arial"/>
                <w:bCs/>
                <w:lang w:val="en-US"/>
              </w:rPr>
            </w:pPr>
            <w:r w:rsidRPr="00A5795E">
              <w:rPr>
                <w:rFonts w:ascii="Arial" w:hAnsi="Arial" w:cs="Arial"/>
                <w:bCs/>
                <w:lang w:val="en-US"/>
              </w:rPr>
              <w:t>Description</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_Ref310668324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 identifier. Example: myList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{href}, as defined in the [ResourceRelPath] column in table </w:t>
            </w:r>
            <w:r>
              <w:rPr>
                <w:rFonts w:ascii="Arial" w:hAnsi="Arial" w:cs="Arial"/>
                <w:lang w:val="en-US"/>
              </w:rPr>
              <w:fldChar w:fldCharType="begin"/>
            </w:r>
            <w:r>
              <w:rPr>
                <w:rFonts w:ascii="Arial" w:hAnsi="Arial" w:cs="Arial"/>
                <w:lang w:val="en-US"/>
              </w:rPr>
              <w:instrText xml:space="preserve"> REF _Ref279353695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5.2.2.10</w:t>
            </w:r>
            <w:r>
              <w:rPr>
                <w:rFonts w:ascii="Arial" w:hAnsi="Arial" w:cs="Arial"/>
                <w:lang w:val="en-US"/>
              </w:rPr>
              <w:fldChar w:fldCharType="end"/>
            </w:r>
            <w:r w:rsidRPr="00A5795E">
              <w:rPr>
                <w:rFonts w:ascii="Arial" w:hAnsi="Arial" w:cs="Arial"/>
                <w:lang w:val="en-US"/>
              </w:rPr>
              <w:t xml:space="preserve">. {href} indicates the link to the referenced list. </w:t>
            </w:r>
          </w:p>
        </w:tc>
      </w:tr>
    </w:tbl>
    <w:p w:rsidR="00396259" w:rsidRPr="00A5795E" w:rsidRDefault="00396259" w:rsidP="008611FE">
      <w:pPr>
        <w:rPr>
          <w:rFonts w:ascii="Arial" w:hAnsi="Arial" w:cs="Arial"/>
          <w:szCs w:val="32"/>
          <w:lang w:val="en-US"/>
        </w:rPr>
      </w:pPr>
      <w:r w:rsidRPr="00A5795E">
        <w:t xml:space="preserve">See section </w:t>
      </w:r>
      <w:r>
        <w:fldChar w:fldCharType="begin"/>
      </w:r>
      <w:r>
        <w:instrText xml:space="preserve"> REF _Ref310668356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8611FE">
      <w:pPr>
        <w:pStyle w:val="Heading3"/>
        <w:rPr>
          <w:lang w:val="en-US"/>
        </w:rPr>
      </w:pPr>
      <w:bookmarkStart w:id="1585" w:name="_Toc279437825"/>
      <w:bookmarkStart w:id="1586" w:name="_Toc311355846"/>
      <w:r w:rsidRPr="00A5795E">
        <w:rPr>
          <w:lang w:val="en-US"/>
        </w:rPr>
        <w:t>Response Codes</w:t>
      </w:r>
      <w:bookmarkEnd w:id="1585"/>
      <w:r w:rsidRPr="00A5795E">
        <w:rPr>
          <w:lang w:val="en-US"/>
        </w:rPr>
        <w:t xml:space="preserve"> and Error Handling</w:t>
      </w:r>
      <w:bookmarkEnd w:id="1586"/>
    </w:p>
    <w:p w:rsidR="00396259" w:rsidRPr="00A5795E" w:rsidRDefault="00396259" w:rsidP="00E51615">
      <w:pPr>
        <w:rPr>
          <w:lang w:val="en-US"/>
        </w:rPr>
      </w:pPr>
      <w:bookmarkStart w:id="1587" w:name="_Toc279437826"/>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587"/>
    </w:p>
    <w:p w:rsidR="00396259" w:rsidRPr="00A5795E" w:rsidRDefault="00396259" w:rsidP="008611FE">
      <w:pPr>
        <w:pStyle w:val="Heading3"/>
        <w:rPr>
          <w:lang w:val="en-US"/>
        </w:rPr>
      </w:pPr>
      <w:bookmarkStart w:id="1588" w:name="_GET_12"/>
      <w:bookmarkStart w:id="1589" w:name="_Toc279437828"/>
      <w:bookmarkStart w:id="1590" w:name="_Ref310670177"/>
      <w:bookmarkStart w:id="1591" w:name="_Toc311355847"/>
      <w:bookmarkEnd w:id="1588"/>
      <w:r w:rsidRPr="00A5795E">
        <w:rPr>
          <w:lang w:val="en-US"/>
        </w:rPr>
        <w:t>GET</w:t>
      </w:r>
      <w:bookmarkEnd w:id="1589"/>
      <w:bookmarkEnd w:id="1590"/>
      <w:bookmarkEnd w:id="1591"/>
    </w:p>
    <w:p w:rsidR="00396259" w:rsidRPr="00A5795E" w:rsidRDefault="00396259" w:rsidP="008611FE">
      <w:pPr>
        <w:rPr>
          <w:lang w:val="en-US"/>
        </w:rPr>
      </w:pPr>
      <w:r w:rsidRPr="00A5795E">
        <w:rPr>
          <w:lang w:val="en-US"/>
        </w:rPr>
        <w:t>This operation is used for retrieval of a list reference in a nested list. This is typically used to verify if the list reference exists.</w:t>
      </w:r>
    </w:p>
    <w:p w:rsidR="00396259" w:rsidRPr="00A5795E" w:rsidRDefault="00396259" w:rsidP="008611FE">
      <w:pPr>
        <w:pStyle w:val="Heading4"/>
        <w:rPr>
          <w:lang w:val="en-US"/>
        </w:rPr>
      </w:pPr>
      <w:bookmarkStart w:id="1592" w:name="_Example_1:_Retrieve_2"/>
      <w:bookmarkStart w:id="1593" w:name="_Toc279437829"/>
      <w:bookmarkStart w:id="1594" w:name="_Ref310671669"/>
      <w:bookmarkStart w:id="1595" w:name="_Toc311355848"/>
      <w:bookmarkEnd w:id="1592"/>
      <w:r w:rsidRPr="00A5795E">
        <w:rPr>
          <w:lang w:val="en-US"/>
        </w:rPr>
        <w:t>Example 1: Retrieve a list reference</w:t>
      </w:r>
      <w:r w:rsidRPr="00A5795E">
        <w:rPr>
          <w:lang w:val="en-US"/>
        </w:rPr>
        <w:tab/>
        <w:t>(Informative)</w:t>
      </w:r>
      <w:bookmarkEnd w:id="1593"/>
      <w:bookmarkEnd w:id="1594"/>
      <w:bookmarkEnd w:id="1595"/>
    </w:p>
    <w:p w:rsidR="00396259" w:rsidRPr="00A5795E" w:rsidRDefault="00396259" w:rsidP="008611FE">
      <w:pPr>
        <w:pStyle w:val="Heading5"/>
        <w:rPr>
          <w:lang w:val="en-US"/>
        </w:rPr>
      </w:pPr>
      <w:bookmarkStart w:id="1596" w:name="_Toc279437830"/>
      <w:r w:rsidRPr="00A5795E">
        <w:rPr>
          <w:lang w:val="en-US"/>
        </w:rPr>
        <w:t>Request</w:t>
      </w:r>
      <w:bookmarkEnd w:id="1596"/>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8611FE">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597" w:name="_Toc279437831"/>
      <w:r w:rsidRPr="00A5795E">
        <w:rPr>
          <w:lang w:val="en-US"/>
        </w:rPr>
        <w:t>Response</w:t>
      </w:r>
      <w:bookmarkEnd w:id="1597"/>
    </w:p>
    <w:tbl>
      <w:tblPr>
        <w:tblW w:w="4944" w:type="pct"/>
        <w:tblLook w:val="0000"/>
        <w:tblPrChange w:id="1598"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599">
          <w:tblGrid>
            <w:gridCol w:w="10249"/>
          </w:tblGrid>
        </w:tblGridChange>
      </w:tblGrid>
      <w:tr w:rsidR="00396259" w:rsidRPr="00A5795E" w:rsidTr="00396259">
        <w:tc>
          <w:tcPr>
            <w:tcW w:w="5000" w:type="pct"/>
            <w:tcPrChange w:id="1600"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HTTP/1.1 200 OK</w:t>
            </w:r>
          </w:p>
          <w:p w:rsidR="00396259" w:rsidRPr="00A5795E" w:rsidRDefault="00396259" w:rsidP="00677696">
            <w:pPr>
              <w:pStyle w:val="listing"/>
              <w:rPr>
                <w:lang w:val="en-US"/>
              </w:rPr>
            </w:pPr>
            <w:r w:rsidRPr="00A5795E">
              <w:rPr>
                <w:lang w:val="en-US"/>
              </w:rPr>
              <w:t>Date: Fri, 10 Dec 2010 12:51:59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href="http://example.com/exampleAPI/addressbook/v1/tel%3A%2B19585550100/lists/1234"/&gt;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4"/>
        <w:rPr>
          <w:lang w:val="en-US"/>
        </w:rPr>
      </w:pPr>
      <w:bookmarkStart w:id="1601" w:name="_Toc279437832"/>
      <w:bookmarkStart w:id="1602" w:name="_Toc311355849"/>
      <w:r w:rsidRPr="00A5795E">
        <w:rPr>
          <w:lang w:val="en-US"/>
        </w:rPr>
        <w:t>Example 2: Retrieve a non existing list reference</w:t>
      </w:r>
      <w:r w:rsidRPr="00A5795E">
        <w:rPr>
          <w:lang w:val="en-US"/>
        </w:rPr>
        <w:tab/>
        <w:t>(Informative)</w:t>
      </w:r>
      <w:bookmarkEnd w:id="1601"/>
      <w:bookmarkEnd w:id="1602"/>
    </w:p>
    <w:p w:rsidR="00396259" w:rsidRPr="00A5795E" w:rsidRDefault="00396259" w:rsidP="008611FE">
      <w:pPr>
        <w:pStyle w:val="Heading5"/>
        <w:rPr>
          <w:lang w:val="en-US"/>
        </w:rPr>
      </w:pPr>
      <w:bookmarkStart w:id="1603" w:name="_Toc279437833"/>
      <w:r w:rsidRPr="00A5795E">
        <w:rPr>
          <w:lang w:val="en-US"/>
        </w:rPr>
        <w:t>Request</w:t>
      </w:r>
      <w:bookmarkEnd w:id="1603"/>
    </w:p>
    <w:tbl>
      <w:tblPr>
        <w:tblW w:w="4928" w:type="pct"/>
        <w:tblLayout w:type="fixed"/>
        <w:tblLook w:val="0000"/>
        <w:tblPrChange w:id="1604" w:author="Michael Brenner" w:date="2012-01-02T20:18: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605">
          <w:tblGrid>
            <w:gridCol w:w="10365"/>
          </w:tblGrid>
        </w:tblGridChange>
      </w:tblGrid>
      <w:tr w:rsidR="00396259" w:rsidRPr="00A5795E" w:rsidTr="00396259">
        <w:tc>
          <w:tcPr>
            <w:tcW w:w="5000" w:type="pct"/>
            <w:tcPrChange w:id="1606"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Del="002338A8" w:rsidRDefault="00396259" w:rsidP="008611FE">
            <w:pPr>
              <w:pStyle w:val="listing"/>
              <w:rPr>
                <w:del w:id="1607" w:author="Michael Brenner" w:date="2012-01-02T23:33:00Z"/>
                <w:lang w:val="en-US"/>
              </w:rPr>
            </w:pPr>
            <w:r w:rsidRPr="00A5795E">
              <w:rPr>
                <w:lang w:val="en-US"/>
              </w:rPr>
              <w:t>GET /exampleAPI/addressbook/v1/tel%3A%2B19585550100/list</w:t>
            </w:r>
            <w:r>
              <w:rPr>
                <w:lang w:val="en-US"/>
              </w:rPr>
              <w:t>s</w:t>
            </w:r>
            <w:r w:rsidRPr="00A5795E">
              <w:rPr>
                <w:lang w:val="en-US"/>
              </w:rPr>
              <w:t>/allFriends/listReferences/http%3A//example.com/exampleAPI/addressbook/v1/</w:t>
            </w:r>
            <w:ins w:id="1608" w:author="Michael Brenner" w:date="2012-01-02T23:33:00Z">
              <w:r w:rsidRPr="00A5795E">
                <w:rPr>
                  <w:lang w:val="en-US"/>
                </w:rPr>
                <w:t>tel%3A%2B19585550100/lists/1235 HTTP/1.1</w:t>
              </w:r>
            </w:ins>
          </w:p>
          <w:p w:rsidR="00396259" w:rsidRPr="00A5795E" w:rsidDel="002338A8" w:rsidRDefault="00396259" w:rsidP="008611FE">
            <w:pPr>
              <w:pStyle w:val="listing"/>
              <w:rPr>
                <w:del w:id="1609" w:author="Michael Brenner" w:date="2012-01-02T23:33:00Z"/>
                <w:lang w:val="en-US"/>
              </w:rPr>
            </w:pPr>
          </w:p>
          <w:p w:rsidR="00396259" w:rsidRPr="00A5795E" w:rsidDel="002338A8" w:rsidRDefault="00396259" w:rsidP="008611FE">
            <w:pPr>
              <w:pStyle w:val="listing"/>
              <w:rPr>
                <w:lang w:val="en-US"/>
              </w:rPr>
            </w:pPr>
            <w:del w:id="1610" w:author="Michael Brenner" w:date="2012-01-02T23:33:00Z">
              <w:r w:rsidRPr="00A5795E" w:rsidDel="002338A8">
                <w:rPr>
                  <w:lang w:val="en-US"/>
                </w:rPr>
                <w:delText>tel%3A%2B19585550100/lists/1235 HTTP/1.1</w:delText>
              </w:r>
            </w:del>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611" w:name="_Toc279437834"/>
      <w:r w:rsidRPr="00A5795E">
        <w:rPr>
          <w:lang w:val="en-US"/>
        </w:rPr>
        <w:t>Response</w:t>
      </w:r>
      <w:bookmarkEnd w:id="1611"/>
    </w:p>
    <w:tbl>
      <w:tblPr>
        <w:tblW w:w="4944" w:type="pct"/>
        <w:tblLook w:val="0000"/>
        <w:tblPrChange w:id="1612"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613">
          <w:tblGrid>
            <w:gridCol w:w="10249"/>
          </w:tblGrid>
        </w:tblGridChange>
      </w:tblGrid>
      <w:tr w:rsidR="00396259" w:rsidRPr="00A5795E" w:rsidTr="00396259">
        <w:tc>
          <w:tcPr>
            <w:tcW w:w="5000" w:type="pct"/>
            <w:tcPrChange w:id="1614"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HTTP/1.1 404 Not Found</w:t>
            </w:r>
          </w:p>
          <w:p w:rsidR="00396259" w:rsidRPr="00A5795E" w:rsidRDefault="00396259" w:rsidP="00677696">
            <w:pPr>
              <w:pStyle w:val="listing"/>
              <w:rPr>
                <w:lang w:val="en-US"/>
              </w:rPr>
            </w:pPr>
            <w:r w:rsidRPr="00A5795E">
              <w:rPr>
                <w:lang w:val="en-US"/>
              </w:rPr>
              <w:t>Date: Fri, 10 Dec 2010 12:55:59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&lt;common:requestError xmlns:common="urn:oma:xml:rest:netapi:common:1"&gt;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 xml:space="preserve">    &lt;messageId&gt;SVC0002&lt;/messageId&gt;</w:t>
            </w:r>
          </w:p>
          <w:p w:rsidR="00396259" w:rsidRPr="00A5795E" w:rsidRDefault="00396259" w:rsidP="008611FE">
            <w:pPr>
              <w:pStyle w:val="listing"/>
              <w:rPr>
                <w:lang w:val="en-US"/>
              </w:rPr>
            </w:pPr>
            <w:r w:rsidRPr="00A5795E">
              <w:rPr>
                <w:lang w:val="en-US"/>
              </w:rPr>
              <w:t xml:space="preserve">    &lt;text&gt;Invalid Invalid input value for message part %1&lt;/text&gt;</w:t>
            </w:r>
          </w:p>
          <w:p w:rsidR="00396259" w:rsidRPr="00A5795E" w:rsidRDefault="00396259" w:rsidP="008611FE">
            <w:pPr>
              <w:pStyle w:val="listing"/>
              <w:rPr>
                <w:lang w:val="en-US"/>
              </w:rPr>
            </w:pPr>
            <w:r w:rsidRPr="00A5795E">
              <w:rPr>
                <w:lang w:val="en-US"/>
              </w:rPr>
              <w:t xml:space="preserve">    &lt;variables&gt;href&lt;/variables&gt;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&lt;/common:requestError&gt;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3"/>
        <w:rPr>
          <w:lang w:val="en-US"/>
        </w:rPr>
      </w:pPr>
      <w:bookmarkStart w:id="1615" w:name="_PUT_5"/>
      <w:bookmarkStart w:id="1616" w:name="_Toc279437835"/>
      <w:bookmarkStart w:id="1617" w:name="_Ref310670197"/>
      <w:bookmarkStart w:id="1618" w:name="_Toc311355850"/>
      <w:bookmarkEnd w:id="1615"/>
      <w:r w:rsidRPr="00A5795E">
        <w:rPr>
          <w:lang w:val="en-US"/>
        </w:rPr>
        <w:t>PUT</w:t>
      </w:r>
      <w:bookmarkEnd w:id="1616"/>
      <w:bookmarkEnd w:id="1617"/>
      <w:bookmarkEnd w:id="1618"/>
    </w:p>
    <w:p w:rsidR="00396259" w:rsidRPr="00A5795E" w:rsidRDefault="00396259" w:rsidP="008611FE">
      <w:pPr>
        <w:rPr>
          <w:lang w:val="en-US"/>
        </w:rPr>
      </w:pPr>
      <w:r w:rsidRPr="00A5795E">
        <w:rPr>
          <w:lang w:val="en-US"/>
        </w:rPr>
        <w:t>This operation is used for creation of a list reference in a list.</w:t>
      </w:r>
    </w:p>
    <w:p w:rsidR="00396259" w:rsidRPr="00A5795E" w:rsidRDefault="00396259" w:rsidP="008611FE">
      <w:pPr>
        <w:pStyle w:val="Heading4"/>
        <w:rPr>
          <w:lang w:val="en-US"/>
        </w:rPr>
      </w:pPr>
      <w:bookmarkStart w:id="1619" w:name="_Example:_Create_a_1"/>
      <w:bookmarkStart w:id="1620" w:name="_Toc279437836"/>
      <w:bookmarkStart w:id="1621" w:name="_Ref310671709"/>
      <w:bookmarkStart w:id="1622" w:name="_Toc311355851"/>
      <w:bookmarkEnd w:id="1619"/>
      <w:r w:rsidRPr="00A5795E">
        <w:rPr>
          <w:lang w:val="en-US"/>
        </w:rPr>
        <w:t>Example: Create a list reference</w:t>
      </w:r>
      <w:r w:rsidRPr="00A5795E">
        <w:rPr>
          <w:lang w:val="en-US"/>
        </w:rPr>
        <w:tab/>
        <w:t>(Informative)</w:t>
      </w:r>
      <w:bookmarkEnd w:id="1620"/>
      <w:bookmarkEnd w:id="1621"/>
      <w:bookmarkEnd w:id="1622"/>
    </w:p>
    <w:p w:rsidR="00396259" w:rsidRPr="00A5795E" w:rsidRDefault="00396259" w:rsidP="008611FE">
      <w:pPr>
        <w:pStyle w:val="Heading5"/>
        <w:rPr>
          <w:lang w:val="en-US"/>
        </w:rPr>
      </w:pPr>
      <w:bookmarkStart w:id="1623" w:name="_Toc279437837"/>
      <w:r w:rsidRPr="00A5795E">
        <w:rPr>
          <w:lang w:val="en-US"/>
        </w:rPr>
        <w:t>Request</w:t>
      </w:r>
      <w:bookmarkEnd w:id="1623"/>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624" w:name="_Toc279437838"/>
      <w:r w:rsidRPr="00A5795E">
        <w:rPr>
          <w:lang w:val="en-US"/>
        </w:rPr>
        <w:t>Response</w:t>
      </w:r>
      <w:bookmarkEnd w:id="1624"/>
    </w:p>
    <w:tbl>
      <w:tblPr>
        <w:tblW w:w="4944" w:type="pct"/>
        <w:tblLook w:val="0000"/>
        <w:tblPrChange w:id="1625"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626">
          <w:tblGrid>
            <w:gridCol w:w="10249"/>
          </w:tblGrid>
        </w:tblGridChange>
      </w:tblGrid>
      <w:tr w:rsidR="00396259" w:rsidRPr="00A5795E" w:rsidTr="00396259">
        <w:tc>
          <w:tcPr>
            <w:tcW w:w="5000" w:type="pct"/>
            <w:tcPrChange w:id="1627"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Location: http://example.com/exampleAPI/addressbook/v1/tel%3A%2B19585550100/memberlist/allFriends/listReferences/</w:t>
            </w:r>
          </w:p>
          <w:p w:rsidR="00396259" w:rsidRPr="00A5795E" w:rsidRDefault="00396259" w:rsidP="00677696">
            <w:pPr>
              <w:pStyle w:val="listing"/>
              <w:rPr>
                <w:lang w:val="en-US"/>
              </w:rPr>
            </w:pPr>
            <w:r w:rsidRPr="00A5795E">
              <w:rPr>
                <w:lang w:val="en-US"/>
              </w:rPr>
              <w:t>http%3A//example.com/exampleAPI/addressbook/v1/tel%3A%2B19585550100/lists/5678</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lang w:val="en-US"/>
              </w:rPr>
            </w:pPr>
            <w:r w:rsidRPr="00A5795E">
              <w:rPr>
                <w:lang w:val="en-US"/>
              </w:rPr>
              <w:br/>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rPr>
          <w:lang w:val="en-US"/>
        </w:rPr>
      </w:pPr>
    </w:p>
    <w:p w:rsidR="00396259" w:rsidRPr="00A5795E" w:rsidRDefault="00396259" w:rsidP="008611FE">
      <w:pPr>
        <w:pStyle w:val="Heading3"/>
        <w:rPr>
          <w:lang w:val="en-US"/>
        </w:rPr>
      </w:pPr>
      <w:bookmarkStart w:id="1628" w:name="_Toc279437839"/>
      <w:bookmarkStart w:id="1629" w:name="_Toc311355852"/>
      <w:r w:rsidRPr="00A5795E">
        <w:rPr>
          <w:lang w:val="en-US"/>
        </w:rPr>
        <w:t>POST</w:t>
      </w:r>
      <w:bookmarkEnd w:id="1628"/>
      <w:bookmarkEnd w:id="1629"/>
    </w:p>
    <w:p w:rsidR="00396259" w:rsidRPr="00A5795E" w:rsidRDefault="00396259" w:rsidP="008611FE">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8611FE">
      <w:pPr>
        <w:pStyle w:val="Heading3"/>
        <w:rPr>
          <w:lang w:val="en-US"/>
        </w:rPr>
      </w:pPr>
      <w:bookmarkStart w:id="1630" w:name="_DELETE_5"/>
      <w:bookmarkStart w:id="1631" w:name="_Toc279437840"/>
      <w:bookmarkStart w:id="1632" w:name="_Ref310670214"/>
      <w:bookmarkStart w:id="1633" w:name="_Toc311355853"/>
      <w:bookmarkEnd w:id="1630"/>
      <w:r w:rsidRPr="00A5795E">
        <w:rPr>
          <w:lang w:val="en-US"/>
        </w:rPr>
        <w:t>DELETE</w:t>
      </w:r>
      <w:bookmarkEnd w:id="1631"/>
      <w:bookmarkEnd w:id="1632"/>
      <w:bookmarkEnd w:id="1633"/>
    </w:p>
    <w:p w:rsidR="00396259" w:rsidRPr="00A5795E" w:rsidRDefault="00396259" w:rsidP="008611FE">
      <w:pPr>
        <w:rPr>
          <w:lang w:val="en-US"/>
        </w:rPr>
      </w:pPr>
      <w:r w:rsidRPr="00A5795E">
        <w:rPr>
          <w:lang w:val="en-US"/>
        </w:rPr>
        <w:t>This operation deletes a list reference in a list.</w:t>
      </w:r>
    </w:p>
    <w:p w:rsidR="00396259" w:rsidRPr="00A5795E" w:rsidRDefault="00396259" w:rsidP="008611FE">
      <w:pPr>
        <w:pStyle w:val="Heading4"/>
        <w:rPr>
          <w:lang w:val="en-US"/>
        </w:rPr>
      </w:pPr>
      <w:bookmarkStart w:id="1634" w:name="_Toc279437841"/>
      <w:bookmarkStart w:id="1635" w:name="_Toc311355854"/>
      <w:r w:rsidRPr="00A5795E">
        <w:rPr>
          <w:lang w:val="en-US"/>
        </w:rPr>
        <w:t>Example: Delete a list reference</w:t>
      </w:r>
      <w:r w:rsidRPr="00A5795E">
        <w:rPr>
          <w:lang w:val="en-US"/>
        </w:rPr>
        <w:tab/>
        <w:t>(Informative)</w:t>
      </w:r>
      <w:bookmarkEnd w:id="1634"/>
      <w:bookmarkEnd w:id="1635"/>
    </w:p>
    <w:p w:rsidR="00396259" w:rsidRPr="00A5795E" w:rsidRDefault="00396259" w:rsidP="008611FE">
      <w:pPr>
        <w:pStyle w:val="Heading5"/>
        <w:rPr>
          <w:lang w:val="en-US"/>
        </w:rPr>
      </w:pPr>
      <w:bookmarkStart w:id="1636" w:name="_Toc279437842"/>
      <w:r w:rsidRPr="00A5795E">
        <w:rPr>
          <w:lang w:val="en-US"/>
        </w:rPr>
        <w:t>Request</w:t>
      </w:r>
      <w:bookmarkEnd w:id="163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DELETE /exampleAPI/addressbook/v1/tel%3A%2B19585550100/lists/allFriends/listReferences/</w:t>
            </w:r>
          </w:p>
          <w:p w:rsidR="00396259" w:rsidRPr="00A5795E" w:rsidRDefault="00396259" w:rsidP="008611FE">
            <w:pPr>
              <w:pStyle w:val="listing"/>
              <w:rPr>
                <w:lang w:val="nl-BE"/>
              </w:rPr>
            </w:pPr>
            <w:r w:rsidRPr="00A5795E">
              <w:rPr>
                <w:lang w:val="en-US"/>
              </w:rPr>
              <w:t xml:space="preserve">               </w:t>
            </w:r>
            <w:r w:rsidRPr="00A5795E">
              <w:rPr>
                <w:lang w:val="nl-BE"/>
              </w:rPr>
              <w:t>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637" w:name="_Toc279437843"/>
      <w:r w:rsidRPr="00A5795E">
        <w:rPr>
          <w:lang w:val="en-US"/>
        </w:rPr>
        <w:t>Response</w:t>
      </w:r>
      <w:bookmarkEnd w:id="1637"/>
    </w:p>
    <w:tbl>
      <w:tblPr>
        <w:tblW w:w="4944" w:type="pct"/>
        <w:tblLook w:val="0000"/>
        <w:tblPrChange w:id="1638"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639">
          <w:tblGrid>
            <w:gridCol w:w="10249"/>
          </w:tblGrid>
        </w:tblGridChange>
      </w:tblGrid>
      <w:tr w:rsidR="00396259" w:rsidRPr="00A5795E" w:rsidTr="00396259">
        <w:tc>
          <w:tcPr>
            <w:tcW w:w="5000" w:type="pct"/>
            <w:tcPrChange w:id="1640"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1F37D4"/>
    <w:p w:rsidR="00396259" w:rsidRPr="00A5795E" w:rsidRDefault="00396259" w:rsidP="00AA6627">
      <w:pPr>
        <w:pStyle w:val="Heading2"/>
        <w:rPr>
          <w:lang w:val="fr-FR"/>
        </w:rPr>
      </w:pPr>
      <w:bookmarkStart w:id="1641" w:name="_Resource:_List_changes"/>
      <w:bookmarkStart w:id="1642" w:name="_Toc269905498"/>
      <w:bookmarkStart w:id="1643" w:name="_Toc271066678"/>
      <w:bookmarkStart w:id="1644" w:name="_Toc274226762"/>
      <w:bookmarkStart w:id="1645" w:name="_Ref310670231"/>
      <w:bookmarkStart w:id="1646" w:name="_Ref310671030"/>
      <w:bookmarkStart w:id="1647" w:name="_Ref310672764"/>
      <w:bookmarkStart w:id="1648" w:name="_Toc311355855"/>
      <w:bookmarkEnd w:id="1641"/>
      <w:r w:rsidRPr="00A5795E">
        <w:rPr>
          <w:lang w:val="fr-FR"/>
        </w:rPr>
        <w:t>Resource: Address Book changes subscriptions</w:t>
      </w:r>
      <w:bookmarkEnd w:id="1642"/>
      <w:bookmarkEnd w:id="1643"/>
      <w:bookmarkEnd w:id="1644"/>
      <w:bookmarkEnd w:id="1645"/>
      <w:bookmarkEnd w:id="1646"/>
      <w:bookmarkEnd w:id="1647"/>
      <w:bookmarkEnd w:id="1648"/>
    </w:p>
    <w:p w:rsidR="00396259" w:rsidRPr="00A5795E" w:rsidRDefault="00396259" w:rsidP="00AA6627">
      <w:r w:rsidRPr="00A5795E">
        <w:t xml:space="preserve">The resource used is: </w:t>
      </w:r>
    </w:p>
    <w:p w:rsidR="00396259" w:rsidRPr="00A5795E" w:rsidRDefault="00396259" w:rsidP="00AA6627">
      <w:r w:rsidRPr="00A5795E">
        <w:rPr>
          <w:b/>
          <w:bCs/>
        </w:rPr>
        <w:t>http://{serverRoot}/addressbook/{apiVersion}/{userId</w:t>
      </w:r>
      <w:r w:rsidRPr="00A5795E">
        <w:rPr>
          <w:b/>
          <w:bCs/>
          <w:lang w:val="en-US"/>
        </w:rPr>
        <w:t>}/subscriptions/abChanges</w:t>
      </w:r>
    </w:p>
    <w:p w:rsidR="00396259" w:rsidRPr="00A5795E" w:rsidRDefault="00396259" w:rsidP="00C55E77">
      <w:r w:rsidRPr="00A5795E">
        <w:t>This resource is used to retrieve address book changes subscriptions, as well as for the creation of new subscriptions.</w:t>
      </w:r>
    </w:p>
    <w:p w:rsidR="00396259" w:rsidRPr="00A5795E" w:rsidRDefault="00396259"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396259" w:rsidRPr="00A5795E" w:rsidRDefault="00396259" w:rsidP="00AA6627">
      <w:pPr>
        <w:pStyle w:val="Heading3"/>
      </w:pPr>
      <w:bookmarkStart w:id="1649" w:name="_Toc269905499"/>
      <w:bookmarkStart w:id="1650" w:name="_Toc271066679"/>
      <w:bookmarkStart w:id="1651" w:name="_Toc274226763"/>
      <w:bookmarkStart w:id="1652" w:name="_Toc311355856"/>
      <w:r w:rsidRPr="00A5795E">
        <w:t>Request URL variables</w:t>
      </w:r>
      <w:bookmarkEnd w:id="1649"/>
      <w:bookmarkEnd w:id="1650"/>
      <w:bookmarkEnd w:id="1651"/>
      <w:bookmarkEnd w:id="1652"/>
    </w:p>
    <w:p w:rsidR="00396259" w:rsidRPr="00A5795E" w:rsidRDefault="00396259" w:rsidP="00AA662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_Ref310668402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AA6627">
      <w:pPr>
        <w:rPr>
          <w:rFonts w:ascii="Arial" w:hAnsi="Arial" w:cs="Arial"/>
          <w:szCs w:val="32"/>
        </w:rPr>
      </w:pPr>
      <w:r w:rsidRPr="00A5795E">
        <w:t xml:space="preserve">See section </w:t>
      </w:r>
      <w:r>
        <w:fldChar w:fldCharType="begin"/>
      </w:r>
      <w:r>
        <w:instrText xml:space="preserve"> REF _Ref310668418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AA6627">
      <w:pPr>
        <w:pStyle w:val="Heading3"/>
      </w:pPr>
      <w:bookmarkStart w:id="1653" w:name="_Toc269905500"/>
      <w:bookmarkStart w:id="1654" w:name="_Toc271066680"/>
      <w:bookmarkStart w:id="1655" w:name="_Toc274226764"/>
      <w:bookmarkStart w:id="1656" w:name="_Toc311355857"/>
      <w:r w:rsidRPr="00A5795E">
        <w:t>Response Codes</w:t>
      </w:r>
      <w:bookmarkEnd w:id="1653"/>
      <w:bookmarkEnd w:id="1654"/>
      <w:bookmarkEnd w:id="1655"/>
      <w:r w:rsidRPr="00A5795E">
        <w:t xml:space="preserve"> and Error Handling</w:t>
      </w:r>
      <w:bookmarkEnd w:id="1656"/>
    </w:p>
    <w:p w:rsidR="00396259" w:rsidRPr="00A5795E" w:rsidRDefault="00396259" w:rsidP="00E51615">
      <w:pPr>
        <w:rPr>
          <w:lang w:val="en-US"/>
        </w:rPr>
      </w:pPr>
      <w:bookmarkStart w:id="1657" w:name="_Toc269905501"/>
      <w:bookmarkStart w:id="1658" w:name="_Toc271066681"/>
      <w:bookmarkStart w:id="1659" w:name="_Toc27422676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657"/>
      <w:bookmarkEnd w:id="1658"/>
      <w:bookmarkEnd w:id="1659"/>
    </w:p>
    <w:p w:rsidR="00396259" w:rsidRPr="00A5795E" w:rsidRDefault="00396259" w:rsidP="00AA6627">
      <w:pPr>
        <w:pStyle w:val="Heading3"/>
      </w:pPr>
      <w:bookmarkStart w:id="1660" w:name="_GET_13"/>
      <w:bookmarkStart w:id="1661" w:name="_Toc269905503"/>
      <w:bookmarkStart w:id="1662" w:name="_Toc271066683"/>
      <w:bookmarkStart w:id="1663" w:name="_Toc274226767"/>
      <w:bookmarkStart w:id="1664" w:name="_Ref310670253"/>
      <w:bookmarkStart w:id="1665" w:name="_Toc311355858"/>
      <w:bookmarkEnd w:id="1660"/>
      <w:r w:rsidRPr="00A5795E">
        <w:t>GET</w:t>
      </w:r>
      <w:bookmarkEnd w:id="1661"/>
      <w:bookmarkEnd w:id="1662"/>
      <w:bookmarkEnd w:id="1663"/>
      <w:bookmarkEnd w:id="1664"/>
      <w:bookmarkEnd w:id="1665"/>
    </w:p>
    <w:p w:rsidR="00396259" w:rsidRPr="00A5795E" w:rsidRDefault="00396259" w:rsidP="00AA6627">
      <w:r w:rsidRPr="00A5795E">
        <w:t>This operation is used for retrieval of all list change subscriptions for a list.</w:t>
      </w:r>
    </w:p>
    <w:p w:rsidR="00396259" w:rsidRPr="00A5795E" w:rsidRDefault="00396259" w:rsidP="00AA6627">
      <w:pPr>
        <w:pStyle w:val="Heading4"/>
      </w:pPr>
      <w:bookmarkStart w:id="1666" w:name="_Example:_Retrieve_all_1"/>
      <w:bookmarkStart w:id="1667" w:name="_Toc269905504"/>
      <w:bookmarkStart w:id="1668" w:name="_Toc271066684"/>
      <w:bookmarkStart w:id="1669" w:name="_Toc274226768"/>
      <w:bookmarkStart w:id="1670" w:name="_Ref310671740"/>
      <w:bookmarkStart w:id="1671" w:name="_Toc311355859"/>
      <w:bookmarkEnd w:id="1666"/>
      <w:r w:rsidRPr="00A5795E">
        <w:t>Example: Retrieve all list changes subscriptions</w:t>
      </w:r>
      <w:r w:rsidRPr="00A5795E">
        <w:tab/>
        <w:t>(Informative)</w:t>
      </w:r>
      <w:bookmarkEnd w:id="1667"/>
      <w:bookmarkEnd w:id="1668"/>
      <w:bookmarkEnd w:id="1669"/>
      <w:bookmarkEnd w:id="1670"/>
      <w:bookmarkEnd w:id="1671"/>
    </w:p>
    <w:p w:rsidR="00396259" w:rsidRPr="00A5795E" w:rsidRDefault="00396259" w:rsidP="00AA6627">
      <w:pPr>
        <w:pStyle w:val="Heading5"/>
      </w:pPr>
      <w:bookmarkStart w:id="1672" w:name="_Toc269905505"/>
      <w:bookmarkStart w:id="1673" w:name="_Toc271066685"/>
      <w:bookmarkStart w:id="1674" w:name="_Toc274226769"/>
      <w:r w:rsidRPr="00A5795E">
        <w:t>Request</w:t>
      </w:r>
      <w:bookmarkEnd w:id="1672"/>
      <w:bookmarkEnd w:id="1673"/>
      <w:bookmarkEnd w:id="167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/exampleAPI/addressbook/v1/tel%3A%2B19585550100/subscriptions/abChanges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675" w:name="_Toc269905506"/>
      <w:bookmarkStart w:id="1676" w:name="_Toc271066686"/>
      <w:bookmarkStart w:id="1677" w:name="_Toc274226770"/>
      <w:r w:rsidRPr="00A5795E">
        <w:t>Response</w:t>
      </w:r>
      <w:bookmarkEnd w:id="1675"/>
      <w:bookmarkEnd w:id="1676"/>
      <w:bookmarkEnd w:id="1677"/>
    </w:p>
    <w:tbl>
      <w:tblPr>
        <w:tblW w:w="4928" w:type="pct"/>
        <w:tblLayout w:type="fixed"/>
        <w:tblLook w:val="0000"/>
        <w:tblPrChange w:id="1678" w:author="Michael Brenner" w:date="2012-01-02T20:1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679">
          <w:tblGrid>
            <w:gridCol w:w="10365"/>
          </w:tblGrid>
        </w:tblGridChange>
      </w:tblGrid>
      <w:tr w:rsidR="00396259" w:rsidRPr="00A5795E" w:rsidTr="00396259">
        <w:tc>
          <w:tcPr>
            <w:tcW w:w="5000" w:type="pct"/>
            <w:tcPrChange w:id="1680" w:author="Michael Brenner" w:date="2012-01-02T20:1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&lt;ab:abChangesSubscriptionCollection xmlns:ab="urn:oma:xml:rest:netapi:addressbook:1"&gt;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681" w:author="Michael Brenner" w:date="2012-01-02T23:35:00Z"/>
                <w:lang w:val="en-US"/>
              </w:rPr>
            </w:pPr>
            <w:r w:rsidRPr="00A5795E">
              <w:rPr>
                <w:lang w:val="en-US"/>
              </w:rPr>
              <w:t xml:space="preserve">    &lt;duration&gt;1958&lt;/duration&gt;    &lt;resourceURL&gt;</w:t>
            </w:r>
            <w:ins w:id="1682" w:author="Michael Brenner" w:date="2012-01-02T23:35:00Z">
              <w:r w:rsidRPr="00396259">
                <w:rPr>
                  <w:rPrChange w:id="1683" w:author="Michael Brenner" w:date="2012-01-02T23:35: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&lt;anyContacts/&gt;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&lt;notifyURL&gt;http://application.example.com/notifications/contacts&lt;/notifyURL&gt;</w:t>
            </w:r>
          </w:p>
          <w:p w:rsidR="00396259" w:rsidRPr="00A5795E" w:rsidRDefault="00396259" w:rsidP="008611FE">
            <w:pPr>
              <w:pStyle w:val="listing"/>
              <w:rPr>
                <w:lang w:val="en-US"/>
              </w:rPr>
            </w:pPr>
            <w:r w:rsidRPr="00A5795E">
              <w:rPr>
                <w:rFonts w:cs="Arial"/>
                <w:lang w:val="en-US"/>
              </w:rPr>
              <w:t xml:space="preserve">      &lt;callbackData&gt;54321&lt;/callbackData&gt;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&lt;clientCorrelator&gt;456&lt;/clientCorrelator&gt;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684" w:author="Michael Brenner" w:date="2012-01-02T23:35:00Z"/>
                <w:lang w:val="en-US"/>
              </w:rPr>
            </w:pPr>
            <w:r w:rsidRPr="00A5795E">
              <w:rPr>
                <w:lang w:val="en-US"/>
              </w:rPr>
              <w:t xml:space="preserve">    &lt;duration&gt;2641&lt;/duration&gt; &lt;resourceURL&gt;</w:t>
            </w:r>
            <w:ins w:id="1685" w:author="Michael Brenner" w:date="2012-01-02T23:35:00Z">
              <w:r w:rsidRPr="00396259">
                <w:rPr>
                  <w:rPrChange w:id="1686" w:author="Michael Brenner" w:date="2012-01-02T23:35:00Z">
                    <w:rPr>
                      <w:rFonts w:ascii="Times New Roman" w:hAnsi="Times New Roman"/>
                      <w:noProof w:val="0"/>
                      <w:color w:val="0000FF"/>
                      <w:u w:val="single"/>
                      <w:lang w:val="en-US" w:eastAsia="en-US"/>
                    </w:rPr>
                  </w:rPrChange>
                </w:rPr>
                <w:t>http://example.com/exampleAPI/addressbook/v1/tel%3A%2B19585550100/subscriptions/abChanges/123456789</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fr-FR"/>
              </w:rPr>
            </w:pPr>
            <w:r w:rsidRPr="00A5795E">
              <w:rPr>
                <w:lang w:val="en-US"/>
              </w:rPr>
              <w:t xml:space="preserve">  </w:t>
            </w:r>
            <w:r w:rsidRPr="00A5795E">
              <w:rPr>
                <w:lang w:val="fr-FR"/>
              </w:rPr>
              <w:t>&lt;/abChangesSubscription&gt;</w:t>
            </w:r>
          </w:p>
          <w:p w:rsidR="00396259" w:rsidRPr="00A5795E" w:rsidRDefault="00396259" w:rsidP="008611FE">
            <w:pPr>
              <w:pStyle w:val="listing"/>
              <w:rPr>
                <w:lang w:val="fr-FR"/>
              </w:rPr>
            </w:pPr>
            <w:r w:rsidRPr="00A5795E">
              <w:rPr>
                <w:lang w:val="fr-FR"/>
              </w:rPr>
              <w:t xml:space="preserve">  &lt;resourceURL&gt;http://example.com/exampleAPI/addressbook/v1/tel%3A%2B19585550100/subscriptions/abChanges&lt;/resourceURL&gt;</w:t>
            </w:r>
          </w:p>
          <w:p w:rsidR="00396259" w:rsidRPr="00A5795E" w:rsidRDefault="00396259" w:rsidP="00F02417">
            <w:pPr>
              <w:pStyle w:val="listing"/>
              <w:rPr>
                <w:lang w:val="nb-NO"/>
              </w:rPr>
            </w:pPr>
            <w:r w:rsidRPr="00A5795E">
              <w:rPr>
                <w:lang w:val="en-US"/>
              </w:rPr>
              <w:t>&lt;/ab:abChangesSubscriptionCollection&gt;</w:t>
            </w:r>
          </w:p>
        </w:tc>
      </w:tr>
    </w:tbl>
    <w:p w:rsidR="00396259" w:rsidRPr="00A5795E" w:rsidRDefault="00396259" w:rsidP="00AA6627">
      <w:pPr>
        <w:spacing w:before="0"/>
        <w:rPr>
          <w:rFonts w:ascii="Arial" w:hAnsi="Arial"/>
        </w:rPr>
      </w:pPr>
    </w:p>
    <w:p w:rsidR="00396259" w:rsidRPr="00A5795E" w:rsidRDefault="00396259" w:rsidP="00AA6627">
      <w:pPr>
        <w:spacing w:before="0"/>
        <w:rPr>
          <w:rFonts w:ascii="Arial" w:hAnsi="Arial"/>
        </w:rPr>
      </w:pPr>
    </w:p>
    <w:p w:rsidR="00396259" w:rsidRPr="00A5795E" w:rsidRDefault="00396259" w:rsidP="00AA6627">
      <w:pPr>
        <w:pStyle w:val="Heading3"/>
      </w:pPr>
      <w:bookmarkStart w:id="1687" w:name="_Toc269905507"/>
      <w:bookmarkStart w:id="1688" w:name="_Toc271066687"/>
      <w:bookmarkStart w:id="1689" w:name="_Toc274226771"/>
      <w:bookmarkStart w:id="1690" w:name="_Toc311355860"/>
      <w:r w:rsidRPr="00A5795E">
        <w:t>PUT</w:t>
      </w:r>
      <w:bookmarkEnd w:id="1687"/>
      <w:bookmarkEnd w:id="1688"/>
      <w:bookmarkEnd w:id="1689"/>
      <w:bookmarkEnd w:id="1690"/>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3"/>
      </w:pPr>
      <w:bookmarkStart w:id="1691" w:name="_POST"/>
      <w:bookmarkStart w:id="1692" w:name="_Toc269905508"/>
      <w:bookmarkStart w:id="1693" w:name="_Toc271066688"/>
      <w:bookmarkStart w:id="1694" w:name="_Toc274226772"/>
      <w:bookmarkStart w:id="1695" w:name="_Ref310670274"/>
      <w:bookmarkStart w:id="1696" w:name="_Ref310671008"/>
      <w:bookmarkStart w:id="1697" w:name="_Ref310671048"/>
      <w:bookmarkStart w:id="1698" w:name="_Toc311355861"/>
      <w:bookmarkEnd w:id="1691"/>
      <w:r w:rsidRPr="00A5795E">
        <w:t>POST</w:t>
      </w:r>
      <w:bookmarkEnd w:id="1692"/>
      <w:bookmarkEnd w:id="1693"/>
      <w:bookmarkEnd w:id="1694"/>
      <w:bookmarkEnd w:id="1695"/>
      <w:bookmarkEnd w:id="1696"/>
      <w:bookmarkEnd w:id="1697"/>
      <w:bookmarkEnd w:id="1698"/>
    </w:p>
    <w:p w:rsidR="00396259" w:rsidRPr="00A5795E" w:rsidRDefault="00396259" w:rsidP="00C55E77">
      <w:r w:rsidRPr="00A5795E">
        <w:t xml:space="preserve">This operation is used for creation of the new subscription. </w:t>
      </w:r>
    </w:p>
    <w:p w:rsidR="00396259" w:rsidRPr="00A5795E" w:rsidRDefault="00396259"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396259" w:rsidRPr="00A5795E" w:rsidRDefault="00396259" w:rsidP="00AA6627">
      <w:pPr>
        <w:pStyle w:val="Heading4"/>
      </w:pPr>
      <w:bookmarkStart w:id="1699" w:name="_Example_1:_Create_1"/>
      <w:bookmarkStart w:id="1700" w:name="_Toc271066689"/>
      <w:bookmarkStart w:id="1701" w:name="_Toc274226773"/>
      <w:bookmarkStart w:id="1702" w:name="_Ref310671771"/>
      <w:bookmarkStart w:id="1703" w:name="_Toc311355862"/>
      <w:bookmarkStart w:id="1704" w:name="_Toc269905509"/>
      <w:bookmarkEnd w:id="1699"/>
      <w:r w:rsidRPr="00A5795E">
        <w:t>Example 1: Create new subscription for list changes notification</w:t>
      </w:r>
      <w:bookmarkEnd w:id="1700"/>
      <w:r w:rsidRPr="00A5795E">
        <w:t xml:space="preserve"> using ‘tel’ URI</w:t>
      </w:r>
      <w:r w:rsidRPr="00A5795E">
        <w:tab/>
        <w:t>(Informative)</w:t>
      </w:r>
      <w:bookmarkEnd w:id="1701"/>
      <w:bookmarkEnd w:id="1702"/>
      <w:bookmarkEnd w:id="1703"/>
    </w:p>
    <w:p w:rsidR="00396259" w:rsidRPr="00A5795E" w:rsidRDefault="00396259" w:rsidP="00AA6627">
      <w:pPr>
        <w:pStyle w:val="Heading5"/>
      </w:pPr>
      <w:bookmarkStart w:id="1705" w:name="_Toc271066690"/>
      <w:bookmarkStart w:id="1706" w:name="_Toc274226774"/>
      <w:r w:rsidRPr="00A5795E">
        <w:t>Request</w:t>
      </w:r>
      <w:bookmarkEnd w:id="1705"/>
      <w:bookmarkEnd w:id="1706"/>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611FE">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rFonts w:cs="Arial"/>
                <w:lang w:val="en-US"/>
              </w:rPr>
            </w:pP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Pr="00A5795E" w:rsidRDefault="00396259" w:rsidP="008611FE">
            <w:pPr>
              <w:pStyle w:val="listing"/>
              <w:rPr>
                <w:lang w:val="en-US"/>
              </w:rPr>
            </w:pPr>
            <w:r w:rsidRPr="00A5795E">
              <w:rPr>
                <w:lang w:val="en-US"/>
              </w:rPr>
              <w:t xml:space="preserve">  &lt;duration&gt;7200&lt;/duration&gt;</w:t>
            </w:r>
          </w:p>
          <w:p w:rsidR="00396259" w:rsidRPr="00A5795E" w:rsidRDefault="00396259" w:rsidP="00F02417">
            <w:pPr>
              <w:pStyle w:val="listing"/>
            </w:pPr>
            <w:r w:rsidRPr="00A5795E">
              <w:rPr>
                <w:lang w:val="en-US"/>
              </w:rPr>
              <w:t>&lt;/ab:abChangesSubscription&gt;</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707" w:name="_Toc271066691"/>
      <w:bookmarkStart w:id="1708" w:name="_Toc274226775"/>
      <w:r w:rsidRPr="00A5795E">
        <w:t>Response</w:t>
      </w:r>
      <w:bookmarkEnd w:id="1707"/>
      <w:bookmarkEnd w:id="1708"/>
      <w:r w:rsidRPr="00A5795E">
        <w:t xml:space="preserve"> </w:t>
      </w:r>
    </w:p>
    <w:tbl>
      <w:tblPr>
        <w:tblW w:w="4928" w:type="pct"/>
        <w:tblLayout w:type="fixed"/>
        <w:tblLook w:val="0000"/>
        <w:tblPrChange w:id="1709" w:author="Michael Brenner" w:date="2012-01-02T20:19:00Z">
          <w:tblPr>
            <w:tblW w:w="525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710">
          <w:tblGrid>
            <w:gridCol w:w="10886"/>
          </w:tblGrid>
        </w:tblGridChange>
      </w:tblGrid>
      <w:tr w:rsidR="00396259" w:rsidRPr="00A5795E" w:rsidTr="00396259">
        <w:tc>
          <w:tcPr>
            <w:tcW w:w="5000" w:type="pct"/>
            <w:tcPrChange w:id="1711" w:author="Michael Brenner" w:date="2012-01-02T20:1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HTTP/1.1 201 Created</w:t>
            </w:r>
          </w:p>
          <w:p w:rsidR="00396259" w:rsidRPr="00A5795E" w:rsidRDefault="00396259" w:rsidP="00677696">
            <w:pPr>
              <w:pStyle w:val="listing"/>
              <w:rPr>
                <w:lang w:val="en-US"/>
              </w:rPr>
            </w:pPr>
            <w:r w:rsidRPr="00A5795E">
              <w:rPr>
                <w:lang w:val="en-US"/>
              </w:rPr>
              <w:t>Date: Fri, 10 Dec 2010  21:33:52 GMT</w:t>
            </w:r>
          </w:p>
          <w:p w:rsidR="00396259" w:rsidRPr="00A5795E" w:rsidRDefault="00396259" w:rsidP="00677696">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8611FE">
            <w:pPr>
              <w:pStyle w:val="listing"/>
              <w:rPr>
                <w:sz w:val="18"/>
                <w:szCs w:val="18"/>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fr-FR"/>
              </w:rPr>
            </w:pPr>
            <w:r w:rsidRPr="00A5795E">
              <w:rPr>
                <w:rFonts w:cs="Arial"/>
                <w:lang w:val="fr-FR"/>
              </w:rPr>
              <w:t>&lt;ab:abChangesSubscription xmlns:ab="urn:oma:xml:rest:netapi:addressbook:1"&gt;</w:t>
            </w:r>
          </w:p>
          <w:p w:rsidR="00396259" w:rsidRPr="00A5795E" w:rsidRDefault="00396259" w:rsidP="008611FE">
            <w:pPr>
              <w:pStyle w:val="listing"/>
              <w:rPr>
                <w:lang w:val="en-US"/>
              </w:rPr>
            </w:pPr>
            <w:r w:rsidRPr="00A5795E">
              <w:rPr>
                <w:lang w:val="fr-FR"/>
              </w:rPr>
              <w:t xml:space="preserve">  </w:t>
            </w:r>
            <w:r w:rsidRPr="00A5795E">
              <w:rPr>
                <w:lang w:val="en-US"/>
              </w:rPr>
              <w:t>&lt;listId&gt;1234&lt;/listId&gt;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12" w:author="Michael Brenner" w:date="2012-01-02T23:35:00Z"/>
                <w:lang w:val="en-US"/>
              </w:rPr>
            </w:pPr>
            <w:r w:rsidRPr="00A5795E">
              <w:rPr>
                <w:lang w:val="en-US"/>
              </w:rPr>
              <w:t xml:space="preserve">  &lt;duration&gt;7200&lt;/duration&gt; &lt;resourceURL&gt;</w:t>
            </w:r>
            <w:ins w:id="1713" w:author="Michael Brenner" w:date="2012-01-02T23:35:00Z">
              <w:r w:rsidRPr="00396259">
                <w:rPr>
                  <w:rPrChange w:id="1714" w:author="Michael Brenner" w:date="2012-01-02T23:35: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&lt;/ab:abChangesSubscription&gt;</w:t>
            </w:r>
          </w:p>
        </w:tc>
      </w:tr>
    </w:tbl>
    <w:p w:rsidR="00396259" w:rsidRPr="00A5795E" w:rsidRDefault="00396259" w:rsidP="00555495">
      <w:pPr>
        <w:pStyle w:val="Heading4"/>
      </w:pPr>
      <w:bookmarkStart w:id="1715" w:name="_Example_2:_Create"/>
      <w:bookmarkStart w:id="1716" w:name="_Ref310671796"/>
      <w:bookmarkStart w:id="1717" w:name="_Toc311355863"/>
      <w:bookmarkStart w:id="1718" w:name="_Toc269905512"/>
      <w:bookmarkStart w:id="1719" w:name="_Toc271066692"/>
      <w:bookmarkStart w:id="1720" w:name="_Toc274226776"/>
      <w:bookmarkEnd w:id="1715"/>
      <w:bookmarkEnd w:id="1704"/>
      <w:r w:rsidRPr="00A5795E">
        <w:t>Example 2: Create new subscription for list changes notification using ‘acr’ URI</w:t>
      </w:r>
      <w:r w:rsidRPr="00A5795E">
        <w:tab/>
        <w:t>(Informative)</w:t>
      </w:r>
      <w:bookmarkEnd w:id="1716"/>
      <w:bookmarkEnd w:id="1717"/>
    </w:p>
    <w:p w:rsidR="00396259" w:rsidRPr="00A5795E" w:rsidRDefault="00396259"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AB312C">
            <w:pPr>
              <w:pStyle w:val="listing"/>
              <w:rPr>
                <w:lang w:val="en-US"/>
              </w:rPr>
            </w:pPr>
            <w:r w:rsidRPr="00A5795E">
              <w:t>Content-Length: nnn</w:t>
            </w:r>
            <w:r w:rsidRPr="00A5795E">
              <w:rPr>
                <w:lang w:val="en-US"/>
              </w:rPr>
              <w:t>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&lt;?xml version="1.0" encoding="UTF-8"?&gt;</w:t>
            </w:r>
          </w:p>
          <w:p w:rsidR="00396259" w:rsidRPr="00A5795E" w:rsidRDefault="00396259" w:rsidP="00AB312C">
            <w:pPr>
              <w:pStyle w:val="listing"/>
              <w:rPr>
                <w:rFonts w:cs="Arial"/>
                <w:lang w:val="en-US"/>
              </w:rPr>
            </w:pPr>
            <w:r w:rsidRPr="00A5795E">
              <w:rPr>
                <w:rFonts w:cs="Arial"/>
                <w:lang w:val="en-US"/>
              </w:rPr>
              <w:t>&lt;ab:abChangesSubscription xmlns:ab="urn:oma:xml:rest:netapi:addressbook:1"&gt;</w:t>
            </w:r>
          </w:p>
          <w:p w:rsidR="00396259" w:rsidRPr="00A5795E" w:rsidRDefault="00396259" w:rsidP="00AB312C">
            <w:pPr>
              <w:pStyle w:val="listing"/>
              <w:rPr>
                <w:lang w:val="en-US"/>
              </w:rPr>
            </w:pPr>
            <w:r w:rsidRPr="00A5795E">
              <w:rPr>
                <w:lang w:val="en-US"/>
              </w:rPr>
              <w:t xml:space="preserve">  &lt;listId&gt;1234&lt;/listId&gt;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Pr="00A5795E" w:rsidRDefault="00396259" w:rsidP="00AB312C">
            <w:pPr>
              <w:pStyle w:val="listing"/>
              <w:rPr>
                <w:lang w:val="en-US"/>
              </w:rPr>
            </w:pPr>
            <w:r w:rsidRPr="00A5795E">
              <w:rPr>
                <w:lang w:val="en-US"/>
              </w:rPr>
              <w:t xml:space="preserve">  &lt;duration&gt;7200&lt;/duration&gt;</w:t>
            </w:r>
          </w:p>
          <w:p w:rsidR="00396259" w:rsidRPr="00A5795E" w:rsidRDefault="00396259" w:rsidP="00AB312C">
            <w:pPr>
              <w:pStyle w:val="listing"/>
            </w:pPr>
            <w:r w:rsidRPr="00A5795E">
              <w:rPr>
                <w:lang w:val="en-US"/>
              </w:rPr>
              <w:t>&lt;/ab:abChangesSubscription&gt;</w:t>
            </w:r>
          </w:p>
        </w:tc>
      </w:tr>
    </w:tbl>
    <w:p w:rsidR="00396259" w:rsidRPr="00A5795E" w:rsidRDefault="00396259" w:rsidP="00555495">
      <w:pPr>
        <w:spacing w:before="0"/>
        <w:rPr>
          <w:rFonts w:ascii="Arial" w:hAnsi="Arial" w:cs="Arial"/>
        </w:rPr>
      </w:pPr>
    </w:p>
    <w:p w:rsidR="00396259" w:rsidRPr="00A5795E" w:rsidRDefault="00396259" w:rsidP="00555495">
      <w:pPr>
        <w:pStyle w:val="Heading5"/>
      </w:pPr>
      <w:r w:rsidRPr="00A5795E">
        <w:t xml:space="preserve">Response </w:t>
      </w:r>
    </w:p>
    <w:tbl>
      <w:tblPr>
        <w:tblW w:w="4928" w:type="pct"/>
        <w:tblLayout w:type="fixed"/>
        <w:tblLook w:val="0000"/>
        <w:tblPrChange w:id="1721"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722">
          <w:tblGrid>
            <w:gridCol w:w="10365"/>
          </w:tblGrid>
        </w:tblGridChange>
      </w:tblGrid>
      <w:tr w:rsidR="00396259" w:rsidRPr="00A5795E" w:rsidTr="00396259">
        <w:tc>
          <w:tcPr>
            <w:tcW w:w="5000" w:type="pct"/>
            <w:tcPrChange w:id="1723"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lang w:val="nb-NO"/>
              </w:rPr>
            </w:pPr>
            <w:r w:rsidRPr="00A5795E">
              <w:rPr>
                <w:lang w:val="nb-NO"/>
              </w:rPr>
              <w:t>HTTP/1.1 201 Created</w:t>
            </w:r>
          </w:p>
          <w:p w:rsidR="00396259" w:rsidRPr="00A5795E" w:rsidRDefault="00396259" w:rsidP="00086833">
            <w:pPr>
              <w:pStyle w:val="listing"/>
              <w:rPr>
                <w:lang w:val="en-US"/>
              </w:rPr>
            </w:pPr>
            <w:r w:rsidRPr="00A5795E">
              <w:rPr>
                <w:lang w:val="en-US"/>
              </w:rPr>
              <w:t>Date: Fri, 10 Dec 2010  21:33:52 GMT</w:t>
            </w:r>
          </w:p>
          <w:p w:rsidR="00396259" w:rsidRPr="00A5795E" w:rsidRDefault="00396259" w:rsidP="00086833">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AB312C">
            <w:pPr>
              <w:pStyle w:val="listing"/>
              <w:rPr>
                <w:rFonts w:cs="Arial"/>
                <w:lang w:val="fr-FR"/>
              </w:rPr>
            </w:pPr>
            <w:r w:rsidRPr="00A5795E">
              <w:rPr>
                <w:rFonts w:cs="Arial"/>
                <w:lang w:val="fr-FR"/>
              </w:rPr>
              <w:t>&lt;?xml version="1.0" encoding="UTF-8"?&gt;</w:t>
            </w:r>
          </w:p>
          <w:p w:rsidR="00396259" w:rsidRPr="00A5795E" w:rsidRDefault="00396259" w:rsidP="00AB312C">
            <w:pPr>
              <w:pStyle w:val="listing"/>
              <w:rPr>
                <w:rFonts w:cs="Arial"/>
                <w:lang w:val="fr-FR"/>
              </w:rPr>
            </w:pPr>
            <w:r w:rsidRPr="00A5795E">
              <w:rPr>
                <w:rFonts w:cs="Arial"/>
                <w:lang w:val="fr-FR"/>
              </w:rPr>
              <w:t>&lt;ab:abChangesSubscription xmlns:ab="urn:oma:xml:rest:netapi:addressbook:1"&gt;</w:t>
            </w:r>
          </w:p>
          <w:p w:rsidR="00396259" w:rsidRPr="00A5795E" w:rsidRDefault="00396259" w:rsidP="00AB312C">
            <w:pPr>
              <w:pStyle w:val="listing"/>
              <w:rPr>
                <w:lang w:val="en-US"/>
              </w:rPr>
            </w:pPr>
            <w:r w:rsidRPr="00A5795E">
              <w:rPr>
                <w:lang w:val="fr-FR"/>
              </w:rPr>
              <w:t xml:space="preserve">  </w:t>
            </w:r>
            <w:r w:rsidRPr="00A5795E">
              <w:rPr>
                <w:lang w:val="en-US"/>
              </w:rPr>
              <w:t>&lt;listId&gt;1234&lt;/listId&gt;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Default="00396259" w:rsidP="00AB312C">
            <w:pPr>
              <w:pStyle w:val="listing"/>
              <w:rPr>
                <w:ins w:id="1724" w:author="Michael Brenner" w:date="2012-01-02T23:35:00Z"/>
                <w:lang w:val="en-US"/>
              </w:rPr>
            </w:pPr>
            <w:r w:rsidRPr="00A5795E">
              <w:rPr>
                <w:lang w:val="en-US"/>
              </w:rPr>
              <w:t xml:space="preserve">  &lt;duration&gt;7200&lt;/duration&gt; &lt;resourceURL&gt;</w:t>
            </w:r>
            <w:ins w:id="1725" w:author="Michael Brenner" w:date="2012-01-02T23:35:00Z">
              <w:r w:rsidRPr="00396259">
                <w:rPr>
                  <w:rPrChange w:id="1726" w:author="Michael Brenner" w:date="2012-01-02T23:35:00Z">
                    <w:rPr>
                      <w:rFonts w:ascii="Times New Roman" w:hAnsi="Times New Roman"/>
                      <w:noProof w:val="0"/>
                      <w:color w:val="0000FF"/>
                      <w:u w:val="single"/>
                      <w:lang w:val="en-US" w:eastAsia="en-US"/>
                    </w:rPr>
                  </w:rPrChange>
                </w:rPr>
                <w:t>http://example.com/exampleAPI/addressbook/v1/acr%3Apseudonym123/subscriptions/abChanges/987654321</w:t>
              </w:r>
            </w:ins>
          </w:p>
          <w:p w:rsidR="00396259" w:rsidRPr="00A5795E" w:rsidRDefault="00396259" w:rsidP="00AB312C">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555495">
      <w:pPr>
        <w:pStyle w:val="Heading3"/>
        <w:numPr>
          <w:ilvl w:val="0"/>
          <w:numId w:val="0"/>
        </w:numPr>
      </w:pPr>
    </w:p>
    <w:p w:rsidR="00396259" w:rsidRPr="00A5795E" w:rsidRDefault="00396259" w:rsidP="00AA6627">
      <w:pPr>
        <w:pStyle w:val="Heading3"/>
      </w:pPr>
      <w:bookmarkStart w:id="1727" w:name="_Toc311355864"/>
      <w:r w:rsidRPr="00A5795E">
        <w:t>DELETE</w:t>
      </w:r>
      <w:bookmarkEnd w:id="1718"/>
      <w:bookmarkEnd w:id="1719"/>
      <w:bookmarkEnd w:id="1720"/>
      <w:bookmarkEnd w:id="1727"/>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2"/>
        <w:rPr>
          <w:lang w:val="en-US"/>
        </w:rPr>
      </w:pPr>
      <w:bookmarkStart w:id="1728" w:name="_Resource:_Individual_member_2"/>
      <w:bookmarkStart w:id="1729" w:name="_Toc269905513"/>
      <w:bookmarkStart w:id="1730" w:name="_Toc271066693"/>
      <w:bookmarkStart w:id="1731" w:name="_Toc274226777"/>
      <w:bookmarkStart w:id="1732" w:name="_Ref310670317"/>
      <w:bookmarkStart w:id="1733" w:name="_Ref310672782"/>
      <w:bookmarkStart w:id="1734" w:name="_Toc311355865"/>
      <w:bookmarkEnd w:id="1728"/>
      <w:r w:rsidRPr="00A5795E">
        <w:rPr>
          <w:lang w:val="en-US"/>
        </w:rPr>
        <w:t>Resource: Individual list changes subscription</w:t>
      </w:r>
      <w:bookmarkEnd w:id="1729"/>
      <w:bookmarkEnd w:id="1730"/>
      <w:bookmarkEnd w:id="1731"/>
      <w:bookmarkEnd w:id="1732"/>
      <w:bookmarkEnd w:id="1733"/>
      <w:bookmarkEnd w:id="1734"/>
    </w:p>
    <w:p w:rsidR="00396259" w:rsidRPr="00A5795E" w:rsidRDefault="00396259" w:rsidP="00AA6627">
      <w:pPr>
        <w:rPr>
          <w:lang w:val="en-US"/>
        </w:rPr>
      </w:pPr>
      <w:r w:rsidRPr="00A5795E">
        <w:rPr>
          <w:lang w:val="en-US"/>
        </w:rPr>
        <w:t xml:space="preserve">The resource used is: </w:t>
      </w:r>
    </w:p>
    <w:p w:rsidR="00396259" w:rsidRPr="00A5795E" w:rsidRDefault="00396259" w:rsidP="00AA6627">
      <w:pPr>
        <w:rPr>
          <w:lang w:val="en-US"/>
        </w:rPr>
      </w:pPr>
      <w:r w:rsidRPr="00A5795E">
        <w:rPr>
          <w:b/>
          <w:bCs/>
          <w:lang w:val="en-US"/>
        </w:rPr>
        <w:t>http://{serverRoot}/addressbook/{apiVersion}/{userId}/subscriptions/abChanges/{subscriptionId}</w:t>
      </w:r>
    </w:p>
    <w:p w:rsidR="00396259" w:rsidRPr="00A5795E" w:rsidRDefault="00396259" w:rsidP="00AA6627">
      <w:pPr>
        <w:rPr>
          <w:lang w:val="en-US"/>
        </w:rPr>
      </w:pPr>
      <w:r w:rsidRPr="00A5795E">
        <w:rPr>
          <w:lang w:val="en-US"/>
        </w:rPr>
        <w:t>This resource is used to retrieve or remove an individual list changes subscription.</w:t>
      </w:r>
    </w:p>
    <w:p w:rsidR="00396259" w:rsidRPr="00A5795E" w:rsidRDefault="00396259" w:rsidP="00AA6627">
      <w:pPr>
        <w:pStyle w:val="Heading3"/>
        <w:rPr>
          <w:lang w:val="en-US"/>
        </w:rPr>
      </w:pPr>
      <w:bookmarkStart w:id="1735" w:name="_Toc269905514"/>
      <w:bookmarkStart w:id="1736" w:name="_Toc271066694"/>
      <w:bookmarkStart w:id="1737" w:name="_Toc274226778"/>
      <w:bookmarkStart w:id="1738" w:name="_Toc311355866"/>
      <w:r w:rsidRPr="00A5795E">
        <w:rPr>
          <w:lang w:val="en-US"/>
        </w:rPr>
        <w:t>Request URL variables</w:t>
      </w:r>
      <w:bookmarkEnd w:id="1735"/>
      <w:bookmarkEnd w:id="1736"/>
      <w:bookmarkEnd w:id="1737"/>
      <w:bookmarkEnd w:id="1738"/>
    </w:p>
    <w:p w:rsidR="00396259" w:rsidRPr="00A5795E" w:rsidRDefault="00396259" w:rsidP="00AA662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lang w:val="en-US"/>
              </w:rPr>
            </w:pPr>
            <w:r w:rsidRPr="00A5795E">
              <w:rPr>
                <w:rFonts w:ascii="Arial" w:hAnsi="Arial" w:cs="Arial"/>
                <w:bCs/>
                <w:lang w:val="en-U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_Ref310668483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396259" w:rsidRPr="00A5795E" w:rsidRDefault="00396259" w:rsidP="00AA6627">
      <w:pPr>
        <w:rPr>
          <w:rFonts w:ascii="Arial" w:hAnsi="Arial" w:cs="Arial"/>
          <w:szCs w:val="32"/>
          <w:lang w:val="en-US"/>
        </w:rPr>
      </w:pPr>
      <w:r w:rsidRPr="00A5795E">
        <w:t xml:space="preserve">See section </w:t>
      </w:r>
      <w:r>
        <w:fldChar w:fldCharType="begin"/>
      </w:r>
      <w:r>
        <w:instrText xml:space="preserve"> REF _Ref310668502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AA6627">
      <w:pPr>
        <w:pStyle w:val="Heading3"/>
        <w:rPr>
          <w:lang w:val="en-US"/>
        </w:rPr>
      </w:pPr>
      <w:bookmarkStart w:id="1739" w:name="_Toc269905515"/>
      <w:bookmarkStart w:id="1740" w:name="_Toc271066695"/>
      <w:bookmarkStart w:id="1741" w:name="_Toc274226779"/>
      <w:bookmarkStart w:id="1742" w:name="_Toc311355867"/>
      <w:r w:rsidRPr="00A5795E">
        <w:rPr>
          <w:lang w:val="en-US"/>
        </w:rPr>
        <w:t>Response Codes</w:t>
      </w:r>
      <w:bookmarkEnd w:id="1739"/>
      <w:bookmarkEnd w:id="1740"/>
      <w:bookmarkEnd w:id="1741"/>
      <w:r w:rsidRPr="00A5795E">
        <w:rPr>
          <w:lang w:val="en-US"/>
        </w:rPr>
        <w:t xml:space="preserve"> and Error Handling</w:t>
      </w:r>
      <w:bookmarkEnd w:id="1742"/>
    </w:p>
    <w:p w:rsidR="00396259" w:rsidRPr="00A5795E" w:rsidRDefault="00396259" w:rsidP="00E51615">
      <w:pPr>
        <w:rPr>
          <w:lang w:val="en-US"/>
        </w:rPr>
      </w:pPr>
      <w:bookmarkStart w:id="1743" w:name="_Toc269905516"/>
      <w:bookmarkStart w:id="1744" w:name="_Toc271066696"/>
      <w:bookmarkStart w:id="1745" w:name="_Toc274226780"/>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743"/>
      <w:bookmarkEnd w:id="1744"/>
      <w:bookmarkEnd w:id="1745"/>
    </w:p>
    <w:p w:rsidR="00396259" w:rsidRPr="00A5795E" w:rsidRDefault="00396259" w:rsidP="00AA6627">
      <w:pPr>
        <w:pStyle w:val="Heading3"/>
        <w:rPr>
          <w:lang w:val="en-US"/>
        </w:rPr>
      </w:pPr>
      <w:bookmarkStart w:id="1746" w:name="_GET_14"/>
      <w:bookmarkStart w:id="1747" w:name="_Toc269905518"/>
      <w:bookmarkStart w:id="1748" w:name="_Toc271066698"/>
      <w:bookmarkStart w:id="1749" w:name="_Toc274226782"/>
      <w:bookmarkStart w:id="1750" w:name="_Ref310670335"/>
      <w:bookmarkStart w:id="1751" w:name="_Toc311355868"/>
      <w:bookmarkEnd w:id="1746"/>
      <w:r w:rsidRPr="00A5795E">
        <w:rPr>
          <w:lang w:val="en-US"/>
        </w:rPr>
        <w:t>GET</w:t>
      </w:r>
      <w:bookmarkEnd w:id="1747"/>
      <w:bookmarkEnd w:id="1748"/>
      <w:bookmarkEnd w:id="1749"/>
      <w:bookmarkEnd w:id="1750"/>
      <w:bookmarkEnd w:id="1751"/>
    </w:p>
    <w:p w:rsidR="00396259" w:rsidRPr="00A5795E" w:rsidRDefault="00396259" w:rsidP="00AA6627">
      <w:pPr>
        <w:rPr>
          <w:lang w:val="en-US"/>
        </w:rPr>
      </w:pPr>
      <w:r w:rsidRPr="00A5795E">
        <w:rPr>
          <w:lang w:val="en-US"/>
        </w:rPr>
        <w:t>This operation is used for retrieval of a specific list changes subscription.</w:t>
      </w:r>
    </w:p>
    <w:p w:rsidR="00396259" w:rsidRPr="00A5795E" w:rsidRDefault="00396259" w:rsidP="00AA6627">
      <w:pPr>
        <w:pStyle w:val="Heading4"/>
        <w:rPr>
          <w:lang w:val="en-US"/>
        </w:rPr>
      </w:pPr>
      <w:bookmarkStart w:id="1752" w:name="_Example:_Retrieve_individual"/>
      <w:bookmarkStart w:id="1753" w:name="_Toc269905519"/>
      <w:bookmarkStart w:id="1754" w:name="_Toc271066699"/>
      <w:bookmarkStart w:id="1755" w:name="_Toc274226783"/>
      <w:bookmarkStart w:id="1756" w:name="_Ref310671822"/>
      <w:bookmarkStart w:id="1757" w:name="_Toc311355869"/>
      <w:bookmarkEnd w:id="1752"/>
      <w:r w:rsidRPr="00A5795E">
        <w:rPr>
          <w:lang w:val="en-US"/>
        </w:rPr>
        <w:t>Example: Retrieve individual list changes subscription</w:t>
      </w:r>
      <w:r w:rsidRPr="00A5795E">
        <w:rPr>
          <w:lang w:val="en-US"/>
        </w:rPr>
        <w:tab/>
        <w:t>(Informative)</w:t>
      </w:r>
      <w:bookmarkEnd w:id="1753"/>
      <w:bookmarkEnd w:id="1754"/>
      <w:bookmarkEnd w:id="1755"/>
      <w:bookmarkEnd w:id="1756"/>
      <w:bookmarkEnd w:id="1757"/>
    </w:p>
    <w:p w:rsidR="00396259" w:rsidRPr="00A5795E" w:rsidRDefault="00396259" w:rsidP="00AA6627">
      <w:pPr>
        <w:rPr>
          <w:lang w:val="en-US"/>
        </w:rPr>
      </w:pPr>
      <w:r w:rsidRPr="00A5795E">
        <w:rPr>
          <w:lang w:val="en-US"/>
        </w:rPr>
        <w:t>Retrieve a specific list changes subscription.</w:t>
      </w:r>
    </w:p>
    <w:p w:rsidR="00396259" w:rsidRPr="00A5795E" w:rsidRDefault="00396259" w:rsidP="00AA6627">
      <w:pPr>
        <w:pStyle w:val="Heading5"/>
        <w:rPr>
          <w:lang w:val="en-US"/>
        </w:rPr>
      </w:pPr>
      <w:bookmarkStart w:id="1758" w:name="_Toc269905520"/>
      <w:bookmarkStart w:id="1759" w:name="_Toc271066700"/>
      <w:bookmarkStart w:id="1760" w:name="_Toc274226784"/>
      <w:r w:rsidRPr="00A5795E">
        <w:rPr>
          <w:lang w:val="en-US"/>
        </w:rPr>
        <w:t>Request</w:t>
      </w:r>
      <w:bookmarkEnd w:id="1758"/>
      <w:bookmarkEnd w:id="1759"/>
      <w:bookmarkEnd w:id="176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761" w:name="_Toc269905521"/>
      <w:bookmarkStart w:id="1762" w:name="_Toc271066701"/>
      <w:bookmarkStart w:id="1763" w:name="_Toc274226785"/>
      <w:r w:rsidRPr="00A5795E">
        <w:rPr>
          <w:lang w:val="en-US"/>
        </w:rPr>
        <w:t>Response</w:t>
      </w:r>
      <w:bookmarkEnd w:id="1761"/>
      <w:bookmarkEnd w:id="1762"/>
      <w:bookmarkEnd w:id="1763"/>
    </w:p>
    <w:tbl>
      <w:tblPr>
        <w:tblW w:w="4928" w:type="pct"/>
        <w:tblLayout w:type="fixed"/>
        <w:tblLook w:val="0000"/>
        <w:tblPrChange w:id="1764"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765">
          <w:tblGrid>
            <w:gridCol w:w="10365"/>
          </w:tblGrid>
        </w:tblGridChange>
      </w:tblGrid>
      <w:tr w:rsidR="00396259" w:rsidRPr="00A5795E" w:rsidTr="00396259">
        <w:tc>
          <w:tcPr>
            <w:tcW w:w="5000" w:type="pct"/>
            <w:tcPrChange w:id="1766"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086833">
            <w:pPr>
              <w:pStyle w:val="listing"/>
              <w:rPr>
                <w:noProof w:val="0"/>
                <w:szCs w:val="18"/>
                <w:lang w:val="en-US"/>
              </w:rPr>
            </w:pPr>
            <w:r w:rsidRPr="00A5795E">
              <w:rPr>
                <w:noProof w:val="0"/>
                <w:szCs w:val="18"/>
                <w:lang w:val="en-US"/>
              </w:rPr>
              <w:t>Date: Fri, 10 Dec 2010  21:34:52 GMT</w:t>
            </w:r>
          </w:p>
          <w:p w:rsidR="00396259" w:rsidRPr="00A5795E" w:rsidRDefault="00396259" w:rsidP="00F02417">
            <w:pPr>
              <w:pStyle w:val="listing"/>
              <w:rPr>
                <w:noProof w:val="0"/>
                <w:szCs w:val="18"/>
                <w:lang w:val="en-US"/>
              </w:rPr>
            </w:pPr>
            <w:r w:rsidRPr="00A5795E">
              <w:rPr>
                <w:noProof w:val="0"/>
                <w:szCs w:val="18"/>
                <w:lang w:val="en-US"/>
              </w:rPr>
              <w:t>Content-Type: application/xml</w:t>
            </w:r>
          </w:p>
          <w:p w:rsidR="00396259" w:rsidRPr="00A5795E" w:rsidRDefault="00396259" w:rsidP="00F02417">
            <w:pPr>
              <w:pStyle w:val="listing"/>
              <w:rPr>
                <w:noProof w:val="0"/>
                <w:szCs w:val="18"/>
                <w:lang w:val="en-US"/>
              </w:rPr>
            </w:pPr>
            <w:r w:rsidRPr="00A5795E">
              <w:rPr>
                <w:noProof w:val="0"/>
                <w:szCs w:val="18"/>
                <w:lang w:val="en-US"/>
              </w:rPr>
              <w:t>Content-Length: nnnn</w:t>
            </w:r>
          </w:p>
          <w:p w:rsidR="00396259" w:rsidRPr="00A5795E" w:rsidRDefault="00396259" w:rsidP="008611FE">
            <w:pPr>
              <w:pStyle w:val="listing"/>
              <w:rPr>
                <w:noProof w:val="0"/>
                <w:szCs w:val="18"/>
                <w:lang w:val="en-US"/>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67" w:author="Michael Brenner" w:date="2012-01-02T23:36:00Z"/>
                <w:lang w:val="en-US"/>
              </w:rPr>
            </w:pPr>
            <w:r w:rsidRPr="00A5795E">
              <w:rPr>
                <w:lang w:val="en-US"/>
              </w:rPr>
              <w:t xml:space="preserve">  &lt;duration&gt;6817&lt;/duration&gt;  &lt;resourceURL&gt;</w:t>
            </w:r>
            <w:ins w:id="1768" w:author="Michael Brenner" w:date="2012-01-02T23:36:00Z">
              <w:r w:rsidRPr="00396259">
                <w:rPr>
                  <w:rPrChange w:id="1769"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noProof w:val="0"/>
                <w:lang w:val="en-US"/>
              </w:rPr>
            </w:pPr>
            <w:r w:rsidRPr="00A5795E">
              <w:rPr>
                <w:lang w:val="en-US"/>
              </w:rPr>
              <w:t>&lt;/ab:abChangesSubscription&gt;</w:t>
            </w:r>
          </w:p>
        </w:tc>
      </w:tr>
    </w:tbl>
    <w:p w:rsidR="00396259" w:rsidRPr="00A5795E" w:rsidRDefault="00396259" w:rsidP="00AA6627">
      <w:pPr>
        <w:spacing w:before="0"/>
        <w:rPr>
          <w:rFonts w:ascii="Arial" w:hAnsi="Arial"/>
          <w:lang w:val="en-US"/>
        </w:rPr>
      </w:pPr>
    </w:p>
    <w:p w:rsidR="00396259" w:rsidRPr="00A5795E" w:rsidRDefault="00396259" w:rsidP="00AA6627">
      <w:pPr>
        <w:pStyle w:val="Heading3"/>
        <w:rPr>
          <w:lang w:val="en-US"/>
        </w:rPr>
      </w:pPr>
      <w:bookmarkStart w:id="1770" w:name="_PUT_6"/>
      <w:bookmarkStart w:id="1771" w:name="_Toc269905522"/>
      <w:bookmarkStart w:id="1772" w:name="_Toc271066702"/>
      <w:bookmarkStart w:id="1773" w:name="_Toc274226786"/>
      <w:bookmarkStart w:id="1774" w:name="_Ref310670352"/>
      <w:bookmarkStart w:id="1775" w:name="_Toc311355870"/>
      <w:bookmarkEnd w:id="1770"/>
      <w:r w:rsidRPr="00A5795E">
        <w:rPr>
          <w:lang w:val="en-US"/>
        </w:rPr>
        <w:t>PUT</w:t>
      </w:r>
      <w:bookmarkEnd w:id="1771"/>
      <w:bookmarkEnd w:id="1772"/>
      <w:bookmarkEnd w:id="1773"/>
      <w:bookmarkEnd w:id="1774"/>
      <w:bookmarkEnd w:id="1775"/>
    </w:p>
    <w:p w:rsidR="00396259" w:rsidRPr="00A5795E" w:rsidRDefault="00396259" w:rsidP="008611FE">
      <w:pPr>
        <w:rPr>
          <w:lang w:val="en-US"/>
        </w:rPr>
      </w:pPr>
      <w:r w:rsidRPr="00A5795E">
        <w:rPr>
          <w:lang w:val="en-US"/>
        </w:rPr>
        <w:t>This operation is used to update and/or to extend the duration of a subscription.</w:t>
      </w:r>
    </w:p>
    <w:p w:rsidR="00396259" w:rsidRPr="00A5795E" w:rsidRDefault="00396259" w:rsidP="008611FE">
      <w:pPr>
        <w:pStyle w:val="Heading4"/>
        <w:rPr>
          <w:lang w:val="en-US"/>
        </w:rPr>
      </w:pPr>
      <w:bookmarkStart w:id="1776" w:name="_Example:_Update/Extend_duration"/>
      <w:bookmarkStart w:id="1777" w:name="_Toc279437870"/>
      <w:bookmarkStart w:id="1778" w:name="_Ref310671849"/>
      <w:bookmarkStart w:id="1779" w:name="_Toc311355871"/>
      <w:bookmarkEnd w:id="1776"/>
      <w:r w:rsidRPr="00A5795E">
        <w:rPr>
          <w:lang w:val="en-US"/>
        </w:rPr>
        <w:t>Example: Update/Extend duration of subscription</w:t>
      </w:r>
      <w:r w:rsidRPr="00A5795E">
        <w:rPr>
          <w:lang w:val="en-US"/>
        </w:rPr>
        <w:tab/>
        <w:t>(Informative)</w:t>
      </w:r>
      <w:bookmarkEnd w:id="1777"/>
      <w:bookmarkEnd w:id="1778"/>
      <w:bookmarkEnd w:id="1779"/>
    </w:p>
    <w:p w:rsidR="00396259" w:rsidRPr="00A5795E" w:rsidRDefault="00396259" w:rsidP="008611FE">
      <w:pPr>
        <w:pStyle w:val="Heading5"/>
        <w:rPr>
          <w:lang w:val="en-US"/>
        </w:rPr>
      </w:pPr>
      <w:bookmarkStart w:id="1780" w:name="_Toc279437871"/>
      <w:r w:rsidRPr="00A5795E">
        <w:rPr>
          <w:lang w:val="en-US"/>
        </w:rPr>
        <w:t>Request</w:t>
      </w:r>
      <w:bookmarkEnd w:id="1780"/>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5B77C8">
            <w:pPr>
              <w:pStyle w:val="listing"/>
              <w:rPr>
                <w:lang w:val="en-US"/>
              </w:rPr>
            </w:pPr>
            <w:r w:rsidRPr="00A5795E">
              <w:rPr>
                <w:lang w:val="en-US"/>
              </w:rPr>
              <w:t>Host: example.com</w:t>
            </w:r>
          </w:p>
          <w:p w:rsidR="00396259" w:rsidRPr="00A5795E" w:rsidRDefault="00396259" w:rsidP="008611FE">
            <w:pPr>
              <w:pStyle w:val="listing"/>
              <w:rPr>
                <w:lang w:val="en-US"/>
              </w:rPr>
            </w:pPr>
            <w:r w:rsidRPr="00A5795E">
              <w:rPr>
                <w:lang w:val="en-US"/>
              </w:rPr>
              <w:t>Accept: application/xml</w:t>
            </w:r>
          </w:p>
          <w:p w:rsidR="00396259" w:rsidRPr="00A5795E" w:rsidRDefault="00396259" w:rsidP="005B77C8">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81" w:author="Michael Brenner" w:date="2012-01-02T23:36:00Z"/>
                <w:lang w:val="en-US"/>
              </w:rPr>
            </w:pPr>
            <w:r w:rsidRPr="00A5795E">
              <w:rPr>
                <w:lang w:val="en-US"/>
              </w:rPr>
              <w:t xml:space="preserve">  &lt;duration&gt;7200&lt;/duration&gt;  &lt;resourceURL&gt;</w:t>
            </w:r>
            <w:ins w:id="1782" w:author="Michael Brenner" w:date="2012-01-02T23:36:00Z">
              <w:r w:rsidRPr="00396259">
                <w:rPr>
                  <w:rPrChange w:id="1783"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784" w:name="_Toc279437872"/>
      <w:r w:rsidRPr="00A5795E">
        <w:rPr>
          <w:lang w:val="en-US"/>
        </w:rPr>
        <w:t>Response</w:t>
      </w:r>
      <w:bookmarkEnd w:id="1784"/>
    </w:p>
    <w:tbl>
      <w:tblPr>
        <w:tblW w:w="4928" w:type="pct"/>
        <w:tblLayout w:type="fixed"/>
        <w:tblLook w:val="0000"/>
        <w:tblPrChange w:id="1785"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786">
          <w:tblGrid>
            <w:gridCol w:w="10365"/>
          </w:tblGrid>
        </w:tblGridChange>
      </w:tblGrid>
      <w:tr w:rsidR="00396259" w:rsidRPr="00A5795E" w:rsidTr="00396259">
        <w:tc>
          <w:tcPr>
            <w:tcW w:w="5000" w:type="pct"/>
            <w:tcPrChange w:id="1787"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611FE">
            <w:pPr>
              <w:pStyle w:val="listing"/>
              <w:rPr>
                <w:lang w:val="fr-FR"/>
              </w:rPr>
            </w:pPr>
            <w:r w:rsidRPr="00A5795E">
              <w:rPr>
                <w:lang w:val="fr-FR"/>
              </w:rPr>
              <w:t>HTTP/1.1 200 OK</w:t>
            </w:r>
            <w:r w:rsidRPr="00A5795E">
              <w:rPr>
                <w:lang w:val="fr-FR"/>
              </w:rPr>
              <w:br/>
              <w:t>Date: Fri, 10 Dec 2010 12:51:59 GMT</w:t>
            </w:r>
            <w:r w:rsidRPr="00A5795E">
              <w:rPr>
                <w:lang w:val="fr-FR"/>
              </w:rPr>
              <w:br/>
              <w:t>Content-Type: application/xml</w:t>
            </w:r>
          </w:p>
          <w:p w:rsidR="00396259" w:rsidRPr="00A5795E" w:rsidRDefault="00396259" w:rsidP="008611FE">
            <w:pPr>
              <w:pStyle w:val="listing"/>
              <w:rPr>
                <w:lang w:val="fr-FR"/>
              </w:rPr>
            </w:pPr>
            <w:r w:rsidRPr="00A5795E">
              <w:rPr>
                <w:lang w:val="fr-FR"/>
              </w:rPr>
              <w:t>Content-Length : nnnn</w:t>
            </w:r>
          </w:p>
          <w:p w:rsidR="00396259" w:rsidRPr="00A5795E" w:rsidRDefault="00396259" w:rsidP="008611FE">
            <w:pPr>
              <w:pStyle w:val="listing"/>
              <w:rPr>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ins w:id="1788" w:author="Michael Brenner" w:date="2012-01-02T23:36:00Z"/>
                <w:lang w:val="en-US"/>
              </w:rPr>
            </w:pPr>
            <w:r w:rsidRPr="00A5795E">
              <w:rPr>
                <w:lang w:val="en-US"/>
              </w:rPr>
              <w:t xml:space="preserve">  &lt;duration&gt;7200&lt;/duration&gt;  &lt;resourceURL&gt;</w:t>
            </w:r>
            <w:ins w:id="1789" w:author="Michael Brenner" w:date="2012-01-02T23:36:00Z">
              <w:r w:rsidRPr="00396259">
                <w:rPr>
                  <w:rPrChange w:id="1790" w:author="Michael Brenner" w:date="2012-01-02T23:36: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rPr>
          <w:lang w:val="en-US"/>
        </w:rPr>
      </w:pPr>
    </w:p>
    <w:p w:rsidR="00396259" w:rsidRPr="00A5795E" w:rsidRDefault="00396259" w:rsidP="00AA6627">
      <w:pPr>
        <w:pStyle w:val="Heading3"/>
        <w:rPr>
          <w:lang w:val="en-US"/>
        </w:rPr>
      </w:pPr>
      <w:bookmarkStart w:id="1791" w:name="_Toc269905523"/>
      <w:bookmarkStart w:id="1792" w:name="_Toc271066703"/>
      <w:bookmarkStart w:id="1793" w:name="_Toc274226787"/>
      <w:bookmarkStart w:id="1794" w:name="_Toc311355872"/>
      <w:r w:rsidRPr="00A5795E">
        <w:rPr>
          <w:lang w:val="en-US"/>
        </w:rPr>
        <w:t>POST</w:t>
      </w:r>
      <w:bookmarkEnd w:id="1791"/>
      <w:bookmarkEnd w:id="1792"/>
      <w:bookmarkEnd w:id="1793"/>
      <w:bookmarkEnd w:id="1794"/>
    </w:p>
    <w:p w:rsidR="00396259" w:rsidRPr="00A5795E" w:rsidRDefault="00396259"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396259" w:rsidRPr="00A5795E" w:rsidRDefault="00396259" w:rsidP="00AA6627">
      <w:pPr>
        <w:pStyle w:val="Heading3"/>
        <w:rPr>
          <w:lang w:val="en-US"/>
        </w:rPr>
      </w:pPr>
      <w:bookmarkStart w:id="1795" w:name="_DELETE_6"/>
      <w:bookmarkStart w:id="1796" w:name="_Toc269905524"/>
      <w:bookmarkStart w:id="1797" w:name="_Toc271066704"/>
      <w:bookmarkStart w:id="1798" w:name="_Toc274226788"/>
      <w:bookmarkStart w:id="1799" w:name="_Ref310670371"/>
      <w:bookmarkStart w:id="1800" w:name="_Toc311355873"/>
      <w:bookmarkEnd w:id="1795"/>
      <w:r w:rsidRPr="00A5795E">
        <w:rPr>
          <w:lang w:val="en-US"/>
        </w:rPr>
        <w:t>DELETE</w:t>
      </w:r>
      <w:bookmarkEnd w:id="1796"/>
      <w:bookmarkEnd w:id="1797"/>
      <w:bookmarkEnd w:id="1798"/>
      <w:bookmarkEnd w:id="1799"/>
      <w:bookmarkEnd w:id="1800"/>
    </w:p>
    <w:p w:rsidR="00396259" w:rsidRPr="00A5795E" w:rsidRDefault="00396259" w:rsidP="00AA6627">
      <w:pPr>
        <w:rPr>
          <w:lang w:val="en-US"/>
        </w:rPr>
      </w:pPr>
      <w:r w:rsidRPr="00A5795E">
        <w:rPr>
          <w:lang w:val="en-US"/>
        </w:rPr>
        <w:t>This operation deletes a subscription to list changes.</w:t>
      </w:r>
    </w:p>
    <w:p w:rsidR="00396259" w:rsidRPr="00A5795E" w:rsidRDefault="00396259" w:rsidP="00AA6627">
      <w:pPr>
        <w:pStyle w:val="Heading4"/>
        <w:rPr>
          <w:lang w:val="en-US"/>
        </w:rPr>
      </w:pPr>
      <w:bookmarkStart w:id="1801" w:name="_Toc269905525"/>
      <w:bookmarkStart w:id="1802" w:name="_Toc271066705"/>
      <w:bookmarkStart w:id="1803" w:name="_Toc274226789"/>
      <w:bookmarkStart w:id="1804" w:name="_Toc311355874"/>
      <w:r w:rsidRPr="00A5795E">
        <w:rPr>
          <w:lang w:val="en-US"/>
        </w:rPr>
        <w:t>Example: Delete a list changes subscription</w:t>
      </w:r>
      <w:r w:rsidRPr="00A5795E">
        <w:rPr>
          <w:lang w:val="en-US"/>
        </w:rPr>
        <w:tab/>
        <w:t>(Informative)</w:t>
      </w:r>
      <w:bookmarkEnd w:id="1801"/>
      <w:bookmarkEnd w:id="1802"/>
      <w:bookmarkEnd w:id="1803"/>
      <w:bookmarkEnd w:id="1804"/>
    </w:p>
    <w:p w:rsidR="00396259" w:rsidRPr="00A5795E" w:rsidRDefault="00396259" w:rsidP="00AA6627">
      <w:pPr>
        <w:pStyle w:val="Heading5"/>
        <w:rPr>
          <w:lang w:val="en-US"/>
        </w:rPr>
      </w:pPr>
      <w:bookmarkStart w:id="1805" w:name="_Toc269905526"/>
      <w:bookmarkStart w:id="1806" w:name="_Toc271066706"/>
      <w:bookmarkStart w:id="1807" w:name="_Toc274226790"/>
      <w:r w:rsidRPr="00A5795E">
        <w:rPr>
          <w:lang w:val="en-US"/>
        </w:rPr>
        <w:t>Request</w:t>
      </w:r>
      <w:bookmarkEnd w:id="1805"/>
      <w:bookmarkEnd w:id="1806"/>
      <w:bookmarkEnd w:id="180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DELETE /exampleAPI/addressbook/v1</w:t>
            </w:r>
            <w:r w:rsidRPr="00A5795E">
              <w:rPr>
                <w:lang w:val="en-US"/>
              </w:rPr>
              <w:t>/tel%3A%2B19585550100/subscriptions/abChanges/987654321</w:t>
            </w:r>
            <w:r w:rsidRPr="00A5795E">
              <w:rPr>
                <w:noProof w:val="0"/>
                <w:lang w:val="en-US"/>
              </w:rPr>
              <w:t xml:space="preserve">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808" w:name="_Toc269905527"/>
      <w:bookmarkStart w:id="1809" w:name="_Toc271066707"/>
      <w:bookmarkStart w:id="1810" w:name="_Toc274226791"/>
      <w:r w:rsidRPr="00A5795E">
        <w:rPr>
          <w:lang w:val="en-US"/>
        </w:rPr>
        <w:t>Response</w:t>
      </w:r>
      <w:bookmarkEnd w:id="1808"/>
      <w:bookmarkEnd w:id="1809"/>
      <w:bookmarkEnd w:id="1810"/>
    </w:p>
    <w:tbl>
      <w:tblPr>
        <w:tblW w:w="4928" w:type="pct"/>
        <w:tblLook w:val="0000"/>
        <w:tblPrChange w:id="1811"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1812">
          <w:tblGrid>
            <w:gridCol w:w="10249"/>
          </w:tblGrid>
        </w:tblGridChange>
      </w:tblGrid>
      <w:tr w:rsidR="00396259" w:rsidRPr="00A5795E" w:rsidTr="00396259">
        <w:tc>
          <w:tcPr>
            <w:tcW w:w="5000" w:type="pct"/>
            <w:tcPrChange w:id="1813"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Date: Fri, 10 Dec 2010 12:53:23 GMT</w:t>
            </w:r>
          </w:p>
        </w:tc>
      </w:tr>
    </w:tbl>
    <w:p w:rsidR="00396259" w:rsidRPr="00A5795E" w:rsidRDefault="00396259" w:rsidP="00AA6627">
      <w:pPr>
        <w:rPr>
          <w:lang w:val="en-US"/>
        </w:rPr>
      </w:pPr>
    </w:p>
    <w:p w:rsidR="00396259" w:rsidRPr="00A5795E" w:rsidRDefault="00396259" w:rsidP="00AA6627">
      <w:pPr>
        <w:pStyle w:val="Heading2"/>
        <w:rPr>
          <w:lang w:val="en-US"/>
        </w:rPr>
      </w:pPr>
      <w:bookmarkStart w:id="1814" w:name="_Resource:_Client_resource"/>
      <w:bookmarkStart w:id="1815" w:name="_Toc271066708"/>
      <w:bookmarkStart w:id="1816" w:name="_Toc274226792"/>
      <w:bookmarkStart w:id="1817" w:name="_Ref310670389"/>
      <w:bookmarkStart w:id="1818" w:name="_Toc311355875"/>
      <w:bookmarkEnd w:id="1814"/>
      <w:r w:rsidRPr="00A5795E">
        <w:rPr>
          <w:lang w:val="en-US"/>
        </w:rPr>
        <w:t>Resource: Client resource for list changes notifications</w:t>
      </w:r>
      <w:bookmarkEnd w:id="1815"/>
      <w:bookmarkEnd w:id="1816"/>
      <w:bookmarkEnd w:id="1817"/>
      <w:bookmarkEnd w:id="1818"/>
    </w:p>
    <w:p w:rsidR="00396259" w:rsidRPr="00A5795E" w:rsidRDefault="00396259" w:rsidP="00C55E77">
      <w:pPr>
        <w:rPr>
          <w:lang w:val="en-US"/>
        </w:rPr>
      </w:pPr>
      <w:r w:rsidRPr="00A5795E">
        <w:rPr>
          <w:lang w:val="en-US"/>
        </w:rPr>
        <w:t>This resource is a callback URL</w:t>
      </w:r>
      <w:r w:rsidRPr="00A5795E">
        <w:rPr>
          <w:szCs w:val="32"/>
          <w:lang w:val="en-US"/>
        </w:rPr>
        <w:t xml:space="preserve"> provided by the client for </w:t>
      </w:r>
      <w:r w:rsidRPr="00A5795E">
        <w:rPr>
          <w:lang w:val="en-US"/>
        </w:rPr>
        <w:t>notification about outbound message delivery status. The RESTful Address Book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396259" w:rsidRDefault="00396259" w:rsidP="00C55E77">
      <w:pPr>
        <w:rPr>
          <w:ins w:id="1819" w:author="Michael Brenner" w:date="2012-01-02T17:55:00Z"/>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Pr>
          <w:rFonts w:cs="Arial"/>
          <w:lang w:val="en-US"/>
        </w:rPr>
        <w:fldChar w:fldCharType="begin"/>
      </w:r>
      <w:r>
        <w:rPr>
          <w:rFonts w:cs="Arial"/>
          <w:lang w:val="en-US"/>
        </w:rPr>
        <w:instrText xml:space="preserve"> REF _Ref310668556 \r \h </w:instrText>
      </w:r>
      <w:r w:rsidRPr="00C0414E">
        <w:rPr>
          <w:lang w:val="en-US"/>
        </w:rPr>
      </w:r>
      <w:r>
        <w:rPr>
          <w:rFonts w:cs="Arial"/>
          <w:lang w:val="en-US"/>
        </w:rPr>
        <w:fldChar w:fldCharType="separate"/>
      </w:r>
      <w:r>
        <w:rPr>
          <w:rFonts w:cs="Arial"/>
          <w:lang w:val="en-US"/>
        </w:rPr>
        <w:t>6.17.5</w:t>
      </w:r>
      <w:r>
        <w:rPr>
          <w:rFonts w:cs="Arial"/>
          <w:lang w:val="en-US"/>
        </w:rPr>
        <w:fldChar w:fldCharType="end"/>
      </w:r>
      <w:r w:rsidRPr="00A5795E">
        <w:rPr>
          <w:lang w:val="en-US"/>
        </w:rPr>
        <w:t>.</w:t>
      </w:r>
    </w:p>
    <w:p w:rsidR="00396259" w:rsidRDefault="00396259" w:rsidP="001308A5">
      <w:pPr>
        <w:spacing w:before="0"/>
        <w:rPr>
          <w:ins w:id="1820" w:author="Michael Brenner" w:date="2012-01-02T17:56:00Z"/>
          <w:rFonts w:cs="Arial"/>
          <w:color w:val="000000"/>
        </w:rPr>
      </w:pPr>
      <w:ins w:id="1821" w:author="Michael Brenner" w:date="2012-01-02T17:55:00Z">
        <w:r w:rsidRPr="00396259">
          <w:rPr>
            <w:rFonts w:cs="Arial"/>
            <w:color w:val="000000"/>
            <w:rPrChange w:id="1822" w:author="Michael Brenner" w:date="2012-01-02T17:55:00Z">
              <w:rPr>
                <w:rFonts w:ascii="Arial" w:hAnsi="Arial" w:cs="Arial"/>
                <w:color w:val="000000"/>
                <w:u w:val="single"/>
              </w:rPr>
            </w:rPrChange>
          </w:rPr>
          <w:t>A notification SHALL be generated by the system in the following occasions: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2693"/>
        <w:gridCol w:w="5164"/>
      </w:tblGrid>
      <w:tr w:rsidR="00396259" w:rsidRPr="00B95B10" w:rsidTr="00426396">
        <w:trPr>
          <w:ins w:id="1823" w:author="Michael Brenner" w:date="2012-01-02T17:56:00Z"/>
        </w:trPr>
        <w:tc>
          <w:tcPr>
            <w:tcW w:w="1137" w:type="pct"/>
            <w:tcBorders>
              <w:top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ins w:id="1824" w:author="Michael Brenner" w:date="2012-01-02T17:56:00Z"/>
                <w:rFonts w:ascii="Arial" w:hAnsi="Arial" w:cs="Arial"/>
                <w:color w:val="000000"/>
              </w:rPr>
            </w:pPr>
            <w:ins w:id="1825" w:author="Michael Brenner" w:date="2012-01-02T17:56:00Z">
              <w:r w:rsidRPr="00AE63D0">
                <w:rPr>
                  <w:rFonts w:ascii="Arial" w:hAnsi="Arial" w:cs="Arial"/>
                  <w:color w:val="000000"/>
                </w:rPr>
                <w:t>Type of notification</w:t>
              </w:r>
            </w:ins>
          </w:p>
        </w:tc>
        <w:tc>
          <w:tcPr>
            <w:tcW w:w="132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ins w:id="1826" w:author="Michael Brenner" w:date="2012-01-02T17:56:00Z"/>
                <w:rFonts w:ascii="Arial" w:hAnsi="Arial" w:cs="Arial"/>
                <w:color w:val="000000"/>
              </w:rPr>
            </w:pPr>
            <w:ins w:id="1827" w:author="Michael Brenner" w:date="2012-01-02T17:56:00Z">
              <w:r>
                <w:rPr>
                  <w:rFonts w:ascii="Arial" w:hAnsi="Arial" w:cs="Arial"/>
                  <w:color w:val="000000"/>
                </w:rPr>
                <w:t>Value of ResourceStatus</w:t>
              </w:r>
            </w:ins>
          </w:p>
        </w:tc>
        <w:tc>
          <w:tcPr>
            <w:tcW w:w="2539" w:type="pct"/>
            <w:tcBorders>
              <w:top w:val="single" w:sz="6" w:space="0" w:color="000000"/>
              <w:left w:val="single" w:sz="6" w:space="0" w:color="000000"/>
              <w:bottom w:val="single" w:sz="6" w:space="0" w:color="000000"/>
            </w:tcBorders>
            <w:shd w:val="clear" w:color="auto" w:fill="CCCCCC"/>
            <w:vAlign w:val="center"/>
          </w:tcPr>
          <w:p w:rsidR="00396259" w:rsidRPr="00AE63D0" w:rsidRDefault="00396259" w:rsidP="00426396">
            <w:pPr>
              <w:spacing w:before="0"/>
              <w:rPr>
                <w:ins w:id="1828" w:author="Michael Brenner" w:date="2012-01-02T17:56:00Z"/>
                <w:rFonts w:ascii="Arial" w:hAnsi="Arial" w:cs="Arial"/>
                <w:color w:val="000000"/>
              </w:rPr>
            </w:pPr>
            <w:ins w:id="1829" w:author="Michael Brenner" w:date="2012-01-02T17:56:00Z">
              <w:r w:rsidRPr="00AE63D0">
                <w:rPr>
                  <w:rFonts w:ascii="Arial" w:hAnsi="Arial" w:cs="Arial"/>
                  <w:color w:val="000000"/>
                </w:rPr>
                <w:t>Generated in the following occasions:</w:t>
              </w:r>
            </w:ins>
          </w:p>
        </w:tc>
      </w:tr>
      <w:tr w:rsidR="00396259" w:rsidRPr="00B95B10" w:rsidTr="00426396">
        <w:trPr>
          <w:ins w:id="1830" w:author="Michael Brenner" w:date="2012-01-02T17:58: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31" w:author="Michael Brenner" w:date="2012-01-02T17:58:00Z"/>
                <w:rFonts w:ascii="Arial" w:hAnsi="Arial" w:cs="Arial"/>
                <w:color w:val="000000"/>
              </w:rPr>
            </w:pPr>
            <w:ins w:id="1832" w:author="Michael Brenner" w:date="2012-01-02T18:07:00Z">
              <w:r>
                <w:rPr>
                  <w:rFonts w:ascii="Arial" w:hAnsi="Arial" w:cs="Arial"/>
                  <w:color w:val="000000"/>
                </w:rPr>
                <w:t>Update number of contacts or members</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33" w:author="Michael Brenner" w:date="2012-01-02T17:58:00Z"/>
                <w:rFonts w:ascii="Arial" w:hAnsi="Arial" w:cs="Arial"/>
                <w:color w:val="000000"/>
              </w:rPr>
            </w:pPr>
            <w:ins w:id="1834" w:author="Michael Brenner" w:date="2012-01-02T17:58: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35" w:author="Michael Brenner" w:date="2012-01-02T17:58:00Z"/>
                <w:rFonts w:ascii="Arial" w:hAnsi="Arial" w:cs="Arial"/>
                <w:color w:val="000000"/>
              </w:rPr>
            </w:pPr>
            <w:ins w:id="1836" w:author="Michael Brenner" w:date="2012-01-02T18:01:00Z">
              <w:r>
                <w:rPr>
                  <w:rFonts w:ascii="Arial" w:hAnsi="Arial" w:cs="Arial"/>
                  <w:color w:val="000000"/>
                </w:rPr>
                <w:t xml:space="preserve">A </w:t>
              </w:r>
            </w:ins>
            <w:ins w:id="1837" w:author="Michael Brenner" w:date="2012-01-02T17:58:00Z">
              <w:r>
                <w:rPr>
                  <w:rFonts w:ascii="Arial" w:hAnsi="Arial" w:cs="Arial"/>
                  <w:color w:val="000000"/>
                </w:rPr>
                <w:t>contact is added</w:t>
              </w:r>
            </w:ins>
            <w:ins w:id="1838" w:author="Michael Brenner" w:date="2012-01-02T18:08:00Z">
              <w:r>
                <w:rPr>
                  <w:rFonts w:ascii="Arial" w:hAnsi="Arial" w:cs="Arial"/>
                  <w:color w:val="000000"/>
                </w:rPr>
                <w:t>/removed</w:t>
              </w:r>
            </w:ins>
            <w:ins w:id="1839" w:author="Michael Brenner" w:date="2012-01-02T17:58:00Z">
              <w:r>
                <w:rPr>
                  <w:rFonts w:ascii="Arial" w:hAnsi="Arial" w:cs="Arial"/>
                  <w:color w:val="000000"/>
                </w:rPr>
                <w:t xml:space="preserve"> to</w:t>
              </w:r>
            </w:ins>
            <w:ins w:id="1840" w:author="Michael Brenner" w:date="2012-01-02T18:08:00Z">
              <w:r>
                <w:rPr>
                  <w:rFonts w:ascii="Arial" w:hAnsi="Arial" w:cs="Arial"/>
                  <w:color w:val="000000"/>
                </w:rPr>
                <w:t>/from</w:t>
              </w:r>
            </w:ins>
            <w:ins w:id="1841" w:author="Michael Brenner" w:date="2012-01-02T17:58:00Z">
              <w:r>
                <w:rPr>
                  <w:rFonts w:ascii="Arial" w:hAnsi="Arial" w:cs="Arial"/>
                  <w:color w:val="000000"/>
                </w:rPr>
                <w:t xml:space="preserve"> the contact collection</w:t>
              </w:r>
            </w:ins>
            <w:ins w:id="1842" w:author="Michael Brenner" w:date="2012-01-02T18:02:00Z">
              <w:r>
                <w:rPr>
                  <w:rFonts w:ascii="Arial" w:hAnsi="Arial" w:cs="Arial"/>
                  <w:color w:val="000000"/>
                </w:rPr>
                <w:t xml:space="preserve"> or a member is added</w:t>
              </w:r>
            </w:ins>
            <w:ins w:id="1843" w:author="Michael Brenner" w:date="2012-01-02T18:08:00Z">
              <w:r>
                <w:rPr>
                  <w:rFonts w:ascii="Arial" w:hAnsi="Arial" w:cs="Arial"/>
                  <w:color w:val="000000"/>
                </w:rPr>
                <w:t>/removed</w:t>
              </w:r>
            </w:ins>
            <w:ins w:id="1844" w:author="Michael Brenner" w:date="2012-01-02T18:02:00Z">
              <w:r>
                <w:rPr>
                  <w:rFonts w:ascii="Arial" w:hAnsi="Arial" w:cs="Arial"/>
                  <w:color w:val="000000"/>
                </w:rPr>
                <w:t xml:space="preserve"> to</w:t>
              </w:r>
            </w:ins>
            <w:ins w:id="1845" w:author="Michael Brenner" w:date="2012-01-02T18:08:00Z">
              <w:r>
                <w:rPr>
                  <w:rFonts w:ascii="Arial" w:hAnsi="Arial" w:cs="Arial"/>
                  <w:color w:val="000000"/>
                </w:rPr>
                <w:t>/from</w:t>
              </w:r>
            </w:ins>
            <w:ins w:id="1846" w:author="Michael Brenner" w:date="2012-01-02T18:02:00Z">
              <w:r>
                <w:rPr>
                  <w:rFonts w:ascii="Arial" w:hAnsi="Arial" w:cs="Arial"/>
                  <w:color w:val="000000"/>
                </w:rPr>
                <w:t xml:space="preserve"> a list</w:t>
              </w:r>
            </w:ins>
          </w:p>
        </w:tc>
      </w:tr>
      <w:tr w:rsidR="00396259" w:rsidRPr="00B95B10" w:rsidTr="00426396">
        <w:trPr>
          <w:ins w:id="1847" w:author="Michael Brenner" w:date="2012-01-02T17:56:00Z"/>
        </w:trPr>
        <w:tc>
          <w:tcPr>
            <w:tcW w:w="1137" w:type="pct"/>
            <w:tcBorders>
              <w:top w:val="single" w:sz="6" w:space="0" w:color="000000"/>
              <w:bottom w:val="single" w:sz="6" w:space="0" w:color="000000"/>
              <w:right w:val="single" w:sz="6" w:space="0" w:color="000000"/>
            </w:tcBorders>
            <w:vAlign w:val="center"/>
          </w:tcPr>
          <w:p w:rsidR="00396259" w:rsidRPr="00B95B10" w:rsidRDefault="00396259" w:rsidP="00426396">
            <w:pPr>
              <w:spacing w:before="0"/>
              <w:rPr>
                <w:ins w:id="1848" w:author="Michael Brenner" w:date="2012-01-02T17:56:00Z"/>
                <w:rFonts w:ascii="Arial" w:hAnsi="Arial" w:cs="Arial"/>
                <w:color w:val="000000"/>
              </w:rPr>
            </w:pPr>
            <w:ins w:id="1849" w:author="Michael Brenner" w:date="2012-01-02T18:02:00Z">
              <w:r>
                <w:rPr>
                  <w:rFonts w:ascii="Arial" w:hAnsi="Arial" w:cs="Arial"/>
                  <w:color w:val="000000"/>
                </w:rPr>
                <w:t>Remo</w:t>
              </w:r>
            </w:ins>
            <w:ins w:id="1850" w:author="Michael Brenner" w:date="2012-01-02T18:04:00Z">
              <w:r>
                <w:rPr>
                  <w:rFonts w:ascii="Arial" w:hAnsi="Arial" w:cs="Arial"/>
                  <w:color w:val="000000"/>
                </w:rPr>
                <w:t>ve</w:t>
              </w:r>
            </w:ins>
            <w:ins w:id="1851" w:author="Michael Brenner" w:date="2012-01-02T18:02:00Z">
              <w:r>
                <w:rPr>
                  <w:rFonts w:ascii="Arial" w:hAnsi="Arial" w:cs="Arial"/>
                  <w:color w:val="000000"/>
                </w:rPr>
                <w:t xml:space="preserve"> contacts or members</w:t>
              </w:r>
            </w:ins>
          </w:p>
        </w:tc>
        <w:tc>
          <w:tcPr>
            <w:tcW w:w="1324" w:type="pct"/>
            <w:tcBorders>
              <w:top w:val="single" w:sz="6" w:space="0" w:color="000000"/>
              <w:left w:val="single" w:sz="6" w:space="0" w:color="000000"/>
              <w:bottom w:val="single" w:sz="6" w:space="0" w:color="000000"/>
              <w:right w:val="single" w:sz="6" w:space="0" w:color="000000"/>
            </w:tcBorders>
          </w:tcPr>
          <w:p w:rsidR="00396259" w:rsidRPr="00AE63D0" w:rsidRDefault="00396259" w:rsidP="00426396">
            <w:pPr>
              <w:spacing w:before="0" w:after="0"/>
              <w:rPr>
                <w:ins w:id="1852" w:author="Michael Brenner" w:date="2012-01-02T17:56:00Z"/>
                <w:rFonts w:ascii="Arial" w:hAnsi="Arial" w:cs="Arial"/>
                <w:color w:val="000000"/>
              </w:rPr>
            </w:pPr>
            <w:ins w:id="1853" w:author="Michael Brenner" w:date="2012-01-02T17:56: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Pr="00B253B1" w:rsidRDefault="00396259" w:rsidP="00426396">
            <w:pPr>
              <w:spacing w:before="0" w:after="0"/>
              <w:rPr>
                <w:ins w:id="1854" w:author="Michael Brenner" w:date="2012-01-02T17:56:00Z"/>
                <w:rFonts w:ascii="Arial" w:hAnsi="Arial" w:cs="Arial"/>
                <w:color w:val="000000"/>
              </w:rPr>
            </w:pPr>
            <w:ins w:id="1855" w:author="Michael Brenner" w:date="2012-01-02T18:03:00Z">
              <w:r>
                <w:rPr>
                  <w:rFonts w:ascii="Arial" w:hAnsi="Arial" w:cs="Arial"/>
                  <w:color w:val="000000"/>
                </w:rPr>
                <w:t>A contact is remo</w:t>
              </w:r>
            </w:ins>
            <w:ins w:id="1856" w:author="Michael Brenner" w:date="2012-01-02T18:04:00Z">
              <w:r>
                <w:rPr>
                  <w:rFonts w:ascii="Arial" w:hAnsi="Arial" w:cs="Arial"/>
                  <w:color w:val="000000"/>
                </w:rPr>
                <w:t>v</w:t>
              </w:r>
            </w:ins>
            <w:ins w:id="1857" w:author="Michael Brenner" w:date="2012-01-02T18:03:00Z">
              <w:r>
                <w:rPr>
                  <w:rFonts w:ascii="Arial" w:hAnsi="Arial" w:cs="Arial"/>
                  <w:color w:val="000000"/>
                </w:rPr>
                <w:t>ed from the contact collection or a member is removed from a list</w:t>
              </w:r>
            </w:ins>
          </w:p>
        </w:tc>
      </w:tr>
      <w:tr w:rsidR="00396259" w:rsidRPr="00B95B10" w:rsidTr="00426396">
        <w:trPr>
          <w:ins w:id="1858" w:author="Michael Brenner" w:date="2012-01-02T18:03: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59" w:author="Michael Brenner" w:date="2012-01-02T18:03:00Z"/>
                <w:rFonts w:ascii="Arial" w:hAnsi="Arial" w:cs="Arial"/>
                <w:color w:val="000000"/>
              </w:rPr>
            </w:pPr>
            <w:ins w:id="1860" w:author="Michael Brenner" w:date="2012-01-02T18:04:00Z">
              <w:r>
                <w:rPr>
                  <w:rFonts w:ascii="Arial" w:hAnsi="Arial" w:cs="Arial"/>
                  <w:color w:val="000000"/>
                </w:rPr>
                <w:t>Update</w:t>
              </w:r>
            </w:ins>
            <w:ins w:id="1861" w:author="Michael Brenner" w:date="2012-01-02T18:05:00Z">
              <w:r>
                <w:rPr>
                  <w:rFonts w:ascii="Arial" w:hAnsi="Arial" w:cs="Arial"/>
                  <w:color w:val="000000"/>
                </w:rPr>
                <w:t xml:space="preserve"> contact </w:t>
              </w:r>
            </w:ins>
            <w:ins w:id="1862" w:author="Michael Brenner" w:date="2012-01-02T18:04:00Z">
              <w:r>
                <w:rPr>
                  <w:rFonts w:ascii="Arial" w:hAnsi="Arial" w:cs="Arial"/>
                  <w:color w:val="000000"/>
                </w:rPr>
                <w:t xml:space="preserve">or </w:t>
              </w:r>
            </w:ins>
            <w:ins w:id="1863" w:author="Michael Brenner" w:date="2012-01-02T18:05:00Z">
              <w:r>
                <w:rPr>
                  <w:rFonts w:ascii="Arial" w:hAnsi="Arial" w:cs="Arial"/>
                  <w:color w:val="000000"/>
                </w:rPr>
                <w:t>member</w:t>
              </w:r>
            </w:ins>
            <w:ins w:id="1864" w:author="Michael Brenner" w:date="2012-01-02T18:04:00Z">
              <w:r>
                <w:rPr>
                  <w:rFonts w:ascii="Arial" w:hAnsi="Arial" w:cs="Arial"/>
                  <w:color w:val="000000"/>
                </w:rPr>
                <w:t xml:space="preserve"> attribute</w:t>
              </w:r>
            </w:ins>
            <w:ins w:id="1865" w:author="Michael Brenner" w:date="2012-01-02T18:06:00Z">
              <w:r>
                <w:rPr>
                  <w:rFonts w:ascii="Arial" w:hAnsi="Arial" w:cs="Arial"/>
                  <w:color w:val="000000"/>
                </w:rPr>
                <w:t>s</w:t>
              </w:r>
            </w:ins>
            <w:ins w:id="1866" w:author="Michael Brenner" w:date="2012-01-02T18:04:00Z">
              <w:r>
                <w:rPr>
                  <w:rFonts w:ascii="Arial" w:hAnsi="Arial" w:cs="Arial"/>
                  <w:color w:val="000000"/>
                </w:rPr>
                <w:t xml:space="preserve"> </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67" w:author="Michael Brenner" w:date="2012-01-02T18:03:00Z"/>
                <w:rFonts w:ascii="Arial" w:hAnsi="Arial" w:cs="Arial"/>
                <w:color w:val="000000"/>
              </w:rPr>
            </w:pPr>
            <w:ins w:id="1868" w:author="Michael Brenner" w:date="2012-01-02T18:03: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69" w:author="Michael Brenner" w:date="2012-01-02T18:03:00Z"/>
                <w:rFonts w:ascii="Arial" w:hAnsi="Arial" w:cs="Arial"/>
                <w:color w:val="000000"/>
              </w:rPr>
            </w:pPr>
            <w:ins w:id="1870" w:author="Michael Brenner" w:date="2012-01-02T18:03:00Z">
              <w:r>
                <w:rPr>
                  <w:rFonts w:ascii="Arial" w:hAnsi="Arial" w:cs="Arial"/>
                  <w:color w:val="000000"/>
                </w:rPr>
                <w:t>A contact</w:t>
              </w:r>
            </w:ins>
            <w:ins w:id="1871" w:author="Michael Brenner" w:date="2012-01-02T18:05:00Z">
              <w:r>
                <w:rPr>
                  <w:rFonts w:ascii="Arial" w:hAnsi="Arial" w:cs="Arial"/>
                  <w:color w:val="000000"/>
                </w:rPr>
                <w:t>’s or a member’s attributes are updated (attribute added, changed or removed)</w:t>
              </w:r>
            </w:ins>
          </w:p>
        </w:tc>
      </w:tr>
      <w:tr w:rsidR="00396259" w:rsidRPr="00B95B10" w:rsidTr="00426396">
        <w:trPr>
          <w:ins w:id="1872" w:author="Michael Brenner" w:date="2012-01-02T18:04:00Z"/>
        </w:trPr>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ins w:id="1873" w:author="Michael Brenner" w:date="2012-01-02T18:04:00Z"/>
                <w:rFonts w:ascii="Arial" w:hAnsi="Arial" w:cs="Arial"/>
                <w:color w:val="000000"/>
              </w:rPr>
            </w:pPr>
            <w:ins w:id="1874" w:author="Michael Brenner" w:date="2012-01-02T18:06:00Z">
              <w:r>
                <w:rPr>
                  <w:rFonts w:ascii="Arial" w:hAnsi="Arial" w:cs="Arial"/>
                  <w:color w:val="000000"/>
                </w:rPr>
                <w:t>Update contact collection or list attributes</w:t>
              </w:r>
            </w:ins>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75" w:author="Michael Brenner" w:date="2012-01-02T18:04:00Z"/>
                <w:rFonts w:ascii="Arial" w:hAnsi="Arial" w:cs="Arial"/>
                <w:color w:val="000000"/>
              </w:rPr>
            </w:pPr>
            <w:ins w:id="1876" w:author="Michael Brenner" w:date="2012-01-02T18:06:00Z">
              <w:r>
                <w:rPr>
                  <w:rFonts w:ascii="Arial" w:hAnsi="Arial" w:cs="Arial"/>
                  <w:color w:val="000000"/>
                </w:rPr>
                <w:t>Active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77" w:author="Michael Brenner" w:date="2012-01-02T18:04:00Z"/>
                <w:rFonts w:ascii="Arial" w:hAnsi="Arial" w:cs="Arial"/>
                <w:color w:val="000000"/>
              </w:rPr>
            </w:pPr>
            <w:ins w:id="1878" w:author="Michael Brenner" w:date="2012-01-02T18:06:00Z">
              <w:r>
                <w:rPr>
                  <w:rFonts w:ascii="Arial" w:hAnsi="Arial" w:cs="Arial"/>
                  <w:color w:val="000000"/>
                </w:rPr>
                <w:t>A contact collection’s or a</w:t>
              </w:r>
            </w:ins>
            <w:ins w:id="1879" w:author="Michael Brenner" w:date="2012-01-02T18:07:00Z">
              <w:r>
                <w:rPr>
                  <w:rFonts w:ascii="Arial" w:hAnsi="Arial" w:cs="Arial"/>
                  <w:color w:val="000000"/>
                </w:rPr>
                <w:t xml:space="preserve"> list</w:t>
              </w:r>
            </w:ins>
            <w:ins w:id="1880" w:author="Michael Brenner" w:date="2012-01-02T18:06:00Z">
              <w:r>
                <w:rPr>
                  <w:rFonts w:ascii="Arial" w:hAnsi="Arial" w:cs="Arial"/>
                  <w:color w:val="000000"/>
                </w:rPr>
                <w:t>’s attributes are updated (attribute added, changed or removed)</w:t>
              </w:r>
            </w:ins>
          </w:p>
        </w:tc>
      </w:tr>
      <w:tr w:rsidR="00396259" w:rsidRPr="00B95B10" w:rsidTr="00426396">
        <w:trPr>
          <w:ins w:id="1881" w:author="Michael Brenner" w:date="2012-01-02T17:56:00Z"/>
        </w:trPr>
        <w:tc>
          <w:tcPr>
            <w:tcW w:w="1137" w:type="pct"/>
            <w:vMerge w:val="restart"/>
            <w:tcBorders>
              <w:top w:val="single" w:sz="6" w:space="0" w:color="000000"/>
              <w:right w:val="single" w:sz="6" w:space="0" w:color="000000"/>
            </w:tcBorders>
            <w:vAlign w:val="center"/>
          </w:tcPr>
          <w:p w:rsidR="00396259" w:rsidRPr="00B95B10" w:rsidRDefault="00396259" w:rsidP="00426396">
            <w:pPr>
              <w:spacing w:before="0"/>
              <w:rPr>
                <w:ins w:id="1882" w:author="Michael Brenner" w:date="2012-01-02T17:56:00Z"/>
                <w:rFonts w:ascii="Arial" w:hAnsi="Arial" w:cs="Arial"/>
                <w:color w:val="000000"/>
              </w:rPr>
            </w:pPr>
            <w:ins w:id="1883" w:author="Michael Brenner" w:date="2012-01-02T17:56:00Z">
              <w:r w:rsidRPr="00AE63D0">
                <w:rPr>
                  <w:rFonts w:ascii="Arial" w:hAnsi="Arial" w:cs="Arial"/>
                  <w:color w:val="000000"/>
                </w:rPr>
                <w:t>Final notification</w:t>
              </w:r>
            </w:ins>
          </w:p>
        </w:tc>
        <w:tc>
          <w:tcPr>
            <w:tcW w:w="1324" w:type="pct"/>
            <w:tcBorders>
              <w:top w:val="single" w:sz="6" w:space="0" w:color="000000"/>
              <w:left w:val="single" w:sz="6" w:space="0" w:color="000000"/>
              <w:bottom w:val="single" w:sz="6" w:space="0" w:color="000000"/>
              <w:right w:val="single" w:sz="6" w:space="0" w:color="000000"/>
            </w:tcBorders>
          </w:tcPr>
          <w:p w:rsidR="00396259" w:rsidRPr="00062CE5" w:rsidRDefault="00396259" w:rsidP="00426396">
            <w:pPr>
              <w:spacing w:before="0" w:after="0"/>
              <w:rPr>
                <w:ins w:id="1884" w:author="Michael Brenner" w:date="2012-01-02T17:56:00Z"/>
                <w:rFonts w:ascii="Arial" w:hAnsi="Arial" w:cs="Arial"/>
                <w:color w:val="000000"/>
              </w:rPr>
            </w:pPr>
            <w:ins w:id="1885" w:author="Michael Brenner" w:date="2012-01-02T17:56:00Z">
              <w:r w:rsidRPr="00062CE5">
                <w:rPr>
                  <w:rFonts w:ascii="Arial" w:hAnsi="Arial" w:cs="Arial"/>
                  <w:color w:val="000000"/>
                </w:rPr>
                <w:t>TerminatedTimeout</w:t>
              </w:r>
            </w:ins>
          </w:p>
          <w:p w:rsidR="00396259" w:rsidRDefault="00396259" w:rsidP="00426396">
            <w:pPr>
              <w:spacing w:before="0" w:after="0"/>
              <w:rPr>
                <w:ins w:id="1886" w:author="Michael Brenner" w:date="2012-01-02T17:56:00Z"/>
                <w:rFonts w:ascii="Arial" w:hAnsi="Arial" w:cs="Arial"/>
                <w:color w:val="000000"/>
              </w:rPr>
            </w:pP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87" w:author="Michael Brenner" w:date="2012-01-02T17:56:00Z"/>
                <w:rFonts w:ascii="Arial" w:hAnsi="Arial" w:cs="Arial"/>
                <w:color w:val="000000"/>
              </w:rPr>
            </w:pPr>
            <w:ins w:id="1888" w:author="Michael Brenner" w:date="2012-01-02T17:56:00Z">
              <w:r>
                <w:rPr>
                  <w:rFonts w:ascii="Arial" w:hAnsi="Arial" w:cs="Arial"/>
                  <w:color w:val="000000"/>
                </w:rPr>
                <w:t xml:space="preserve">The subscription has expired </w:t>
              </w:r>
            </w:ins>
            <w:ins w:id="1889" w:author="Michael Brenner" w:date="2012-01-02T18:09:00Z">
              <w:r>
                <w:rPr>
                  <w:rFonts w:ascii="Arial" w:hAnsi="Arial" w:cs="Arial"/>
                  <w:color w:val="000000"/>
                </w:rPr>
                <w:t>(time indicated by ‘duration’ has elapsed).</w:t>
              </w:r>
            </w:ins>
          </w:p>
          <w:p w:rsidR="00396259" w:rsidRPr="00B95B10" w:rsidRDefault="00396259" w:rsidP="00426396">
            <w:pPr>
              <w:spacing w:before="0" w:after="0"/>
              <w:rPr>
                <w:ins w:id="1890" w:author="Michael Brenner" w:date="2012-01-02T17:56:00Z"/>
                <w:rFonts w:ascii="Arial" w:hAnsi="Arial" w:cs="Arial"/>
                <w:color w:val="000000"/>
              </w:rPr>
            </w:pPr>
            <w:ins w:id="1891" w:author="Michael Brenner" w:date="2012-01-02T17:56:00Z">
              <w:r>
                <w:rPr>
                  <w:rFonts w:ascii="Arial" w:hAnsi="Arial" w:cs="Arial"/>
                  <w:color w:val="000000"/>
                </w:rPr>
                <w:t>Note: A</w:t>
              </w:r>
              <w:r w:rsidRPr="00AE63D0">
                <w:rPr>
                  <w:rFonts w:ascii="Arial" w:hAnsi="Arial" w:cs="Arial"/>
                  <w:color w:val="000000"/>
                </w:rPr>
                <w:t xml:space="preserve"> request to </w:t>
              </w:r>
            </w:ins>
            <w:ins w:id="1892" w:author="Michael Brenner" w:date="2012-01-02T18:09:00Z">
              <w:r>
                <w:rPr>
                  <w:rFonts w:ascii="Arial" w:hAnsi="Arial" w:cs="Arial"/>
                  <w:color w:val="000000"/>
                </w:rPr>
                <w:t>delete</w:t>
              </w:r>
            </w:ins>
            <w:ins w:id="1893" w:author="Michael Brenner" w:date="2012-01-02T17:56:00Z">
              <w:r>
                <w:rPr>
                  <w:rFonts w:ascii="Arial" w:hAnsi="Arial" w:cs="Arial"/>
                  <w:color w:val="000000"/>
                </w:rPr>
                <w:t xml:space="preserve"> the </w:t>
              </w:r>
              <w:r w:rsidRPr="00AE63D0">
                <w:rPr>
                  <w:rFonts w:ascii="Arial" w:hAnsi="Arial" w:cs="Arial"/>
                  <w:color w:val="000000"/>
                </w:rPr>
                <w:t>subscription does not generate a new notification</w:t>
              </w:r>
              <w:r>
                <w:rPr>
                  <w:rFonts w:ascii="Arial" w:hAnsi="Arial" w:cs="Arial"/>
                  <w:color w:val="000000"/>
                </w:rPr>
                <w:t>.</w:t>
              </w:r>
            </w:ins>
          </w:p>
        </w:tc>
      </w:tr>
      <w:tr w:rsidR="00396259" w:rsidRPr="00B95B10" w:rsidTr="00426396">
        <w:trPr>
          <w:ins w:id="1894" w:author="Michael Brenner" w:date="2012-01-02T17:56:00Z"/>
        </w:trPr>
        <w:tc>
          <w:tcPr>
            <w:tcW w:w="1137" w:type="pct"/>
            <w:vMerge/>
            <w:tcBorders>
              <w:right w:val="single" w:sz="6" w:space="0" w:color="000000"/>
            </w:tcBorders>
            <w:vAlign w:val="center"/>
          </w:tcPr>
          <w:p w:rsidR="00396259" w:rsidRPr="00AE63D0" w:rsidRDefault="00396259" w:rsidP="00426396">
            <w:pPr>
              <w:spacing w:before="0"/>
              <w:rPr>
                <w:ins w:id="1895" w:author="Michael Brenner" w:date="2012-01-02T17:56:00Z"/>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896" w:author="Michael Brenner" w:date="2012-01-02T17:56:00Z"/>
                <w:rFonts w:ascii="Arial" w:hAnsi="Arial" w:cs="Arial"/>
                <w:color w:val="000000"/>
              </w:rPr>
            </w:pPr>
            <w:ins w:id="1897" w:author="Michael Brenner" w:date="2012-01-02T17:56:00Z">
              <w:r w:rsidRPr="00062CE5">
                <w:rPr>
                  <w:rFonts w:ascii="Arial" w:hAnsi="Arial" w:cs="Arial"/>
                  <w:color w:val="000000"/>
                </w:rPr>
                <w:t>TerminatedNoResource</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898" w:author="Michael Brenner" w:date="2012-01-02T17:56:00Z"/>
                <w:rFonts w:ascii="Arial" w:hAnsi="Arial" w:cs="Arial"/>
                <w:color w:val="000000"/>
              </w:rPr>
            </w:pPr>
            <w:ins w:id="1899" w:author="Michael Brenner" w:date="2012-01-02T17:56:00Z">
              <w:r>
                <w:rPr>
                  <w:rFonts w:ascii="Arial" w:hAnsi="Arial" w:cs="Arial"/>
                  <w:color w:val="000000"/>
                </w:rPr>
                <w:t xml:space="preserve">The </w:t>
              </w:r>
            </w:ins>
            <w:ins w:id="1900" w:author="Michael Brenner" w:date="2012-01-02T18:10:00Z">
              <w:r>
                <w:rPr>
                  <w:rFonts w:ascii="Arial" w:hAnsi="Arial" w:cs="Arial"/>
                  <w:color w:val="000000"/>
                </w:rPr>
                <w:t xml:space="preserve">subscription has been terminated since the </w:t>
              </w:r>
            </w:ins>
            <w:ins w:id="1901" w:author="Michael Brenner" w:date="2012-01-02T18:11:00Z">
              <w:r>
                <w:rPr>
                  <w:rFonts w:ascii="Arial" w:hAnsi="Arial" w:cs="Arial"/>
                  <w:color w:val="000000"/>
                </w:rPr>
                <w:t>resource</w:t>
              </w:r>
            </w:ins>
            <w:ins w:id="1902" w:author="Michael Brenner" w:date="2012-01-02T18:13:00Z">
              <w:r>
                <w:rPr>
                  <w:rFonts w:ascii="Arial" w:hAnsi="Arial" w:cs="Arial"/>
                  <w:color w:val="000000"/>
                </w:rPr>
                <w:t xml:space="preserve"> (e.g. specified list)</w:t>
              </w:r>
            </w:ins>
            <w:ins w:id="1903" w:author="Michael Brenner" w:date="2012-01-02T18:10:00Z">
              <w:r>
                <w:rPr>
                  <w:rFonts w:ascii="Arial" w:hAnsi="Arial" w:cs="Arial"/>
                  <w:color w:val="000000"/>
                </w:rPr>
                <w:t xml:space="preserve"> has been removed.</w:t>
              </w:r>
            </w:ins>
          </w:p>
        </w:tc>
      </w:tr>
      <w:tr w:rsidR="00396259" w:rsidRPr="00B95B10" w:rsidTr="00426396">
        <w:trPr>
          <w:ins w:id="1904" w:author="Michael Brenner" w:date="2012-01-02T17:56:00Z"/>
        </w:trPr>
        <w:tc>
          <w:tcPr>
            <w:tcW w:w="1137" w:type="pct"/>
            <w:vMerge/>
            <w:tcBorders>
              <w:bottom w:val="single" w:sz="6" w:space="0" w:color="000000"/>
              <w:right w:val="single" w:sz="6" w:space="0" w:color="000000"/>
            </w:tcBorders>
            <w:vAlign w:val="center"/>
          </w:tcPr>
          <w:p w:rsidR="00396259" w:rsidRPr="00AE63D0" w:rsidRDefault="00396259" w:rsidP="00426396">
            <w:pPr>
              <w:spacing w:before="0"/>
              <w:rPr>
                <w:ins w:id="1905" w:author="Michael Brenner" w:date="2012-01-02T17:56:00Z"/>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ins w:id="1906" w:author="Michael Brenner" w:date="2012-01-02T17:56:00Z"/>
                <w:rFonts w:ascii="Arial" w:hAnsi="Arial" w:cs="Arial"/>
                <w:color w:val="000000"/>
              </w:rPr>
            </w:pPr>
            <w:ins w:id="1907" w:author="Michael Brenner" w:date="2012-01-02T17:56:00Z">
              <w:r w:rsidRPr="00062CE5">
                <w:rPr>
                  <w:rFonts w:ascii="Arial" w:hAnsi="Arial" w:cs="Arial"/>
                  <w:color w:val="000000"/>
                </w:rPr>
                <w:t>TerminatedOther</w:t>
              </w:r>
            </w:ins>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ins w:id="1908" w:author="Michael Brenner" w:date="2012-01-02T17:56:00Z"/>
                <w:rFonts w:ascii="Arial" w:hAnsi="Arial" w:cs="Arial"/>
                <w:color w:val="000000"/>
              </w:rPr>
            </w:pPr>
            <w:ins w:id="1909" w:author="Michael Brenner" w:date="2012-01-02T17:56:00Z">
              <w:r>
                <w:rPr>
                  <w:rFonts w:ascii="Arial" w:hAnsi="Arial" w:cs="Arial"/>
                  <w:color w:val="000000"/>
                </w:rPr>
                <w:t>The subscription has been terminated for an unknown reason.</w:t>
              </w:r>
            </w:ins>
          </w:p>
        </w:tc>
      </w:tr>
    </w:tbl>
    <w:p w:rsidR="00396259" w:rsidRPr="00A5795E" w:rsidRDefault="00396259" w:rsidP="001308A5">
      <w:pPr>
        <w:rPr>
          <w:lang w:val="en-US"/>
        </w:rPr>
      </w:pPr>
      <w:ins w:id="1910" w:author="Michael Brenner" w:date="2012-01-02T17:54:00Z">
        <w:del w:id="1911" w:author="Michael Brenner" w:date="2012-01-02T18:14:00Z">
          <w:r w:rsidRPr="00A5795E" w:rsidDel="007520A1">
            <w:rPr>
              <w:lang w:val="en-US"/>
            </w:rPr>
            <w:delText xml:space="preserve">A notification SHALL be generated in the following cases only: </w:delText>
          </w:r>
          <w:r w:rsidRPr="00A5795E" w:rsidDel="007520A1">
            <w:rPr>
              <w:lang w:val="en-US"/>
            </w:rPr>
            <w:br/>
            <w:delText>- member is added to a list or contact is added to the contact collection</w:delText>
          </w:r>
          <w:r w:rsidRPr="00A5795E" w:rsidDel="007520A1">
            <w:rPr>
              <w:lang w:val="en-US"/>
            </w:rPr>
            <w:br/>
            <w:delText>- member is removed from a list or contact is removed from the contact collection</w:delText>
          </w:r>
          <w:r w:rsidRPr="00A5795E" w:rsidDel="007520A1">
            <w:rPr>
              <w:lang w:val="en-US"/>
            </w:rPr>
            <w:br/>
            <w:delText>- attribute related to a member or contact is updated (attribute added, attribute value updated or attribute removed)</w:delText>
          </w:r>
          <w:r w:rsidRPr="00A5795E" w:rsidDel="007520A1">
            <w:rPr>
              <w:lang w:val="en-US"/>
            </w:rPr>
            <w:br/>
            <w:delText xml:space="preserve">- attribute related to a list is updated (attribute added, attribute value updated or attribute removed) </w:delText>
          </w:r>
          <w:r w:rsidRPr="00A5795E" w:rsidDel="007520A1">
            <w:rPr>
              <w:lang w:val="en-US"/>
            </w:rPr>
            <w:br/>
          </w:r>
        </w:del>
        <w:r w:rsidRPr="00A5795E">
          <w:rPr>
            <w:lang w:val="en-US"/>
          </w:rPr>
          <w:t>- to indicate that the subscription has been terminated by the server. (ResourceStatus=TerminatedTimeout/TerminatedNoResource/TerminatedOther)</w:t>
        </w:r>
      </w:ins>
    </w:p>
    <w:p w:rsidR="00396259" w:rsidRPr="00A5795E" w:rsidRDefault="00396259" w:rsidP="00C55E77">
      <w:pPr>
        <w:rPr>
          <w:lang w:val="en-US"/>
        </w:rPr>
      </w:pPr>
    </w:p>
    <w:p w:rsidR="00396259" w:rsidRPr="00A5795E" w:rsidRDefault="00396259" w:rsidP="00AA6627">
      <w:pPr>
        <w:pStyle w:val="Heading3"/>
        <w:rPr>
          <w:lang w:val="en-US"/>
        </w:rPr>
      </w:pPr>
      <w:bookmarkStart w:id="1912" w:name="_Toc271066709"/>
      <w:bookmarkStart w:id="1913" w:name="_Toc274226793"/>
      <w:bookmarkStart w:id="1914" w:name="_Toc311355876"/>
      <w:r w:rsidRPr="00A5795E">
        <w:rPr>
          <w:lang w:val="en-US"/>
        </w:rPr>
        <w:t>Request URL variables</w:t>
      </w:r>
      <w:bookmarkEnd w:id="1912"/>
      <w:bookmarkEnd w:id="1913"/>
      <w:bookmarkEnd w:id="1914"/>
    </w:p>
    <w:p w:rsidR="00396259" w:rsidRPr="00A5795E" w:rsidRDefault="00396259" w:rsidP="00AA6627">
      <w:pPr>
        <w:rPr>
          <w:lang w:val="en-US"/>
        </w:rPr>
      </w:pPr>
      <w:r w:rsidRPr="00A5795E">
        <w:rPr>
          <w:lang w:val="en-US"/>
        </w:rPr>
        <w:t xml:space="preserve">Client provided. </w:t>
      </w:r>
    </w:p>
    <w:p w:rsidR="00396259" w:rsidRPr="00A5795E" w:rsidRDefault="00396259" w:rsidP="00AA6627">
      <w:pPr>
        <w:pStyle w:val="Heading3"/>
        <w:rPr>
          <w:lang w:val="en-US"/>
        </w:rPr>
      </w:pPr>
      <w:bookmarkStart w:id="1915" w:name="_Toc271066710"/>
      <w:bookmarkStart w:id="1916" w:name="_Toc274226794"/>
      <w:bookmarkStart w:id="1917" w:name="_Toc311355877"/>
      <w:r w:rsidRPr="00A5795E">
        <w:rPr>
          <w:lang w:val="en-US"/>
        </w:rPr>
        <w:t>Response Codes</w:t>
      </w:r>
      <w:bookmarkEnd w:id="1915"/>
      <w:bookmarkEnd w:id="1916"/>
      <w:r w:rsidRPr="00A5795E">
        <w:rPr>
          <w:lang w:val="en-US"/>
        </w:rPr>
        <w:t xml:space="preserve"> and Error Handling</w:t>
      </w:r>
      <w:bookmarkEnd w:id="1917"/>
    </w:p>
    <w:p w:rsidR="00396259" w:rsidRPr="00A5795E" w:rsidRDefault="00396259" w:rsidP="00E51615">
      <w:pPr>
        <w:pStyle w:val="Heading4"/>
        <w:numPr>
          <w:ilvl w:val="0"/>
          <w:numId w:val="0"/>
        </w:numPr>
        <w:rPr>
          <w:rFonts w:ascii="Times New Roman" w:hAnsi="Times New Roman"/>
          <w:b w:val="0"/>
          <w:sz w:val="20"/>
          <w:lang w:val="en-US"/>
        </w:rPr>
      </w:pPr>
      <w:bookmarkStart w:id="1918" w:name="_Toc311355878"/>
      <w:r w:rsidRPr="00A5795E">
        <w:rPr>
          <w:rFonts w:ascii="Times New Roman" w:hAnsi="Times New Roman"/>
          <w:b w:val="0"/>
          <w:sz w:val="20"/>
          <w:lang w:val="en-US"/>
        </w:rPr>
        <w:t>For HTTP response codes, see [REST_NetAPI_Common].</w:t>
      </w:r>
      <w:bookmarkEnd w:id="1918"/>
    </w:p>
    <w:p w:rsidR="00396259" w:rsidRPr="00A5795E" w:rsidRDefault="00396259" w:rsidP="00AA6627">
      <w:pPr>
        <w:pStyle w:val="Heading3"/>
        <w:rPr>
          <w:lang w:val="en-US"/>
        </w:rPr>
      </w:pPr>
      <w:bookmarkStart w:id="1919" w:name="_Toc271066713"/>
      <w:bookmarkStart w:id="1920" w:name="_Toc274226797"/>
      <w:bookmarkStart w:id="1921" w:name="_Toc311355879"/>
      <w:r w:rsidRPr="00A5795E">
        <w:rPr>
          <w:lang w:val="en-US"/>
        </w:rPr>
        <w:t>GET</w:t>
      </w:r>
      <w:bookmarkEnd w:id="1919"/>
      <w:bookmarkEnd w:id="1920"/>
      <w:bookmarkEnd w:id="1921"/>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922" w:name="_Toc271066714"/>
      <w:bookmarkStart w:id="1923" w:name="_Toc274226798"/>
      <w:bookmarkStart w:id="1924" w:name="_Toc311355880"/>
      <w:r w:rsidRPr="00A5795E">
        <w:rPr>
          <w:lang w:val="en-US"/>
        </w:rPr>
        <w:t>PUT</w:t>
      </w:r>
      <w:bookmarkEnd w:id="1922"/>
      <w:bookmarkEnd w:id="1923"/>
      <w:bookmarkEnd w:id="1924"/>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925" w:name="_POST_"/>
      <w:bookmarkStart w:id="1926" w:name="_Toc271066715"/>
      <w:bookmarkStart w:id="1927" w:name="_Toc274226799"/>
      <w:bookmarkStart w:id="1928" w:name="_Ref310668556"/>
      <w:bookmarkStart w:id="1929" w:name="_Ref310670411"/>
      <w:bookmarkStart w:id="1930" w:name="_Toc311355881"/>
      <w:bookmarkEnd w:id="1925"/>
      <w:r w:rsidRPr="00A5795E">
        <w:rPr>
          <w:lang w:val="en-US"/>
        </w:rPr>
        <w:t>POST</w:t>
      </w:r>
      <w:bookmarkEnd w:id="1926"/>
      <w:bookmarkEnd w:id="1927"/>
      <w:bookmarkEnd w:id="1928"/>
      <w:bookmarkEnd w:id="1929"/>
      <w:bookmarkEnd w:id="1930"/>
    </w:p>
    <w:p w:rsidR="00396259" w:rsidRPr="00A5795E" w:rsidRDefault="00396259" w:rsidP="00AA6627">
      <w:pPr>
        <w:rPr>
          <w:lang w:val="en-US"/>
        </w:rPr>
      </w:pPr>
      <w:r w:rsidRPr="00A5795E">
        <w:rPr>
          <w:lang w:val="en-US"/>
        </w:rPr>
        <w:t>This operation is used to send notification about list change to the application/</w:t>
      </w:r>
    </w:p>
    <w:p w:rsidR="00396259" w:rsidRPr="00A5795E" w:rsidRDefault="00396259" w:rsidP="00AA6627">
      <w:pPr>
        <w:pStyle w:val="Heading4"/>
        <w:rPr>
          <w:lang w:val="en-US"/>
        </w:rPr>
      </w:pPr>
      <w:bookmarkStart w:id="1931" w:name="_Toc271066716"/>
      <w:bookmarkStart w:id="1932" w:name="_Toc274226800"/>
      <w:bookmarkStart w:id="1933" w:name="_Toc311355882"/>
      <w:r w:rsidRPr="00A5795E">
        <w:rPr>
          <w:lang w:val="en-US"/>
        </w:rPr>
        <w:t xml:space="preserve">Example 1: Notification </w:t>
      </w:r>
      <w:bookmarkEnd w:id="1931"/>
      <w:r w:rsidRPr="00A5795E">
        <w:rPr>
          <w:lang w:val="en-US"/>
        </w:rPr>
        <w:t>for subscription with sendFullListContent=true (default)</w:t>
      </w:r>
      <w:r w:rsidRPr="00A5795E">
        <w:rPr>
          <w:lang w:val="en-US"/>
        </w:rPr>
        <w:tab/>
        <w:t>(Informative)</w:t>
      </w:r>
      <w:bookmarkEnd w:id="1932"/>
      <w:bookmarkEnd w:id="1933"/>
      <w:r w:rsidRPr="00A5795E">
        <w:rPr>
          <w:lang w:val="en-US"/>
        </w:rPr>
        <w:t xml:space="preserve"> </w:t>
      </w:r>
    </w:p>
    <w:p w:rsidR="00396259" w:rsidRPr="00A5795E" w:rsidRDefault="00396259" w:rsidP="00AA6627">
      <w:pPr>
        <w:pStyle w:val="Heading5"/>
      </w:pPr>
      <w:bookmarkStart w:id="1934" w:name="_Toc271066717"/>
      <w:bookmarkStart w:id="1935" w:name="_Toc274226801"/>
      <w:r w:rsidRPr="00A5795E">
        <w:rPr>
          <w:lang w:val="en-US"/>
        </w:rPr>
        <w:t>Request</w:t>
      </w:r>
      <w:bookmarkEnd w:id="1934"/>
      <w:bookmarkEnd w:id="193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noProof w:val="0"/>
                <w:szCs w:val="16"/>
                <w:lang w:val="en-US"/>
              </w:rPr>
            </w:pPr>
            <w:r w:rsidRPr="00A5795E">
              <w:rPr>
                <w:rFonts w:cs="Arial"/>
                <w:noProof w:val="0"/>
                <w:szCs w:val="16"/>
                <w:lang w:val="en-US"/>
              </w:rPr>
              <w:t>POST /notifications/lists/1234 HTTP/1.1</w:t>
            </w:r>
          </w:p>
          <w:p w:rsidR="00396259" w:rsidRPr="00A5795E" w:rsidRDefault="00396259" w:rsidP="008611FE">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5B77C8">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5B77C8">
            <w:pPr>
              <w:pStyle w:val="listing"/>
              <w:rPr>
                <w:rFonts w:cs="Arial"/>
                <w:noProof w:val="0"/>
                <w:szCs w:val="16"/>
                <w:lang w:val="en-US"/>
              </w:rPr>
            </w:pPr>
            <w:r w:rsidRPr="00A5795E">
              <w:rPr>
                <w:rFonts w:cs="Arial"/>
                <w:noProof w:val="0"/>
                <w:szCs w:val="16"/>
                <w:lang w:val="en-US"/>
              </w:rPr>
              <w:t>Content-Type: application/xml</w:t>
            </w:r>
          </w:p>
          <w:p w:rsidR="00396259" w:rsidRPr="00A5795E" w:rsidRDefault="00396259" w:rsidP="008611FE">
            <w:pPr>
              <w:pStyle w:val="listing"/>
              <w:rPr>
                <w:rFonts w:cs="Arial"/>
                <w:noProof w:val="0"/>
                <w:szCs w:val="16"/>
                <w:lang w:val="en-US"/>
              </w:rPr>
            </w:pPr>
            <w:r w:rsidRPr="00A5795E">
              <w:rPr>
                <w:rFonts w:cs="Arial"/>
                <w:noProof w:val="0"/>
                <w:szCs w:val="16"/>
                <w:lang w:val="en-US"/>
              </w:rPr>
              <w:t>Content-Length:nnnn</w:t>
            </w:r>
          </w:p>
          <w:p w:rsidR="00396259" w:rsidRPr="00A5795E" w:rsidRDefault="00396259" w:rsidP="008611FE">
            <w:pPr>
              <w:pStyle w:val="listing"/>
              <w:rPr>
                <w:rFonts w:cs="Arial"/>
                <w:noProof w:val="0"/>
                <w:szCs w:val="16"/>
                <w:lang w:val="en-US"/>
              </w:rPr>
            </w:pPr>
          </w:p>
          <w:p w:rsidR="00396259" w:rsidRPr="00A5795E" w:rsidRDefault="00396259" w:rsidP="008611FE">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8611FE">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396259" w:rsidRPr="00A5795E" w:rsidRDefault="00396259" w:rsidP="008611FE">
            <w:pPr>
              <w:pStyle w:val="listing"/>
              <w:rPr>
                <w:rFonts w:cs="Arial"/>
                <w:lang w:val="en-US"/>
              </w:rPr>
            </w:pPr>
            <w:r w:rsidRPr="00A5795E">
              <w:rPr>
                <w:rFonts w:cs="Arial"/>
                <w:lang w:val="en-US"/>
              </w:rPr>
              <w:t xml:space="preserve">  &lt;resourceStatus&gt;Active&lt;/resourceStatus&gt;</w:t>
            </w:r>
          </w:p>
          <w:p w:rsidR="00396259" w:rsidRPr="00A5795E" w:rsidRDefault="00396259"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396259" w:rsidRPr="00A5795E" w:rsidRDefault="00396259" w:rsidP="008611FE">
            <w:pPr>
              <w:pStyle w:val="listing"/>
              <w:rPr>
                <w:noProof w:val="0"/>
                <w:szCs w:val="16"/>
                <w:lang w:val="en-US"/>
              </w:rPr>
            </w:pPr>
            <w:r w:rsidRPr="00A5795E">
              <w:rPr>
                <w:noProof w:val="0"/>
                <w:szCs w:val="16"/>
                <w:lang w:val="en-US"/>
              </w:rPr>
              <w:t xml:space="preserve">   &lt;link rel="Member" href="http://example.com/exampleAPI/addressbook/v1/</w:t>
            </w:r>
            <w:r w:rsidRPr="00A5795E">
              <w:rPr>
                <w:noProof w:val="0"/>
                <w:lang w:val="en-US"/>
              </w:rPr>
              <w:t>tel%3A%2B19585550100</w:t>
            </w:r>
            <w:r w:rsidRPr="00A5795E">
              <w:rPr>
                <w:noProof w:val="0"/>
                <w:szCs w:val="16"/>
                <w:lang w:val="en-US"/>
              </w:rPr>
              <w:t>/lists/1234/</w:t>
            </w:r>
          </w:p>
          <w:p w:rsidR="00396259" w:rsidRPr="00A5795E" w:rsidRDefault="00396259" w:rsidP="008611FE">
            <w:pPr>
              <w:pStyle w:val="listing"/>
              <w:rPr>
                <w:noProof w:val="0"/>
                <w:szCs w:val="16"/>
                <w:lang w:val="en-US"/>
              </w:rPr>
            </w:pPr>
            <w:r w:rsidRPr="00A5795E">
              <w:rPr>
                <w:noProof w:val="0"/>
                <w:szCs w:val="16"/>
                <w:lang w:val="en-US"/>
              </w:rPr>
              <w:t xml:space="preserve">     members/sip%3Aalice@example.com"/&gt;</w:t>
            </w:r>
          </w:p>
          <w:p w:rsidR="00396259" w:rsidRPr="00A5795E" w:rsidDel="002338A8" w:rsidRDefault="00396259" w:rsidP="008611FE">
            <w:pPr>
              <w:pStyle w:val="listing"/>
              <w:rPr>
                <w:del w:id="1936" w:author="Michael Brenner" w:date="2012-01-02T23:36:00Z"/>
                <w:noProof w:val="0"/>
                <w:szCs w:val="16"/>
                <w:lang w:val="en-US"/>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p>
          <w:p w:rsidR="00396259" w:rsidRPr="00A5795E" w:rsidRDefault="00396259" w:rsidP="008611FE">
            <w:pPr>
              <w:pStyle w:val="listing"/>
              <w:rPr>
                <w:noProof w:val="0"/>
                <w:szCs w:val="16"/>
                <w:lang w:val="fr-FR"/>
              </w:rPr>
            </w:pPr>
            <w:del w:id="1937" w:author="Michael Brenner" w:date="2012-01-02T23:36:00Z">
              <w:r w:rsidRPr="00A5795E" w:rsidDel="002338A8">
                <w:rPr>
                  <w:noProof w:val="0"/>
                  <w:szCs w:val="16"/>
                  <w:lang w:val="en-US"/>
                </w:rPr>
                <w:delText xml:space="preserve">     </w:delText>
              </w:r>
            </w:del>
            <w:r w:rsidRPr="00A5795E">
              <w:rPr>
                <w:noProof w:val="0"/>
                <w:szCs w:val="16"/>
                <w:lang w:val="fr-FR"/>
              </w:rPr>
              <w:t>abChanges/</w:t>
            </w:r>
            <w:r w:rsidRPr="00A5795E">
              <w:rPr>
                <w:lang w:val="fr-FR"/>
              </w:rPr>
              <w:t>987654321</w:t>
            </w:r>
            <w:r w:rsidRPr="00A5795E">
              <w:rPr>
                <w:noProof w:val="0"/>
                <w:szCs w:val="16"/>
                <w:lang w:val="en-US"/>
              </w:rPr>
              <w:t>"</w:t>
            </w:r>
            <w:r w:rsidRPr="00A5795E">
              <w:rPr>
                <w:noProof w:val="0"/>
                <w:szCs w:val="16"/>
                <w:lang w:val="fr-FR"/>
              </w:rPr>
              <w:t>/&gt;</w:t>
            </w:r>
          </w:p>
          <w:p w:rsidR="00396259" w:rsidRPr="00A5795E" w:rsidRDefault="00396259" w:rsidP="00F02417">
            <w:pPr>
              <w:pStyle w:val="listing"/>
              <w:rPr>
                <w:rFonts w:cs="Arial"/>
                <w:noProof w:val="0"/>
                <w:szCs w:val="16"/>
                <w:lang w:val="en-US"/>
              </w:rPr>
            </w:pPr>
            <w:r w:rsidRPr="00A5795E">
              <w:rPr>
                <w:rFonts w:cs="Arial"/>
                <w:noProof w:val="0"/>
                <w:szCs w:val="16"/>
                <w:lang w:val="en-US"/>
              </w:rPr>
              <w:t>&lt;/ab:abChangesNotification&gt;</w:t>
            </w:r>
          </w:p>
        </w:tc>
      </w:tr>
    </w:tbl>
    <w:p w:rsidR="00396259" w:rsidRPr="00A5795E" w:rsidRDefault="00396259" w:rsidP="00AA6627">
      <w:pPr>
        <w:rPr>
          <w:lang w:val="en-US"/>
        </w:rPr>
      </w:pPr>
    </w:p>
    <w:p w:rsidR="00396259" w:rsidRPr="00A5795E" w:rsidRDefault="00396259" w:rsidP="00AA6627">
      <w:pPr>
        <w:pStyle w:val="Heading5"/>
      </w:pPr>
      <w:bookmarkStart w:id="1938" w:name="_Toc271066718"/>
      <w:bookmarkStart w:id="1939" w:name="_Toc274226802"/>
      <w:r w:rsidRPr="00A5795E">
        <w:t>Response</w:t>
      </w:r>
      <w:bookmarkEnd w:id="1938"/>
      <w:bookmarkEnd w:id="1939"/>
    </w:p>
    <w:tbl>
      <w:tblPr>
        <w:tblW w:w="4944" w:type="pct"/>
        <w:tblLook w:val="0000"/>
        <w:tblPrChange w:id="1940"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941">
          <w:tblGrid>
            <w:gridCol w:w="10249"/>
          </w:tblGrid>
        </w:tblGridChange>
      </w:tblGrid>
      <w:tr w:rsidR="00396259" w:rsidRPr="00A5795E" w:rsidTr="00396259">
        <w:tc>
          <w:tcPr>
            <w:tcW w:w="5000" w:type="pct"/>
            <w:tcPrChange w:id="1942"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 w:rsidR="00396259" w:rsidRPr="00A5795E" w:rsidRDefault="00396259" w:rsidP="00AA6627">
      <w:pPr>
        <w:pStyle w:val="Heading4"/>
      </w:pPr>
      <w:bookmarkStart w:id="1943" w:name="_Example_2:_Notification"/>
      <w:bookmarkStart w:id="1944" w:name="_Toc271066719"/>
      <w:bookmarkStart w:id="1945" w:name="_Toc274226803"/>
      <w:bookmarkStart w:id="1946" w:name="_Ref310671873"/>
      <w:bookmarkStart w:id="1947" w:name="_Toc311355883"/>
      <w:bookmarkEnd w:id="1943"/>
      <w:r w:rsidRPr="00A5795E">
        <w:rPr>
          <w:lang w:val="en-US"/>
        </w:rPr>
        <w:t>Example 2: Notification for contact change subscription</w:t>
      </w:r>
      <w:bookmarkEnd w:id="1944"/>
      <w:r w:rsidRPr="00A5795E">
        <w:tab/>
        <w:t>(Informative)</w:t>
      </w:r>
      <w:bookmarkEnd w:id="1945"/>
      <w:bookmarkEnd w:id="1946"/>
      <w:bookmarkEnd w:id="1947"/>
    </w:p>
    <w:p w:rsidR="00396259" w:rsidRPr="00A5795E" w:rsidRDefault="00396259" w:rsidP="00AA6627">
      <w:pPr>
        <w:pStyle w:val="Heading5"/>
      </w:pPr>
      <w:bookmarkStart w:id="1948" w:name="_Toc274226804"/>
      <w:r w:rsidRPr="00A5795E">
        <w:t>Request</w:t>
      </w:r>
      <w:bookmarkEnd w:id="194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396259" w:rsidRPr="00A5795E" w:rsidRDefault="00396259" w:rsidP="00F02417">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F02417">
            <w:pPr>
              <w:pStyle w:val="listing"/>
              <w:rPr>
                <w:lang w:val="en-US"/>
              </w:rPr>
            </w:pPr>
            <w:r w:rsidRPr="00A5795E">
              <w:rPr>
                <w:rFonts w:cs="Arial"/>
                <w:noProof w:val="0"/>
                <w:szCs w:val="16"/>
                <w:lang w:val="en-US"/>
              </w:rPr>
              <w:t>Host: application.example.com</w:t>
            </w:r>
          </w:p>
          <w:p w:rsidR="00396259" w:rsidRPr="00A5795E" w:rsidRDefault="00396259" w:rsidP="005B77C8">
            <w:pPr>
              <w:pStyle w:val="listing"/>
              <w:rPr>
                <w:lang w:val="fr-FR"/>
              </w:rPr>
            </w:pPr>
            <w:r w:rsidRPr="00A5795E">
              <w:rPr>
                <w:lang w:val="fr-FR"/>
              </w:rPr>
              <w:t>Content-Type: application/xml</w:t>
            </w:r>
          </w:p>
          <w:p w:rsidR="00396259" w:rsidRPr="00A5795E" w:rsidRDefault="00396259" w:rsidP="00F02417">
            <w:pPr>
              <w:pStyle w:val="listing"/>
              <w:rPr>
                <w:lang w:val="en-US"/>
              </w:rPr>
            </w:pPr>
            <w:r w:rsidRPr="00A5795E">
              <w:rPr>
                <w:lang w:val="en-US"/>
              </w:rPr>
              <w:t>Content-Length: nnnn</w:t>
            </w:r>
          </w:p>
          <w:p w:rsidR="00396259" w:rsidRPr="00A5795E" w:rsidRDefault="00396259" w:rsidP="00F02417">
            <w:pPr>
              <w:pStyle w:val="listing"/>
              <w:rPr>
                <w:rFonts w:cs="Arial"/>
                <w:noProof w:val="0"/>
                <w:szCs w:val="16"/>
                <w:lang w:val="en-US"/>
              </w:rPr>
            </w:pPr>
          </w:p>
          <w:p w:rsidR="00396259" w:rsidRPr="00A5795E" w:rsidRDefault="00396259" w:rsidP="00F02417">
            <w:pPr>
              <w:pStyle w:val="listing"/>
              <w:rPr>
                <w:rFonts w:cs="Arial"/>
                <w:noProof w:val="0"/>
                <w:szCs w:val="16"/>
                <w:lang w:val="en-US"/>
              </w:rPr>
            </w:pPr>
          </w:p>
          <w:p w:rsidR="00396259" w:rsidRPr="00A5795E" w:rsidRDefault="00396259" w:rsidP="00A96478">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&lt;resourceStatus&gt;Active&lt;/resourceStatus&gt;</w:t>
            </w:r>
          </w:p>
          <w:p w:rsidR="00396259" w:rsidRPr="00A5795E" w:rsidRDefault="00396259"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396259" w:rsidRPr="00A5795E" w:rsidRDefault="00396259"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contacts/ole</w:t>
            </w:r>
            <w:r w:rsidRPr="00A5795E">
              <w:rPr>
                <w:szCs w:val="18"/>
                <w:lang w:val="en-US"/>
              </w:rPr>
              <w:t>"</w:t>
            </w:r>
            <w:r w:rsidRPr="00A5795E">
              <w:rPr>
                <w:noProof w:val="0"/>
                <w:szCs w:val="16"/>
                <w:lang w:val="en-US"/>
              </w:rPr>
              <w:t>/&gt;</w:t>
            </w:r>
          </w:p>
          <w:p w:rsidR="00396259" w:rsidRPr="00A5795E" w:rsidRDefault="00396259" w:rsidP="00DD3138">
            <w:pPr>
              <w:pStyle w:val="listing"/>
              <w:rPr>
                <w:noProof w:val="0"/>
                <w:szCs w:val="16"/>
                <w:lang w:val="en-GB"/>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r w:rsidRPr="00A5795E">
              <w:rPr>
                <w:noProof w:val="0"/>
                <w:szCs w:val="16"/>
                <w:lang w:val="en-GB"/>
              </w:rPr>
              <w:t>abChanges/</w:t>
            </w:r>
            <w:r w:rsidRPr="00A5795E">
              <w:rPr>
                <w:lang w:val="en-GB"/>
              </w:rPr>
              <w:t>123456789"</w:t>
            </w:r>
            <w:r w:rsidRPr="00A5795E">
              <w:rPr>
                <w:noProof w:val="0"/>
                <w:szCs w:val="16"/>
                <w:lang w:val="en-GB"/>
              </w:rPr>
              <w:t>/&gt;</w:t>
            </w:r>
          </w:p>
          <w:p w:rsidR="00396259" w:rsidRPr="00A5795E" w:rsidRDefault="00396259" w:rsidP="00F02417">
            <w:pPr>
              <w:pStyle w:val="listing"/>
              <w:rPr>
                <w:noProof w:val="0"/>
                <w:lang w:val="en-US"/>
              </w:rPr>
            </w:pPr>
            <w:r w:rsidRPr="00A5795E">
              <w:rPr>
                <w:rFonts w:cs="Arial"/>
                <w:noProof w:val="0"/>
                <w:szCs w:val="16"/>
                <w:lang w:val="en-US"/>
              </w:rPr>
              <w:t>&lt;/ab:abChangesNotification&gt;</w:t>
            </w:r>
          </w:p>
        </w:tc>
      </w:tr>
    </w:tbl>
    <w:p w:rsidR="00396259" w:rsidRPr="00A5795E" w:rsidRDefault="00396259" w:rsidP="00AA6627"/>
    <w:p w:rsidR="00396259" w:rsidRPr="00A5795E" w:rsidRDefault="00396259" w:rsidP="00AA6627">
      <w:pPr>
        <w:pStyle w:val="Heading5"/>
        <w:rPr>
          <w:lang w:val="en-US"/>
        </w:rPr>
      </w:pPr>
      <w:bookmarkStart w:id="1949" w:name="_Toc271066720"/>
      <w:bookmarkStart w:id="1950" w:name="_Toc274226805"/>
      <w:r w:rsidRPr="00A5795E">
        <w:rPr>
          <w:lang w:val="en-US"/>
        </w:rPr>
        <w:t>Response</w:t>
      </w:r>
      <w:bookmarkEnd w:id="1949"/>
      <w:bookmarkEnd w:id="1950"/>
    </w:p>
    <w:tbl>
      <w:tblPr>
        <w:tblW w:w="4944" w:type="pct"/>
        <w:tblLook w:val="0000"/>
        <w:tblPrChange w:id="1951" w:author="Michael Brenner" w:date="2012-01-02T20:20: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952">
          <w:tblGrid>
            <w:gridCol w:w="10249"/>
          </w:tblGrid>
        </w:tblGridChange>
      </w:tblGrid>
      <w:tr w:rsidR="00396259" w:rsidRPr="00A5795E" w:rsidTr="00396259">
        <w:trPr>
          <w:trHeight w:val="528"/>
          <w:trPrChange w:id="1953" w:author="Michael Brenner" w:date="2012-01-02T20:20:00Z">
            <w:trPr>
              <w:trHeight w:val="528"/>
            </w:trPr>
          </w:trPrChange>
        </w:trPr>
        <w:tc>
          <w:tcPr>
            <w:tcW w:w="5000" w:type="pct"/>
            <w:tcPrChange w:id="1954" w:author="Michael Brenner" w:date="2012-01-02T20:2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4"/>
      </w:pPr>
      <w:bookmarkStart w:id="1955" w:name="_Toc302032979"/>
      <w:bookmarkStart w:id="1956" w:name="_Toc302673356"/>
      <w:bookmarkStart w:id="1957" w:name="_Toc302673764"/>
      <w:bookmarkStart w:id="1958" w:name="_Toc279783241"/>
      <w:bookmarkStart w:id="1959" w:name="_Toc279792270"/>
      <w:bookmarkStart w:id="1960" w:name="_Toc279783242"/>
      <w:bookmarkStart w:id="1961" w:name="_Toc279792271"/>
      <w:bookmarkStart w:id="1962" w:name="_Toc279783261"/>
      <w:bookmarkStart w:id="1963" w:name="_Toc279792290"/>
      <w:bookmarkStart w:id="1964" w:name="_Toc271066721"/>
      <w:bookmarkStart w:id="1965" w:name="_Toc274226806"/>
      <w:bookmarkStart w:id="1966" w:name="_Toc311355884"/>
      <w:bookmarkEnd w:id="1955"/>
      <w:bookmarkEnd w:id="1956"/>
      <w:bookmarkEnd w:id="1957"/>
      <w:bookmarkEnd w:id="1958"/>
      <w:bookmarkEnd w:id="1959"/>
      <w:bookmarkEnd w:id="1960"/>
      <w:bookmarkEnd w:id="1961"/>
      <w:bookmarkEnd w:id="1962"/>
      <w:bookmarkEnd w:id="1963"/>
      <w:r w:rsidRPr="00A5795E">
        <w:rPr>
          <w:lang w:val="en-US"/>
        </w:rPr>
        <w:t>Example 3: Notification for expired contact subscription</w:t>
      </w:r>
      <w:bookmarkEnd w:id="1964"/>
      <w:r w:rsidRPr="00A5795E">
        <w:rPr>
          <w:lang w:val="en-US"/>
        </w:rPr>
        <w:tab/>
        <w:t>(Informative)</w:t>
      </w:r>
      <w:bookmarkEnd w:id="1965"/>
      <w:bookmarkEnd w:id="1966"/>
    </w:p>
    <w:p w:rsidR="00396259" w:rsidRPr="00A5795E" w:rsidRDefault="00396259" w:rsidP="00AA6627">
      <w:pPr>
        <w:pStyle w:val="Heading5"/>
      </w:pPr>
      <w:bookmarkStart w:id="1967" w:name="_Toc274226807"/>
      <w:r w:rsidRPr="00A5795E">
        <w:rPr>
          <w:lang w:val="en-US"/>
        </w:rPr>
        <w:t>Request</w:t>
      </w:r>
      <w:bookmarkEnd w:id="196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lang w:val="en-US"/>
              </w:rPr>
            </w:pPr>
            <w:r w:rsidRPr="00A5795E">
              <w:rPr>
                <w:lang w:val="en-US"/>
              </w:rPr>
              <w:t>POST /notifications/contacts HTTP/1.1</w:t>
            </w:r>
          </w:p>
          <w:p w:rsidR="00396259" w:rsidRPr="00A5795E" w:rsidRDefault="00396259" w:rsidP="00E03E49">
            <w:pPr>
              <w:pStyle w:val="listing"/>
            </w:pPr>
            <w:r w:rsidRPr="00A5795E">
              <w:t>Accept: application/xml</w:t>
            </w:r>
          </w:p>
          <w:p w:rsidR="00396259" w:rsidRPr="00A5795E" w:rsidRDefault="00396259" w:rsidP="005B77C8">
            <w:pPr>
              <w:pStyle w:val="listing"/>
            </w:pPr>
            <w:r w:rsidRPr="00A5795E">
              <w:t xml:space="preserve">Host: </w:t>
            </w:r>
            <w:r w:rsidRPr="00A5795E">
              <w:rPr>
                <w:lang w:val="nb-NO"/>
              </w:rPr>
              <w:t>application.example</w:t>
            </w:r>
            <w:r w:rsidRPr="00A5795E">
              <w:t>.com</w:t>
            </w:r>
          </w:p>
          <w:p w:rsidR="00396259" w:rsidRPr="00A5795E" w:rsidRDefault="00396259" w:rsidP="005B77C8">
            <w:pPr>
              <w:pStyle w:val="listing"/>
              <w:rPr>
                <w:lang w:val="en-GB"/>
              </w:rPr>
            </w:pPr>
            <w:r w:rsidRPr="00A5795E">
              <w:rPr>
                <w:lang w:val="en-GB"/>
              </w:rPr>
              <w:t>Content-Type: application/xml</w:t>
            </w:r>
          </w:p>
          <w:p w:rsidR="00396259" w:rsidRPr="00A5795E" w:rsidRDefault="00396259" w:rsidP="00E03E49">
            <w:pPr>
              <w:pStyle w:val="listing"/>
              <w:rPr>
                <w:lang w:val="en-GB"/>
              </w:rPr>
            </w:pPr>
            <w:r w:rsidRPr="00A5795E">
              <w:rPr>
                <w:lang w:val="en-GB"/>
              </w:rPr>
              <w:t>Content-Length: nnnn</w:t>
            </w:r>
          </w:p>
          <w:p w:rsidR="00396259" w:rsidRPr="00A5795E" w:rsidRDefault="00396259" w:rsidP="00E03E49">
            <w:pPr>
              <w:pStyle w:val="listing"/>
            </w:pPr>
          </w:p>
          <w:p w:rsidR="00396259" w:rsidRPr="00A5795E" w:rsidRDefault="00396259" w:rsidP="00DD3138">
            <w:pPr>
              <w:pStyle w:val="listing"/>
              <w:rPr>
                <w:lang w:val="en-US"/>
              </w:rPr>
            </w:pPr>
            <w:r w:rsidRPr="00A5795E">
              <w:rPr>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&lt;resourceStatus&gt;TerminatedTimeout&lt;/resourceStatus&gt;</w:t>
            </w:r>
          </w:p>
          <w:p w:rsidR="00396259" w:rsidRPr="00A5795E" w:rsidRDefault="00396259" w:rsidP="00DD3138">
            <w:pPr>
              <w:pStyle w:val="listing"/>
              <w:rPr>
                <w:noProof w:val="0"/>
                <w:szCs w:val="16"/>
                <w:lang w:val="en-US"/>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p>
          <w:p w:rsidR="00396259" w:rsidRPr="00A5795E" w:rsidRDefault="00396259" w:rsidP="00DD3138">
            <w:pPr>
              <w:pStyle w:val="listing"/>
              <w:rPr>
                <w:noProof w:val="0"/>
                <w:szCs w:val="16"/>
                <w:lang w:val="fr-FR"/>
              </w:rPr>
            </w:pPr>
            <w:del w:id="1968" w:author="Michael Brenner" w:date="2012-01-02T23:37:00Z">
              <w:r w:rsidRPr="00A5795E" w:rsidDel="002338A8">
                <w:rPr>
                  <w:noProof w:val="0"/>
                  <w:szCs w:val="16"/>
                  <w:lang w:val="en-US"/>
                </w:rPr>
                <w:delText xml:space="preserve">     </w:delText>
              </w:r>
            </w:del>
            <w:r w:rsidRPr="00A5795E">
              <w:rPr>
                <w:noProof w:val="0"/>
                <w:szCs w:val="16"/>
                <w:lang w:val="fr-FR"/>
              </w:rPr>
              <w:t>abChanges/</w:t>
            </w:r>
            <w:r w:rsidRPr="00A5795E">
              <w:rPr>
                <w:lang w:val="fr-FR"/>
              </w:rPr>
              <w:t>123456789</w:t>
            </w:r>
            <w:r w:rsidRPr="00A5795E">
              <w:rPr>
                <w:noProof w:val="0"/>
                <w:szCs w:val="16"/>
                <w:lang w:val="en-US"/>
              </w:rPr>
              <w:t>"</w:t>
            </w:r>
            <w:r w:rsidRPr="00A5795E">
              <w:rPr>
                <w:noProof w:val="0"/>
                <w:szCs w:val="16"/>
                <w:lang w:val="fr-FR"/>
              </w:rPr>
              <w:t>/&gt;</w:t>
            </w:r>
          </w:p>
          <w:p w:rsidR="00396259" w:rsidRPr="00A5795E" w:rsidRDefault="00396259" w:rsidP="00E03E49">
            <w:pPr>
              <w:pStyle w:val="listing"/>
            </w:pPr>
            <w:r w:rsidRPr="00A5795E">
              <w:rPr>
                <w:rFonts w:cs="Arial"/>
                <w:noProof w:val="0"/>
                <w:szCs w:val="16"/>
                <w:lang w:val="en-US"/>
              </w:rPr>
              <w:t>&lt;/ab:abChangesNotification&gt;</w:t>
            </w:r>
          </w:p>
        </w:tc>
      </w:tr>
    </w:tbl>
    <w:p w:rsidR="00396259" w:rsidRPr="00A5795E" w:rsidRDefault="00396259" w:rsidP="00AA6627">
      <w:pPr>
        <w:rPr>
          <w:lang w:val="la-Latn"/>
        </w:rPr>
      </w:pPr>
    </w:p>
    <w:p w:rsidR="00396259" w:rsidRPr="00A5795E" w:rsidRDefault="00396259" w:rsidP="00AA6627">
      <w:pPr>
        <w:pStyle w:val="Heading5"/>
        <w:rPr>
          <w:lang w:val="en-US"/>
        </w:rPr>
      </w:pPr>
      <w:bookmarkStart w:id="1969" w:name="_Toc271066722"/>
      <w:bookmarkStart w:id="1970" w:name="_Toc274226808"/>
      <w:r w:rsidRPr="00A5795E">
        <w:rPr>
          <w:lang w:val="en-US"/>
        </w:rPr>
        <w:t>Response</w:t>
      </w:r>
      <w:bookmarkEnd w:id="1969"/>
      <w:bookmarkEnd w:id="1970"/>
    </w:p>
    <w:tbl>
      <w:tblPr>
        <w:tblW w:w="4944" w:type="pct"/>
        <w:tblLook w:val="0000"/>
        <w:tblPrChange w:id="1971"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1972">
          <w:tblGrid>
            <w:gridCol w:w="10249"/>
          </w:tblGrid>
        </w:tblGridChange>
      </w:tblGrid>
      <w:tr w:rsidR="00396259" w:rsidRPr="00A5795E" w:rsidTr="00396259">
        <w:tc>
          <w:tcPr>
            <w:tcW w:w="5000" w:type="pct"/>
            <w:tcPrChange w:id="1973"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3"/>
        <w:rPr>
          <w:lang w:val="en-US"/>
        </w:rPr>
      </w:pPr>
      <w:bookmarkStart w:id="1974" w:name="_Toc271066723"/>
      <w:bookmarkStart w:id="1975" w:name="_Toc274147582"/>
      <w:bookmarkStart w:id="1976" w:name="_Toc271066724"/>
      <w:bookmarkStart w:id="1977" w:name="_Toc274226809"/>
      <w:bookmarkStart w:id="1978" w:name="_Toc311355885"/>
      <w:bookmarkEnd w:id="1974"/>
      <w:bookmarkEnd w:id="1975"/>
      <w:r w:rsidRPr="00A5795E">
        <w:rPr>
          <w:lang w:val="en-US"/>
        </w:rPr>
        <w:t>DELETE</w:t>
      </w:r>
      <w:bookmarkEnd w:id="1976"/>
      <w:bookmarkEnd w:id="1977"/>
      <w:bookmarkEnd w:id="1978"/>
    </w:p>
    <w:p w:rsidR="00396259" w:rsidRPr="00A5795E" w:rsidRDefault="00396259"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DD3138">
      <w:pPr>
        <w:pStyle w:val="Heading2"/>
        <w:rPr>
          <w:lang w:val="en-US"/>
        </w:rPr>
      </w:pPr>
      <w:bookmarkStart w:id="1979" w:name="_Resource:_Collection_of_"/>
      <w:bookmarkStart w:id="1980" w:name="_Toc279437899"/>
      <w:bookmarkStart w:id="1981" w:name="_Ref310670426"/>
      <w:bookmarkStart w:id="1982" w:name="_Ref310672517"/>
      <w:bookmarkStart w:id="1983" w:name="_Toc311355886"/>
      <w:bookmarkEnd w:id="1979"/>
      <w:r w:rsidRPr="00A5795E">
        <w:rPr>
          <w:lang w:val="en-US"/>
        </w:rPr>
        <w:t>Resource: Collection of contacts shared by other user</w:t>
      </w:r>
      <w:bookmarkEnd w:id="1980"/>
      <w:bookmarkEnd w:id="1981"/>
      <w:bookmarkEnd w:id="1982"/>
      <w:bookmarkEnd w:id="1983"/>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en-US"/>
        </w:rPr>
      </w:pPr>
      <w:r w:rsidRPr="00A5795E">
        <w:rPr>
          <w:b/>
          <w:bCs/>
          <w:lang w:val="en-US"/>
        </w:rPr>
        <w:t>http://{serverRoot}/addressbook/{apiVersion}/{userId}/shared/{otherUserId}/contacts</w:t>
      </w:r>
      <w:del w:id="1984" w:author="Michael Brenner" w:date="2012-01-02T23:08:00Z">
        <w:r w:rsidRPr="00A5795E" w:rsidDel="005068BD">
          <w:rPr>
            <w:b/>
            <w:bCs/>
            <w:lang w:val="en-US"/>
          </w:rPr>
          <w:delText>?indivFilter={indivFilterValue}</w:delText>
        </w:r>
      </w:del>
    </w:p>
    <w:p w:rsidR="00396259" w:rsidRPr="00A5795E" w:rsidRDefault="00396259" w:rsidP="00DD3138">
      <w:r w:rsidRPr="00A5795E">
        <w:rPr>
          <w:lang w:val="en-US"/>
        </w:rPr>
        <w:t>This resource is used to retrieve contacts shared by user identified as otherUserId.</w:t>
      </w:r>
    </w:p>
    <w:p w:rsidR="00396259" w:rsidRPr="00A5795E" w:rsidRDefault="00396259" w:rsidP="00DD3138">
      <w:pPr>
        <w:pStyle w:val="Heading3"/>
        <w:rPr>
          <w:lang w:val="en-US"/>
        </w:rPr>
      </w:pPr>
      <w:bookmarkStart w:id="1985" w:name="_Toc279437900"/>
      <w:bookmarkStart w:id="1986" w:name="_Toc311355887"/>
      <w:r w:rsidRPr="00A5795E">
        <w:rPr>
          <w:lang w:val="en-US"/>
        </w:rPr>
        <w:t>Request URL variables</w:t>
      </w:r>
      <w:bookmarkEnd w:id="1985"/>
      <w:bookmarkEnd w:id="1986"/>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 .</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_Ref310668595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DD3138">
      <w:pPr>
        <w:rPr>
          <w:rFonts w:ascii="Arial" w:hAnsi="Arial" w:cs="Arial"/>
          <w:szCs w:val="32"/>
          <w:lang w:val="en-US"/>
        </w:rPr>
      </w:pPr>
      <w:r w:rsidRPr="00A5795E">
        <w:t xml:space="preserve">See section </w:t>
      </w:r>
      <w:r>
        <w:fldChar w:fldCharType="begin"/>
      </w:r>
      <w:r>
        <w:instrText xml:space="preserve"> REF _Ref310668610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1987" w:name="_Toc279437901"/>
      <w:bookmarkStart w:id="1988" w:name="_Toc311355888"/>
      <w:r w:rsidRPr="00A5795E">
        <w:rPr>
          <w:lang w:val="en-US"/>
        </w:rPr>
        <w:t>Response Codes</w:t>
      </w:r>
      <w:bookmarkEnd w:id="1987"/>
      <w:r w:rsidRPr="00A5795E">
        <w:rPr>
          <w:lang w:val="en-US"/>
        </w:rPr>
        <w:t xml:space="preserve"> and Error Handling</w:t>
      </w:r>
      <w:bookmarkEnd w:id="1988"/>
    </w:p>
    <w:p w:rsidR="00396259" w:rsidRPr="00A5795E" w:rsidRDefault="00396259" w:rsidP="00E51615">
      <w:pPr>
        <w:rPr>
          <w:lang w:val="en-US"/>
        </w:rPr>
      </w:pPr>
      <w:bookmarkStart w:id="1989" w:name="_Toc279437902"/>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1989"/>
    </w:p>
    <w:p w:rsidR="00396259" w:rsidRPr="00A5795E" w:rsidRDefault="00396259" w:rsidP="00DD3138">
      <w:pPr>
        <w:pStyle w:val="Heading3"/>
        <w:rPr>
          <w:lang w:val="en-US"/>
        </w:rPr>
      </w:pPr>
      <w:bookmarkStart w:id="1990" w:name="_GET_15"/>
      <w:bookmarkStart w:id="1991" w:name="_Toc279437904"/>
      <w:bookmarkStart w:id="1992" w:name="_Ref310670444"/>
      <w:bookmarkStart w:id="1993" w:name="_Toc311355889"/>
      <w:bookmarkEnd w:id="1990"/>
      <w:r w:rsidRPr="00A5795E">
        <w:rPr>
          <w:lang w:val="en-US"/>
        </w:rPr>
        <w:t>GET</w:t>
      </w:r>
      <w:bookmarkEnd w:id="1991"/>
      <w:bookmarkEnd w:id="1992"/>
      <w:bookmarkEnd w:id="1993"/>
    </w:p>
    <w:p w:rsidR="00396259" w:rsidRPr="00A5795E" w:rsidRDefault="00396259" w:rsidP="00DD3138">
      <w:pPr>
        <w:rPr>
          <w:lang w:val="en-US"/>
        </w:rPr>
      </w:pPr>
      <w:r w:rsidRPr="00A5795E">
        <w:rPr>
          <w:lang w:val="en-US"/>
        </w:rPr>
        <w:t>This operation is used for retrieval of all address lists shared by user identified by otherUserId.</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 w:rsidR="00396259" w:rsidRPr="00A5795E" w:rsidRDefault="00396259" w:rsidP="00DD3138">
      <w:pPr>
        <w:pStyle w:val="Heading4"/>
        <w:rPr>
          <w:lang w:val="en-US"/>
        </w:rPr>
      </w:pPr>
      <w:bookmarkStart w:id="1994" w:name="_Example_1:_Retrieve_3"/>
      <w:bookmarkStart w:id="1995" w:name="_Toc279437905"/>
      <w:bookmarkStart w:id="1996" w:name="_Ref310671896"/>
      <w:bookmarkStart w:id="1997" w:name="_Toc311355890"/>
      <w:bookmarkEnd w:id="1994"/>
      <w:r w:rsidRPr="00A5795E">
        <w:rPr>
          <w:lang w:val="en-US"/>
        </w:rPr>
        <w:t>Example 1: Retrieve contacts shared by a user identified by otherUserId with all contact attributes (default)</w:t>
      </w:r>
      <w:r w:rsidRPr="00A5795E">
        <w:rPr>
          <w:lang w:val="en-US"/>
        </w:rPr>
        <w:tab/>
        <w:t>(Informative)</w:t>
      </w:r>
      <w:bookmarkEnd w:id="1995"/>
      <w:bookmarkEnd w:id="1996"/>
      <w:bookmarkEnd w:id="1997"/>
    </w:p>
    <w:p w:rsidR="00396259" w:rsidRPr="00A5795E" w:rsidRDefault="00396259" w:rsidP="00DD3138">
      <w:pPr>
        <w:pStyle w:val="Heading5"/>
        <w:rPr>
          <w:lang w:val="en-US"/>
        </w:rPr>
      </w:pPr>
      <w:bookmarkStart w:id="1998" w:name="_Toc279437906"/>
      <w:r w:rsidRPr="00A5795E">
        <w:rPr>
          <w:lang w:val="en-US"/>
        </w:rPr>
        <w:t>Request</w:t>
      </w:r>
      <w:bookmarkEnd w:id="199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pStyle w:val="Heading5"/>
        <w:rPr>
          <w:lang w:val="en-US"/>
        </w:rPr>
      </w:pPr>
      <w:bookmarkStart w:id="1999" w:name="_Toc279437907"/>
      <w:r w:rsidRPr="00A5795E">
        <w:rPr>
          <w:lang w:val="en-US"/>
        </w:rPr>
        <w:t>Response</w:t>
      </w:r>
      <w:bookmarkEnd w:id="1999"/>
    </w:p>
    <w:tbl>
      <w:tblPr>
        <w:tblW w:w="4928" w:type="pct"/>
        <w:tblLayout w:type="fixed"/>
        <w:tblLook w:val="0000"/>
        <w:tblPrChange w:id="2000"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001">
          <w:tblGrid>
            <w:gridCol w:w="10365"/>
          </w:tblGrid>
        </w:tblGridChange>
      </w:tblGrid>
      <w:tr w:rsidR="00396259" w:rsidRPr="00A5795E" w:rsidTr="00396259">
        <w:tc>
          <w:tcPr>
            <w:tcW w:w="5000" w:type="pct"/>
            <w:tcPrChange w:id="2002"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B44AE0">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&lt;sharedId&gt;sip:alice@example.com&lt;/sharedId&gt;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ins w:id="2003" w:author="Michael Brenner" w:date="2012-01-02T23:37:00Z"/>
                <w:lang w:val="en-US"/>
              </w:rPr>
            </w:pPr>
            <w:r w:rsidRPr="00A5795E">
              <w:rPr>
                <w:lang w:val="en-US"/>
              </w:rPr>
              <w:t>&lt;resourceURL&gt;</w:t>
            </w:r>
            <w:ins w:id="2004" w:author="Michael Brenner" w:date="2012-01-02T23:37:00Z">
              <w:r w:rsidRPr="00396259">
                <w:rPr>
                  <w:rPrChange w:id="2005"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t>sip%3Aalice@example.com/attributes</w:t>
            </w:r>
          </w:p>
          <w:p w:rsidR="00396259" w:rsidRPr="00A5795E" w:rsidRDefault="00396259" w:rsidP="00B44AE0">
            <w:pPr>
              <w:pStyle w:val="listing"/>
              <w:rPr>
                <w:rFonts w:eastAsia="MS Mincho"/>
                <w:bCs/>
                <w:lang w:val="en-US" w:eastAsia="ja-JP"/>
              </w:rPr>
            </w:pPr>
            <w:r w:rsidRPr="00A5795E">
              <w:rPr>
                <w:lang w:val="en-US"/>
              </w:rPr>
              <w:t>&lt;/resourceURL&gt;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B44AE0">
            <w:pPr>
              <w:pStyle w:val="listing"/>
              <w:rPr>
                <w:ins w:id="2006" w:author="Michael Brenner" w:date="2012-01-02T23:37:00Z"/>
                <w:lang w:val="en-US"/>
              </w:rPr>
            </w:pPr>
            <w:r w:rsidRPr="00A5795E">
              <w:rPr>
                <w:lang w:val="en-US"/>
              </w:rPr>
              <w:t>&lt;resourceURL&gt;</w:t>
            </w:r>
            <w:ins w:id="2007" w:author="Michael Brenner" w:date="2012-01-02T23:37:00Z">
              <w:r w:rsidRPr="00396259">
                <w:rPr>
                  <w:rPrChange w:id="2008"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t>/sip%3Aalice@example.com&lt;/resourceURL&gt;</w:t>
            </w:r>
          </w:p>
          <w:p w:rsidR="00396259" w:rsidRPr="00A5795E" w:rsidRDefault="00396259" w:rsidP="00B44AE0">
            <w:pPr>
              <w:pStyle w:val="listing"/>
              <w:rPr>
                <w:lang w:val="en-US"/>
              </w:rPr>
            </w:pPr>
            <w:r w:rsidRPr="00A5795E">
              <w:rPr>
                <w:lang w:val="en-US"/>
              </w:rPr>
              <w:t xml:space="preserve">  &lt;/contact&gt;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&lt;sharedId&gt;mailto:ole@example.com&lt;/sharedId&gt;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&lt;value&gt;Ole&lt;/value&gt;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ins w:id="2009" w:author="Michael Brenner" w:date="2012-01-02T23:37:00Z"/>
                <w:lang w:val="en-US"/>
              </w:rPr>
            </w:pPr>
            <w:r w:rsidRPr="00A5795E">
              <w:rPr>
                <w:lang w:val="en-US"/>
              </w:rPr>
              <w:t>&lt;resourceURL&gt;</w:t>
            </w:r>
            <w:ins w:id="2010" w:author="Michael Brenner" w:date="2012-01-02T23:37:00Z">
              <w:r w:rsidRPr="00396259">
                <w:rPr>
                  <w:rPrChange w:id="2011" w:author="Michael Brenner" w:date="2012-01-02T23:37: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lang w:val="en-US"/>
              </w:rPr>
            </w:pPr>
            <w:r w:rsidRPr="00A5795E">
              <w:rPr>
                <w:lang w:val="en-US"/>
              </w:rPr>
              <w:t>mailto%3Aole@example.com/</w:t>
            </w:r>
          </w:p>
          <w:p w:rsidR="00396259" w:rsidRPr="00A5795E" w:rsidRDefault="00396259" w:rsidP="00B44AE0">
            <w:pPr>
              <w:pStyle w:val="listing"/>
              <w:rPr>
                <w:rFonts w:eastAsia="MS Mincho"/>
                <w:bCs/>
                <w:lang w:val="fr-FR" w:eastAsia="ja-JP"/>
              </w:rPr>
            </w:pPr>
            <w:r w:rsidRPr="00A5795E">
              <w:rPr>
                <w:lang w:val="fr-FR"/>
              </w:rPr>
              <w:t>attributes&lt;/resourceURL&gt;</w:t>
            </w:r>
          </w:p>
          <w:p w:rsidR="00396259" w:rsidRDefault="00396259" w:rsidP="00B44AE0">
            <w:pPr>
              <w:pStyle w:val="listing"/>
              <w:rPr>
                <w:ins w:id="2012" w:author="Michael Brenner" w:date="2012-01-02T23:37:00Z"/>
                <w:lang w:val="fr-FR"/>
              </w:rPr>
            </w:pPr>
            <w:r w:rsidRPr="00A5795E">
              <w:rPr>
                <w:rFonts w:eastAsia="MS Mincho"/>
                <w:bCs/>
                <w:lang w:val="fr-FR" w:eastAsia="ja-JP"/>
              </w:rPr>
              <w:t xml:space="preserve">    &lt;/attributeList&gt;    </w:t>
            </w:r>
            <w:r w:rsidRPr="00A5795E">
              <w:rPr>
                <w:lang w:val="fr-FR"/>
              </w:rPr>
              <w:t>&lt;resourceURL&gt;</w:t>
            </w:r>
            <w:ins w:id="2013" w:author="Michael Brenner" w:date="2012-01-02T23:38:00Z">
              <w:r w:rsidRPr="00396259">
                <w:rPr>
                  <w:rPrChange w:id="2014" w:author="Michael Brenner" w:date="2012-01-02T23:38: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B44AE0">
            <w:pPr>
              <w:pStyle w:val="listing"/>
              <w:rPr>
                <w:lang w:val="fr-FR"/>
              </w:rPr>
            </w:pPr>
            <w:r w:rsidRPr="00A5795E">
              <w:rPr>
                <w:lang w:val="fr-FR"/>
              </w:rPr>
              <w:t>mailto%3Aole@example.com</w:t>
            </w:r>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ins w:id="2015" w:author="Michael Brenner" w:date="2012-01-02T23:38:00Z"/>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B44AE0">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882092">
            <w:pPr>
              <w:pStyle w:val="listing"/>
              <w:tabs>
                <w:tab w:val="center" w:pos="6856"/>
              </w:tabs>
              <w:rPr>
                <w:lang w:val="fr-FR"/>
              </w:rPr>
            </w:pPr>
            <w:r w:rsidRPr="00A5795E">
              <w:rPr>
                <w:lang w:val="en-US"/>
              </w:rPr>
              <w:t xml:space="preserve">  </w:t>
            </w:r>
            <w:r w:rsidRPr="00A5795E">
              <w:rPr>
                <w:lang w:val="fr-FR"/>
              </w:rPr>
              <w:t>&lt;/contact&gt;</w:t>
            </w:r>
          </w:p>
          <w:p w:rsidR="00396259" w:rsidRDefault="00396259" w:rsidP="00B44AE0">
            <w:pPr>
              <w:pStyle w:val="listing"/>
              <w:rPr>
                <w:ins w:id="2016" w:author="Michael Brenner" w:date="2012-01-02T23:38:00Z"/>
                <w:lang w:val="fr-FR"/>
              </w:rPr>
            </w:pPr>
            <w:r w:rsidRPr="00A5795E">
              <w:rPr>
                <w:lang w:val="fr-FR"/>
              </w:rPr>
              <w:t xml:space="preserve">  &lt;resourceURL&gt;</w:t>
            </w:r>
            <w:ins w:id="2017" w:author="Michael Brenner" w:date="2012-01-02T23:38:00Z">
              <w:r w:rsidRPr="00396259">
                <w:rPr>
                  <w:rPrChange w:id="2018" w:author="Michael Brenner" w:date="2012-01-02T23:38: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B44AE0">
            <w:pPr>
              <w:pStyle w:val="listing"/>
              <w:rPr>
                <w:lang w:val="fr-FR"/>
              </w:rPr>
            </w:pPr>
            <w:r w:rsidRPr="00A5795E">
              <w:rPr>
                <w:lang w:val="fr-FR"/>
              </w:rPr>
              <w:t>&lt;/resourceURL&gt;</w:t>
            </w:r>
          </w:p>
          <w:p w:rsidR="00396259" w:rsidRPr="00A5795E" w:rsidRDefault="00396259" w:rsidP="00B44AE0">
            <w:pPr>
              <w:pStyle w:val="listing"/>
              <w:rPr>
                <w:lang w:val="en-US"/>
              </w:rPr>
            </w:pPr>
            <w:r w:rsidRPr="00A5795E">
              <w:rPr>
                <w:lang w:val="en-US"/>
              </w:rPr>
              <w:t>&lt;/ab:contactCollection&gt;</w:t>
            </w:r>
          </w:p>
        </w:tc>
      </w:tr>
    </w:tbl>
    <w:p w:rsidR="00396259" w:rsidRPr="00A5795E" w:rsidRDefault="00396259" w:rsidP="008E0231">
      <w:pPr>
        <w:pStyle w:val="Heading4"/>
      </w:pPr>
      <w:bookmarkStart w:id="2019" w:name="_Toc311355891"/>
      <w:r w:rsidRPr="00A5795E">
        <w:rPr>
          <w:lang w:val="en-US"/>
        </w:rPr>
        <w:t xml:space="preserve">Example 2: </w:t>
      </w:r>
      <w:r w:rsidRPr="00A5795E">
        <w:t>Retrieve contacts shared by a user identified by otherUserId without contacts attributes</w:t>
      </w:r>
      <w:r w:rsidRPr="00A5795E">
        <w:tab/>
      </w:r>
      <w:r w:rsidRPr="00A5795E">
        <w:tab/>
        <w:t>(Informative)</w:t>
      </w:r>
      <w:bookmarkEnd w:id="2019"/>
    </w:p>
    <w:p w:rsidR="00396259" w:rsidRPr="00A5795E" w:rsidRDefault="00396259"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43A4F">
            <w:pPr>
              <w:pStyle w:val="listing"/>
            </w:pPr>
            <w:r w:rsidRPr="00A5795E">
              <w:rPr>
                <w:lang w:val="en-US"/>
              </w:rPr>
              <w:t>GET /exampleAPI/addressbook/v1/tel%3A%2B19585550105/shared/tel%3A%2B19585550100/contacts</w:t>
            </w:r>
            <w:r w:rsidRPr="00A5795E">
              <w:t>}?indivFilter=~noAttr HTTP/1.1</w:t>
            </w:r>
          </w:p>
          <w:p w:rsidR="00396259" w:rsidRPr="00A5795E" w:rsidRDefault="00396259" w:rsidP="00D43A4F">
            <w:pPr>
              <w:pStyle w:val="listing"/>
              <w:rPr>
                <w:lang w:val="en-US"/>
              </w:rPr>
            </w:pPr>
            <w:r w:rsidRPr="00A5795E">
              <w:rPr>
                <w:lang w:val="en-US"/>
              </w:rPr>
              <w:t>Accept: application/xml</w:t>
            </w:r>
          </w:p>
          <w:p w:rsidR="00396259" w:rsidRPr="00A5795E" w:rsidRDefault="00396259" w:rsidP="00D43A4F">
            <w:pPr>
              <w:pStyle w:val="listing"/>
              <w:rPr>
                <w:lang w:val="en-US"/>
              </w:rPr>
            </w:pPr>
            <w:r w:rsidRPr="00A5795E">
              <w:rPr>
                <w:lang w:val="en-US"/>
              </w:rPr>
              <w:t>Host: example.com</w:t>
            </w:r>
          </w:p>
        </w:tc>
      </w:tr>
    </w:tbl>
    <w:p w:rsidR="00396259" w:rsidRPr="00A5795E" w:rsidRDefault="00396259" w:rsidP="001A684C">
      <w:pPr>
        <w:pStyle w:val="Heading5"/>
        <w:rPr>
          <w:lang w:val="en-US"/>
        </w:rPr>
      </w:pPr>
      <w:r w:rsidRPr="00A5795E">
        <w:rPr>
          <w:lang w:val="en-US"/>
        </w:rPr>
        <w:t>Response</w:t>
      </w:r>
    </w:p>
    <w:tbl>
      <w:tblPr>
        <w:tblW w:w="4928" w:type="pct"/>
        <w:tblLayout w:type="fixed"/>
        <w:tblLook w:val="0000"/>
        <w:tblPrChange w:id="2020"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021">
          <w:tblGrid>
            <w:gridCol w:w="10365"/>
          </w:tblGrid>
        </w:tblGridChange>
      </w:tblGrid>
      <w:tr w:rsidR="00396259" w:rsidRPr="00A5795E" w:rsidTr="00396259">
        <w:tc>
          <w:tcPr>
            <w:tcW w:w="5000" w:type="pct"/>
            <w:tcPrChange w:id="2022"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43A4F">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D43A4F">
            <w:pPr>
              <w:pStyle w:val="listing"/>
              <w:rPr>
                <w:lang w:val="en-US"/>
              </w:rPr>
            </w:pPr>
            <w:r w:rsidRPr="00A5795E">
              <w:rPr>
                <w:lang w:val="en-US"/>
              </w:rPr>
              <w:t>Content-Type: application/xml</w:t>
            </w:r>
          </w:p>
          <w:p w:rsidR="00396259" w:rsidRPr="00A5795E" w:rsidRDefault="00396259" w:rsidP="00D43A4F">
            <w:pPr>
              <w:pStyle w:val="listing"/>
              <w:rPr>
                <w:lang w:val="en-US"/>
              </w:rPr>
            </w:pPr>
            <w:r w:rsidRPr="00A5795E">
              <w:rPr>
                <w:lang w:val="en-US"/>
              </w:rPr>
              <w:t>Content-Length: nnnn</w:t>
            </w:r>
          </w:p>
          <w:p w:rsidR="00396259" w:rsidRPr="00A5795E" w:rsidRDefault="00396259" w:rsidP="00D43A4F">
            <w:pPr>
              <w:pStyle w:val="listing"/>
              <w:rPr>
                <w:lang w:val="en-US"/>
              </w:rPr>
            </w:pPr>
          </w:p>
          <w:p w:rsidR="00396259" w:rsidRPr="00A5795E" w:rsidRDefault="00396259" w:rsidP="00D43A4F">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D43A4F">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&lt;sharedId&gt;sip:alice@example.com&lt;/sharedId&gt;</w:t>
            </w:r>
          </w:p>
          <w:p w:rsidR="00396259" w:rsidRDefault="00396259" w:rsidP="00D43A4F">
            <w:pPr>
              <w:pStyle w:val="listing"/>
              <w:rPr>
                <w:ins w:id="2023" w:author="Michael Brenner" w:date="2012-01-02T23:38:00Z"/>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ins w:id="2024" w:author="Michael Brenner" w:date="2012-01-02T23:38:00Z">
              <w:r w:rsidRPr="00396259">
                <w:rPr>
                  <w:rPrChange w:id="2025" w:author="Michael Brenner" w:date="2012-01-02T23:38: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D43A4F">
            <w:pPr>
              <w:pStyle w:val="listing"/>
              <w:rPr>
                <w:lang w:val="en-US"/>
              </w:rPr>
            </w:pPr>
            <w:r w:rsidRPr="00A5795E">
              <w:rPr>
                <w:lang w:val="en-US"/>
              </w:rPr>
              <w:t>sip%3Aalice@example.com&lt;/resourceURL&gt;</w:t>
            </w:r>
          </w:p>
          <w:p w:rsidR="00396259" w:rsidRPr="00A5795E" w:rsidRDefault="00396259" w:rsidP="00D43A4F">
            <w:pPr>
              <w:pStyle w:val="listing"/>
              <w:rPr>
                <w:lang w:val="en-US"/>
              </w:rPr>
            </w:pPr>
            <w:r w:rsidRPr="00A5795E">
              <w:rPr>
                <w:lang w:val="en-US"/>
              </w:rPr>
              <w:t xml:space="preserve">  &lt;/contact&gt;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&lt;sharedId&gt;mailto:ole@example.com&lt;/sharedId&gt;</w:t>
            </w:r>
          </w:p>
          <w:p w:rsidR="00396259" w:rsidRDefault="00396259" w:rsidP="00D43A4F">
            <w:pPr>
              <w:pStyle w:val="listing"/>
              <w:rPr>
                <w:ins w:id="2026" w:author="Michael Brenner" w:date="2012-01-02T23:38:00Z"/>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ins w:id="2027" w:author="Michael Brenner" w:date="2012-01-02T23:38:00Z">
              <w:r w:rsidRPr="00396259">
                <w:rPr>
                  <w:rPrChange w:id="2028" w:author="Michael Brenner" w:date="2012-01-02T23:38: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D43A4F">
            <w:pPr>
              <w:pStyle w:val="listing"/>
              <w:rPr>
                <w:lang w:val="en-US"/>
              </w:rPr>
            </w:pPr>
            <w:r w:rsidRPr="00A5795E">
              <w:rPr>
                <w:lang w:val="en-US"/>
              </w:rPr>
              <w:t>mailto%3Aole@example.com&lt;/resourceURL&gt;</w:t>
            </w:r>
          </w:p>
          <w:p w:rsidR="00396259" w:rsidRDefault="00396259" w:rsidP="00D43A4F">
            <w:pPr>
              <w:pStyle w:val="listing"/>
              <w:rPr>
                <w:ins w:id="2029" w:author="Michael Brenner" w:date="2012-01-02T23:38:00Z"/>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D43A4F">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D43A4F">
            <w:pPr>
              <w:pStyle w:val="listing"/>
              <w:rPr>
                <w:lang w:val="fr-FR"/>
              </w:rPr>
            </w:pPr>
            <w:r w:rsidRPr="00A5795E">
              <w:rPr>
                <w:lang w:val="en-US"/>
              </w:rPr>
              <w:t xml:space="preserve">  </w:t>
            </w:r>
            <w:r w:rsidRPr="00A5795E">
              <w:rPr>
                <w:lang w:val="fr-FR"/>
              </w:rPr>
              <w:t>&lt;/contact&gt;</w:t>
            </w:r>
          </w:p>
          <w:p w:rsidR="00396259" w:rsidRDefault="00396259" w:rsidP="00D43A4F">
            <w:pPr>
              <w:pStyle w:val="listing"/>
              <w:rPr>
                <w:ins w:id="2030" w:author="Michael Brenner" w:date="2012-01-02T23:39:00Z"/>
                <w:lang w:val="fr-FR"/>
              </w:rPr>
            </w:pPr>
            <w:r w:rsidRPr="00A5795E">
              <w:rPr>
                <w:lang w:val="fr-FR"/>
              </w:rPr>
              <w:t xml:space="preserve">  &lt;resourceURL&gt;</w:t>
            </w:r>
            <w:ins w:id="2031" w:author="Michael Brenner" w:date="2012-01-02T23:39:00Z">
              <w:r w:rsidRPr="00396259">
                <w:rPr>
                  <w:rPrChange w:id="2032" w:author="Michael Brenner" w:date="2012-01-02T23:39:00Z">
                    <w:rPr>
                      <w:rFonts w:ascii="Times New Roman" w:hAnsi="Times New Roman"/>
                      <w:noProof w:val="0"/>
                      <w:color w:val="0000FF"/>
                      <w:u w:val="single"/>
                      <w:lang w:val="fr-FR" w:eastAsia="en-US"/>
                    </w:rPr>
                  </w:rPrChange>
                </w:rPr>
                <w:t>http://example.com/exampleAPI/addressbook/v1/tel%3A%2B19585550105/shared/tel%3A%2B19585550100/contacts</w:t>
              </w:r>
            </w:ins>
          </w:p>
          <w:p w:rsidR="00396259" w:rsidRPr="00A5795E" w:rsidRDefault="00396259" w:rsidP="00D43A4F">
            <w:pPr>
              <w:pStyle w:val="listing"/>
              <w:rPr>
                <w:lang w:val="fr-FR"/>
              </w:rPr>
            </w:pPr>
            <w:r w:rsidRPr="00A5795E">
              <w:rPr>
                <w:lang w:val="fr-FR"/>
              </w:rPr>
              <w:t>&lt;/resourceURL&gt;</w:t>
            </w:r>
          </w:p>
          <w:p w:rsidR="00396259" w:rsidRPr="00A5795E" w:rsidRDefault="00396259" w:rsidP="00D43A4F">
            <w:pPr>
              <w:pStyle w:val="listing"/>
              <w:rPr>
                <w:lang w:val="en-US"/>
              </w:rPr>
            </w:pPr>
            <w:r w:rsidRPr="00A5795E">
              <w:rPr>
                <w:lang w:val="en-US"/>
              </w:rPr>
              <w:t>&lt;/ab:contactCollection&gt;</w:t>
            </w:r>
          </w:p>
        </w:tc>
      </w:tr>
    </w:tbl>
    <w:p w:rsidR="00396259" w:rsidRPr="00A5795E" w:rsidRDefault="00396259" w:rsidP="00DD3138">
      <w:pPr>
        <w:rPr>
          <w:lang w:val="en-US"/>
        </w:rPr>
      </w:pPr>
    </w:p>
    <w:p w:rsidR="00396259" w:rsidRPr="00A5795E" w:rsidRDefault="00396259" w:rsidP="00DD3138">
      <w:pPr>
        <w:pStyle w:val="Heading3"/>
        <w:rPr>
          <w:lang w:val="en-US"/>
        </w:rPr>
      </w:pPr>
      <w:bookmarkStart w:id="2033" w:name="_Toc279437908"/>
      <w:bookmarkStart w:id="2034" w:name="_Toc311355892"/>
      <w:r w:rsidRPr="00A5795E">
        <w:rPr>
          <w:lang w:val="en-US"/>
        </w:rPr>
        <w:t>PUT</w:t>
      </w:r>
      <w:bookmarkEnd w:id="2033"/>
      <w:bookmarkEnd w:id="2034"/>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35" w:name="_Toc279437909"/>
      <w:bookmarkStart w:id="2036" w:name="_Toc311355893"/>
      <w:r w:rsidRPr="00A5795E">
        <w:rPr>
          <w:lang w:val="en-US"/>
        </w:rPr>
        <w:t>POST</w:t>
      </w:r>
      <w:bookmarkEnd w:id="2035"/>
      <w:bookmarkEnd w:id="2036"/>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037" w:name="_Toc279437910"/>
      <w:bookmarkStart w:id="2038" w:name="_Toc311355894"/>
      <w:r w:rsidRPr="00A5795E">
        <w:rPr>
          <w:lang w:val="en-US"/>
        </w:rPr>
        <w:t>DELETE</w:t>
      </w:r>
      <w:bookmarkEnd w:id="2037"/>
      <w:bookmarkEnd w:id="2038"/>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2"/>
        <w:rPr>
          <w:lang w:val="en-US"/>
        </w:rPr>
      </w:pPr>
      <w:bookmarkStart w:id="2039" w:name="_Resource:_Individual_shared"/>
      <w:bookmarkStart w:id="2040" w:name="_Toc279437911"/>
      <w:bookmarkStart w:id="2041" w:name="_Ref310670462"/>
      <w:bookmarkStart w:id="2042" w:name="_Ref310672531"/>
      <w:bookmarkStart w:id="2043" w:name="_Toc311355895"/>
      <w:bookmarkEnd w:id="2039"/>
      <w:r w:rsidRPr="00A5795E">
        <w:rPr>
          <w:lang w:val="en-US"/>
        </w:rPr>
        <w:t xml:space="preserve">Resource: </w:t>
      </w:r>
      <w:r w:rsidRPr="00A5795E">
        <w:rPr>
          <w:rFonts w:cs="Arial"/>
          <w:szCs w:val="16"/>
          <w:lang w:val="en-US"/>
        </w:rPr>
        <w:t>Individual shared contact</w:t>
      </w:r>
      <w:bookmarkEnd w:id="2040"/>
      <w:bookmarkEnd w:id="2041"/>
      <w:bookmarkEnd w:id="2042"/>
      <w:bookmarkEnd w:id="2043"/>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it-IT"/>
        </w:rPr>
      </w:pPr>
      <w:r w:rsidRPr="00A5795E">
        <w:rPr>
          <w:rFonts w:cs="Arial"/>
          <w:b/>
          <w:lang w:val="it-IT"/>
        </w:rPr>
        <w:t>http://{serverRoot}/addressbook/{apiVersion}</w:t>
      </w:r>
      <w:r w:rsidRPr="00A5795E">
        <w:rPr>
          <w:b/>
          <w:lang w:val="it-IT"/>
        </w:rPr>
        <w:t>/</w:t>
      </w:r>
      <w:r w:rsidRPr="00A5795E">
        <w:rPr>
          <w:rFonts w:cs="Arial"/>
          <w:b/>
          <w:lang w:val="it-IT"/>
        </w:rPr>
        <w:t>{userId}/shared/{otherUserId}/contacts/{sharedIdentity}</w:t>
      </w:r>
      <w:del w:id="2044" w:author="Michael Brenner" w:date="2012-01-02T23:09:00Z">
        <w:r w:rsidRPr="00A5795E" w:rsidDel="005068BD">
          <w:rPr>
            <w:b/>
            <w:bCs/>
            <w:lang w:val="it-IT"/>
          </w:rPr>
          <w:delText>? indivFilter={indivFilterV</w:delText>
        </w:r>
      </w:del>
      <w:del w:id="2045" w:author="Michael Brenner" w:date="2012-01-02T23:08:00Z">
        <w:r w:rsidRPr="00A5795E" w:rsidDel="005068BD">
          <w:rPr>
            <w:b/>
            <w:bCs/>
            <w:lang w:val="it-IT"/>
          </w:rPr>
          <w:delText>alue}</w:delText>
        </w:r>
      </w:del>
    </w:p>
    <w:p w:rsidR="00396259" w:rsidRPr="00A5795E" w:rsidRDefault="00396259"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D3138">
      <w:pPr>
        <w:pStyle w:val="Heading3"/>
        <w:rPr>
          <w:lang w:val="en-US"/>
        </w:rPr>
      </w:pPr>
      <w:bookmarkStart w:id="2046" w:name="_Toc279437912"/>
      <w:bookmarkStart w:id="2047" w:name="_Toc311355896"/>
      <w:r w:rsidRPr="00A5795E">
        <w:rPr>
          <w:lang w:val="en-US"/>
        </w:rPr>
        <w:t>Request URL variables</w:t>
      </w:r>
      <w:bookmarkEnd w:id="2046"/>
      <w:bookmarkEnd w:id="2047"/>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00"/>
        <w:gridCol w:w="8425"/>
      </w:tblGrid>
      <w:tr w:rsidR="00396259" w:rsidRPr="00A5795E" w:rsidTr="00B44AE0">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_Ref310668652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identifier of the shared contact. Examples: alice, mailto:alice@example.com</w:t>
            </w:r>
          </w:p>
        </w:tc>
      </w:tr>
    </w:tbl>
    <w:p w:rsidR="00396259" w:rsidRPr="00A5795E" w:rsidRDefault="00396259" w:rsidP="00DD3138">
      <w:pPr>
        <w:rPr>
          <w:rFonts w:ascii="Arial" w:hAnsi="Arial" w:cs="Arial"/>
          <w:szCs w:val="32"/>
          <w:lang w:val="en-US"/>
        </w:rPr>
      </w:pPr>
      <w:r w:rsidRPr="00A5795E">
        <w:t xml:space="preserve">See section </w:t>
      </w:r>
      <w:r>
        <w:fldChar w:fldCharType="begin"/>
      </w:r>
      <w:r>
        <w:instrText xml:space="preserve"> REF _Ref310668671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2048" w:name="_Toc279437913"/>
      <w:bookmarkStart w:id="2049" w:name="_Toc311355897"/>
      <w:r w:rsidRPr="00A5795E">
        <w:rPr>
          <w:lang w:val="en-US"/>
        </w:rPr>
        <w:t>Response Codes</w:t>
      </w:r>
      <w:bookmarkEnd w:id="2048"/>
      <w:r w:rsidRPr="00A5795E">
        <w:rPr>
          <w:lang w:val="en-US"/>
        </w:rPr>
        <w:t xml:space="preserve"> and Error Handling</w:t>
      </w:r>
      <w:bookmarkEnd w:id="2049"/>
    </w:p>
    <w:p w:rsidR="00396259" w:rsidRPr="00A5795E" w:rsidRDefault="00396259" w:rsidP="00E51615">
      <w:pPr>
        <w:rPr>
          <w:lang w:val="en-US"/>
        </w:rPr>
      </w:pPr>
      <w:bookmarkStart w:id="2050" w:name="_Toc279437914"/>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050"/>
    </w:p>
    <w:p w:rsidR="00396259" w:rsidRPr="00A5795E" w:rsidRDefault="00396259" w:rsidP="00DD3138">
      <w:pPr>
        <w:pStyle w:val="Heading3"/>
        <w:rPr>
          <w:lang w:val="en-US"/>
        </w:rPr>
      </w:pPr>
      <w:bookmarkStart w:id="2051" w:name="_GET_16"/>
      <w:bookmarkStart w:id="2052" w:name="_Toc279437916"/>
      <w:bookmarkStart w:id="2053" w:name="_Ref310670478"/>
      <w:bookmarkStart w:id="2054" w:name="_Toc311355898"/>
      <w:bookmarkEnd w:id="2051"/>
      <w:r w:rsidRPr="00A5795E">
        <w:rPr>
          <w:lang w:val="en-US"/>
        </w:rPr>
        <w:t>GET</w:t>
      </w:r>
      <w:bookmarkEnd w:id="2052"/>
      <w:bookmarkEnd w:id="2053"/>
      <w:bookmarkEnd w:id="2054"/>
    </w:p>
    <w:p w:rsidR="00396259" w:rsidRPr="00A5795E" w:rsidRDefault="00396259" w:rsidP="00DD3138">
      <w:pPr>
        <w:rPr>
          <w:lang w:val="en-US"/>
        </w:rPr>
      </w:pPr>
      <w:r w:rsidRPr="00A5795E">
        <w:rPr>
          <w:lang w:val="en-US"/>
        </w:rPr>
        <w:t>This resource is used to retrieve individual data about the shared contact.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Pr>
        <w:rPr>
          <w:bCs/>
          <w:lang w:val="en-US"/>
        </w:rPr>
      </w:pPr>
      <w:r w:rsidRPr="00A5795E">
        <w:rPr>
          <w:bCs/>
          <w:lang w:val="en-US"/>
        </w:rPr>
        <w:t xml:space="preserve"> </w:t>
      </w:r>
    </w:p>
    <w:p w:rsidR="00396259" w:rsidRPr="00A5795E" w:rsidRDefault="00396259" w:rsidP="00DD3138">
      <w:pPr>
        <w:pStyle w:val="Heading4"/>
        <w:rPr>
          <w:lang w:val="en-US"/>
        </w:rPr>
      </w:pPr>
      <w:bookmarkStart w:id="2055" w:name="_Example_1:_Retrieve_4"/>
      <w:bookmarkStart w:id="2056" w:name="_Toc279437917"/>
      <w:bookmarkStart w:id="2057" w:name="_Ref310671921"/>
      <w:bookmarkStart w:id="2058" w:name="_Toc311355899"/>
      <w:bookmarkEnd w:id="2055"/>
      <w:r w:rsidRPr="00A5795E">
        <w:rPr>
          <w:lang w:val="en-US"/>
        </w:rPr>
        <w:t>Example 1: Retrieve information about individual shared contact using contactId</w:t>
      </w:r>
      <w:r w:rsidRPr="00A5795E">
        <w:rPr>
          <w:lang w:val="en-US"/>
        </w:rPr>
        <w:tab/>
        <w:t>(Informative)</w:t>
      </w:r>
      <w:bookmarkEnd w:id="2056"/>
      <w:bookmarkEnd w:id="2057"/>
      <w:bookmarkEnd w:id="2058"/>
    </w:p>
    <w:p w:rsidR="00396259" w:rsidRPr="00A5795E" w:rsidRDefault="00396259" w:rsidP="00DD3138">
      <w:pPr>
        <w:rPr>
          <w:lang w:val="en-US"/>
        </w:rPr>
      </w:pPr>
      <w:r w:rsidRPr="00A5795E">
        <w:rPr>
          <w:lang w:val="en-US"/>
        </w:rPr>
        <w:t>In this example the contactId is known to the requestor.</w:t>
      </w:r>
    </w:p>
    <w:p w:rsidR="00396259" w:rsidRPr="00A5795E" w:rsidRDefault="00396259" w:rsidP="00DD3138">
      <w:pPr>
        <w:pStyle w:val="Heading5"/>
        <w:rPr>
          <w:lang w:val="en-US"/>
        </w:rPr>
      </w:pPr>
      <w:bookmarkStart w:id="2059" w:name="_Toc279437918"/>
      <w:r w:rsidRPr="00A5795E">
        <w:rPr>
          <w:lang w:val="en-US"/>
        </w:rPr>
        <w:t>Request</w:t>
      </w:r>
      <w:bookmarkEnd w:id="205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2060" w:name="_Toc279437919"/>
      <w:r w:rsidRPr="00A5795E">
        <w:rPr>
          <w:lang w:val="en-US"/>
        </w:rPr>
        <w:t>Response</w:t>
      </w:r>
      <w:bookmarkEnd w:id="2060"/>
    </w:p>
    <w:tbl>
      <w:tblPr>
        <w:tblW w:w="4928" w:type="pct"/>
        <w:tblLayout w:type="fixed"/>
        <w:tblLook w:val="0000"/>
        <w:tblPrChange w:id="2061"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062">
          <w:tblGrid>
            <w:gridCol w:w="10365"/>
          </w:tblGrid>
        </w:tblGridChange>
      </w:tblGrid>
      <w:tr w:rsidR="00396259" w:rsidRPr="00A5795E" w:rsidTr="00396259">
        <w:tc>
          <w:tcPr>
            <w:tcW w:w="5000" w:type="pct"/>
            <w:tcPrChange w:id="2063"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ins w:id="2064" w:author="Michael Brenner" w:date="2012-01-02T23:39:00Z"/>
                <w:lang w:val="en-US"/>
              </w:rPr>
            </w:pPr>
            <w:r w:rsidRPr="00A5795E">
              <w:rPr>
                <w:rFonts w:eastAsia="MS Mincho"/>
                <w:lang w:val="en-US" w:eastAsia="ja-JP"/>
              </w:rPr>
              <w:t xml:space="preserve">    &lt;/attribute&gt;</w:t>
            </w:r>
            <w:r w:rsidRPr="00A5795E">
              <w:rPr>
                <w:lang w:val="en-US"/>
              </w:rPr>
              <w:t xml:space="preserve">    &lt;resourceURL&gt;</w:t>
            </w:r>
            <w:ins w:id="2065" w:author="Michael Brenner" w:date="2012-01-02T23:39:00Z">
              <w:r w:rsidRPr="00396259">
                <w:rPr>
                  <w:rPrChange w:id="2066"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Default="00396259" w:rsidP="00B44AE0">
            <w:pPr>
              <w:pStyle w:val="listing"/>
              <w:rPr>
                <w:ins w:id="2067" w:author="Michael Brenner" w:date="2012-01-02T23:39:00Z"/>
                <w:lang w:val="en-US"/>
              </w:rPr>
            </w:pPr>
            <w:r w:rsidRPr="00A5795E">
              <w:rPr>
                <w:rFonts w:eastAsia="MS Mincho"/>
                <w:lang w:val="en-US" w:eastAsia="ja-JP"/>
              </w:rPr>
              <w:t xml:space="preserve">  &lt;/attributeList&gt;</w:t>
            </w:r>
            <w:r w:rsidRPr="00A5795E">
              <w:rPr>
                <w:lang w:val="en-US"/>
              </w:rPr>
              <w:t xml:space="preserve">  &lt;resourceURL&gt;</w:t>
            </w:r>
            <w:ins w:id="2068" w:author="Michael Brenner" w:date="2012-01-02T23:39:00Z">
              <w:r w:rsidRPr="00396259">
                <w:rPr>
                  <w:rPrChange w:id="2069"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B44AE0">
            <w:pPr>
              <w:pStyle w:val="listing"/>
              <w:rPr>
                <w:lang w:val="en-US"/>
              </w:rPr>
            </w:pPr>
            <w:r w:rsidRPr="00A5795E">
              <w:rPr>
                <w:lang w:val="en-US"/>
              </w:rPr>
              <w:t>&lt;/resourceURL&gt;</w:t>
            </w:r>
          </w:p>
          <w:p w:rsidR="00396259" w:rsidRPr="00A5795E" w:rsidRDefault="00396259"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p>
          <w:p w:rsidR="00396259" w:rsidRPr="00A5795E" w:rsidRDefault="00396259" w:rsidP="00B44AE0">
            <w:pPr>
              <w:pStyle w:val="listing"/>
              <w:rPr>
                <w:lang w:val="en-US"/>
              </w:rPr>
            </w:pPr>
            <w:del w:id="2070" w:author="Michael Brenner" w:date="2012-01-02T23:39:00Z">
              <w:r w:rsidRPr="00A5795E" w:rsidDel="005866CB">
                <w:rPr>
                  <w:lang w:val="en-US"/>
                </w:rPr>
                <w:delText xml:space="preserve">    </w:delText>
              </w:r>
            </w:del>
            <w:r w:rsidRPr="00A5795E">
              <w:rPr>
                <w:lang w:val="en-US"/>
              </w:rPr>
              <w:t>1234/members/tel%3A%2B19585550122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DD3138">
      <w:pPr>
        <w:pStyle w:val="Heading4"/>
        <w:rPr>
          <w:lang w:val="en-US"/>
        </w:rPr>
      </w:pPr>
      <w:bookmarkStart w:id="2071" w:name="_Toc279437920"/>
      <w:bookmarkStart w:id="2072" w:name="_Toc311355900"/>
      <w:r w:rsidRPr="00A5795E">
        <w:rPr>
          <w:lang w:val="en-US"/>
        </w:rPr>
        <w:t xml:space="preserve">Example 2: Retrieve information about individual shared contact using sharedIdentity </w:t>
      </w:r>
      <w:r w:rsidRPr="00A5795E">
        <w:rPr>
          <w:lang w:val="en-US"/>
        </w:rPr>
        <w:tab/>
        <w:t>(Informative)</w:t>
      </w:r>
      <w:bookmarkEnd w:id="2071"/>
      <w:bookmarkEnd w:id="2072"/>
    </w:p>
    <w:p w:rsidR="00396259" w:rsidRPr="00A5795E" w:rsidRDefault="00396259" w:rsidP="00DD3138">
      <w:pPr>
        <w:rPr>
          <w:lang w:val="en-US"/>
        </w:rPr>
      </w:pPr>
      <w:r w:rsidRPr="00A5795E">
        <w:rPr>
          <w:lang w:val="en-US"/>
        </w:rPr>
        <w:t>In this example the requestor uses the publicly known address (sharedIdentity) of the shared contact to be retrieved.</w:t>
      </w:r>
    </w:p>
    <w:p w:rsidR="00396259" w:rsidRPr="00A5795E" w:rsidRDefault="00396259" w:rsidP="00DD3138">
      <w:pPr>
        <w:pStyle w:val="Heading5"/>
        <w:rPr>
          <w:lang w:val="en-US"/>
        </w:rPr>
      </w:pPr>
      <w:bookmarkStart w:id="2073" w:name="_Toc279437921"/>
      <w:r w:rsidRPr="00A5795E">
        <w:rPr>
          <w:lang w:val="en-US"/>
        </w:rPr>
        <w:t>Request</w:t>
      </w:r>
      <w:bookmarkEnd w:id="207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/exampleAPI/addressbook/v1/tel%3A%2B19585550105/shared/tel%3A%2B19585550100/contacts/mailto%3Aalice@example.com</w:t>
            </w:r>
            <w:r w:rsidRPr="00A5795E" w:rsidDel="00764487">
              <w:rPr>
                <w:lang w:val="en-US"/>
              </w:rPr>
              <w:t xml:space="preserve"> </w:t>
            </w:r>
            <w:r w:rsidRPr="00A5795E">
              <w:rPr>
                <w:lang w:val="en-US"/>
              </w:rPr>
              <w:t xml:space="preserv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2074" w:name="_Toc279437922"/>
      <w:r w:rsidRPr="00A5795E">
        <w:rPr>
          <w:lang w:val="en-US"/>
        </w:rPr>
        <w:t>Response</w:t>
      </w:r>
      <w:bookmarkEnd w:id="2074"/>
    </w:p>
    <w:tbl>
      <w:tblPr>
        <w:tblW w:w="4928" w:type="pct"/>
        <w:tblLayout w:type="fixed"/>
        <w:tblLook w:val="0000"/>
        <w:tblPrChange w:id="2075"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076">
          <w:tblGrid>
            <w:gridCol w:w="10365"/>
          </w:tblGrid>
        </w:tblGridChange>
      </w:tblGrid>
      <w:tr w:rsidR="00396259" w:rsidRPr="00A5795E" w:rsidTr="00396259">
        <w:tc>
          <w:tcPr>
            <w:tcW w:w="5000" w:type="pct"/>
            <w:tcPrChange w:id="2077"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fr-FR"/>
              </w:rPr>
            </w:pPr>
            <w:r w:rsidRPr="00A5795E">
              <w:rPr>
                <w:lang w:val="fr-FR"/>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ins w:id="2078" w:author="Michael Brenner" w:date="2012-01-02T23:39:00Z"/>
                <w:lang w:val="en-US"/>
              </w:rPr>
            </w:pPr>
            <w:r w:rsidRPr="00A5795E">
              <w:rPr>
                <w:rFonts w:eastAsia="MS Mincho"/>
                <w:lang w:val="en-US" w:eastAsia="ja-JP"/>
              </w:rPr>
              <w:t xml:space="preserve">    &lt;/attribute&gt;</w:t>
            </w:r>
            <w:r w:rsidRPr="00A5795E">
              <w:rPr>
                <w:lang w:val="en-US"/>
              </w:rPr>
              <w:t xml:space="preserve">    &lt;resourceURL&gt;</w:t>
            </w:r>
            <w:ins w:id="2079" w:author="Michael Brenner" w:date="2012-01-02T23:39:00Z">
              <w:r w:rsidRPr="00396259">
                <w:rPr>
                  <w:rPrChange w:id="2080" w:author="Michael Brenner" w:date="2012-01-02T23:39: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Default="00396259" w:rsidP="00B44AE0">
            <w:pPr>
              <w:pStyle w:val="listing"/>
              <w:rPr>
                <w:ins w:id="2081" w:author="Michael Brenner" w:date="2012-01-02T23:40:00Z"/>
                <w:lang w:val="en-US"/>
              </w:rPr>
            </w:pPr>
            <w:r w:rsidRPr="00A5795E">
              <w:rPr>
                <w:lang w:val="en-US"/>
              </w:rPr>
              <w:t xml:space="preserve">  &lt;resourceURL&gt;</w:t>
            </w:r>
            <w:ins w:id="2082" w:author="Michael Brenner" w:date="2012-01-02T23:40:00Z">
              <w:r w:rsidRPr="00396259">
                <w:rPr>
                  <w:rPrChange w:id="2083"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ins w:id="2084" w:author="Michael Brenner" w:date="2012-01-02T23:40:00Z"/>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http://example.com/exampleAPI/addressbook/v1/tel%3A%2B19585550105/shared/tel%3A%2B19585550100/lists/1234/members/</w:t>
            </w:r>
          </w:p>
          <w:p w:rsidR="00396259" w:rsidRPr="00A5795E" w:rsidRDefault="00396259" w:rsidP="00B44AE0">
            <w:pPr>
              <w:pStyle w:val="listing"/>
              <w:rPr>
                <w:lang w:val="en-US"/>
              </w:rPr>
            </w:pPr>
            <w:r w:rsidRPr="00A5795E">
              <w:rPr>
                <w:lang w:val="en-US"/>
              </w:rPr>
              <w:t>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8E0231">
      <w:pPr>
        <w:pStyle w:val="Heading4"/>
      </w:pPr>
      <w:bookmarkStart w:id="2085" w:name="_Toc311355901"/>
      <w:r w:rsidRPr="00A5795E">
        <w:t xml:space="preserve">Example 3: </w:t>
      </w:r>
      <w:r w:rsidRPr="00A5795E">
        <w:rPr>
          <w:lang w:val="en-US"/>
        </w:rPr>
        <w:t>Retrieve information about individual shared contact</w:t>
      </w:r>
      <w:r w:rsidRPr="00A5795E">
        <w:t>, with selected contact attributes (default)</w:t>
      </w:r>
      <w:r w:rsidRPr="00A5795E">
        <w:tab/>
        <w:t>(Informative)</w:t>
      </w:r>
      <w:bookmarkEnd w:id="2085"/>
    </w:p>
    <w:p w:rsidR="00396259" w:rsidRPr="00A5795E" w:rsidRDefault="00396259"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46AD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19585550105/shared/tel%3A%2B19585550100/contacts/alice?indivFilter=cellphone HTTP/1.1</w:t>
            </w:r>
          </w:p>
          <w:p w:rsidR="00396259" w:rsidRPr="00A5795E" w:rsidRDefault="00396259" w:rsidP="00046AD0">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8E0231">
      <w:pPr>
        <w:spacing w:before="0"/>
        <w:rPr>
          <w:rFonts w:ascii="Arial" w:hAnsi="Arial" w:cs="Arial"/>
        </w:rPr>
      </w:pPr>
    </w:p>
    <w:p w:rsidR="00396259" w:rsidRPr="00A5795E" w:rsidRDefault="00396259" w:rsidP="008E0231">
      <w:pPr>
        <w:pStyle w:val="Heading5"/>
      </w:pPr>
      <w:r w:rsidRPr="00A5795E">
        <w:t>Response</w:t>
      </w:r>
    </w:p>
    <w:tbl>
      <w:tblPr>
        <w:tblW w:w="4928" w:type="pct"/>
        <w:tblLayout w:type="fixed"/>
        <w:tblLook w:val="0000"/>
        <w:tblPrChange w:id="2086" w:author="Michael Brenner" w:date="2012-01-02T20:21: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087">
          <w:tblGrid>
            <w:gridCol w:w="10365"/>
          </w:tblGrid>
        </w:tblGridChange>
      </w:tblGrid>
      <w:tr w:rsidR="00396259" w:rsidRPr="00A5795E" w:rsidTr="00396259">
        <w:tc>
          <w:tcPr>
            <w:tcW w:w="5000" w:type="pct"/>
            <w:tcPrChange w:id="2088" w:author="Michael Brenner" w:date="2012-01-02T20:2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046AD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046AD0">
            <w:pPr>
              <w:pStyle w:val="listing"/>
              <w:rPr>
                <w:lang w:val="en-US"/>
              </w:rPr>
            </w:pPr>
            <w:r w:rsidRPr="00A5795E">
              <w:rPr>
                <w:lang w:val="en-US"/>
              </w:rPr>
              <w:t>Content-Type: application/xml</w:t>
            </w:r>
          </w:p>
          <w:p w:rsidR="00396259" w:rsidRPr="00A5795E" w:rsidRDefault="00396259" w:rsidP="00046AD0">
            <w:pPr>
              <w:pStyle w:val="listing"/>
              <w:rPr>
                <w:lang w:val="en-US"/>
              </w:rPr>
            </w:pPr>
            <w:r w:rsidRPr="00A5795E">
              <w:rPr>
                <w:lang w:val="en-US"/>
              </w:rPr>
              <w:t>Content-Length: nnnn</w:t>
            </w:r>
          </w:p>
          <w:p w:rsidR="00396259" w:rsidRPr="00A5795E" w:rsidRDefault="00396259" w:rsidP="00046AD0">
            <w:pPr>
              <w:pStyle w:val="listing"/>
              <w:rPr>
                <w:lang w:val="en-US"/>
              </w:rPr>
            </w:pPr>
          </w:p>
          <w:p w:rsidR="00396259" w:rsidRPr="00A5795E" w:rsidRDefault="00396259"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046AD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046AD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&lt;value&gt;tel:+19585550109&lt;/value&gt;</w:t>
            </w:r>
          </w:p>
          <w:p w:rsidR="00396259" w:rsidRDefault="00396259" w:rsidP="00046AD0">
            <w:pPr>
              <w:pStyle w:val="listing"/>
              <w:rPr>
                <w:ins w:id="2089" w:author="Michael Brenner" w:date="2012-01-02T23:40:00Z"/>
                <w:lang w:val="en-US"/>
              </w:rPr>
            </w:pPr>
            <w:r w:rsidRPr="00A5795E">
              <w:rPr>
                <w:rFonts w:eastAsia="MS Mincho"/>
                <w:lang w:val="en-US" w:eastAsia="ja-JP"/>
              </w:rPr>
              <w:t xml:space="preserve">    &lt;/attribute&gt;</w:t>
            </w:r>
            <w:r w:rsidRPr="00A5795E">
              <w:rPr>
                <w:lang w:val="en-US"/>
              </w:rPr>
              <w:t xml:space="preserve">   &lt;resourceURL&gt;</w:t>
            </w:r>
            <w:ins w:id="2090" w:author="Michael Brenner" w:date="2012-01-02T23:40:00Z">
              <w:r w:rsidRPr="00396259">
                <w:rPr>
                  <w:rPrChange w:id="2091"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http://example.com/exampleAPI/addressbook/v1/tel%3A%2B19585550105/shared/tel%3A%2B19585550100/contacts/</w:t>
              </w:r>
            </w:ins>
          </w:p>
          <w:p w:rsidR="00396259" w:rsidRPr="00A5795E" w:rsidRDefault="00396259" w:rsidP="00046AD0">
            <w:pPr>
              <w:pStyle w:val="listing"/>
              <w:rPr>
                <w:rFonts w:eastAsia="MS Mincho"/>
                <w:lang w:val="en-US" w:eastAsia="ja-JP"/>
              </w:rPr>
            </w:pPr>
            <w:r w:rsidRPr="00A5795E">
              <w:rPr>
                <w:lang w:val="en-US"/>
              </w:rPr>
              <w:t>alice/attributes&lt;/resourceURL&gt;</w:t>
            </w:r>
          </w:p>
          <w:p w:rsidR="00396259" w:rsidRDefault="00396259" w:rsidP="00046AD0">
            <w:pPr>
              <w:pStyle w:val="listing"/>
              <w:rPr>
                <w:ins w:id="2092" w:author="Michael Brenner" w:date="2012-01-02T23:40:00Z"/>
                <w:lang w:val="en-US"/>
              </w:rPr>
            </w:pPr>
            <w:r w:rsidRPr="00A5795E">
              <w:rPr>
                <w:rFonts w:eastAsia="MS Mincho"/>
                <w:lang w:val="en-US" w:eastAsia="ja-JP"/>
              </w:rPr>
              <w:t xml:space="preserve">  &lt;/attributeList&gt;</w:t>
            </w:r>
            <w:r w:rsidRPr="00A5795E">
              <w:rPr>
                <w:lang w:val="en-US"/>
              </w:rPr>
              <w:t xml:space="preserve">  &lt;resourceURL&gt;</w:t>
            </w:r>
            <w:ins w:id="2093" w:author="Michael Brenner" w:date="2012-01-02T23:40:00Z">
              <w:r w:rsidRPr="00396259">
                <w:rPr>
                  <w:rPrChange w:id="2094" w:author="Michael Brenner" w:date="2012-01-02T23:40:00Z">
                    <w:rPr>
                      <w:rFonts w:ascii="Times New Roman" w:hAnsi="Times New Roman"/>
                      <w:noProof w:val="0"/>
                      <w:color w:val="0000FF"/>
                      <w:u w:val="single"/>
                      <w:lang w:val="en-US" w:eastAsia="en-US"/>
                    </w:rPr>
                  </w:rPrChange>
                </w:rPr>
                <w:t>http://example.com/exampleAPI/addressbook/v1/tel%3A%2B19585550105/shared/tel%3A%2B19585550100/alice</w:t>
              </w:r>
            </w:ins>
          </w:p>
          <w:p w:rsidR="00396259" w:rsidRPr="00A5795E" w:rsidRDefault="00396259" w:rsidP="00046AD0">
            <w:pPr>
              <w:pStyle w:val="listing"/>
              <w:rPr>
                <w:lang w:val="en-US"/>
              </w:rPr>
            </w:pPr>
            <w:r w:rsidRPr="00A5795E">
              <w:rPr>
                <w:lang w:val="en-US"/>
              </w:rPr>
              <w:t>&lt;/resourceURL&gt;</w:t>
            </w:r>
          </w:p>
          <w:p w:rsidR="00396259" w:rsidRPr="00A5795E" w:rsidDel="005866CB" w:rsidRDefault="00396259" w:rsidP="00046AD0">
            <w:pPr>
              <w:pStyle w:val="listing"/>
              <w:rPr>
                <w:del w:id="2095" w:author="Michael Brenner" w:date="2012-01-02T23:40:00Z"/>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ins w:id="2096" w:author="Michael Brenner" w:date="2012-01-02T23:40:00Z">
              <w:r>
                <w:rPr>
                  <w:lang w:val="en-US"/>
                </w:rPr>
                <w:t>1234/members/</w:t>
              </w:r>
            </w:ins>
          </w:p>
          <w:p w:rsidR="00396259" w:rsidRPr="00A5795E" w:rsidRDefault="00396259" w:rsidP="00046AD0">
            <w:pPr>
              <w:pStyle w:val="listing"/>
              <w:rPr>
                <w:lang w:val="en-US"/>
              </w:rPr>
            </w:pPr>
            <w:del w:id="2097" w:author="Michael Brenner" w:date="2012-01-02T23:40:00Z">
              <w:r w:rsidRPr="00A5795E" w:rsidDel="005866CB">
                <w:rPr>
                  <w:lang w:val="en-US"/>
                </w:rPr>
                <w:delText xml:space="preserve">    </w:delText>
              </w:r>
            </w:del>
            <w:del w:id="2098" w:author="Michael Brenner" w:date="2012-01-02T23:41:00Z">
              <w:r w:rsidRPr="00A5795E" w:rsidDel="005866CB">
                <w:rPr>
                  <w:lang w:val="en-US"/>
                </w:rPr>
                <w:delText>1234/members/</w:delText>
              </w:r>
            </w:del>
            <w:r w:rsidRPr="00A5795E">
              <w:rPr>
                <w:lang w:val="en-US"/>
              </w:rPr>
              <w:t>tel%3A%2B19585550122</w:t>
            </w:r>
            <w:r w:rsidRPr="00A5795E">
              <w:rPr>
                <w:szCs w:val="18"/>
                <w:lang w:val="en-US"/>
              </w:rPr>
              <w:t>"</w:t>
            </w:r>
            <w:r w:rsidRPr="00A5795E">
              <w:rPr>
                <w:lang w:val="en-US"/>
              </w:rPr>
              <w:t>/&gt;</w:t>
            </w:r>
          </w:p>
          <w:p w:rsidR="00396259" w:rsidRPr="00A5795E" w:rsidRDefault="00396259" w:rsidP="00046AD0">
            <w:pPr>
              <w:pStyle w:val="listing"/>
              <w:ind w:firstLine="90"/>
              <w:rPr>
                <w:lang w:val="en-US"/>
              </w:rPr>
            </w:pPr>
            <w:r w:rsidRPr="00A5795E">
              <w:rPr>
                <w:lang w:val="en-US"/>
              </w:rPr>
              <w:t>&lt;/ab:contact&gt;</w:t>
            </w:r>
          </w:p>
        </w:tc>
      </w:tr>
    </w:tbl>
    <w:p w:rsidR="00396259" w:rsidRPr="00A5795E" w:rsidRDefault="00396259" w:rsidP="00DD3138">
      <w:pPr>
        <w:spacing w:before="0"/>
        <w:rPr>
          <w:rFonts w:ascii="Arial" w:hAnsi="Arial"/>
        </w:rPr>
      </w:pPr>
    </w:p>
    <w:p w:rsidR="00396259" w:rsidRPr="00A5795E" w:rsidRDefault="00396259" w:rsidP="00DD3138">
      <w:pPr>
        <w:pStyle w:val="Heading3"/>
        <w:rPr>
          <w:lang w:val="en-US"/>
        </w:rPr>
      </w:pPr>
      <w:bookmarkStart w:id="2099" w:name="_Toc279437923"/>
      <w:bookmarkStart w:id="2100" w:name="_Toc311355902"/>
      <w:r w:rsidRPr="00A5795E">
        <w:rPr>
          <w:lang w:val="en-US"/>
        </w:rPr>
        <w:t>PUT</w:t>
      </w:r>
      <w:bookmarkEnd w:id="2099"/>
      <w:bookmarkEnd w:id="2100"/>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101" w:name="_Toc279437924"/>
      <w:bookmarkStart w:id="2102" w:name="_Toc311355903"/>
      <w:r w:rsidRPr="00A5795E">
        <w:rPr>
          <w:lang w:val="en-US"/>
        </w:rPr>
        <w:t>POST</w:t>
      </w:r>
      <w:bookmarkEnd w:id="2101"/>
      <w:bookmarkEnd w:id="2102"/>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2103" w:name="_Toc279437925"/>
      <w:bookmarkStart w:id="2104" w:name="_Toc311355904"/>
      <w:r w:rsidRPr="00A5795E">
        <w:rPr>
          <w:lang w:val="en-US"/>
        </w:rPr>
        <w:t>DELETE</w:t>
      </w:r>
      <w:bookmarkEnd w:id="2103"/>
      <w:bookmarkEnd w:id="2104"/>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105" w:name="_Resource:_Collection_of_1"/>
      <w:bookmarkStart w:id="2106" w:name="_Toc274226810"/>
      <w:bookmarkStart w:id="2107" w:name="_Ref310670556"/>
      <w:bookmarkStart w:id="2108" w:name="_Toc311355905"/>
      <w:bookmarkEnd w:id="2105"/>
      <w:r w:rsidRPr="00A5795E">
        <w:t xml:space="preserve">Resource: Collection of shared </w:t>
      </w:r>
      <w:bookmarkEnd w:id="2106"/>
      <w:r w:rsidRPr="00A5795E">
        <w:t>lists</w:t>
      </w:r>
      <w:bookmarkEnd w:id="2107"/>
      <w:bookmarkEnd w:id="2108"/>
      <w:r w:rsidRPr="00A5795E">
        <w:t xml:space="preserve"> </w:t>
      </w:r>
    </w:p>
    <w:p w:rsidR="00396259" w:rsidRPr="00A5795E" w:rsidRDefault="00396259" w:rsidP="004F7E6F">
      <w:r w:rsidRPr="00A5795E">
        <w:t xml:space="preserve">The resource used is: </w:t>
      </w:r>
    </w:p>
    <w:p w:rsidR="00396259" w:rsidRPr="00A5795E" w:rsidRDefault="00396259" w:rsidP="004F7E6F">
      <w:r w:rsidRPr="00A5795E">
        <w:rPr>
          <w:b/>
          <w:bCs/>
          <w:lang w:val="en-US"/>
        </w:rPr>
        <w:t>http://{serverRoot}/addressbook/{apiVersion}/{userId}/shared/{otherUserId}/lists</w:t>
      </w:r>
      <w:del w:id="2109" w:author="Michael Brenner" w:date="2012-01-02T23:09:00Z">
        <w:r w:rsidRPr="00A5795E" w:rsidDel="005068BD">
          <w:rPr>
            <w:b/>
            <w:bCs/>
          </w:rPr>
          <w:delText>?listFilter={listFilterValue}&amp;indivFilter={indivFilterValue}</w:delText>
        </w:r>
      </w:del>
    </w:p>
    <w:p w:rsidR="00396259" w:rsidRPr="00A5795E" w:rsidRDefault="00396259" w:rsidP="004F7E6F">
      <w:r w:rsidRPr="00A5795E">
        <w:t>This resource is used to retrieve lists shared by user identified as otherUserId.</w:t>
      </w:r>
    </w:p>
    <w:p w:rsidR="00396259" w:rsidRPr="00A5795E" w:rsidRDefault="00396259" w:rsidP="004F7E6F">
      <w:pPr>
        <w:pStyle w:val="Heading3"/>
      </w:pPr>
      <w:bookmarkStart w:id="2110" w:name="_Toc274226811"/>
      <w:bookmarkStart w:id="2111" w:name="_Toc311355906"/>
      <w:r w:rsidRPr="00A5795E">
        <w:t>Request URL variables</w:t>
      </w:r>
      <w:bookmarkEnd w:id="2110"/>
      <w:bookmarkEnd w:id="2111"/>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_Ref310668724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4F7E6F">
      <w:pPr>
        <w:rPr>
          <w:rFonts w:ascii="Arial" w:hAnsi="Arial" w:cs="Arial"/>
          <w:szCs w:val="32"/>
        </w:rPr>
      </w:pPr>
      <w:r w:rsidRPr="00A5795E">
        <w:t xml:space="preserve">See section </w:t>
      </w:r>
      <w:r>
        <w:fldChar w:fldCharType="begin"/>
      </w:r>
      <w:r>
        <w:instrText xml:space="preserve"> REF _Ref310668739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4F7E6F">
      <w:pPr>
        <w:pStyle w:val="Heading3"/>
      </w:pPr>
      <w:bookmarkStart w:id="2112" w:name="_Toc274226812"/>
      <w:bookmarkStart w:id="2113" w:name="_Toc311355907"/>
      <w:r w:rsidRPr="00A5795E">
        <w:t>Response Codes</w:t>
      </w:r>
      <w:bookmarkEnd w:id="2112"/>
      <w:r w:rsidRPr="00A5795E">
        <w:t xml:space="preserve"> and Error Handling</w:t>
      </w:r>
      <w:bookmarkEnd w:id="2113"/>
    </w:p>
    <w:p w:rsidR="00396259" w:rsidRPr="00A5795E" w:rsidRDefault="00396259" w:rsidP="00E51615">
      <w:pPr>
        <w:rPr>
          <w:lang w:val="en-US"/>
        </w:rPr>
      </w:pPr>
      <w:bookmarkStart w:id="2114" w:name="_Toc274226813"/>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114"/>
    </w:p>
    <w:p w:rsidR="00396259" w:rsidRPr="00A5795E" w:rsidRDefault="00396259" w:rsidP="004F7E6F">
      <w:pPr>
        <w:pStyle w:val="Heading3"/>
      </w:pPr>
      <w:bookmarkStart w:id="2115" w:name="_GET_17"/>
      <w:bookmarkStart w:id="2116" w:name="_Toc274226815"/>
      <w:bookmarkStart w:id="2117" w:name="_Ref310670576"/>
      <w:bookmarkStart w:id="2118" w:name="_Toc311355908"/>
      <w:bookmarkEnd w:id="2115"/>
      <w:r w:rsidRPr="00A5795E">
        <w:t>GET</w:t>
      </w:r>
      <w:bookmarkEnd w:id="2116"/>
      <w:bookmarkEnd w:id="2117"/>
      <w:bookmarkEnd w:id="2118"/>
    </w:p>
    <w:p w:rsidR="00396259" w:rsidRPr="00A5795E" w:rsidRDefault="00396259" w:rsidP="004F7E6F">
      <w:r w:rsidRPr="00A5795E">
        <w:t>This operation is used for retrieval of all address lists shared by user identified by otherUserId.</w:t>
      </w:r>
    </w:p>
    <w:p w:rsidR="00396259" w:rsidRPr="00A5795E" w:rsidRDefault="00396259" w:rsidP="0079145A">
      <w:r w:rsidRPr="00A5795E">
        <w:t>Supported parameters in the query string of the Request URL are:</w:t>
      </w:r>
    </w:p>
    <w:p w:rsidR="00396259" w:rsidRPr="00A5795E" w:rsidRDefault="00396259"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119" w:name="_Toc274226816"/>
      <w:bookmarkStart w:id="2120" w:name="_Toc311355909"/>
      <w:r w:rsidRPr="00A5795E">
        <w:t>Example 1: Retrieve lists shared by a user identified by otherUserId with all list attributes and all member attributes (default)</w:t>
      </w:r>
      <w:r w:rsidRPr="00A5795E">
        <w:tab/>
        <w:t>(Informative)</w:t>
      </w:r>
      <w:bookmarkEnd w:id="2119"/>
      <w:bookmarkEnd w:id="2120"/>
    </w:p>
    <w:p w:rsidR="00396259" w:rsidRPr="00A5795E" w:rsidRDefault="00396259" w:rsidP="004F7E6F">
      <w:pPr>
        <w:pStyle w:val="Heading5"/>
      </w:pPr>
      <w:bookmarkStart w:id="2121" w:name="_Toc274226817"/>
      <w:r w:rsidRPr="00A5795E">
        <w:t>Request</w:t>
      </w:r>
      <w:bookmarkEnd w:id="212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930E3">
            <w:pPr>
              <w:pStyle w:val="listing"/>
              <w:rPr>
                <w:lang w:val="en-US"/>
              </w:rPr>
            </w:pPr>
            <w:r w:rsidRPr="00A5795E">
              <w:rPr>
                <w:lang w:val="en-US"/>
              </w:rPr>
              <w:t>GET /exampleAPI/addressbook/v1/tel%3A%2B19585550105/shared/tel%3A%2B19585550100/lists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122" w:name="_Toc274226818"/>
      <w:r w:rsidRPr="00A5795E">
        <w:t>Response</w:t>
      </w:r>
      <w:bookmarkEnd w:id="2122"/>
    </w:p>
    <w:tbl>
      <w:tblPr>
        <w:tblW w:w="4928" w:type="pct"/>
        <w:tblLayout w:type="fixed"/>
        <w:tblLook w:val="0000"/>
        <w:tblPrChange w:id="2123" w:author="Michael Brenner" w:date="2012-01-02T20:2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124">
          <w:tblGrid>
            <w:gridCol w:w="10365"/>
          </w:tblGrid>
        </w:tblGridChange>
      </w:tblGrid>
      <w:tr w:rsidR="00396259" w:rsidRPr="00A5795E" w:rsidTr="00396259">
        <w:tc>
          <w:tcPr>
            <w:tcW w:w="5000" w:type="pct"/>
            <w:tcPrChange w:id="2125" w:author="Michael Brenner" w:date="2012-01-02T20:2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930E3">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930E3">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5930E3">
            <w:pPr>
              <w:pStyle w:val="listing"/>
              <w:rPr>
                <w:rFonts w:eastAsia="MS Mincho"/>
                <w:bCs/>
                <w:lang w:val="fr-FR" w:eastAsia="ja-JP"/>
              </w:rPr>
            </w:pPr>
            <w:r w:rsidRPr="00A5795E">
              <w:rPr>
                <w:lang w:val="fr-FR"/>
              </w:rPr>
              <w:t>attributes&lt;/resourceURL&gt;</w:t>
            </w:r>
          </w:p>
          <w:p w:rsidR="00396259" w:rsidRPr="00A5795E" w:rsidRDefault="00396259" w:rsidP="005930E3">
            <w:pPr>
              <w:pStyle w:val="listing"/>
              <w:rPr>
                <w:rFonts w:eastAsia="MS Mincho"/>
                <w:bCs/>
                <w:lang w:val="fr-FR" w:eastAsia="ja-JP"/>
              </w:rPr>
            </w:pPr>
            <w:r w:rsidRPr="00A5795E">
              <w:rPr>
                <w:rFonts w:eastAsia="MS Mincho"/>
                <w:bCs/>
                <w:lang w:val="fr-FR" w:eastAsia="ja-JP"/>
              </w:rPr>
              <w:t xml:space="preserve">        &lt;/attributeList&gt;</w:t>
            </w:r>
          </w:p>
          <w:p w:rsidR="00396259" w:rsidRPr="00A5795E" w:rsidRDefault="00396259" w:rsidP="005930E3">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/tel%3A%2B19585550105/shared/tel%3A%2B19585550100/lists/1234/members/sip%3Aalice@example.com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&lt;/member&gt;</w:t>
            </w:r>
          </w:p>
          <w:p w:rsidR="00396259" w:rsidRPr="00A5795E" w:rsidRDefault="00396259" w:rsidP="00E96AE2">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lang w:val="en-US"/>
              </w:rPr>
            </w:pPr>
            <w:r w:rsidRPr="00A5795E">
              <w:rPr>
                <w:lang w:val="fr-FR"/>
              </w:rPr>
              <w:t xml:space="preserve">    </w:t>
            </w:r>
            <w:r w:rsidRPr="00A5795E">
              <w:rPr>
                <w:lang w:val="en-US"/>
              </w:rPr>
              <w:t>&lt;category&gt;URIList&lt;/category&gt;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&lt;sharedId&gt;sip:bob@example.com;list=1234&lt;/sharedId&gt;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&lt;value&gt;Friends&lt;/value&gt;</w:t>
            </w:r>
          </w:p>
          <w:p w:rsidR="00396259" w:rsidRPr="00A5795E" w:rsidRDefault="00396259" w:rsidP="005930E3">
            <w:pPr>
              <w:pStyle w:val="listing"/>
              <w:rPr>
                <w:lang w:val="en-US"/>
              </w:rPr>
            </w:pPr>
            <w:r w:rsidRPr="00A5795E">
              <w:rPr>
                <w:lang w:val="en-US"/>
              </w:rPr>
              <w:t xml:space="preserve">      &lt;/attribute&gt;</w:t>
            </w:r>
          </w:p>
          <w:p w:rsidR="00396259" w:rsidRDefault="00396259" w:rsidP="005930E3">
            <w:pPr>
              <w:pStyle w:val="listing"/>
              <w:rPr>
                <w:ins w:id="2126" w:author="Michael Brenner" w:date="2012-01-02T23:41:00Z"/>
                <w:lang w:val="en-US"/>
              </w:rPr>
            </w:pPr>
            <w:r w:rsidRPr="00A5795E">
              <w:rPr>
                <w:lang w:val="en-US"/>
              </w:rPr>
              <w:t xml:space="preserve">    &lt;resourceURL&gt;</w:t>
            </w:r>
            <w:ins w:id="2127" w:author="Michael Brenner" w:date="2012-01-02T23:41:00Z">
              <w:r w:rsidRPr="00396259">
                <w:rPr>
                  <w:rPrChange w:id="2128" w:author="Michael Brenner" w:date="2012-01-02T23:41: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fr-FR"/>
              </w:rPr>
            </w:pPr>
            <w:r w:rsidRPr="00A5795E">
              <w:rPr>
                <w:lang w:val="en-US"/>
              </w:rPr>
              <w:t xml:space="preserve">    </w:t>
            </w:r>
            <w:r w:rsidRPr="00A5795E">
              <w:rPr>
                <w:lang w:val="fr-FR"/>
              </w:rPr>
              <w:t>&lt;/attributeList&gt;</w:t>
            </w:r>
          </w:p>
          <w:p w:rsidR="00396259" w:rsidRDefault="00396259" w:rsidP="005930E3">
            <w:pPr>
              <w:pStyle w:val="listing"/>
              <w:rPr>
                <w:ins w:id="2129" w:author="Michael Brenner" w:date="2012-01-02T23:41:00Z"/>
                <w:lang w:val="fr-FR"/>
              </w:rPr>
            </w:pPr>
            <w:r w:rsidRPr="00A5795E">
              <w:rPr>
                <w:lang w:val="fr-FR"/>
              </w:rPr>
              <w:t xml:space="preserve">    &lt;resourceURL&gt;</w:t>
            </w:r>
            <w:ins w:id="2130" w:author="Michael Brenner" w:date="2012-01-02T23:42:00Z">
              <w:r w:rsidRPr="00396259">
                <w:rPr>
                  <w:rPrChange w:id="2131" w:author="Michael Brenner" w:date="2012-01-02T23:42:00Z">
                    <w:rPr>
                      <w:rFonts w:ascii="Times New Roman" w:eastAsia="MS Mincho" w:hAnsi="Times New Roman"/>
                      <w:noProof w:val="0"/>
                      <w:color w:val="0000FF"/>
                      <w:u w:val="single"/>
                      <w:lang w:val="fr-FR" w:eastAsia="ja-JP"/>
                    </w:rPr>
                  </w:rPrChange>
                </w:rPr>
                <w:t>http://example.com/exampleAPI/addressbook/v1/tel%3A%2B19585550105/shared/tel%3A%2B19585550100/lists/1234</w:t>
              </w:r>
            </w:ins>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&lt;/list&gt;</w:t>
            </w:r>
          </w:p>
          <w:p w:rsidR="00396259" w:rsidRPr="00A5795E" w:rsidRDefault="00396259" w:rsidP="005930E3">
            <w:pPr>
              <w:pStyle w:val="listing"/>
              <w:rPr>
                <w:lang w:val="en-US"/>
              </w:rPr>
            </w:pPr>
            <w:r w:rsidRPr="00A5795E">
              <w:rPr>
                <w:lang w:val="fr-FR"/>
              </w:rPr>
              <w:t xml:space="preserve">  </w:t>
            </w:r>
            <w:r w:rsidRPr="00A5795E">
              <w:rPr>
                <w:lang w:val="en-US"/>
              </w:rPr>
              <w:t>&lt;list&gt;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lang w:val="en-US"/>
              </w:rPr>
            </w:pPr>
            <w:r w:rsidRPr="00A5795E">
              <w:rPr>
                <w:lang w:val="en-US"/>
              </w:rPr>
              <w:t xml:space="preserve">      &lt;member&gt;</w:t>
            </w:r>
          </w:p>
          <w:p w:rsidR="00396259" w:rsidRPr="00A5795E" w:rsidRDefault="00396259" w:rsidP="005930E3">
            <w:pPr>
              <w:pStyle w:val="listing"/>
              <w:rPr>
                <w:lang w:val="en-US"/>
              </w:rPr>
            </w:pPr>
            <w:r w:rsidRPr="00A5795E">
              <w:rPr>
                <w:lang w:val="en-US"/>
              </w:rPr>
              <w:t xml:space="preserve">        &lt;memberId&gt;mailto:liza@example.com&lt;/memberId&gt;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&lt;value&gt;Wife&lt;/value&gt;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&lt;value&gt;42&lt;/value&gt;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5930E3">
            <w:pPr>
              <w:pStyle w:val="listing"/>
              <w:rPr>
                <w:lang w:val="en-US"/>
              </w:rPr>
            </w:pPr>
            <w:r w:rsidRPr="00A5795E">
              <w:rPr>
                <w:lang w:val="en-US"/>
              </w:rPr>
              <w:t>&lt;resourceURL&gt;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5930E3">
            <w:pPr>
              <w:pStyle w:val="listing"/>
              <w:rPr>
                <w:lang w:val="fr-FR"/>
              </w:rPr>
            </w:pPr>
            <w:r w:rsidRPr="00A5795E">
              <w:rPr>
                <w:lang w:val="fr-FR"/>
              </w:rPr>
              <w:t>attributes&lt;/resourceURL&gt;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rFonts w:eastAsia="MS Mincho"/>
                <w:bCs/>
                <w:lang w:val="fr-FR" w:eastAsia="ja-JP"/>
              </w:rPr>
              <w:t>http://example.com/exampleAPI/addressbook/v1</w:t>
            </w:r>
            <w:r w:rsidRPr="00A5795E">
              <w:rPr>
                <w:lang w:val="fr-FR"/>
              </w:rPr>
              <w:t>/tel%3A%2B19585550105/shared/tel%3A%2B19585550100/lists/5678/members/mailto%3Aliza@example.com</w:t>
            </w:r>
          </w:p>
          <w:p w:rsidR="00396259" w:rsidRPr="00A5795E" w:rsidRDefault="00396259" w:rsidP="005930E3">
            <w:pPr>
              <w:pStyle w:val="listing"/>
              <w:rPr>
                <w:lang w:val="en-US"/>
              </w:rPr>
            </w:pPr>
            <w:r w:rsidRPr="00A5795E">
              <w:rPr>
                <w:lang w:val="en-US"/>
              </w:rPr>
              <w:t>&lt;/resourceURL&gt;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Del="005866CB" w:rsidRDefault="00396259" w:rsidP="005930E3">
            <w:pPr>
              <w:pStyle w:val="listing"/>
              <w:rPr>
                <w:del w:id="2132" w:author="Michael Brenner" w:date="2012-01-02T23:42:00Z"/>
                <w:lang w:val="fr-FR"/>
              </w:rPr>
            </w:pPr>
            <w:r w:rsidRPr="00A5795E">
              <w:rPr>
                <w:lang w:val="en-US"/>
              </w:rPr>
              <w:t>&lt;resourceURL&gt;</w:t>
            </w:r>
            <w:r w:rsidRPr="00A5795E">
              <w:rPr>
                <w:bCs/>
                <w:lang w:val="en-US" w:eastAsia="ja-JP"/>
              </w:rPr>
              <w:t>http://example.com/exampleAPI/addressbook/v1</w:t>
            </w:r>
            <w:r w:rsidRPr="00A5795E">
              <w:rPr>
                <w:lang w:val="en-US"/>
              </w:rPr>
              <w:t>/tel%3A%2B19585550105/shared/tel%3A%2B19585550100/lists/5678/members/mailto%3Aserezha@example.com/</w:t>
            </w:r>
            <w:ins w:id="2133" w:author="Michael Brenner" w:date="2012-01-02T23:42:00Z">
              <w:r>
                <w:rPr>
                  <w:lang w:val="en-US"/>
                </w:rPr>
                <w:t>attributes</w:t>
              </w:r>
            </w:ins>
          </w:p>
          <w:p w:rsidR="00396259" w:rsidRPr="00A5795E" w:rsidRDefault="00396259" w:rsidP="005930E3">
            <w:pPr>
              <w:pStyle w:val="listing"/>
              <w:rPr>
                <w:lang w:val="fr-FR"/>
              </w:rPr>
            </w:pPr>
            <w:del w:id="2134" w:author="Michael Brenner" w:date="2012-01-02T23:42:00Z">
              <w:r w:rsidRPr="00A5795E" w:rsidDel="005866CB">
                <w:rPr>
                  <w:lang w:val="fr-FR"/>
                </w:rPr>
                <w:delText>attributes</w:delText>
              </w:r>
            </w:del>
            <w:r w:rsidRPr="00A5795E">
              <w:rPr>
                <w:lang w:val="fr-FR"/>
              </w:rPr>
              <w:t>&lt;/resourceURL&gt;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&lt;/member&gt;</w:t>
            </w:r>
          </w:p>
          <w:p w:rsidR="00396259" w:rsidRPr="00A5795E" w:rsidRDefault="00396259" w:rsidP="005930E3">
            <w:pPr>
              <w:pStyle w:val="listing"/>
              <w:rPr>
                <w:lang w:val="fr-FR"/>
              </w:rPr>
            </w:pPr>
            <w:r w:rsidRPr="00A5795E">
              <w:rPr>
                <w:lang w:val="fr-FR"/>
              </w:rPr>
              <w:t>&lt;resourceURL&gt;</w:t>
            </w:r>
            <w:r w:rsidRPr="00A5795E">
              <w:rPr>
                <w:bCs/>
                <w:lang w:val="fr-FR" w:eastAsia="ja-JP"/>
              </w:rPr>
              <w:t>http://example.com/exampleAPI/addressbook/v1</w:t>
            </w:r>
            <w:r w:rsidRPr="00A5795E">
              <w:rPr>
                <w:lang w:val="fr-FR"/>
              </w:rPr>
              <w:t>/tel%3A%2B19585550105/shared/tel%3A%2B19585550100/lists/5678/members&lt;/resourceURL&gt;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930E3">
            <w:pPr>
              <w:pStyle w:val="listing"/>
              <w:rPr>
                <w:ins w:id="2135" w:author="Michael Brenner" w:date="2012-01-02T23:43:00Z"/>
                <w:lang w:val="en-US"/>
              </w:rPr>
            </w:pPr>
            <w:r w:rsidRPr="00A5795E">
              <w:rPr>
                <w:lang w:val="en-US"/>
              </w:rPr>
              <w:t>&lt;resourceURL&gt;</w:t>
            </w:r>
            <w:ins w:id="2136" w:author="Michael Brenner" w:date="2012-01-02T23:43:00Z">
              <w:r w:rsidRPr="00396259">
                <w:rPr>
                  <w:rPrChange w:id="2137" w:author="Michael Brenner" w:date="2012-01-02T23:43:00Z">
                    <w:rPr>
                      <w:rFonts w:ascii="Times New Roman" w:hAnsi="Times New Roman"/>
                      <w:noProof w:val="0"/>
                      <w:color w:val="0000FF"/>
                      <w:u w:val="single"/>
                      <w:lang w:val="en-US" w:eastAsia="ja-JP"/>
                    </w:rPr>
                  </w:rPrChange>
                </w:rPr>
                <w:t>http://example.com/exampleAPI/addressbook/v1/tel%3A%2B19585550105/shared/tel%3A%2B19585550100/lists/5678/</w:t>
              </w:r>
            </w:ins>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en-US"/>
              </w:rPr>
            </w:pPr>
            <w:r w:rsidRPr="00A5795E">
              <w:rPr>
                <w:rFonts w:eastAsia="MS Mincho"/>
                <w:bCs/>
                <w:lang w:val="en-US" w:eastAsia="ja-JP"/>
              </w:rPr>
              <w:t xml:space="preserve">    &lt;/attributeList&gt;</w:t>
            </w:r>
          </w:p>
          <w:p w:rsidR="00396259" w:rsidRDefault="00396259" w:rsidP="005930E3">
            <w:pPr>
              <w:pStyle w:val="listing"/>
              <w:rPr>
                <w:ins w:id="2138" w:author="Michael Brenner" w:date="2012-01-02T23:43:00Z"/>
                <w:rFonts w:eastAsia="MS Mincho"/>
                <w:bCs/>
                <w:lang w:val="en-US" w:eastAsia="ja-JP"/>
              </w:rPr>
            </w:pPr>
            <w:r w:rsidRPr="00A5795E">
              <w:rPr>
                <w:lang w:val="en-US"/>
              </w:rPr>
              <w:t xml:space="preserve">    &lt;resourceURL&gt;</w:t>
            </w:r>
            <w:ins w:id="2139" w:author="Michael Brenner" w:date="2012-01-02T23:43:00Z">
              <w:r w:rsidRPr="00396259">
                <w:rPr>
                  <w:rPrChange w:id="2140" w:author="Michael Brenner" w:date="2012-01-02T23:43:00Z">
                    <w:rPr>
                      <w:rFonts w:ascii="Times New Roman" w:eastAsia="MS Mincho" w:hAnsi="Times New Roman"/>
                      <w:noProof w:val="0"/>
                      <w:color w:val="0000FF"/>
                      <w:u w:val="single"/>
                      <w:lang w:val="en-US" w:eastAsia="ja-JP"/>
                    </w:rPr>
                  </w:rPrChange>
                </w:rPr>
                <w:t>http://example.com/exampleAPI/addressbook/v1/tel%3A%2B19585550105/shared/tel%3A%2B19585550100/lists/5678</w:t>
              </w:r>
            </w:ins>
          </w:p>
          <w:p w:rsidR="00396259" w:rsidRPr="00A5795E" w:rsidRDefault="00396259" w:rsidP="005930E3">
            <w:pPr>
              <w:pStyle w:val="listing"/>
              <w:rPr>
                <w:rFonts w:eastAsia="MS Mincho"/>
                <w:bCs/>
                <w:lang w:val="en-US" w:eastAsia="ja-JP"/>
              </w:rPr>
            </w:pPr>
            <w:r w:rsidRPr="00A5795E">
              <w:rPr>
                <w:rFonts w:eastAsia="MS Mincho"/>
                <w:bCs/>
                <w:lang w:val="en-US" w:eastAsia="ja-JP"/>
              </w:rPr>
              <w:t>&lt;/resourceURL&gt;</w:t>
            </w:r>
          </w:p>
          <w:p w:rsidR="00396259" w:rsidRPr="00A5795E" w:rsidRDefault="00396259" w:rsidP="00E96AE2">
            <w:pPr>
              <w:pStyle w:val="listing"/>
              <w:ind w:firstLine="90"/>
              <w:rPr>
                <w:rFonts w:eastAsia="MS Mincho"/>
                <w:bCs/>
                <w:lang w:val="en-US" w:eastAsia="ja-JP"/>
              </w:rPr>
            </w:pPr>
            <w:r w:rsidRPr="00A5795E">
              <w:rPr>
                <w:rFonts w:eastAsia="MS Mincho"/>
                <w:bCs/>
                <w:lang w:val="en-US" w:eastAsia="ja-JP"/>
              </w:rPr>
              <w:t>&lt;/list&gt;</w:t>
            </w:r>
          </w:p>
          <w:p w:rsidR="00396259" w:rsidRDefault="00396259" w:rsidP="00E96AE2">
            <w:pPr>
              <w:pStyle w:val="listing"/>
              <w:ind w:firstLine="90"/>
              <w:rPr>
                <w:ins w:id="2141" w:author="Michael Brenner" w:date="2012-01-02T23:43:00Z"/>
                <w:lang w:val="en-US"/>
              </w:rPr>
            </w:pPr>
            <w:r w:rsidRPr="00A5795E">
              <w:rPr>
                <w:lang w:val="en-US"/>
              </w:rPr>
              <w:t>&lt;resourceURL&gt;</w:t>
            </w:r>
            <w:ins w:id="2142" w:author="Michael Brenner" w:date="2012-01-02T23:43:00Z">
              <w:r w:rsidRPr="00396259">
                <w:rPr>
                  <w:rPrChange w:id="2143" w:author="Michael Brenner" w:date="2012-01-02T23:43:00Z">
                    <w:rPr>
                      <w:rFonts w:ascii="Times New Roman" w:hAnsi="Times New Roman"/>
                      <w:noProof w:val="0"/>
                      <w:color w:val="0000FF"/>
                      <w:u w:val="single"/>
                      <w:lang w:val="en-US" w:eastAsia="ja-JP"/>
                    </w:rPr>
                  </w:rPrChange>
                </w:rPr>
                <w:t>http://example.com/exampleAPI/addressbook/v1/tel%3A%2B19585550105/shared/tel%3A%2B19585550100/lists</w:t>
              </w:r>
            </w:ins>
          </w:p>
          <w:p w:rsidR="00396259" w:rsidRPr="00A5795E" w:rsidRDefault="00396259" w:rsidP="00E96AE2">
            <w:pPr>
              <w:pStyle w:val="listing"/>
              <w:ind w:firstLine="90"/>
              <w:rPr>
                <w:rFonts w:eastAsia="MS Mincho"/>
                <w:bCs/>
                <w:lang w:val="en-US" w:eastAsia="ja-JP"/>
              </w:rPr>
            </w:pPr>
            <w:r w:rsidRPr="00A5795E">
              <w:rPr>
                <w:lang w:val="en-US"/>
              </w:rPr>
              <w:t>&lt;/resourceURL&gt;</w:t>
            </w:r>
          </w:p>
          <w:p w:rsidR="00396259" w:rsidRPr="00A5795E" w:rsidRDefault="00396259" w:rsidP="00FE2787">
            <w:pPr>
              <w:pStyle w:val="listing"/>
              <w:tabs>
                <w:tab w:val="left" w:pos="3615"/>
              </w:tabs>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8D710D">
      <w:pPr>
        <w:pStyle w:val="Heading4"/>
      </w:pPr>
      <w:bookmarkStart w:id="2144" w:name="_Example_2:_Retrieve_1"/>
      <w:bookmarkStart w:id="2145" w:name="_Ref310671947"/>
      <w:bookmarkStart w:id="2146" w:name="_Toc311355910"/>
      <w:bookmarkEnd w:id="2144"/>
      <w:r w:rsidRPr="00A5795E">
        <w:t>Example 2: Retrieve lists shared by a user identified by otherUserId without lists attributes, but with selected member attributes</w:t>
      </w:r>
      <w:r w:rsidRPr="00A5795E">
        <w:tab/>
        <w:t>(Informative)</w:t>
      </w:r>
      <w:bookmarkEnd w:id="2145"/>
      <w:bookmarkEnd w:id="2146"/>
    </w:p>
    <w:p w:rsidR="00396259" w:rsidRPr="00A5795E" w:rsidRDefault="00396259"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w:t>
            </w:r>
            <w:del w:id="2147" w:author="Michael Brenner" w:date="2012-01-02T23:43:00Z">
              <w:r w:rsidRPr="00A5795E" w:rsidDel="005866CB">
                <w:delText xml:space="preserve"> </w:delText>
              </w:r>
            </w:del>
            <w:r w:rsidRPr="00A5795E">
              <w:t>indivFilter=phone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8D710D">
      <w:pPr>
        <w:spacing w:before="0"/>
        <w:rPr>
          <w:rFonts w:ascii="Arial" w:hAnsi="Arial" w:cs="Arial"/>
        </w:rPr>
      </w:pPr>
    </w:p>
    <w:p w:rsidR="00396259" w:rsidRPr="00A5795E" w:rsidRDefault="00396259" w:rsidP="008D710D">
      <w:pPr>
        <w:pStyle w:val="Heading5"/>
      </w:pPr>
      <w:r w:rsidRPr="00A5795E">
        <w:t>Response</w:t>
      </w:r>
    </w:p>
    <w:tbl>
      <w:tblPr>
        <w:tblW w:w="4928" w:type="pct"/>
        <w:tblLayout w:type="fixed"/>
        <w:tblLook w:val="0000"/>
        <w:tblPrChange w:id="2148" w:author="Michael Brenner" w:date="2012-01-02T20:22: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149">
          <w:tblGrid>
            <w:gridCol w:w="10365"/>
          </w:tblGrid>
        </w:tblGridChange>
      </w:tblGrid>
      <w:tr w:rsidR="00396259" w:rsidRPr="00A5795E" w:rsidTr="00396259">
        <w:tc>
          <w:tcPr>
            <w:tcW w:w="5000" w:type="pct"/>
            <w:tcPrChange w:id="2150" w:author="Michael Brenner" w:date="2012-01-02T20:2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D14574">
            <w:pPr>
              <w:pStyle w:val="listing"/>
              <w:rPr>
                <w:lang w:val="nb-NO"/>
              </w:rPr>
            </w:pPr>
            <w:r w:rsidRPr="00A5795E">
              <w:rPr>
                <w:lang w:val="nb-NO"/>
              </w:rPr>
              <w:t>Content-Type: application/xml</w:t>
            </w:r>
          </w:p>
          <w:p w:rsidR="00396259" w:rsidRPr="00A5795E" w:rsidRDefault="00396259" w:rsidP="00D14574">
            <w:pPr>
              <w:pStyle w:val="listing"/>
              <w:rPr>
                <w:lang w:val="nb-NO"/>
              </w:rPr>
            </w:pPr>
            <w:r w:rsidRPr="00A5795E">
              <w:rPr>
                <w:lang w:val="nb-NO"/>
              </w:rPr>
              <w:t>Content-Length: nnnn</w:t>
            </w:r>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rFonts w:eastAsia="MS Mincho"/>
                <w:lang w:val="nb-NO" w:eastAsia="ja-JP"/>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&lt;ab:listCollection xmlns:ab="urn:oma:xml:rest:netapi:addressbook:1"&gt;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GB"/>
              </w:rPr>
            </w:pPr>
            <w:r w:rsidRPr="00A5795E">
              <w:rPr>
                <w:rFonts w:eastAsia="MS Mincho"/>
                <w:bCs/>
                <w:lang w:val="en-GB" w:eastAsia="ja-JP"/>
              </w:rPr>
              <w:t xml:space="preserve">        &lt;resourceURL&gt;http://example.com/exampleAPI/addressbook/v1</w:t>
            </w:r>
            <w:r w:rsidRPr="00A5795E">
              <w:rPr>
                <w:lang w:val="en-GB"/>
              </w:rPr>
              <w:t>/tel%3A%2B19585550105/shared/tel%3A%2B19585550100/lists/1234/members/sip%3Aalice@example.com</w:t>
            </w:r>
          </w:p>
          <w:p w:rsidR="00396259" w:rsidRPr="00A5795E" w:rsidRDefault="00396259" w:rsidP="000363D6">
            <w:pPr>
              <w:pStyle w:val="listing"/>
              <w:rPr>
                <w:lang w:val="en-GB"/>
              </w:rPr>
            </w:pPr>
            <w:r w:rsidRPr="00A5795E">
              <w:rPr>
                <w:lang w:val="en-GB"/>
              </w:rPr>
              <w:t xml:space="preserve">        &lt;/resourceURL&gt;</w:t>
            </w:r>
          </w:p>
          <w:p w:rsidR="00396259" w:rsidRPr="00A5795E" w:rsidRDefault="00396259" w:rsidP="000363D6">
            <w:pPr>
              <w:pStyle w:val="listing"/>
              <w:rPr>
                <w:lang w:val="en-US"/>
              </w:rPr>
            </w:pPr>
            <w:r w:rsidRPr="00A5795E">
              <w:rPr>
                <w:lang w:val="en-GB"/>
              </w:rPr>
              <w:t xml:space="preserve">      </w:t>
            </w:r>
            <w:r w:rsidRPr="00A5795E">
              <w:rPr>
                <w:lang w:val="en-US"/>
              </w:rPr>
              <w:t>&lt;/member&gt;</w:t>
            </w:r>
          </w:p>
          <w:p w:rsidR="00396259" w:rsidRPr="00A5795E" w:rsidRDefault="00396259" w:rsidP="00E96AE2">
            <w:pPr>
              <w:pStyle w:val="listing"/>
              <w:rPr>
                <w:lang w:val="en-GB"/>
              </w:rPr>
            </w:pPr>
            <w:r w:rsidRPr="00A5795E">
              <w:rPr>
                <w:rFonts w:eastAsia="MS Mincho"/>
                <w:bCs/>
                <w:lang w:val="en-GB" w:eastAsia="ja-JP"/>
              </w:rPr>
              <w:t>&lt;resourceURL&gt;http://example.com/exampleAPI/addressbook/v1</w:t>
            </w:r>
            <w:r w:rsidRPr="00A5795E">
              <w:rPr>
                <w:lang w:val="en-GB"/>
              </w:rPr>
              <w:t>/tel%3A%2B19585550105/shared/tel%3A%2B19585550100/lists/1234/members&lt;/resourceURL&gt;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Default="00396259" w:rsidP="000363D6">
            <w:pPr>
              <w:pStyle w:val="listing"/>
              <w:rPr>
                <w:ins w:id="2151" w:author="Michael Brenner" w:date="2012-01-02T23:44:00Z"/>
                <w:lang w:val="en-US"/>
              </w:rPr>
            </w:pPr>
            <w:r w:rsidRPr="00A5795E">
              <w:rPr>
                <w:lang w:val="en-US"/>
              </w:rPr>
              <w:t xml:space="preserve">    &lt;resourceURL&gt;</w:t>
            </w:r>
            <w:ins w:id="2152" w:author="Michael Brenner" w:date="2012-01-02T23:44:00Z">
              <w:r w:rsidRPr="00396259">
                <w:rPr>
                  <w:rPrChange w:id="2153" w:author="Michael Brenner" w:date="2012-01-02T23:44: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lang w:val="en-US"/>
              </w:rPr>
            </w:pPr>
            <w:r w:rsidRPr="00A5795E">
              <w:rPr>
                <w:lang w:val="en-US"/>
              </w:rPr>
              <w:t xml:space="preserve">      &lt;member&gt; </w:t>
            </w:r>
          </w:p>
          <w:p w:rsidR="00396259" w:rsidRPr="00A5795E" w:rsidRDefault="00396259" w:rsidP="000363D6">
            <w:pPr>
              <w:pStyle w:val="listing"/>
              <w:rPr>
                <w:lang w:val="en-US"/>
              </w:rPr>
            </w:pPr>
            <w:r w:rsidRPr="00A5795E">
              <w:rPr>
                <w:lang w:val="en-US"/>
              </w:rPr>
              <w:t xml:space="preserve">          &lt;memberId&gt;mailto:liza@example.com&lt;/memberId&gt;                    &lt;resourceURL&gt;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r w:rsidRPr="00A5795E">
              <w:rPr>
                <w:lang w:val="en-US"/>
              </w:rPr>
              <w:t xml:space="preserve">        &lt;resourceURL&gt;</w:t>
            </w:r>
            <w:r w:rsidRPr="00A5795E">
              <w:rPr>
                <w:bCs/>
                <w:lang w:val="en-US" w:eastAsia="ja-JP"/>
              </w:rPr>
              <w:t>http://example.com/exampleAPI/addressbook/v1</w:t>
            </w:r>
            <w:r w:rsidRPr="00A5795E">
              <w:rPr>
                <w:lang w:val="en-US"/>
              </w:rPr>
              <w:t>/tel%3A%2B19585550105/shared/tel%3A%2B19585550100/lists/5678/members/mailto%3Aserezha@example.com/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0363D6">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0363D6">
            <w:pPr>
              <w:pStyle w:val="listing"/>
              <w:rPr>
                <w:lang w:val="fr-FR"/>
              </w:rPr>
            </w:pPr>
            <w:r w:rsidRPr="00A5795E">
              <w:rPr>
                <w:lang w:val="fr-FR"/>
              </w:rPr>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49355B">
            <w:pPr>
              <w:pStyle w:val="listing"/>
              <w:rPr>
                <w:lang w:val="fr-FR"/>
              </w:rPr>
            </w:pPr>
            <w:r w:rsidRPr="00A5795E">
              <w:rPr>
                <w:lang w:val="fr-FR"/>
              </w:rPr>
              <w:t>&lt;resourceURL&gt;</w:t>
            </w:r>
            <w:r w:rsidRPr="00A5795E">
              <w:rPr>
                <w:rFonts w:eastAsia="MS Mincho"/>
                <w:bCs/>
                <w:lang w:val="fr-FR" w:eastAsia="ja-JP"/>
              </w:rPr>
              <w:t>http://example.com/exampleAPI/addressbook/v1</w:t>
            </w:r>
            <w:r w:rsidRPr="00A5795E">
              <w:rPr>
                <w:lang w:val="fr-FR"/>
              </w:rPr>
              <w:t>/tel%3A%2B19585550105/shared/tel%3A%2B19585550100/lists/5678/members&lt;/resourceURL&gt;</w:t>
            </w:r>
          </w:p>
          <w:p w:rsidR="00396259" w:rsidRPr="00A5795E" w:rsidRDefault="00396259" w:rsidP="000363D6">
            <w:pPr>
              <w:pStyle w:val="listing"/>
              <w:rPr>
                <w:lang w:val="fr-FR"/>
              </w:rPr>
            </w:pPr>
            <w:r w:rsidRPr="00A5795E">
              <w:rPr>
                <w:lang w:val="fr-FR"/>
              </w:rPr>
              <w:t xml:space="preserve">    &lt;/memberCollection&gt;</w:t>
            </w:r>
          </w:p>
          <w:p w:rsidR="00396259" w:rsidRDefault="00396259" w:rsidP="000363D6">
            <w:pPr>
              <w:pStyle w:val="listing"/>
              <w:rPr>
                <w:ins w:id="2154" w:author="Michael Brenner" w:date="2012-01-02T23:44:00Z"/>
                <w:rFonts w:eastAsia="MS Mincho"/>
                <w:bCs/>
                <w:lang w:val="fr-FR" w:eastAsia="ja-JP"/>
              </w:rPr>
            </w:pPr>
            <w:r w:rsidRPr="00A5795E">
              <w:rPr>
                <w:lang w:val="fr-FR"/>
              </w:rPr>
              <w:t xml:space="preserve">    &lt;resourceURL&gt;</w:t>
            </w:r>
            <w:ins w:id="2155" w:author="Michael Brenner" w:date="2012-01-02T23:44:00Z">
              <w:r w:rsidRPr="00396259">
                <w:rPr>
                  <w:rPrChange w:id="2156" w:author="Michael Brenner" w:date="2012-01-02T23:44:00Z">
                    <w:rPr>
                      <w:rFonts w:ascii="Times New Roman" w:eastAsia="MS Mincho" w:hAnsi="Times New Roman"/>
                      <w:noProof w:val="0"/>
                      <w:color w:val="0000FF"/>
                      <w:u w:val="single"/>
                      <w:lang w:val="fr-FR" w:eastAsia="ja-JP"/>
                    </w:rPr>
                  </w:rPrChange>
                </w:rPr>
                <w:t>http://example.com/exampleAPI/addressbook/v1/tel%3A%2B19585550105/shared/tel%3A%2B19585550100/lists/5678</w:t>
              </w:r>
            </w:ins>
          </w:p>
          <w:p w:rsidR="00396259" w:rsidRPr="00A5795E" w:rsidRDefault="00396259" w:rsidP="000363D6">
            <w:pPr>
              <w:pStyle w:val="listing"/>
              <w:rPr>
                <w:rFonts w:eastAsia="MS Mincho"/>
                <w:bCs/>
                <w:lang w:val="fr-FR" w:eastAsia="ja-JP"/>
              </w:rPr>
            </w:pPr>
            <w:r w:rsidRPr="00A5795E">
              <w:rPr>
                <w:rFonts w:eastAsia="MS Mincho"/>
                <w:bCs/>
                <w:lang w:val="fr-FR" w:eastAsia="ja-JP"/>
              </w:rPr>
              <w:t>&lt;/resourceURL&gt;</w:t>
            </w:r>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&lt;/list&gt;</w:t>
            </w:r>
          </w:p>
          <w:p w:rsidR="00396259" w:rsidRDefault="00396259" w:rsidP="0049355B">
            <w:pPr>
              <w:pStyle w:val="listing"/>
              <w:ind w:firstLine="90"/>
              <w:rPr>
                <w:ins w:id="2157" w:author="Michael Brenner" w:date="2012-01-02T23:44:00Z"/>
                <w:lang w:val="fr-FR"/>
              </w:rPr>
            </w:pPr>
            <w:r w:rsidRPr="00A5795E">
              <w:rPr>
                <w:lang w:val="fr-FR"/>
              </w:rPr>
              <w:t>&lt;resourceURL&gt;</w:t>
            </w:r>
            <w:ins w:id="2158" w:author="Michael Brenner" w:date="2012-01-02T23:44:00Z">
              <w:r w:rsidRPr="00396259">
                <w:rPr>
                  <w:rPrChange w:id="2159" w:author="Michael Brenner" w:date="2012-01-02T23:44:00Z">
                    <w:rPr>
                      <w:rFonts w:ascii="Times New Roman" w:eastAsia="MS Mincho" w:hAnsi="Times New Roman"/>
                      <w:noProof w:val="0"/>
                      <w:color w:val="0000FF"/>
                      <w:u w:val="single"/>
                      <w:lang w:val="fr-FR" w:eastAsia="ja-JP"/>
                    </w:rPr>
                  </w:rPrChange>
                </w:rPr>
                <w:t>http://example.com/exampleAPI/addressbook/v1/tel%3A%2B19585550105/shared/tel%3A%2B19585550100/lists</w:t>
              </w:r>
            </w:ins>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&lt;/resourceURL&gt;</w:t>
            </w:r>
          </w:p>
          <w:p w:rsidR="00396259" w:rsidRPr="00A5795E" w:rsidRDefault="00396259" w:rsidP="00D14574">
            <w:pPr>
              <w:pStyle w:val="listing"/>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160" w:name="_Toc274226819"/>
      <w:bookmarkStart w:id="2161" w:name="_Toc311355911"/>
      <w:r w:rsidRPr="00A5795E">
        <w:t>PUT</w:t>
      </w:r>
      <w:bookmarkEnd w:id="2160"/>
      <w:bookmarkEnd w:id="2161"/>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162" w:name="_Toc274226820"/>
      <w:bookmarkStart w:id="2163" w:name="_Toc311355912"/>
      <w:r w:rsidRPr="00A5795E">
        <w:t>POST</w:t>
      </w:r>
      <w:bookmarkEnd w:id="2162"/>
      <w:bookmarkEnd w:id="2163"/>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164" w:name="_Toc274226821"/>
      <w:bookmarkStart w:id="2165" w:name="_Toc311355913"/>
      <w:r w:rsidRPr="00A5795E">
        <w:t>DELETE</w:t>
      </w:r>
      <w:bookmarkEnd w:id="2164"/>
      <w:bookmarkEnd w:id="2165"/>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166" w:name="_Toc274147596"/>
      <w:bookmarkStart w:id="2167" w:name="_Toc269905474"/>
      <w:bookmarkStart w:id="2168" w:name="_Toc271066654"/>
      <w:bookmarkStart w:id="2169" w:name="_Toc274226822"/>
      <w:bookmarkStart w:id="2170" w:name="_Ref310670598"/>
      <w:bookmarkStart w:id="2171" w:name="_Toc311355914"/>
      <w:bookmarkEnd w:id="2166"/>
      <w:r w:rsidRPr="00A5795E">
        <w:t xml:space="preserve">Resource: Individual shared </w:t>
      </w:r>
      <w:bookmarkEnd w:id="2167"/>
      <w:bookmarkEnd w:id="2168"/>
      <w:bookmarkEnd w:id="2169"/>
      <w:r w:rsidRPr="00A5795E">
        <w:t>list</w:t>
      </w:r>
      <w:bookmarkEnd w:id="2170"/>
      <w:bookmarkEnd w:id="2171"/>
    </w:p>
    <w:p w:rsidR="00396259" w:rsidRPr="00A5795E" w:rsidRDefault="00396259" w:rsidP="004F7E6F">
      <w:r w:rsidRPr="00A5795E">
        <w:t xml:space="preserve">The resource used is: </w:t>
      </w:r>
    </w:p>
    <w:p w:rsidR="00396259" w:rsidRPr="00A5795E" w:rsidRDefault="00396259" w:rsidP="004F7E6F">
      <w:r w:rsidRPr="00A5795E">
        <w:rPr>
          <w:b/>
          <w:bCs/>
        </w:rPr>
        <w:t>http://{serverRoot}/addressbook/{apiVersion}/{userId</w:t>
      </w:r>
      <w:r w:rsidRPr="00A5795E">
        <w:rPr>
          <w:b/>
          <w:bCs/>
          <w:lang w:val="en-US"/>
        </w:rPr>
        <w:t>}/shared/{otherUserId}/lists/{sharedListIdentity}</w:t>
      </w:r>
      <w:del w:id="2172" w:author="Michael Brenner" w:date="2012-01-02T23:09:00Z">
        <w:r w:rsidRPr="00A5795E" w:rsidDel="005068BD">
          <w:rPr>
            <w:b/>
            <w:bCs/>
          </w:rPr>
          <w:delText>?listFilter={listFilterValue}&amp;indivFilter={indivFilterValue}</w:delText>
        </w:r>
      </w:del>
    </w:p>
    <w:p w:rsidR="00396259" w:rsidRPr="00A5795E" w:rsidRDefault="00396259" w:rsidP="004F7E6F">
      <w:r w:rsidRPr="00A5795E">
        <w:t>This resource is used to retrieve individual list with listId shared by user identified as otherUserId with user identified as userId.</w:t>
      </w:r>
    </w:p>
    <w:p w:rsidR="00396259" w:rsidRPr="00A5795E" w:rsidRDefault="00396259" w:rsidP="004F7E6F">
      <w:pPr>
        <w:pStyle w:val="Heading3"/>
      </w:pPr>
      <w:bookmarkStart w:id="2173" w:name="_Toc269905475"/>
      <w:bookmarkStart w:id="2174" w:name="_Toc271066655"/>
      <w:bookmarkStart w:id="2175" w:name="_Toc274226823"/>
      <w:bookmarkStart w:id="2176" w:name="_Toc311355915"/>
      <w:r w:rsidRPr="00A5795E">
        <w:t>Request URL variables</w:t>
      </w:r>
      <w:bookmarkEnd w:id="2173"/>
      <w:bookmarkEnd w:id="2174"/>
      <w:bookmarkEnd w:id="2175"/>
      <w:bookmarkEnd w:id="2176"/>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_Ref310668795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sharing 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sharedListId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 list identifier. Example: myList</w:t>
            </w:r>
          </w:p>
        </w:tc>
      </w:tr>
    </w:tbl>
    <w:p w:rsidR="00396259" w:rsidRPr="00A5795E" w:rsidRDefault="00396259" w:rsidP="004F7E6F">
      <w:pPr>
        <w:rPr>
          <w:rFonts w:ascii="Arial" w:hAnsi="Arial" w:cs="Arial"/>
          <w:szCs w:val="32"/>
        </w:rPr>
      </w:pPr>
      <w:r w:rsidRPr="00A5795E">
        <w:t xml:space="preserve">See section </w:t>
      </w:r>
      <w:r>
        <w:fldChar w:fldCharType="begin"/>
      </w:r>
      <w:r>
        <w:instrText xml:space="preserve"> REF _Ref310668813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4F7E6F">
      <w:pPr>
        <w:pStyle w:val="Heading3"/>
      </w:pPr>
      <w:bookmarkStart w:id="2177" w:name="_Toc269905476"/>
      <w:bookmarkStart w:id="2178" w:name="_Toc271066656"/>
      <w:bookmarkStart w:id="2179" w:name="_Toc274226824"/>
      <w:bookmarkStart w:id="2180" w:name="_Toc311355916"/>
      <w:r w:rsidRPr="00A5795E">
        <w:t>Response Codes</w:t>
      </w:r>
      <w:bookmarkEnd w:id="2177"/>
      <w:bookmarkEnd w:id="2178"/>
      <w:bookmarkEnd w:id="2179"/>
      <w:r w:rsidRPr="00A5795E">
        <w:t xml:space="preserve"> and Error Handling</w:t>
      </w:r>
      <w:bookmarkEnd w:id="2180"/>
    </w:p>
    <w:p w:rsidR="00396259" w:rsidRPr="00A5795E" w:rsidRDefault="00396259" w:rsidP="00E51615">
      <w:pPr>
        <w:rPr>
          <w:lang w:val="en-US"/>
        </w:rPr>
      </w:pPr>
      <w:bookmarkStart w:id="2181" w:name="_Toc269905477"/>
      <w:bookmarkStart w:id="2182" w:name="_Toc271066657"/>
      <w:bookmarkStart w:id="2183" w:name="_Toc27422682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181"/>
      <w:bookmarkEnd w:id="2182"/>
      <w:bookmarkEnd w:id="2183"/>
    </w:p>
    <w:p w:rsidR="00396259" w:rsidRPr="00A5795E" w:rsidRDefault="00396259" w:rsidP="004F7E6F">
      <w:pPr>
        <w:pStyle w:val="Heading3"/>
      </w:pPr>
      <w:bookmarkStart w:id="2184" w:name="_GET_18"/>
      <w:bookmarkStart w:id="2185" w:name="_Toc269905479"/>
      <w:bookmarkStart w:id="2186" w:name="_Toc271066659"/>
      <w:bookmarkStart w:id="2187" w:name="_Toc274226827"/>
      <w:bookmarkStart w:id="2188" w:name="_Ref310670633"/>
      <w:bookmarkStart w:id="2189" w:name="_Toc311355917"/>
      <w:bookmarkEnd w:id="2184"/>
      <w:r w:rsidRPr="00A5795E">
        <w:t>GET</w:t>
      </w:r>
      <w:bookmarkEnd w:id="2185"/>
      <w:bookmarkEnd w:id="2186"/>
      <w:bookmarkEnd w:id="2187"/>
      <w:bookmarkEnd w:id="2188"/>
      <w:bookmarkEnd w:id="2189"/>
    </w:p>
    <w:p w:rsidR="00396259" w:rsidRPr="00A5795E" w:rsidRDefault="00396259" w:rsidP="004F7E6F">
      <w:r w:rsidRPr="00A5795E">
        <w:t>This operation is used for retrieval of all single list information for a given user identity.</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190" w:name="_Example_1:_Retrieve_5"/>
      <w:bookmarkStart w:id="2191" w:name="_Toc269905480"/>
      <w:bookmarkStart w:id="2192" w:name="_Toc271066660"/>
      <w:bookmarkStart w:id="2193" w:name="_Toc274226828"/>
      <w:bookmarkStart w:id="2194" w:name="_Ref310671978"/>
      <w:bookmarkStart w:id="2195" w:name="_Toc311355918"/>
      <w:bookmarkEnd w:id="2190"/>
      <w:r w:rsidRPr="00A5795E">
        <w:t>Example 1: Retrieve individual list shared by a user identified by otherUserId, with all list attributes and all member attributes (default)</w:t>
      </w:r>
      <w:r w:rsidRPr="00A5795E">
        <w:tab/>
        <w:t>(Informative)</w:t>
      </w:r>
      <w:bookmarkEnd w:id="2191"/>
      <w:bookmarkEnd w:id="2192"/>
      <w:bookmarkEnd w:id="2193"/>
      <w:bookmarkEnd w:id="2194"/>
      <w:bookmarkEnd w:id="2195"/>
    </w:p>
    <w:p w:rsidR="00396259" w:rsidRPr="00A5795E" w:rsidRDefault="00396259" w:rsidP="004F7E6F">
      <w:pPr>
        <w:pStyle w:val="Heading5"/>
      </w:pPr>
      <w:bookmarkStart w:id="2196" w:name="_Toc269905481"/>
      <w:bookmarkStart w:id="2197" w:name="_Toc271066661"/>
      <w:bookmarkStart w:id="2198" w:name="_Toc274226829"/>
      <w:r w:rsidRPr="00A5795E">
        <w:t>Request</w:t>
      </w:r>
      <w:bookmarkEnd w:id="2196"/>
      <w:bookmarkEnd w:id="2197"/>
      <w:bookmarkEnd w:id="219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US"/>
              </w:rPr>
              <w:t>GET /exampleAPI/addressbook/v1/tel%3A%2B19585550105/shared/tel%3A%2B19585550100/lists/1234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199" w:name="_Toc269905482"/>
      <w:bookmarkStart w:id="2200" w:name="_Toc271066662"/>
      <w:bookmarkStart w:id="2201" w:name="_Toc274226830"/>
      <w:r w:rsidRPr="00A5795E">
        <w:t>Response</w:t>
      </w:r>
      <w:bookmarkEnd w:id="2199"/>
      <w:bookmarkEnd w:id="2200"/>
      <w:bookmarkEnd w:id="2201"/>
    </w:p>
    <w:tbl>
      <w:tblPr>
        <w:tblW w:w="4928" w:type="pct"/>
        <w:tblLayout w:type="fixed"/>
        <w:tblLook w:val="0000"/>
        <w:tblPrChange w:id="2202" w:author="Michael Brenner" w:date="2012-01-02T20:23: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03">
          <w:tblGrid>
            <w:gridCol w:w="10365"/>
          </w:tblGrid>
        </w:tblGridChange>
      </w:tblGrid>
      <w:tr w:rsidR="00396259" w:rsidRPr="00A5795E" w:rsidTr="00396259">
        <w:tc>
          <w:tcPr>
            <w:tcW w:w="5000" w:type="pct"/>
            <w:tcPrChange w:id="2204" w:author="Michael Brenner" w:date="2012-01-02T20:2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0363D6">
            <w:pPr>
              <w:pStyle w:val="listing"/>
              <w:rPr>
                <w:rFonts w:eastAsia="MS Mincho"/>
                <w:lang w:val="fr-FR" w:eastAsia="ja-JP"/>
              </w:rPr>
            </w:pPr>
            <w:r w:rsidRPr="00A5795E">
              <w:rPr>
                <w:rFonts w:eastAsia="MS Mincho"/>
                <w:lang w:val="fr-FR" w:eastAsia="ja-JP"/>
              </w:rPr>
              <w:t>&lt;?xml version="1.0" encoding="UTF-8"?&gt;</w:t>
            </w:r>
          </w:p>
          <w:p w:rsidR="00396259" w:rsidRPr="00A5795E" w:rsidRDefault="00396259" w:rsidP="000363D6">
            <w:pPr>
              <w:pStyle w:val="listing"/>
              <w:rPr>
                <w:rFonts w:eastAsia="MS Mincho"/>
                <w:lang w:val="en-US" w:eastAsia="ja-JP"/>
              </w:rPr>
            </w:pPr>
            <w:r w:rsidRPr="00A5795E">
              <w:rPr>
                <w:rFonts w:eastAsia="MS Mincho"/>
                <w:lang w:val="en-US" w:eastAsia="ja-JP"/>
              </w:rPr>
              <w:t>&lt;ab:list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rFonts w:eastAsia="MS Mincho"/>
                <w:bCs/>
                <w:lang w:val="fr-FR" w:eastAsia="ja-JP"/>
              </w:rPr>
            </w:pPr>
            <w:r w:rsidRPr="00A5795E">
              <w:rPr>
                <w:lang w:val="fr-FR"/>
              </w:rPr>
              <w:t>attributes&lt;/resourceURL&gt;</w:t>
            </w:r>
          </w:p>
          <w:p w:rsidR="00396259" w:rsidRPr="00A5795E" w:rsidRDefault="00396259" w:rsidP="000363D6">
            <w:pPr>
              <w:pStyle w:val="listing"/>
              <w:rPr>
                <w:lang w:val="fr-FR"/>
              </w:rPr>
            </w:pPr>
            <w:r w:rsidRPr="00A5795E">
              <w:rPr>
                <w:rFonts w:eastAsia="MS Mincho"/>
                <w:bCs/>
                <w:lang w:val="fr-FR" w:eastAsia="ja-JP"/>
              </w:rPr>
              <w:t xml:space="preserve">      &lt;/attributeList&gt;      &lt;resourceURL&gt;http://example.com/exampleAPI/addressbook/v1</w:t>
            </w:r>
            <w:r w:rsidRPr="00A5795E">
              <w:rPr>
                <w:lang w:val="fr-FR"/>
              </w:rPr>
              <w:t>/tel%3A%2B19585550105/shared/tel%3A%2B19585550100/lists/1234/members/sip%3Aalice@example.com</w:t>
            </w:r>
          </w:p>
          <w:p w:rsidR="00396259" w:rsidRPr="00A5795E" w:rsidRDefault="00396259" w:rsidP="000363D6">
            <w:pPr>
              <w:pStyle w:val="listing"/>
              <w:rPr>
                <w:lang w:val="fr-FR"/>
              </w:rPr>
            </w:pPr>
            <w:r w:rsidRPr="00A5795E">
              <w:rPr>
                <w:lang w:val="fr-FR"/>
              </w:rPr>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0363D6">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0363D6">
            <w:pPr>
              <w:pStyle w:val="listing"/>
              <w:rPr>
                <w:lang w:val="fr-FR"/>
              </w:rPr>
            </w:pPr>
            <w:r w:rsidRPr="00A5795E">
              <w:rPr>
                <w:lang w:val="fr-FR"/>
              </w:rPr>
              <w:t xml:space="preserve">  &lt;/memberCollection&gt;</w:t>
            </w:r>
          </w:p>
          <w:p w:rsidR="00396259" w:rsidRPr="00A5795E" w:rsidRDefault="00396259" w:rsidP="000363D6">
            <w:pPr>
              <w:pStyle w:val="listing"/>
              <w:rPr>
                <w:lang w:val="en-US"/>
              </w:rPr>
            </w:pPr>
            <w:r w:rsidRPr="00A5795E">
              <w:rPr>
                <w:lang w:val="fr-FR"/>
              </w:rPr>
              <w:t xml:space="preserve">  </w:t>
            </w:r>
            <w:r w:rsidRPr="00A5795E">
              <w:rPr>
                <w:lang w:val="en-US"/>
              </w:rPr>
              <w:t>&lt;category&gt;URIList&lt;/category&gt;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Pr="00A5795E" w:rsidRDefault="00396259" w:rsidP="000363D6">
            <w:pPr>
              <w:pStyle w:val="listing"/>
              <w:rPr>
                <w:lang w:val="en-US"/>
              </w:rPr>
            </w:pPr>
            <w:r w:rsidRPr="00A5795E">
              <w:rPr>
                <w:lang w:val="en-US"/>
              </w:rPr>
              <w:t xml:space="preserve">    &lt;/attribute&gt;</w:t>
            </w:r>
          </w:p>
          <w:p w:rsidR="00396259" w:rsidRDefault="00396259" w:rsidP="000363D6">
            <w:pPr>
              <w:pStyle w:val="listing"/>
              <w:rPr>
                <w:ins w:id="2205" w:author="Michael Brenner" w:date="2012-01-02T23:45:00Z"/>
                <w:lang w:val="en-US"/>
              </w:rPr>
            </w:pPr>
            <w:r w:rsidRPr="00A5795E">
              <w:rPr>
                <w:lang w:val="en-US"/>
              </w:rPr>
              <w:t xml:space="preserve">  &lt;resourceURL&gt;</w:t>
            </w:r>
            <w:ins w:id="2206" w:author="Michael Brenner" w:date="2012-01-02T23:45:00Z">
              <w:r w:rsidRPr="00396259">
                <w:rPr>
                  <w:rPrChange w:id="2207"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attributes&lt;/resourceURL&gt;</w:t>
            </w:r>
          </w:p>
          <w:p w:rsidR="00396259" w:rsidRPr="00A5795E" w:rsidRDefault="00396259" w:rsidP="000363D6">
            <w:pPr>
              <w:pStyle w:val="listing"/>
              <w:rPr>
                <w:lang w:val="en-US"/>
              </w:rPr>
            </w:pPr>
            <w:r w:rsidRPr="00A5795E">
              <w:rPr>
                <w:lang w:val="en-US"/>
              </w:rPr>
              <w:t xml:space="preserve">  &lt;/attributeList&gt;</w:t>
            </w:r>
          </w:p>
          <w:p w:rsidR="00396259" w:rsidRDefault="00396259" w:rsidP="000363D6">
            <w:pPr>
              <w:pStyle w:val="listing"/>
              <w:rPr>
                <w:ins w:id="2208" w:author="Michael Brenner" w:date="2012-01-02T23:45:00Z"/>
                <w:lang w:val="en-US"/>
              </w:rPr>
            </w:pPr>
            <w:r w:rsidRPr="00A5795E">
              <w:rPr>
                <w:lang w:val="en-US"/>
              </w:rPr>
              <w:t xml:space="preserve">  &lt;resourceURL&gt;</w:t>
            </w:r>
            <w:ins w:id="2209" w:author="Michael Brenner" w:date="2012-01-02T23:45:00Z">
              <w:r w:rsidRPr="00396259">
                <w:rPr>
                  <w:rPrChange w:id="2210"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4F7E6F">
      <w:pPr>
        <w:spacing w:before="0"/>
        <w:rPr>
          <w:rFonts w:ascii="Arial" w:hAnsi="Arial"/>
        </w:rPr>
      </w:pPr>
    </w:p>
    <w:p w:rsidR="00396259" w:rsidRPr="00A5795E" w:rsidRDefault="00396259" w:rsidP="00F87E9F">
      <w:pPr>
        <w:pStyle w:val="Heading4"/>
      </w:pPr>
      <w:bookmarkStart w:id="2211" w:name="_Toc311355919"/>
      <w:r w:rsidRPr="00A5795E">
        <w:t>Example 2: Retrieve individual list shared by a user identified by otherUserId, with all list attributes and no member attributes (default)</w:t>
      </w:r>
      <w:r w:rsidRPr="00A5795E">
        <w:tab/>
        <w:t>(Informative)</w:t>
      </w:r>
      <w:bookmarkEnd w:id="2211"/>
    </w:p>
    <w:p w:rsidR="00396259" w:rsidRPr="00A5795E" w:rsidRDefault="00396259"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GB"/>
              </w:rPr>
            </w:pPr>
            <w:r w:rsidRPr="00A5795E">
              <w:rPr>
                <w:lang w:val="en-GB"/>
              </w:rPr>
              <w:t xml:space="preserve">GET </w:t>
            </w:r>
            <w:r w:rsidRPr="00A5795E">
              <w:rPr>
                <w:lang w:val="en-US"/>
              </w:rPr>
              <w:t>/exampleAPI/addressbook/v1/tel%3A%2B19585550105/shared/tel%3A%2B19585550100/lists/1234</w:t>
            </w:r>
            <w:r w:rsidRPr="00A5795E">
              <w:t>?indivFilter=~noAttr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F87E9F">
      <w:pPr>
        <w:spacing w:before="0"/>
        <w:rPr>
          <w:rFonts w:ascii="Arial" w:hAnsi="Arial" w:cs="Arial"/>
        </w:rPr>
      </w:pPr>
    </w:p>
    <w:p w:rsidR="00396259" w:rsidRPr="00A5795E" w:rsidRDefault="00396259" w:rsidP="00F87E9F">
      <w:pPr>
        <w:pStyle w:val="Heading5"/>
      </w:pPr>
      <w:r w:rsidRPr="00A5795E">
        <w:t>Response</w:t>
      </w:r>
    </w:p>
    <w:tbl>
      <w:tblPr>
        <w:tblW w:w="4928" w:type="pct"/>
        <w:tblLayout w:type="fixed"/>
        <w:tblLook w:val="0000"/>
        <w:tblPrChange w:id="2212" w:author="Michael Brenner" w:date="2012-01-02T20:24:00Z">
          <w:tblPr>
            <w:tblW w:w="592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13">
          <w:tblGrid>
            <w:gridCol w:w="12285"/>
          </w:tblGrid>
        </w:tblGridChange>
      </w:tblGrid>
      <w:tr w:rsidR="00396259" w:rsidRPr="00A5795E" w:rsidTr="00396259">
        <w:tc>
          <w:tcPr>
            <w:tcW w:w="5000" w:type="pct"/>
            <w:tcPrChange w:id="2214"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867001">
            <w:pPr>
              <w:pStyle w:val="listing"/>
              <w:rPr>
                <w:lang w:val="nb-NO"/>
              </w:rPr>
            </w:pPr>
            <w:r w:rsidRPr="00A5795E">
              <w:rPr>
                <w:lang w:val="nb-NO"/>
              </w:rPr>
              <w:t>Content-Type: application/xml</w:t>
            </w:r>
            <w:ins w:id="2215" w:author="Michael Brenner" w:date="2012-01-02T20:23:00Z">
              <w:r>
                <w:rPr>
                  <w:lang w:val="nb-NO"/>
                </w:rPr>
                <w:tab/>
              </w:r>
            </w:ins>
          </w:p>
          <w:p w:rsidR="00396259" w:rsidRPr="00A5795E" w:rsidRDefault="00396259" w:rsidP="00867001">
            <w:pPr>
              <w:pStyle w:val="listing"/>
              <w:rPr>
                <w:lang w:val="nb-NO"/>
              </w:rPr>
            </w:pPr>
            <w:r w:rsidRPr="00A5795E">
              <w:rPr>
                <w:lang w:val="nb-NO"/>
              </w:rPr>
              <w:t>Content-Length: nnnn</w:t>
            </w:r>
            <w:ins w:id="2216" w:author="Michael Brenner" w:date="2012-01-02T20:23:00Z">
              <w:r>
                <w:rPr>
                  <w:lang w:val="nb-NO"/>
                </w:rPr>
                <w:tab/>
              </w:r>
            </w:ins>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lang w:val="nb-NO"/>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 xmlns:ab="urn:oma:xml:rest:netapi:addressbook:1"&gt;</w:t>
            </w:r>
          </w:p>
          <w:p w:rsidR="00396259" w:rsidRPr="00A5795E" w:rsidRDefault="00396259" w:rsidP="0003350C">
            <w:pPr>
              <w:pStyle w:val="listing"/>
              <w:ind w:firstLine="75"/>
              <w:rPr>
                <w:rFonts w:eastAsia="MS Mincho"/>
                <w:bCs/>
                <w:lang w:val="nb-NO" w:eastAsia="ja-JP"/>
              </w:rPr>
            </w:pPr>
            <w:r w:rsidRPr="00A5795E">
              <w:rPr>
                <w:rFonts w:eastAsia="MS Mincho"/>
                <w:bCs/>
                <w:lang w:val="nb-NO" w:eastAsia="ja-JP"/>
              </w:rPr>
              <w:t>&lt;listId&gt;1234</w:t>
            </w:r>
            <w:r w:rsidRPr="00A5795E">
              <w:rPr>
                <w:lang w:val="nb-NO"/>
              </w:rPr>
              <w:t>&lt;/listId</w:t>
            </w:r>
            <w:r w:rsidRPr="00A5795E">
              <w:rPr>
                <w:rFonts w:eastAsia="MS Mincho"/>
                <w:bCs/>
                <w:lang w:val="nb-NO" w:eastAsia="ja-JP"/>
              </w:rPr>
              <w:t>&gt;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0363D6">
            <w:pPr>
              <w:pStyle w:val="listing"/>
              <w:rPr>
                <w:lang w:val="en-US"/>
              </w:rPr>
            </w:pPr>
            <w:r w:rsidRPr="00A5795E">
              <w:rPr>
                <w:lang w:val="en-US"/>
              </w:rPr>
              <w:t xml:space="preserve">        members/sip%3Aalice@example.com&lt;/resourceURL&gt;</w:t>
            </w:r>
          </w:p>
          <w:p w:rsidR="00396259" w:rsidRPr="00A5795E" w:rsidRDefault="00396259" w:rsidP="000363D6">
            <w:pPr>
              <w:pStyle w:val="listing"/>
              <w:rPr>
                <w:lang w:val="en-US"/>
              </w:rPr>
            </w:pPr>
            <w:r w:rsidRPr="00A5795E">
              <w:rPr>
                <w:lang w:val="en-US"/>
              </w:rPr>
              <w:t xml:space="preserve">    &lt;/member&gt;</w:t>
            </w:r>
          </w:p>
          <w:p w:rsidR="00396259" w:rsidRPr="00A5795E" w:rsidRDefault="00396259" w:rsidP="0049355B">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49355B">
            <w:pPr>
              <w:pStyle w:val="listing"/>
              <w:rPr>
                <w:lang w:val="en-US"/>
              </w:rPr>
            </w:pPr>
            <w:r w:rsidRPr="00A5795E">
              <w:rPr>
                <w:lang w:val="en-US"/>
              </w:rPr>
              <w:t xml:space="preserve">        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Default="00396259" w:rsidP="000363D6">
            <w:pPr>
              <w:pStyle w:val="listing"/>
              <w:rPr>
                <w:ins w:id="2217" w:author="Michael Brenner" w:date="2012-01-02T23:45:00Z"/>
                <w:lang w:val="en-US"/>
              </w:rPr>
            </w:pPr>
            <w:r w:rsidRPr="00A5795E">
              <w:rPr>
                <w:lang w:val="en-US"/>
              </w:rPr>
              <w:t xml:space="preserve">    &lt;/attribute&gt;       &lt;resourceURL&gt;</w:t>
            </w:r>
            <w:ins w:id="2218" w:author="Michael Brenner" w:date="2012-01-02T23:45:00Z">
              <w:r w:rsidRPr="00396259">
                <w:rPr>
                  <w:rPrChange w:id="2219"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attributes&lt;/resourceURL&gt;</w:t>
            </w:r>
          </w:p>
          <w:p w:rsidR="00396259" w:rsidRDefault="00396259" w:rsidP="000363D6">
            <w:pPr>
              <w:pStyle w:val="listing"/>
              <w:rPr>
                <w:ins w:id="2220" w:author="Michael Brenner" w:date="2012-01-02T23:45:00Z"/>
                <w:lang w:val="en-US"/>
              </w:rPr>
            </w:pPr>
            <w:r w:rsidRPr="00A5795E">
              <w:rPr>
                <w:lang w:val="en-US"/>
              </w:rPr>
              <w:t xml:space="preserve">  &lt;/attributeList&gt;  &lt;resourceURL&gt;</w:t>
            </w:r>
            <w:ins w:id="2221" w:author="Michael Brenner" w:date="2012-01-02T23:45:00Z">
              <w:r w:rsidRPr="00396259">
                <w:rPr>
                  <w:rPrChange w:id="2222" w:author="Michael Brenner" w:date="2012-01-02T23:45:00Z">
                    <w:rPr>
                      <w:rFonts w:ascii="Times New Roman" w:eastAsia="MS Mincho" w:hAnsi="Times New Roman"/>
                      <w:noProof w:val="0"/>
                      <w:color w:val="0000FF"/>
                      <w:u w:val="single"/>
                      <w:lang w:val="en-US" w:eastAsia="ja-JP"/>
                    </w:rPr>
                  </w:rPrChange>
                </w:rPr>
                <w:t>http://example.com/exampleAPI/addressbook/v1/tel%3A%2B19585550105/shared/tel%3A%2B19585550100/lists/1234</w:t>
              </w:r>
            </w:ins>
          </w:p>
          <w:p w:rsidR="00396259" w:rsidRPr="00A5795E" w:rsidRDefault="00396259" w:rsidP="000363D6">
            <w:pPr>
              <w:pStyle w:val="listing"/>
              <w:rPr>
                <w:lang w:val="en-US"/>
              </w:rPr>
            </w:pPr>
            <w:r w:rsidRPr="00A5795E">
              <w:rPr>
                <w:lang w:val="en-US"/>
              </w:rPr>
              <w:t>&lt;/resourceURL&gt;</w:t>
            </w:r>
          </w:p>
          <w:p w:rsidR="00396259" w:rsidRPr="00A5795E" w:rsidRDefault="00396259" w:rsidP="00D14574">
            <w:pPr>
              <w:pStyle w:val="listing"/>
              <w:rPr>
                <w:lang w:val="en-GB"/>
              </w:rPr>
            </w:pPr>
            <w:r w:rsidRPr="00A5795E">
              <w:rPr>
                <w:lang w:val="en-GB"/>
              </w:rPr>
              <w:t>&lt;/ab:list&gt;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223" w:name="_Toc269905483"/>
      <w:bookmarkStart w:id="2224" w:name="_Toc271066663"/>
      <w:bookmarkStart w:id="2225" w:name="_Toc274226831"/>
      <w:bookmarkStart w:id="2226" w:name="_Toc311355920"/>
      <w:r w:rsidRPr="00A5795E">
        <w:t>PUT</w:t>
      </w:r>
      <w:bookmarkEnd w:id="2223"/>
      <w:bookmarkEnd w:id="2224"/>
      <w:bookmarkEnd w:id="2225"/>
      <w:bookmarkEnd w:id="2226"/>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27" w:name="_Toc269905484"/>
      <w:bookmarkStart w:id="2228" w:name="_Toc271066664"/>
      <w:bookmarkStart w:id="2229" w:name="_Toc274226832"/>
      <w:bookmarkStart w:id="2230" w:name="_Toc311355921"/>
      <w:r w:rsidRPr="00A5795E">
        <w:t>POST</w:t>
      </w:r>
      <w:bookmarkEnd w:id="2227"/>
      <w:bookmarkEnd w:id="2228"/>
      <w:bookmarkEnd w:id="2229"/>
      <w:bookmarkEnd w:id="2230"/>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31" w:name="_Toc269905485"/>
      <w:bookmarkStart w:id="2232" w:name="_Toc271066665"/>
      <w:bookmarkStart w:id="2233" w:name="_Toc274226833"/>
      <w:bookmarkStart w:id="2234" w:name="_Toc311355922"/>
      <w:r w:rsidRPr="00A5795E">
        <w:t>DELETE</w:t>
      </w:r>
      <w:bookmarkEnd w:id="2231"/>
      <w:bookmarkEnd w:id="2232"/>
      <w:bookmarkEnd w:id="2233"/>
      <w:bookmarkEnd w:id="2234"/>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2235" w:name="_Resource:_Individual_member_3"/>
      <w:bookmarkStart w:id="2236" w:name="_Toc269905486"/>
      <w:bookmarkStart w:id="2237" w:name="_Toc271066666"/>
      <w:bookmarkStart w:id="2238" w:name="_Toc274226834"/>
      <w:bookmarkStart w:id="2239" w:name="_Ref310670656"/>
      <w:bookmarkStart w:id="2240" w:name="_Toc311355923"/>
      <w:bookmarkEnd w:id="2235"/>
      <w:r w:rsidRPr="00A5795E">
        <w:t xml:space="preserve">Resource: </w:t>
      </w:r>
      <w:r w:rsidRPr="00A5795E">
        <w:rPr>
          <w:rFonts w:cs="Arial"/>
          <w:szCs w:val="16"/>
        </w:rPr>
        <w:t xml:space="preserve">Individual member information from shared </w:t>
      </w:r>
      <w:bookmarkEnd w:id="2236"/>
      <w:bookmarkEnd w:id="2237"/>
      <w:bookmarkEnd w:id="2238"/>
      <w:r w:rsidRPr="00A5795E">
        <w:rPr>
          <w:rFonts w:cs="Arial"/>
          <w:szCs w:val="16"/>
        </w:rPr>
        <w:t>list</w:t>
      </w:r>
      <w:bookmarkEnd w:id="2239"/>
      <w:bookmarkEnd w:id="2240"/>
    </w:p>
    <w:p w:rsidR="00396259" w:rsidRPr="00A5795E" w:rsidRDefault="00396259" w:rsidP="004F7E6F">
      <w:r w:rsidRPr="00A5795E">
        <w:t xml:space="preserve">The resource used is: </w:t>
      </w:r>
    </w:p>
    <w:p w:rsidR="00396259" w:rsidRPr="00A5795E" w:rsidRDefault="00396259" w:rsidP="004F7E6F">
      <w:r w:rsidRPr="00A5795E">
        <w:rPr>
          <w:b/>
          <w:bCs/>
        </w:rPr>
        <w:t>http://{serverRoot}/addressbook/{apiVersion}/{userId}/lists/sharedBy/{otherUserId}/{sharedListId}/members/{sharedMemberId}</w:t>
      </w:r>
      <w:del w:id="2241" w:author="Michael Brenner" w:date="2012-01-02T23:10:00Z">
        <w:r w:rsidRPr="00A5795E" w:rsidDel="005068BD">
          <w:rPr>
            <w:b/>
            <w:bCs/>
          </w:rPr>
          <w:delText>?indivFilter={indivFilterValue}</w:delText>
        </w:r>
      </w:del>
    </w:p>
    <w:p w:rsidR="00396259" w:rsidRPr="00A5795E" w:rsidRDefault="00396259" w:rsidP="004F7E6F">
      <w:r w:rsidRPr="00A5795E">
        <w:t>This resource is used to retrieve individual member information from the list shared by user identified as otherUserId.</w:t>
      </w:r>
    </w:p>
    <w:p w:rsidR="00396259" w:rsidRPr="00A5795E" w:rsidRDefault="00396259" w:rsidP="004F7E6F">
      <w:pPr>
        <w:pStyle w:val="Heading3"/>
      </w:pPr>
      <w:bookmarkStart w:id="2242" w:name="_Toc269905487"/>
      <w:bookmarkStart w:id="2243" w:name="_Toc271066667"/>
      <w:bookmarkStart w:id="2244" w:name="_Toc274226835"/>
      <w:bookmarkStart w:id="2245" w:name="_Toc311355924"/>
      <w:r w:rsidRPr="00A5795E">
        <w:t>Request URL variables</w:t>
      </w:r>
      <w:bookmarkEnd w:id="2242"/>
      <w:bookmarkEnd w:id="2243"/>
      <w:bookmarkEnd w:id="2244"/>
      <w:bookmarkEnd w:id="2245"/>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559"/>
        <w:gridCol w:w="7566"/>
      </w:tblGrid>
      <w:tr w:rsidR="00396259" w:rsidRPr="00A5795E" w:rsidTr="005930E3">
        <w:tc>
          <w:tcPr>
            <w:tcW w:w="1280"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_Ref310668858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B63A6A">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 user identifier. Examples: tel:+19585550100, acr:pseudonym123</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 list identifier. Examples: sip:alice@example.com;list=friends</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 xml:space="preserve">list member identifier. Example: </w:t>
            </w:r>
            <w:r w:rsidRPr="00A5795E">
              <w:rPr>
                <w:rFonts w:ascii="Arial" w:hAnsi="Arial"/>
                <w:lang w:val="en-US"/>
              </w:rPr>
              <w:t>mailto:alice@example.com</w:t>
            </w:r>
            <w:r w:rsidRPr="00A5795E">
              <w:rPr>
                <w:rFonts w:ascii="Arial" w:hAnsi="Arial" w:cs="Arial"/>
                <w:lang w:val="en-US"/>
              </w:rPr>
              <w:t xml:space="preserve"> </w:t>
            </w:r>
          </w:p>
        </w:tc>
      </w:tr>
    </w:tbl>
    <w:p w:rsidR="00396259" w:rsidRPr="00A5795E" w:rsidRDefault="00396259" w:rsidP="004F7E6F">
      <w:pPr>
        <w:rPr>
          <w:rFonts w:ascii="Arial" w:hAnsi="Arial" w:cs="Arial"/>
          <w:szCs w:val="32"/>
        </w:rPr>
      </w:pPr>
      <w:r w:rsidRPr="00A5795E">
        <w:t xml:space="preserve">See section </w:t>
      </w:r>
      <w:r>
        <w:fldChar w:fldCharType="begin"/>
      </w:r>
      <w:r>
        <w:instrText xml:space="preserve"> REF _Ref310668875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4F7E6F">
      <w:pPr>
        <w:pStyle w:val="Heading3"/>
      </w:pPr>
      <w:bookmarkStart w:id="2246" w:name="_Toc269905488"/>
      <w:bookmarkStart w:id="2247" w:name="_Toc271066668"/>
      <w:bookmarkStart w:id="2248" w:name="_Toc274226836"/>
      <w:bookmarkStart w:id="2249" w:name="_Toc311355925"/>
      <w:r w:rsidRPr="00A5795E">
        <w:t>Response Codes</w:t>
      </w:r>
      <w:bookmarkEnd w:id="2246"/>
      <w:bookmarkEnd w:id="2247"/>
      <w:bookmarkEnd w:id="2248"/>
      <w:r w:rsidRPr="00A5795E">
        <w:t xml:space="preserve"> and Error Handling</w:t>
      </w:r>
      <w:bookmarkEnd w:id="2249"/>
    </w:p>
    <w:p w:rsidR="00396259" w:rsidRPr="00A5795E" w:rsidRDefault="00396259" w:rsidP="00B638E9">
      <w:pPr>
        <w:rPr>
          <w:lang w:val="en-US"/>
        </w:rPr>
      </w:pPr>
      <w:bookmarkStart w:id="2250" w:name="_Toc269905489"/>
      <w:bookmarkStart w:id="2251" w:name="_Toc271066669"/>
      <w:bookmarkStart w:id="2252" w:name="_Toc274226837"/>
      <w:r w:rsidRPr="00A5795E">
        <w:rPr>
          <w:lang w:val="en-US"/>
        </w:rPr>
        <w:t>For HTTP response codes, see [REST_NetAPI_Common].</w:t>
      </w:r>
    </w:p>
    <w:p w:rsidR="00396259" w:rsidRPr="00A5795E" w:rsidRDefault="00396259" w:rsidP="00B638E9">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250"/>
      <w:bookmarkEnd w:id="2251"/>
      <w:bookmarkEnd w:id="2252"/>
    </w:p>
    <w:p w:rsidR="00396259" w:rsidRPr="00A5795E" w:rsidRDefault="00396259" w:rsidP="004F7E6F">
      <w:pPr>
        <w:pStyle w:val="Heading3"/>
      </w:pPr>
      <w:bookmarkStart w:id="2253" w:name="_GET_19"/>
      <w:bookmarkStart w:id="2254" w:name="_Toc269905491"/>
      <w:bookmarkStart w:id="2255" w:name="_Toc271066671"/>
      <w:bookmarkStart w:id="2256" w:name="_Toc274226839"/>
      <w:bookmarkStart w:id="2257" w:name="_Ref310670676"/>
      <w:bookmarkStart w:id="2258" w:name="_Toc311355926"/>
      <w:bookmarkEnd w:id="2253"/>
      <w:r w:rsidRPr="00A5795E">
        <w:t>GET</w:t>
      </w:r>
      <w:bookmarkEnd w:id="2254"/>
      <w:bookmarkEnd w:id="2255"/>
      <w:bookmarkEnd w:id="2256"/>
      <w:bookmarkEnd w:id="2257"/>
      <w:bookmarkEnd w:id="2258"/>
    </w:p>
    <w:p w:rsidR="00396259" w:rsidRPr="00A5795E" w:rsidRDefault="00396259" w:rsidP="004F7E6F">
      <w:r w:rsidRPr="00A5795E">
        <w:t>This operation is used for retrieval of all information about a member in a shared list.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561"/>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2259" w:name="_Toc269905492"/>
      <w:bookmarkStart w:id="2260" w:name="_Toc271066672"/>
      <w:bookmarkStart w:id="2261" w:name="_Toc274226840"/>
      <w:bookmarkStart w:id="2262" w:name="_Toc311355927"/>
      <w:r w:rsidRPr="00A5795E">
        <w:t>Example 1: Retrieve all member attributes about user identified as memberId from the list shared by a user identified by otherUserId (default)</w:t>
      </w:r>
      <w:r w:rsidRPr="00A5795E">
        <w:tab/>
        <w:t>(Informative)</w:t>
      </w:r>
      <w:bookmarkEnd w:id="2259"/>
      <w:bookmarkEnd w:id="2260"/>
      <w:bookmarkEnd w:id="2261"/>
      <w:bookmarkEnd w:id="2262"/>
    </w:p>
    <w:p w:rsidR="00396259" w:rsidRPr="00A5795E" w:rsidRDefault="00396259" w:rsidP="004F7E6F">
      <w:pPr>
        <w:pStyle w:val="Heading5"/>
      </w:pPr>
      <w:bookmarkStart w:id="2263" w:name="_Toc269905493"/>
      <w:bookmarkStart w:id="2264" w:name="_Toc271066673"/>
      <w:bookmarkStart w:id="2265" w:name="_Toc274226841"/>
      <w:r w:rsidRPr="00A5795E">
        <w:t>Request</w:t>
      </w:r>
      <w:bookmarkEnd w:id="2263"/>
      <w:bookmarkEnd w:id="2264"/>
      <w:bookmarkEnd w:id="2265"/>
    </w:p>
    <w:tbl>
      <w:tblPr>
        <w:tblW w:w="4928" w:type="pct"/>
        <w:tblLayout w:type="fixed"/>
        <w:tblLook w:val="0000"/>
        <w:tblPrChange w:id="2266" w:author="Michael Brenner" w:date="2012-01-02T20:24: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67">
          <w:tblGrid>
            <w:gridCol w:w="10344"/>
          </w:tblGrid>
        </w:tblGridChange>
      </w:tblGrid>
      <w:tr w:rsidR="00396259" w:rsidRPr="00A5795E" w:rsidTr="00396259">
        <w:tc>
          <w:tcPr>
            <w:tcW w:w="5000" w:type="pct"/>
            <w:tcPrChange w:id="2268"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0363D6">
            <w:pPr>
              <w:pStyle w:val="listing"/>
              <w:rPr>
                <w:ins w:id="2269" w:author="Michael Brenner" w:date="2012-01-02T23:45:00Z"/>
                <w:lang w:val="en-US"/>
              </w:rPr>
            </w:pPr>
            <w:r w:rsidRPr="00A5795E">
              <w:rPr>
                <w:lang w:val="en-US"/>
              </w:rPr>
              <w:t>GET /exampleAPI/addressbook/v1/tel%3A%2B19585550105/shared/tel%3A%2B19585550100/lists/1234/members/</w:t>
            </w:r>
          </w:p>
          <w:p w:rsidR="00396259" w:rsidRPr="00A5795E" w:rsidRDefault="00396259" w:rsidP="000363D6">
            <w:pPr>
              <w:pStyle w:val="listing"/>
              <w:rPr>
                <w:lang w:val="en-US"/>
              </w:rPr>
            </w:pPr>
            <w:r w:rsidRPr="00A5795E">
              <w:rPr>
                <w:lang w:val="en-US"/>
              </w:rPr>
              <w:t>sip%3Aalice@example.com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2270" w:name="_Toc269905494"/>
      <w:bookmarkStart w:id="2271" w:name="_Toc271066674"/>
      <w:bookmarkStart w:id="2272" w:name="_Toc274226842"/>
      <w:r w:rsidRPr="00A5795E">
        <w:t>Response</w:t>
      </w:r>
      <w:bookmarkEnd w:id="2270"/>
      <w:bookmarkEnd w:id="2271"/>
      <w:bookmarkEnd w:id="2272"/>
    </w:p>
    <w:tbl>
      <w:tblPr>
        <w:tblW w:w="4928" w:type="pct"/>
        <w:tblLayout w:type="fixed"/>
        <w:tblLook w:val="0000"/>
        <w:tblPrChange w:id="2273" w:author="Michael Brenner" w:date="2012-01-02T20:2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74">
          <w:tblGrid>
            <w:gridCol w:w="10365"/>
          </w:tblGrid>
        </w:tblGridChange>
      </w:tblGrid>
      <w:tr w:rsidR="00396259" w:rsidRPr="00A5795E" w:rsidTr="00396259">
        <w:tc>
          <w:tcPr>
            <w:tcW w:w="5000" w:type="pct"/>
            <w:tcPrChange w:id="2275" w:author="Michael Brenner" w:date="2012-01-02T20:2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F02417">
            <w:pPr>
              <w:pStyle w:val="listing"/>
              <w:rPr>
                <w:szCs w:val="18"/>
                <w:lang w:val="nb-NO"/>
              </w:rPr>
            </w:pPr>
            <w:r w:rsidRPr="00A5795E">
              <w:rPr>
                <w:szCs w:val="18"/>
                <w:lang w:val="nb-NO"/>
              </w:rPr>
              <w:t>Content-Type: application/xml</w:t>
            </w:r>
          </w:p>
          <w:p w:rsidR="00396259" w:rsidRPr="00A5795E" w:rsidRDefault="00396259" w:rsidP="00F02417">
            <w:pPr>
              <w:pStyle w:val="listing"/>
              <w:rPr>
                <w:szCs w:val="18"/>
                <w:lang w:val="nb-NO"/>
              </w:rPr>
            </w:pPr>
            <w:r w:rsidRPr="00A5795E">
              <w:rPr>
                <w:szCs w:val="18"/>
                <w:lang w:val="nb-NO"/>
              </w:rPr>
              <w:t>Content-Length: nnnn</w:t>
            </w:r>
          </w:p>
          <w:p w:rsidR="00396259" w:rsidRPr="00A5795E" w:rsidRDefault="00396259" w:rsidP="00F02417">
            <w:pPr>
              <w:pStyle w:val="listing"/>
              <w:rPr>
                <w:szCs w:val="18"/>
                <w:lang w:val="nb-NO"/>
              </w:rPr>
            </w:pPr>
          </w:p>
          <w:p w:rsidR="00396259" w:rsidRPr="00A5795E" w:rsidRDefault="00396259" w:rsidP="000363D6">
            <w:pPr>
              <w:pStyle w:val="listing"/>
              <w:rPr>
                <w:szCs w:val="18"/>
                <w:lang w:val="en-US"/>
              </w:rPr>
            </w:pPr>
            <w:r w:rsidRPr="00A5795E">
              <w:rPr>
                <w:szCs w:val="18"/>
                <w:lang w:val="en-US"/>
              </w:rPr>
              <w:t>&lt;?xml version="1.0" encoding="UTF-8"?&gt;</w:t>
            </w:r>
          </w:p>
          <w:p w:rsidR="00396259" w:rsidRPr="00A5795E" w:rsidRDefault="00396259" w:rsidP="000363D6">
            <w:pPr>
              <w:pStyle w:val="listing"/>
              <w:rPr>
                <w:szCs w:val="18"/>
                <w:lang w:val="en-US"/>
              </w:rPr>
            </w:pPr>
            <w:r w:rsidRPr="00A5795E">
              <w:rPr>
                <w:szCs w:val="18"/>
                <w:lang w:val="en-US"/>
              </w:rPr>
              <w:t xml:space="preserve">&lt;ab:member xmlns:ab="urn:oma:xml:rest:netapi:addressbook:1"&gt; </w:t>
            </w:r>
          </w:p>
          <w:p w:rsidR="00396259" w:rsidRPr="00A5795E" w:rsidRDefault="00396259" w:rsidP="000363D6">
            <w:pPr>
              <w:pStyle w:val="listing"/>
              <w:rPr>
                <w:szCs w:val="18"/>
                <w:lang w:val="en-US"/>
              </w:rPr>
            </w:pPr>
            <w:r w:rsidRPr="00A5795E">
              <w:rPr>
                <w:szCs w:val="18"/>
                <w:lang w:val="en-US"/>
              </w:rPr>
              <w:t xml:space="preserve">  &lt;memberId&gt;sip:alice@example.com</w:t>
            </w:r>
            <w:r w:rsidRPr="00A5795E">
              <w:rPr>
                <w:lang w:val="en-US"/>
              </w:rPr>
              <w:t>&lt;/memberId</w:t>
            </w:r>
            <w:r w:rsidRPr="00A5795E">
              <w:rPr>
                <w:szCs w:val="18"/>
                <w:lang w:val="en-US"/>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49355B">
            <w:pPr>
              <w:pStyle w:val="listing"/>
              <w:ind w:firstLine="90"/>
              <w:rPr>
                <w:lang w:val="fr-FR"/>
              </w:rPr>
            </w:pPr>
            <w:r w:rsidRPr="00A5795E">
              <w:rPr>
                <w:rFonts w:eastAsia="MS Mincho"/>
                <w:bCs/>
                <w:lang w:val="fr-FR" w:eastAsia="ja-JP"/>
              </w:rPr>
              <w:t>&lt;/attributeList&gt;  &lt;resourceURL&gt;http://example.com/exampleAPI/addressbook/v1</w:t>
            </w:r>
            <w:r w:rsidRPr="00A5795E">
              <w:rPr>
                <w:lang w:val="fr-FR"/>
              </w:rPr>
              <w:t>/tel%3A%2B19585550105/shared/tel%3A%2B19585550100/lists/1234/members/sip%3Aalice@example.com</w:t>
            </w:r>
          </w:p>
          <w:p w:rsidR="00396259" w:rsidRPr="00A5795E" w:rsidRDefault="00396259" w:rsidP="0049355B">
            <w:pPr>
              <w:pStyle w:val="listing"/>
              <w:ind w:firstLine="90"/>
              <w:rPr>
                <w:lang w:val="fr-FR"/>
              </w:rPr>
            </w:pPr>
            <w:r w:rsidRPr="00A5795E">
              <w:rPr>
                <w:lang w:val="fr-FR"/>
              </w:rPr>
              <w:t>&lt;/resourceURL&gt;</w:t>
            </w:r>
          </w:p>
          <w:p w:rsidR="00396259" w:rsidRPr="00A5795E" w:rsidRDefault="00396259" w:rsidP="00F02417">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BD75EE">
      <w:pPr>
        <w:pStyle w:val="Heading4"/>
      </w:pPr>
      <w:bookmarkStart w:id="2276" w:name="_Example_2:_Retrieve_2"/>
      <w:bookmarkStart w:id="2277" w:name="_Ref310672006"/>
      <w:bookmarkStart w:id="2278" w:name="_Toc311355928"/>
      <w:bookmarkEnd w:id="2276"/>
      <w:r w:rsidRPr="00A5795E">
        <w:t>Example 2: Retrieve selected member attributes about user identified as memberId from the list shared by a user identified by otherUserId</w:t>
      </w:r>
      <w:r w:rsidRPr="00A5795E" w:rsidDel="00515B59">
        <w:t xml:space="preserve"> </w:t>
      </w:r>
      <w:r w:rsidRPr="00A5795E">
        <w:t>(default)</w:t>
      </w:r>
      <w:r w:rsidRPr="00A5795E">
        <w:tab/>
        <w:t>(Informative)</w:t>
      </w:r>
      <w:bookmarkEnd w:id="2277"/>
      <w:bookmarkEnd w:id="2278"/>
    </w:p>
    <w:p w:rsidR="00396259" w:rsidRPr="00A5795E" w:rsidRDefault="00396259" w:rsidP="00BD75EE">
      <w:pPr>
        <w:pStyle w:val="Heading5"/>
      </w:pPr>
      <w:r w:rsidRPr="00A5795E">
        <w:t>Request</w:t>
      </w:r>
    </w:p>
    <w:tbl>
      <w:tblPr>
        <w:tblW w:w="4928" w:type="pct"/>
        <w:tblLayout w:type="fixed"/>
        <w:tblLook w:val="0000"/>
        <w:tblPrChange w:id="2279" w:author="Michael Brenner" w:date="2012-01-02T20:25: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80">
          <w:tblGrid>
            <w:gridCol w:w="10365"/>
          </w:tblGrid>
        </w:tblGridChange>
      </w:tblGrid>
      <w:tr w:rsidR="00396259" w:rsidRPr="00A5795E" w:rsidTr="00396259">
        <w:tc>
          <w:tcPr>
            <w:tcW w:w="5000" w:type="pct"/>
            <w:tcPrChange w:id="2281"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515B59">
            <w:pPr>
              <w:pStyle w:val="listing"/>
              <w:rPr>
                <w:ins w:id="2282" w:author="Michael Brenner" w:date="2012-01-02T23:46:00Z"/>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515B59">
            <w:pPr>
              <w:pStyle w:val="listing"/>
              <w:rPr>
                <w:lang w:val="en-GB"/>
              </w:rPr>
            </w:pPr>
            <w:r w:rsidRPr="00A5795E">
              <w:rPr>
                <w:lang w:val="en-US"/>
              </w:rPr>
              <w:t>sip%3Aalice@example.com</w:t>
            </w:r>
            <w:r w:rsidRPr="00A5795E">
              <w:t>?indivFilter=cellphone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BD75EE">
      <w:pPr>
        <w:spacing w:before="0"/>
        <w:rPr>
          <w:rFonts w:ascii="Arial" w:hAnsi="Arial" w:cs="Arial"/>
        </w:rPr>
      </w:pPr>
    </w:p>
    <w:p w:rsidR="00396259" w:rsidRPr="00A5795E" w:rsidRDefault="00396259" w:rsidP="00BD75EE">
      <w:pPr>
        <w:pStyle w:val="Heading5"/>
      </w:pPr>
      <w:r w:rsidRPr="00A5795E">
        <w:t>Response</w:t>
      </w:r>
    </w:p>
    <w:tbl>
      <w:tblPr>
        <w:tblW w:w="4928" w:type="pct"/>
        <w:tblLayout w:type="fixed"/>
        <w:tblLook w:val="0000"/>
        <w:tblPrChange w:id="2283"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284">
          <w:tblGrid>
            <w:gridCol w:w="10365"/>
          </w:tblGrid>
        </w:tblGridChange>
      </w:tblGrid>
      <w:tr w:rsidR="00396259" w:rsidRPr="00A5795E" w:rsidTr="00396259">
        <w:tc>
          <w:tcPr>
            <w:tcW w:w="5000" w:type="pct"/>
            <w:tcPrChange w:id="2285"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D14574">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D14574">
            <w:pPr>
              <w:pStyle w:val="listing"/>
              <w:rPr>
                <w:szCs w:val="18"/>
                <w:lang w:val="nb-NO"/>
              </w:rPr>
            </w:pPr>
            <w:r w:rsidRPr="00A5795E">
              <w:rPr>
                <w:szCs w:val="18"/>
                <w:lang w:val="nb-NO"/>
              </w:rPr>
              <w:t>Content-Type: application/xml</w:t>
            </w:r>
          </w:p>
          <w:p w:rsidR="00396259" w:rsidRPr="00A5795E" w:rsidRDefault="00396259" w:rsidP="00D14574">
            <w:pPr>
              <w:pStyle w:val="listing"/>
              <w:rPr>
                <w:szCs w:val="18"/>
                <w:lang w:val="nb-NO"/>
              </w:rPr>
            </w:pPr>
            <w:r w:rsidRPr="00A5795E">
              <w:rPr>
                <w:szCs w:val="18"/>
                <w:lang w:val="nb-NO"/>
              </w:rPr>
              <w:t>Content-Length: nnnn</w:t>
            </w:r>
          </w:p>
          <w:p w:rsidR="00396259" w:rsidRPr="00A5795E" w:rsidRDefault="00396259" w:rsidP="00D14574">
            <w:pPr>
              <w:pStyle w:val="listing"/>
              <w:rPr>
                <w:szCs w:val="18"/>
                <w:lang w:val="nb-NO"/>
              </w:rPr>
            </w:pPr>
          </w:p>
          <w:p w:rsidR="00396259" w:rsidRPr="00A5795E" w:rsidRDefault="00396259" w:rsidP="00515B59">
            <w:pPr>
              <w:pStyle w:val="listing"/>
              <w:rPr>
                <w:szCs w:val="18"/>
                <w:lang w:val="nb-NO"/>
              </w:rPr>
            </w:pPr>
            <w:r w:rsidRPr="00A5795E">
              <w:rPr>
                <w:szCs w:val="18"/>
                <w:lang w:val="nb-NO"/>
              </w:rPr>
              <w:t>&lt;?xml version="1.0" encoding="UTF-8"?&gt;</w:t>
            </w:r>
          </w:p>
          <w:p w:rsidR="00396259" w:rsidRPr="00A5795E" w:rsidRDefault="00396259" w:rsidP="00515B59">
            <w:pPr>
              <w:pStyle w:val="listing"/>
              <w:rPr>
                <w:szCs w:val="18"/>
                <w:lang w:val="nb-NO"/>
              </w:rPr>
            </w:pPr>
            <w:r w:rsidRPr="00A5795E">
              <w:rPr>
                <w:szCs w:val="18"/>
                <w:lang w:val="nb-NO"/>
              </w:rPr>
              <w:t xml:space="preserve">&lt;ab:member xmlns:ab="urn:oma:xml:rest:netapi:addressbook:1"&gt; </w:t>
            </w:r>
          </w:p>
          <w:p w:rsidR="00396259" w:rsidRPr="00A5795E" w:rsidRDefault="00396259" w:rsidP="00515B59">
            <w:pPr>
              <w:pStyle w:val="listing"/>
              <w:rPr>
                <w:szCs w:val="18"/>
                <w:lang w:val="nb-NO"/>
              </w:rPr>
            </w:pPr>
            <w:r w:rsidRPr="00A5795E">
              <w:rPr>
                <w:szCs w:val="18"/>
                <w:lang w:val="nb-NO"/>
              </w:rPr>
              <w:t xml:space="preserve">  &lt;memberId</w:t>
            </w:r>
            <w:r w:rsidRPr="00A5795E">
              <w:rPr>
                <w:sz w:val="18"/>
                <w:szCs w:val="18"/>
                <w:lang w:val="nb-NO"/>
              </w:rPr>
              <w:t>&gt;</w:t>
            </w:r>
            <w:r w:rsidRPr="00A5795E">
              <w:rPr>
                <w:szCs w:val="18"/>
                <w:lang w:val="nb-NO"/>
              </w:rPr>
              <w:t>sip:alice@example.com</w:t>
            </w:r>
            <w:r w:rsidRPr="00A5795E">
              <w:rPr>
                <w:lang w:val="nb-NO"/>
              </w:rPr>
              <w:t>&lt;/memberId</w:t>
            </w:r>
            <w:r w:rsidRPr="00A5795E">
              <w:rPr>
                <w:szCs w:val="18"/>
                <w:lang w:val="nb-NO"/>
              </w:rPr>
              <w: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&lt;attributeList&gt;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&lt;value&gt;tel:+19585550105&lt;/value&gt;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515B59">
            <w:pPr>
              <w:pStyle w:val="listing"/>
              <w:rPr>
                <w:lang w:val="nb-NO"/>
              </w:rPr>
            </w:pPr>
            <w:r w:rsidRPr="00A5795E">
              <w:rPr>
                <w:rFonts w:eastAsia="MS Mincho"/>
                <w:bCs/>
                <w:lang w:val="nb-NO" w:eastAsia="ja-JP"/>
              </w:rPr>
              <w:t>&lt;resourceURL&gt;http://example.com/exampleAPI/addressbook/v1</w:t>
            </w:r>
            <w:r w:rsidRPr="00A5795E">
              <w:rPr>
                <w:lang w:val="nb-NO"/>
              </w:rPr>
              <w:t>/tel%3A%2B19585550105/shared/tel%3A%2B19585550100/lists/1234/members/sip%3Aalice@example.com/</w:t>
            </w:r>
          </w:p>
          <w:p w:rsidR="00396259" w:rsidRPr="00A5795E" w:rsidRDefault="00396259" w:rsidP="00515B59">
            <w:pPr>
              <w:pStyle w:val="listing"/>
              <w:rPr>
                <w:rFonts w:eastAsia="MS Mincho"/>
                <w:bCs/>
                <w:lang w:val="nb-NO" w:eastAsia="ja-JP"/>
              </w:rPr>
            </w:pPr>
            <w:r w:rsidRPr="00A5795E">
              <w:rPr>
                <w:lang w:val="nb-NO"/>
              </w:rPr>
              <w:t>attributes&lt;/resourceURL&gt;</w:t>
            </w:r>
          </w:p>
          <w:p w:rsidR="00396259" w:rsidRPr="00A5795E" w:rsidRDefault="00396259" w:rsidP="0049355B">
            <w:pPr>
              <w:pStyle w:val="listing"/>
              <w:ind w:firstLine="90"/>
              <w:rPr>
                <w:lang w:val="nb-NO"/>
              </w:rPr>
            </w:pPr>
            <w:r w:rsidRPr="00A5795E">
              <w:rPr>
                <w:rFonts w:eastAsia="MS Mincho"/>
                <w:bCs/>
                <w:lang w:val="nb-NO" w:eastAsia="ja-JP"/>
              </w:rPr>
              <w:t>&lt;/attributeList&gt;    &lt;resourceURL&gt;http://example.com/exampleAPI/addressbook/v1</w:t>
            </w:r>
            <w:r w:rsidRPr="00A5795E">
              <w:rPr>
                <w:lang w:val="nb-NO"/>
              </w:rPr>
              <w:t>/tel%3A%2B19585550105/shared/tel%3A%2B19585550100/lists/1234/members/sip%3Aalice@example.com</w:t>
            </w:r>
          </w:p>
          <w:p w:rsidR="00396259" w:rsidRPr="00A5795E" w:rsidRDefault="00396259" w:rsidP="0049355B">
            <w:pPr>
              <w:pStyle w:val="listing"/>
              <w:ind w:firstLine="90"/>
              <w:rPr>
                <w:lang w:val="nb-NO"/>
              </w:rPr>
            </w:pPr>
            <w:r w:rsidRPr="00A5795E">
              <w:rPr>
                <w:lang w:val="nb-NO"/>
              </w:rPr>
              <w:t>&lt;/resourceURL&gt;</w:t>
            </w:r>
          </w:p>
          <w:p w:rsidR="00396259" w:rsidRPr="00A5795E" w:rsidRDefault="00396259" w:rsidP="00D14574">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2286" w:name="_Toc269905495"/>
      <w:bookmarkStart w:id="2287" w:name="_Toc271066675"/>
      <w:bookmarkStart w:id="2288" w:name="_Toc274226843"/>
      <w:bookmarkStart w:id="2289" w:name="_Toc311355929"/>
      <w:r w:rsidRPr="00A5795E">
        <w:t>PUT</w:t>
      </w:r>
      <w:bookmarkEnd w:id="2286"/>
      <w:bookmarkEnd w:id="2287"/>
      <w:bookmarkEnd w:id="2288"/>
      <w:bookmarkEnd w:id="2289"/>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90" w:name="_Toc269905496"/>
      <w:bookmarkStart w:id="2291" w:name="_Toc271066676"/>
      <w:bookmarkStart w:id="2292" w:name="_Toc274226844"/>
      <w:bookmarkStart w:id="2293" w:name="_Toc311355930"/>
      <w:r w:rsidRPr="00A5795E">
        <w:t>POST</w:t>
      </w:r>
      <w:bookmarkEnd w:id="2290"/>
      <w:bookmarkEnd w:id="2291"/>
      <w:bookmarkEnd w:id="2292"/>
      <w:bookmarkEnd w:id="2293"/>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2294" w:name="_Toc269905497"/>
      <w:bookmarkStart w:id="2295" w:name="_Toc271066677"/>
      <w:bookmarkStart w:id="2296" w:name="_Toc274226845"/>
      <w:bookmarkStart w:id="2297" w:name="_Toc311355931"/>
      <w:r w:rsidRPr="00A5795E">
        <w:t>DELETE</w:t>
      </w:r>
      <w:bookmarkEnd w:id="2294"/>
      <w:bookmarkEnd w:id="2295"/>
      <w:bookmarkEnd w:id="2296"/>
      <w:bookmarkEnd w:id="2297"/>
    </w:p>
    <w:p w:rsidR="00396259" w:rsidRPr="00A5795E" w:rsidRDefault="00396259" w:rsidP="005930E3">
      <w:pPr>
        <w:rPr>
          <w:lang w:val="en-US"/>
        </w:rPr>
      </w:pPr>
      <w:r w:rsidRPr="00A5795E">
        <w:t>Method not allowed by the resource. The returned HTTP error status is 405. The server should also include the ‘Allow: GET’ field in the response as per section 14.7 of [RFC 2616].</w:t>
      </w:r>
    </w:p>
    <w:p w:rsidR="00396259" w:rsidRPr="00A5795E" w:rsidRDefault="00396259" w:rsidP="005930E3">
      <w:pPr>
        <w:pStyle w:val="Heading2"/>
        <w:rPr>
          <w:lang w:val="en-US"/>
        </w:rPr>
      </w:pPr>
      <w:bookmarkStart w:id="2298" w:name="_Resource:_Authorization_rules"/>
      <w:bookmarkStart w:id="2299" w:name="_Toc279437962"/>
      <w:bookmarkStart w:id="2300" w:name="_Ref310670694"/>
      <w:bookmarkStart w:id="2301" w:name="_Ref310672805"/>
      <w:bookmarkStart w:id="2302" w:name="_Toc311355932"/>
      <w:bookmarkEnd w:id="2298"/>
      <w:r w:rsidRPr="00A5795E">
        <w:rPr>
          <w:lang w:val="en-US"/>
        </w:rPr>
        <w:t>Resource: Authorization rules</w:t>
      </w:r>
      <w:bookmarkEnd w:id="2299"/>
      <w:bookmarkEnd w:id="2300"/>
      <w:bookmarkEnd w:id="2301"/>
      <w:bookmarkEnd w:id="2302"/>
    </w:p>
    <w:p w:rsidR="00396259" w:rsidRPr="00A5795E" w:rsidRDefault="00396259" w:rsidP="005930E3">
      <w:pPr>
        <w:rPr>
          <w:lang w:val="en-US"/>
        </w:rPr>
      </w:pPr>
      <w:r w:rsidRPr="00A5795E">
        <w:rPr>
          <w:lang w:val="en-US"/>
        </w:rPr>
        <w:t xml:space="preserve">The resource used is: </w:t>
      </w:r>
    </w:p>
    <w:p w:rsidR="00396259" w:rsidRPr="00A5795E" w:rsidRDefault="00396259" w:rsidP="005930E3">
      <w:pPr>
        <w:rPr>
          <w:lang w:val="en-US"/>
        </w:rPr>
      </w:pPr>
      <w:r w:rsidRPr="00A5795E">
        <w:rPr>
          <w:b/>
          <w:bCs/>
          <w:lang w:val="en-US"/>
        </w:rPr>
        <w:t>http://{serverRoot}/addressbook/{apiVersion}/{userId}/authorizationRules</w:t>
      </w:r>
    </w:p>
    <w:p w:rsidR="00396259" w:rsidRPr="00A5795E" w:rsidRDefault="00396259" w:rsidP="005930E3">
      <w:pPr>
        <w:rPr>
          <w:lang w:val="en-US"/>
        </w:rPr>
      </w:pPr>
      <w:r w:rsidRPr="00A5795E">
        <w:rPr>
          <w:lang w:val="en-US"/>
        </w:rPr>
        <w:t>This resource is used to retrieve rules for access to shared lists, as well as for the creation of new authorization rules.</w:t>
      </w:r>
    </w:p>
    <w:p w:rsidR="00396259" w:rsidRPr="00A5795E" w:rsidRDefault="00396259" w:rsidP="005930E3">
      <w:pPr>
        <w:pStyle w:val="Heading3"/>
        <w:rPr>
          <w:lang w:val="en-US"/>
        </w:rPr>
      </w:pPr>
      <w:bookmarkStart w:id="2303" w:name="_Toc279437963"/>
      <w:bookmarkStart w:id="2304" w:name="_Toc311355933"/>
      <w:r w:rsidRPr="00A5795E">
        <w:rPr>
          <w:lang w:val="en-US"/>
        </w:rPr>
        <w:t>Request URL variables</w:t>
      </w:r>
      <w:bookmarkEnd w:id="2303"/>
      <w:bookmarkEnd w:id="2304"/>
    </w:p>
    <w:p w:rsidR="00396259" w:rsidRPr="00A5795E" w:rsidRDefault="00396259" w:rsidP="005930E3">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_Ref310668980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5930E3">
      <w:pPr>
        <w:rPr>
          <w:rFonts w:ascii="Arial" w:hAnsi="Arial" w:cs="Arial"/>
          <w:szCs w:val="32"/>
          <w:lang w:val="en-US"/>
        </w:rPr>
      </w:pPr>
      <w:r w:rsidRPr="00A5795E">
        <w:t xml:space="preserve">See section </w:t>
      </w:r>
      <w:r>
        <w:fldChar w:fldCharType="begin"/>
      </w:r>
      <w:r>
        <w:instrText xml:space="preserve"> REF _Ref310668998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5930E3">
      <w:pPr>
        <w:pStyle w:val="Heading3"/>
        <w:rPr>
          <w:lang w:val="en-US"/>
        </w:rPr>
      </w:pPr>
      <w:bookmarkStart w:id="2305" w:name="_Toc279437964"/>
      <w:bookmarkStart w:id="2306" w:name="_Toc311355934"/>
      <w:r w:rsidRPr="00A5795E">
        <w:rPr>
          <w:lang w:val="en-US"/>
        </w:rPr>
        <w:t>Response Codes</w:t>
      </w:r>
      <w:bookmarkEnd w:id="2305"/>
      <w:r w:rsidRPr="00A5795E">
        <w:rPr>
          <w:lang w:val="en-US"/>
        </w:rPr>
        <w:t xml:space="preserve"> and Error Handling</w:t>
      </w:r>
      <w:bookmarkEnd w:id="2306"/>
    </w:p>
    <w:p w:rsidR="00396259" w:rsidRPr="00A5795E" w:rsidRDefault="00396259" w:rsidP="00B638E9">
      <w:pPr>
        <w:rPr>
          <w:lang w:val="en-US"/>
        </w:rPr>
      </w:pPr>
      <w:bookmarkStart w:id="2307" w:name="_Toc279437965"/>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307"/>
    </w:p>
    <w:p w:rsidR="00396259" w:rsidRPr="00A5795E" w:rsidRDefault="00396259" w:rsidP="005930E3">
      <w:pPr>
        <w:pStyle w:val="Heading3"/>
        <w:rPr>
          <w:lang w:val="en-US"/>
        </w:rPr>
      </w:pPr>
      <w:bookmarkStart w:id="2308" w:name="_GET_20"/>
      <w:bookmarkStart w:id="2309" w:name="_Toc279437967"/>
      <w:bookmarkStart w:id="2310" w:name="_Ref310670713"/>
      <w:bookmarkStart w:id="2311" w:name="_Toc311355935"/>
      <w:bookmarkEnd w:id="2308"/>
      <w:r w:rsidRPr="00A5795E">
        <w:rPr>
          <w:lang w:val="en-US"/>
        </w:rPr>
        <w:t>GET</w:t>
      </w:r>
      <w:bookmarkEnd w:id="2309"/>
      <w:bookmarkEnd w:id="2310"/>
      <w:bookmarkEnd w:id="2311"/>
    </w:p>
    <w:p w:rsidR="00396259" w:rsidRPr="00A5795E" w:rsidRDefault="00396259" w:rsidP="005930E3">
      <w:pPr>
        <w:rPr>
          <w:lang w:val="en-US"/>
        </w:rPr>
      </w:pPr>
      <w:r w:rsidRPr="00A5795E">
        <w:rPr>
          <w:lang w:val="en-US"/>
        </w:rPr>
        <w:t>This operation is used for retrieval of all authorization rules.</w:t>
      </w:r>
    </w:p>
    <w:p w:rsidR="00396259" w:rsidRPr="00A5795E" w:rsidRDefault="00396259" w:rsidP="005930E3">
      <w:pPr>
        <w:pStyle w:val="Heading4"/>
        <w:rPr>
          <w:lang w:val="en-US"/>
        </w:rPr>
      </w:pPr>
      <w:bookmarkStart w:id="2312" w:name="_Example:_Retrieve_all_2"/>
      <w:bookmarkStart w:id="2313" w:name="_Toc279437968"/>
      <w:bookmarkStart w:id="2314" w:name="_Ref310672032"/>
      <w:bookmarkStart w:id="2315" w:name="_Toc311355936"/>
      <w:bookmarkEnd w:id="2312"/>
      <w:r w:rsidRPr="00A5795E">
        <w:rPr>
          <w:lang w:val="en-US"/>
        </w:rPr>
        <w:t>Example: Retrieve all authorization rules</w:t>
      </w:r>
      <w:r w:rsidRPr="00A5795E">
        <w:rPr>
          <w:lang w:val="en-US"/>
        </w:rPr>
        <w:tab/>
        <w:t>(Informative)</w:t>
      </w:r>
      <w:bookmarkEnd w:id="2313"/>
      <w:bookmarkEnd w:id="2314"/>
      <w:bookmarkEnd w:id="2315"/>
    </w:p>
    <w:p w:rsidR="00396259" w:rsidRPr="00A5795E" w:rsidRDefault="00396259" w:rsidP="005930E3">
      <w:pPr>
        <w:pStyle w:val="Heading5"/>
        <w:rPr>
          <w:lang w:val="en-US"/>
        </w:rPr>
      </w:pPr>
      <w:bookmarkStart w:id="2316" w:name="_Toc279437969"/>
      <w:r w:rsidRPr="00A5795E">
        <w:rPr>
          <w:lang w:val="en-US"/>
        </w:rPr>
        <w:t>Request</w:t>
      </w:r>
      <w:bookmarkEnd w:id="231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2317" w:name="_Toc279437970"/>
      <w:r w:rsidRPr="00A5795E">
        <w:rPr>
          <w:lang w:val="en-US"/>
        </w:rPr>
        <w:t>Response</w:t>
      </w:r>
      <w:bookmarkEnd w:id="2317"/>
    </w:p>
    <w:tbl>
      <w:tblPr>
        <w:tblW w:w="4944" w:type="pct"/>
        <w:tblLook w:val="0000"/>
        <w:tblPrChange w:id="2318"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319">
          <w:tblGrid>
            <w:gridCol w:w="10249"/>
          </w:tblGrid>
        </w:tblGridChange>
      </w:tblGrid>
      <w:tr w:rsidR="00396259" w:rsidRPr="00A5795E" w:rsidTr="00396259">
        <w:tc>
          <w:tcPr>
            <w:tcW w:w="5000" w:type="pct"/>
            <w:tcPrChange w:id="2320"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72EA7">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972EA7">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rPr>
                <w:lang w:val="en-US"/>
              </w:rPr>
              <w:t>Content-Length: nnnn</w:t>
            </w:r>
          </w:p>
          <w:p w:rsidR="00396259" w:rsidRPr="00A5795E" w:rsidRDefault="00396259" w:rsidP="00972EA7">
            <w:pPr>
              <w:pStyle w:val="listing"/>
              <w:rPr>
                <w:lang w:val="en-US"/>
              </w:rPr>
            </w:pPr>
          </w:p>
          <w:p w:rsidR="00396259" w:rsidRPr="00A5795E" w:rsidRDefault="00396259" w:rsidP="00FE11DE">
            <w:pPr>
              <w:pStyle w:val="listing"/>
              <w:rPr>
                <w:lang w:val="en-US"/>
              </w:rPr>
            </w:pPr>
            <w:r w:rsidRPr="00A5795E">
              <w:rPr>
                <w:lang w:val="en-US"/>
              </w:rPr>
              <w:t>&lt;?xml version="1.0" encoding="UTF-8"?&gt;</w:t>
            </w:r>
          </w:p>
          <w:p w:rsidR="00396259" w:rsidRPr="00A5795E" w:rsidRDefault="00396259" w:rsidP="00FE11DE">
            <w:pPr>
              <w:pStyle w:val="listing"/>
              <w:rPr>
                <w:lang w:val="en-US"/>
              </w:rPr>
            </w:pPr>
            <w:r w:rsidRPr="00A5795E">
              <w:rPr>
                <w:lang w:val="en-US"/>
              </w:rPr>
              <w:t>&lt;ab:ruleList xmlns:ab="urn:oma:xml:rest:netapi:addressbook:1"&gt;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&lt;ruleName&gt;allowAllContacts&lt;/ruleName&gt;</w:t>
            </w:r>
          </w:p>
          <w:p w:rsidR="00396259" w:rsidRPr="00A5795E" w:rsidRDefault="00396259" w:rsidP="00FE11DE">
            <w:pPr>
              <w:pStyle w:val="listing"/>
              <w:rPr>
                <w:lang w:val="en-US"/>
              </w:rPr>
            </w:pPr>
            <w:r w:rsidRPr="00A5795E">
              <w:rPr>
                <w:lang w:val="en-US"/>
              </w:rPr>
              <w:t xml:space="preserve">      &lt;clientCorrelator&gt;123&lt;/clientCorrelator&gt;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&lt;allContacts/&gt;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&lt;ruleName&gt;allowOwnContact&lt;/ruleName&gt;</w:t>
            </w:r>
          </w:p>
          <w:p w:rsidR="00396259" w:rsidRPr="00A5795E" w:rsidRDefault="00396259" w:rsidP="00FE11DE">
            <w:pPr>
              <w:pStyle w:val="listing"/>
              <w:rPr>
                <w:lang w:val="en-US"/>
              </w:rPr>
            </w:pPr>
            <w:r w:rsidRPr="00A5795E">
              <w:rPr>
                <w:lang w:val="en-US"/>
              </w:rPr>
              <w:t xml:space="preserve">      &lt;clientCorrelator&gt;456&lt;/clientCorrelator&gt;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&lt;contactId&gt;bob&lt;/contactId&gt;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&lt;allSharedIdentities/&gt;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&lt;resourceURL&gt;http://example.com/exampleAPI/addressbook/v1/tel%3A%2B19585550100/authorizationRules/rule2&lt;/resourceURL&gt;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&lt;ruleName&gt;allowFriendsList&lt;/ruleName&gt;</w:t>
            </w:r>
          </w:p>
          <w:p w:rsidR="00396259" w:rsidRPr="00A5795E" w:rsidRDefault="00396259" w:rsidP="00FE11DE">
            <w:pPr>
              <w:pStyle w:val="listing"/>
              <w:rPr>
                <w:lang w:val="en-US"/>
              </w:rPr>
            </w:pPr>
            <w:r w:rsidRPr="00A5795E">
              <w:rPr>
                <w:lang w:val="en-US"/>
              </w:rPr>
              <w:t xml:space="preserve">      &lt;clientCorrelator&gt;789&lt;/clientCorrelator&gt;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&lt;resourceURL&gt;http://example.com/exampleAPI/addressbook/v1/tel%3A%2B19585550100/authorizationRules&lt;/resourceURL&gt;</w:t>
            </w:r>
          </w:p>
          <w:p w:rsidR="00396259" w:rsidRPr="00A5795E" w:rsidRDefault="00396259" w:rsidP="00B44AE0">
            <w:pPr>
              <w:pStyle w:val="listing"/>
              <w:rPr>
                <w:lang w:val="en-US"/>
              </w:rPr>
            </w:pPr>
            <w:r w:rsidRPr="00A5795E">
              <w:rPr>
                <w:lang w:val="en-US"/>
              </w:rPr>
              <w:t>&lt;/ab:ruleList&gt;</w:t>
            </w:r>
          </w:p>
        </w:tc>
      </w:tr>
    </w:tbl>
    <w:p w:rsidR="00396259" w:rsidRPr="00A5795E" w:rsidRDefault="00396259" w:rsidP="005930E3">
      <w:pPr>
        <w:spacing w:before="0"/>
        <w:rPr>
          <w:rFonts w:ascii="Arial" w:hAnsi="Arial"/>
          <w:lang w:val="en-US"/>
        </w:rPr>
      </w:pPr>
    </w:p>
    <w:p w:rsidR="00396259" w:rsidRPr="00A5795E" w:rsidRDefault="00396259" w:rsidP="004916E5">
      <w:pPr>
        <w:pStyle w:val="Heading3"/>
        <w:rPr>
          <w:lang w:val="en-US"/>
        </w:rPr>
      </w:pPr>
      <w:bookmarkStart w:id="2321" w:name="_Toc311355937"/>
      <w:bookmarkStart w:id="2322" w:name="_Toc279437971"/>
      <w:r w:rsidRPr="00A5795E">
        <w:rPr>
          <w:lang w:val="en-US"/>
        </w:rPr>
        <w:t>PUT</w:t>
      </w:r>
      <w:bookmarkEnd w:id="2321"/>
    </w:p>
    <w:p w:rsidR="00396259" w:rsidRPr="00A5795E" w:rsidRDefault="00396259"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396259" w:rsidRPr="00A5795E" w:rsidRDefault="00396259" w:rsidP="005930E3">
      <w:pPr>
        <w:pStyle w:val="Heading3"/>
        <w:rPr>
          <w:lang w:val="en-US"/>
        </w:rPr>
      </w:pPr>
      <w:bookmarkStart w:id="2323" w:name="_POST_1"/>
      <w:bookmarkStart w:id="2324" w:name="_Ref310670733"/>
      <w:bookmarkStart w:id="2325" w:name="_Ref310671079"/>
      <w:bookmarkStart w:id="2326" w:name="_Toc311355938"/>
      <w:bookmarkEnd w:id="2323"/>
      <w:r w:rsidRPr="00A5795E">
        <w:rPr>
          <w:lang w:val="en-US"/>
        </w:rPr>
        <w:t>POST</w:t>
      </w:r>
      <w:bookmarkEnd w:id="2322"/>
      <w:bookmarkEnd w:id="2324"/>
      <w:bookmarkEnd w:id="2325"/>
      <w:bookmarkEnd w:id="2326"/>
    </w:p>
    <w:p w:rsidR="00396259" w:rsidRPr="00A5795E" w:rsidRDefault="00396259" w:rsidP="005930E3">
      <w:pPr>
        <w:rPr>
          <w:lang w:val="en-US"/>
        </w:rPr>
      </w:pPr>
      <w:r w:rsidRPr="00A5795E">
        <w:rPr>
          <w:lang w:val="en-US"/>
        </w:rPr>
        <w:t>This operation is used for creation of a new authorization rule.</w:t>
      </w:r>
    </w:p>
    <w:p w:rsidR="00396259" w:rsidRPr="00A5795E" w:rsidRDefault="00396259" w:rsidP="005930E3">
      <w:pPr>
        <w:pStyle w:val="Heading4"/>
        <w:rPr>
          <w:lang w:val="en-US"/>
        </w:rPr>
      </w:pPr>
      <w:bookmarkStart w:id="2327" w:name="_Example:_Create_new"/>
      <w:bookmarkStart w:id="2328" w:name="_Toc279437972"/>
      <w:bookmarkStart w:id="2329" w:name="_Ref310672058"/>
      <w:bookmarkStart w:id="2330" w:name="_Toc311355939"/>
      <w:bookmarkEnd w:id="2327"/>
      <w:r w:rsidRPr="00A5795E">
        <w:rPr>
          <w:lang w:val="en-US"/>
        </w:rPr>
        <w:t>Example: Create new rule for list and referenced contacts</w:t>
      </w:r>
      <w:r w:rsidRPr="00A5795E">
        <w:rPr>
          <w:lang w:val="en-US"/>
        </w:rPr>
        <w:tab/>
        <w:t>(Informative)</w:t>
      </w:r>
      <w:bookmarkEnd w:id="2328"/>
      <w:bookmarkEnd w:id="2329"/>
      <w:bookmarkEnd w:id="2330"/>
    </w:p>
    <w:p w:rsidR="00396259" w:rsidRPr="00A5795E" w:rsidRDefault="00396259" w:rsidP="005930E3">
      <w:pPr>
        <w:rPr>
          <w:lang w:val="en-US"/>
        </w:rPr>
      </w:pPr>
      <w:r w:rsidRPr="00A5795E">
        <w:rPr>
          <w:lang w:val="en-US"/>
        </w:rPr>
        <w:t>This rule allows users in the specified list (authorizedTo element) to retrieve the members in the same list and also the contacts that have references to the members in the list.</w:t>
      </w:r>
    </w:p>
    <w:p w:rsidR="00396259" w:rsidRPr="00A5795E" w:rsidRDefault="00396259" w:rsidP="005930E3">
      <w:pPr>
        <w:pStyle w:val="Heading5"/>
        <w:rPr>
          <w:lang w:val="en-US"/>
        </w:rPr>
      </w:pPr>
      <w:bookmarkStart w:id="2331" w:name="_Toc279437973"/>
      <w:r w:rsidRPr="00A5795E">
        <w:rPr>
          <w:lang w:val="en-US"/>
        </w:rPr>
        <w:t>Request</w:t>
      </w:r>
      <w:bookmarkEnd w:id="2331"/>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B44AE0">
            <w:pPr>
              <w:pStyle w:val="listing"/>
              <w:rPr>
                <w:rFonts w:cs="Arial"/>
                <w:lang w:val="en-US"/>
              </w:rPr>
            </w:pPr>
            <w:r w:rsidRPr="00A5795E">
              <w:rPr>
                <w:rFonts w:cs="Arial"/>
                <w:lang w:val="en-US"/>
              </w:rPr>
              <w:t>Accept: application/xml</w:t>
            </w:r>
          </w:p>
          <w:p w:rsidR="00396259" w:rsidRPr="00A5795E" w:rsidRDefault="00396259" w:rsidP="005B460A">
            <w:pPr>
              <w:pStyle w:val="listing"/>
              <w:rPr>
                <w:rFonts w:cs="Arial"/>
                <w:lang w:val="en-US"/>
              </w:rPr>
            </w:pPr>
            <w:r w:rsidRPr="00A5795E">
              <w:rPr>
                <w:rFonts w:cs="Arial"/>
                <w:lang w:val="en-US"/>
              </w:rPr>
              <w:t>Host: example.com</w:t>
            </w:r>
          </w:p>
          <w:p w:rsidR="00396259" w:rsidRPr="00A5795E" w:rsidRDefault="00396259" w:rsidP="005B460A">
            <w:pPr>
              <w:pStyle w:val="listing"/>
              <w:rPr>
                <w:rFonts w:cs="Arial"/>
                <w:lang w:val="en-US"/>
              </w:rPr>
            </w:pPr>
            <w:r w:rsidRPr="00A5795E">
              <w:rPr>
                <w:rFonts w:cs="Arial"/>
                <w:lang w:val="en-US"/>
              </w:rPr>
              <w:t>Content-Type: application/xml</w:t>
            </w:r>
          </w:p>
          <w:p w:rsidR="00396259" w:rsidRPr="00A5795E" w:rsidRDefault="00396259" w:rsidP="00B44AE0">
            <w:pPr>
              <w:pStyle w:val="listing"/>
              <w:rPr>
                <w:lang w:val="en-GB"/>
              </w:rPr>
            </w:pPr>
            <w:r w:rsidRPr="00A5795E">
              <w:rPr>
                <w:lang w:val="en-GB"/>
              </w:rPr>
              <w:t>Content-Length: nnnn</w:t>
            </w:r>
          </w:p>
          <w:p w:rsidR="00396259" w:rsidRPr="00A5795E" w:rsidRDefault="00396259" w:rsidP="00B44AE0">
            <w:pPr>
              <w:pStyle w:val="listing"/>
              <w:rPr>
                <w:rFonts w:cs="Arial"/>
                <w:lang w:val="en-US"/>
              </w:rPr>
            </w:pPr>
          </w:p>
          <w:p w:rsidR="00396259" w:rsidRPr="00A5795E" w:rsidRDefault="00396259" w:rsidP="004606E3">
            <w:pPr>
              <w:pStyle w:val="listing"/>
              <w:rPr>
                <w:rFonts w:cs="Arial"/>
                <w:lang w:val="en-US"/>
              </w:rPr>
            </w:pPr>
            <w:r w:rsidRPr="00A5795E">
              <w:rPr>
                <w:rFonts w:cs="Arial"/>
                <w:lang w:val="en-US"/>
              </w:rPr>
              <w:t>&lt;?xml version="1.0" encoding="UTF-8"?&gt;</w:t>
            </w:r>
          </w:p>
          <w:p w:rsidR="00396259" w:rsidRPr="00A5795E" w:rsidRDefault="00396259" w:rsidP="004606E3">
            <w:pPr>
              <w:pStyle w:val="listing"/>
              <w:rPr>
                <w:rFonts w:cs="Arial"/>
                <w:lang w:val="en-US"/>
              </w:rPr>
            </w:pPr>
            <w:r w:rsidRPr="00A5795E">
              <w:rPr>
                <w:rFonts w:cs="Arial"/>
                <w:lang w:val="en-US"/>
              </w:rPr>
              <w:t xml:space="preserve">&lt;ab:rule xmlns:ab="urn:oma:xml:rest:netapi:addressbook:1"&gt; </w:t>
            </w:r>
          </w:p>
          <w:p w:rsidR="00396259" w:rsidRPr="00A5795E" w:rsidRDefault="00396259" w:rsidP="004606E3">
            <w:pPr>
              <w:pStyle w:val="listing"/>
              <w:rPr>
                <w:rFonts w:cs="Arial"/>
                <w:lang w:val="en-US"/>
              </w:rPr>
            </w:pPr>
            <w:r w:rsidRPr="00A5795E">
              <w:rPr>
                <w:rFonts w:cs="Arial"/>
                <w:lang w:val="en-US"/>
              </w:rPr>
              <w:t xml:space="preserve">  &lt;ruleName&gt;combinedRule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9355B">
            <w:pPr>
              <w:pStyle w:val="listing"/>
              <w:ind w:firstLine="90"/>
              <w:rPr>
                <w:lang w:val="en-US"/>
              </w:rPr>
            </w:pPr>
            <w:r w:rsidRPr="00A5795E">
              <w:rPr>
                <w:lang w:val="en-US"/>
              </w:rPr>
              <w:t>&lt;/authorizedTo&gt;</w:t>
            </w:r>
          </w:p>
          <w:p w:rsidR="00396259" w:rsidRPr="00A5795E" w:rsidRDefault="00396259" w:rsidP="0049355B">
            <w:pPr>
              <w:pStyle w:val="listing"/>
              <w:ind w:firstLine="90"/>
              <w:rPr>
                <w:lang w:val="en-US"/>
              </w:rPr>
            </w:pPr>
            <w:r w:rsidRPr="00A5795E">
              <w:rPr>
                <w:lang w:val="en-US"/>
              </w:rPr>
              <w:t>&lt;resourceURL&gt;http://example.com/exampleAPI/addressbook/v1/tel%3A%2B19585550100/authorizationRules/rule3&lt;/resourceURL&gt;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2332" w:name="_Toc279437974"/>
      <w:r w:rsidRPr="00A5795E">
        <w:rPr>
          <w:lang w:val="en-US"/>
        </w:rPr>
        <w:t>Response</w:t>
      </w:r>
      <w:bookmarkEnd w:id="2332"/>
      <w:r w:rsidRPr="00A5795E">
        <w:rPr>
          <w:lang w:val="en-US"/>
        </w:rPr>
        <w:t xml:space="preserve"> </w:t>
      </w:r>
    </w:p>
    <w:tbl>
      <w:tblPr>
        <w:tblW w:w="4944" w:type="pct"/>
        <w:tblLook w:val="0000"/>
        <w:tblPrChange w:id="2333"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334">
          <w:tblGrid>
            <w:gridCol w:w="10249"/>
          </w:tblGrid>
        </w:tblGridChange>
      </w:tblGrid>
      <w:tr w:rsidR="00396259" w:rsidRPr="00A5795E" w:rsidTr="00396259">
        <w:tc>
          <w:tcPr>
            <w:tcW w:w="5000" w:type="pct"/>
            <w:tcPrChange w:id="2335"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HTTP/1.1 201 Created</w:t>
            </w:r>
          </w:p>
          <w:p w:rsidR="00396259" w:rsidRPr="00A5795E" w:rsidRDefault="00396259" w:rsidP="005B460A">
            <w:pPr>
              <w:pStyle w:val="listing"/>
              <w:rPr>
                <w:lang w:val="en-US"/>
              </w:rPr>
            </w:pPr>
            <w:r w:rsidRPr="00A5795E">
              <w:rPr>
                <w:lang w:val="en-US"/>
              </w:rPr>
              <w:t>Date: Fri, 10 Dec 2010  21:33:52 GMT</w:t>
            </w:r>
          </w:p>
          <w:p w:rsidR="00396259" w:rsidRPr="00A5795E" w:rsidRDefault="00396259" w:rsidP="005B460A">
            <w:pPr>
              <w:pStyle w:val="listing"/>
              <w:rPr>
                <w:lang w:val="fr-FR"/>
              </w:rPr>
            </w:pPr>
            <w:r w:rsidRPr="00A5795E">
              <w:rPr>
                <w:lang w:val="fr-FR"/>
              </w:rPr>
              <w:t>Location: http://example.com/exampleAPI/addressbook/v1/tel%3A%2B19585550100/authorizationRules/rule3</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fr-FR"/>
              </w:rPr>
            </w:pPr>
            <w:r w:rsidRPr="00A5795E">
              <w:rPr>
                <w:lang w:val="fr-FR"/>
              </w:rPr>
              <w:t>Content-Length: nnnn</w:t>
            </w:r>
          </w:p>
          <w:p w:rsidR="00396259" w:rsidRPr="00A5795E" w:rsidRDefault="00396259" w:rsidP="00B44AE0">
            <w:pPr>
              <w:pStyle w:val="listing"/>
              <w:rPr>
                <w:sz w:val="18"/>
                <w:szCs w:val="18"/>
                <w:lang w:val="fr-FR"/>
              </w:rPr>
            </w:pPr>
          </w:p>
          <w:p w:rsidR="00396259" w:rsidRPr="00A5795E" w:rsidRDefault="00396259" w:rsidP="004606E3">
            <w:pPr>
              <w:pStyle w:val="listing"/>
              <w:rPr>
                <w:rFonts w:cs="Arial"/>
                <w:lang w:val="fr-FR"/>
              </w:rPr>
            </w:pPr>
            <w:r w:rsidRPr="00A5795E">
              <w:rPr>
                <w:rFonts w:cs="Arial"/>
                <w:lang w:val="fr-FR"/>
              </w:rPr>
              <w:t>&lt;?xml version="1.0" encoding="UTF-8"?&gt;</w:t>
            </w:r>
          </w:p>
          <w:p w:rsidR="00396259" w:rsidRPr="00A5795E" w:rsidRDefault="00396259" w:rsidP="004606E3">
            <w:pPr>
              <w:pStyle w:val="listing"/>
              <w:rPr>
                <w:rFonts w:cs="Arial"/>
                <w:lang w:val="fr-FR"/>
              </w:rPr>
            </w:pPr>
            <w:r w:rsidRPr="00A5795E">
              <w:rPr>
                <w:rFonts w:cs="Arial"/>
                <w:lang w:val="fr-FR"/>
              </w:rPr>
              <w:t>&lt;ab:rule xmlns:ab="urn:oma:xml:rest:netapi:addressbook:1"&gt;</w:t>
            </w:r>
          </w:p>
          <w:p w:rsidR="00396259" w:rsidRPr="00A5795E" w:rsidRDefault="00396259" w:rsidP="004606E3">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lang w:val="en-US"/>
        </w:rPr>
      </w:pPr>
    </w:p>
    <w:p w:rsidR="00396259" w:rsidRPr="00A5795E" w:rsidRDefault="00396259" w:rsidP="005930E3">
      <w:pPr>
        <w:pStyle w:val="Heading3"/>
        <w:rPr>
          <w:lang w:val="en-US"/>
        </w:rPr>
      </w:pPr>
      <w:bookmarkStart w:id="2336" w:name="_Toc279437976"/>
      <w:bookmarkStart w:id="2337" w:name="_Toc311355940"/>
      <w:r w:rsidRPr="00A5795E">
        <w:rPr>
          <w:lang w:val="en-US"/>
        </w:rPr>
        <w:t>DELETE</w:t>
      </w:r>
      <w:bookmarkEnd w:id="2336"/>
      <w:bookmarkEnd w:id="2337"/>
    </w:p>
    <w:p w:rsidR="00396259" w:rsidRPr="00A5795E" w:rsidRDefault="00396259" w:rsidP="00B418B7">
      <w:pPr>
        <w:rPr>
          <w:lang w:val="en-US"/>
        </w:rPr>
      </w:pPr>
      <w:r w:rsidRPr="00A5795E">
        <w:rPr>
          <w:lang w:val="en-US"/>
        </w:rPr>
        <w:t>Method not allowed by the resource. The returned HTTP error status is 405. The server should also include the ‘Allow: GET, POST’ field in the response as per section 14.7 of [RFC 2616].</w:t>
      </w:r>
      <w:bookmarkStart w:id="2338" w:name="_Toc273395880"/>
      <w:bookmarkStart w:id="2339" w:name="_Toc273396540"/>
      <w:bookmarkStart w:id="2340" w:name="_Toc273397201"/>
      <w:bookmarkStart w:id="2341" w:name="_Toc273397861"/>
      <w:bookmarkStart w:id="2342" w:name="_Toc273398523"/>
      <w:bookmarkStart w:id="2343" w:name="_Toc273399183"/>
      <w:bookmarkStart w:id="2344" w:name="_Toc273395882"/>
      <w:bookmarkStart w:id="2345" w:name="_Toc273396542"/>
      <w:bookmarkStart w:id="2346" w:name="_Toc273397203"/>
      <w:bookmarkStart w:id="2347" w:name="_Toc273397863"/>
      <w:bookmarkStart w:id="2348" w:name="_Toc273398525"/>
      <w:bookmarkStart w:id="2349" w:name="_Toc273399185"/>
      <w:bookmarkStart w:id="2350" w:name="_Toc273395884"/>
      <w:bookmarkStart w:id="2351" w:name="_Toc273396544"/>
      <w:bookmarkStart w:id="2352" w:name="_Toc273397205"/>
      <w:bookmarkStart w:id="2353" w:name="_Toc273397865"/>
      <w:bookmarkStart w:id="2354" w:name="_Toc273398527"/>
      <w:bookmarkStart w:id="2355" w:name="_Toc273399187"/>
      <w:bookmarkStart w:id="2356" w:name="_Toc273395899"/>
      <w:bookmarkStart w:id="2357" w:name="_Toc273396559"/>
      <w:bookmarkStart w:id="2358" w:name="_Toc273397220"/>
      <w:bookmarkStart w:id="2359" w:name="_Toc273397880"/>
      <w:bookmarkStart w:id="2360" w:name="_Toc273398542"/>
      <w:bookmarkStart w:id="2361" w:name="_Toc273399202"/>
      <w:bookmarkStart w:id="2362" w:name="_Toc273395904"/>
      <w:bookmarkStart w:id="2363" w:name="_Toc273396564"/>
      <w:bookmarkStart w:id="2364" w:name="_Toc273397225"/>
      <w:bookmarkStart w:id="2365" w:name="_Toc273397885"/>
      <w:bookmarkStart w:id="2366" w:name="_Toc273398547"/>
      <w:bookmarkStart w:id="2367" w:name="_Toc273399207"/>
      <w:bookmarkStart w:id="2368" w:name="_Toc273395906"/>
      <w:bookmarkStart w:id="2369" w:name="_Toc273396566"/>
      <w:bookmarkStart w:id="2370" w:name="_Toc273397227"/>
      <w:bookmarkStart w:id="2371" w:name="_Toc273397887"/>
      <w:bookmarkStart w:id="2372" w:name="_Toc273398549"/>
      <w:bookmarkStart w:id="2373" w:name="_Toc273399209"/>
      <w:bookmarkStart w:id="2374" w:name="_Toc273395908"/>
      <w:bookmarkStart w:id="2375" w:name="_Toc273396568"/>
      <w:bookmarkStart w:id="2376" w:name="_Toc273397229"/>
      <w:bookmarkStart w:id="2377" w:name="_Toc273397889"/>
      <w:bookmarkStart w:id="2378" w:name="_Toc273398551"/>
      <w:bookmarkStart w:id="2379" w:name="_Toc273399211"/>
      <w:bookmarkStart w:id="2380" w:name="_Toc273395909"/>
      <w:bookmarkStart w:id="2381" w:name="_Toc273396569"/>
      <w:bookmarkStart w:id="2382" w:name="_Toc273397230"/>
      <w:bookmarkStart w:id="2383" w:name="_Toc273397890"/>
      <w:bookmarkStart w:id="2384" w:name="_Toc273398552"/>
      <w:bookmarkStart w:id="2385" w:name="_Toc273399212"/>
      <w:bookmarkStart w:id="2386" w:name="_Toc273395915"/>
      <w:bookmarkStart w:id="2387" w:name="_Toc273396575"/>
      <w:bookmarkStart w:id="2388" w:name="_Toc273397236"/>
      <w:bookmarkStart w:id="2389" w:name="_Toc273397896"/>
      <w:bookmarkStart w:id="2390" w:name="_Toc273398558"/>
      <w:bookmarkStart w:id="2391" w:name="_Toc273399218"/>
      <w:bookmarkStart w:id="2392" w:name="_Toc273395963"/>
      <w:bookmarkStart w:id="2393" w:name="_Toc273396623"/>
      <w:bookmarkStart w:id="2394" w:name="_Toc273397284"/>
      <w:bookmarkStart w:id="2395" w:name="_Toc273397944"/>
      <w:bookmarkStart w:id="2396" w:name="_Toc273398606"/>
      <w:bookmarkStart w:id="2397" w:name="_Toc273399266"/>
      <w:bookmarkStart w:id="2398" w:name="_Toc273395964"/>
      <w:bookmarkStart w:id="2399" w:name="_Toc273396624"/>
      <w:bookmarkStart w:id="2400" w:name="_Toc273397285"/>
      <w:bookmarkStart w:id="2401" w:name="_Toc273397945"/>
      <w:bookmarkStart w:id="2402" w:name="_Toc273398607"/>
      <w:bookmarkStart w:id="2403" w:name="_Toc273399267"/>
      <w:bookmarkStart w:id="2404" w:name="_Toc273395968"/>
      <w:bookmarkStart w:id="2405" w:name="_Toc273396628"/>
      <w:bookmarkStart w:id="2406" w:name="_Toc273397289"/>
      <w:bookmarkStart w:id="2407" w:name="_Toc273397949"/>
      <w:bookmarkStart w:id="2408" w:name="_Toc273398611"/>
      <w:bookmarkStart w:id="2409" w:name="_Toc273399271"/>
      <w:bookmarkStart w:id="2410" w:name="_Toc274147651"/>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rsidR="00396259" w:rsidRPr="00A5795E" w:rsidRDefault="00396259" w:rsidP="00B418B7">
      <w:pPr>
        <w:pStyle w:val="Heading2"/>
        <w:rPr>
          <w:lang w:val="en-US"/>
        </w:rPr>
      </w:pPr>
      <w:bookmarkStart w:id="2411" w:name="_Resource:_Individual_authorization"/>
      <w:bookmarkStart w:id="2412" w:name="_Toc279438048"/>
      <w:bookmarkStart w:id="2413" w:name="_Ref310670772"/>
      <w:bookmarkStart w:id="2414" w:name="_Ref310672823"/>
      <w:bookmarkStart w:id="2415" w:name="_Toc311355941"/>
      <w:bookmarkEnd w:id="2411"/>
      <w:r w:rsidRPr="00A5795E">
        <w:rPr>
          <w:lang w:val="en-US"/>
        </w:rPr>
        <w:t>Resource: Individual authorization rule</w:t>
      </w:r>
      <w:bookmarkEnd w:id="2412"/>
      <w:bookmarkEnd w:id="2413"/>
      <w:bookmarkEnd w:id="2414"/>
      <w:bookmarkEnd w:id="2415"/>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t>http://{serverRoot}/addressbook/{apiVersion}/{userId}/authorizationRules/{ruleId}</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pStyle w:val="Heading3"/>
        <w:rPr>
          <w:lang w:val="en-US"/>
        </w:rPr>
      </w:pPr>
      <w:bookmarkStart w:id="2416" w:name="_Toc279438049"/>
      <w:bookmarkStart w:id="2417" w:name="_Toc311355942"/>
      <w:r w:rsidRPr="00A5795E">
        <w:rPr>
          <w:lang w:val="en-US"/>
        </w:rPr>
        <w:t>Request URL variables</w:t>
      </w:r>
      <w:bookmarkEnd w:id="2416"/>
      <w:bookmarkEnd w:id="2417"/>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_Ref310669037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bl>
    <w:p w:rsidR="00396259" w:rsidRPr="00A5795E" w:rsidRDefault="00396259" w:rsidP="00B418B7">
      <w:pPr>
        <w:rPr>
          <w:rFonts w:ascii="Arial" w:hAnsi="Arial" w:cs="Arial"/>
          <w:szCs w:val="32"/>
          <w:lang w:val="en-US"/>
        </w:rPr>
      </w:pPr>
      <w:r w:rsidRPr="00A5795E">
        <w:t xml:space="preserve">See section </w:t>
      </w:r>
      <w:r>
        <w:fldChar w:fldCharType="begin"/>
      </w:r>
      <w:r>
        <w:instrText xml:space="preserve"> REF _Ref310669058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2418" w:name="_Toc279438050"/>
      <w:bookmarkStart w:id="2419" w:name="_Toc311355943"/>
      <w:r w:rsidRPr="00A5795E">
        <w:rPr>
          <w:lang w:val="en-US"/>
        </w:rPr>
        <w:t>Response Codes</w:t>
      </w:r>
      <w:bookmarkEnd w:id="2418"/>
      <w:r w:rsidRPr="00A5795E">
        <w:rPr>
          <w:lang w:val="en-US"/>
        </w:rPr>
        <w:t xml:space="preserve"> and Error Handling</w:t>
      </w:r>
      <w:bookmarkEnd w:id="2419"/>
    </w:p>
    <w:p w:rsidR="00396259" w:rsidRPr="00A5795E" w:rsidRDefault="00396259" w:rsidP="00B638E9">
      <w:pPr>
        <w:rPr>
          <w:lang w:val="en-US"/>
        </w:rPr>
      </w:pPr>
      <w:bookmarkStart w:id="2420" w:name="_Toc279438051"/>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420"/>
    </w:p>
    <w:p w:rsidR="00396259" w:rsidRPr="00A5795E" w:rsidRDefault="00396259" w:rsidP="00B418B7">
      <w:pPr>
        <w:pStyle w:val="Heading3"/>
        <w:rPr>
          <w:lang w:val="en-US"/>
        </w:rPr>
      </w:pPr>
      <w:bookmarkStart w:id="2421" w:name="_GET_21"/>
      <w:bookmarkStart w:id="2422" w:name="_Toc279438053"/>
      <w:bookmarkStart w:id="2423" w:name="_Ref310670791"/>
      <w:bookmarkStart w:id="2424" w:name="_Toc311355944"/>
      <w:bookmarkEnd w:id="2421"/>
      <w:r w:rsidRPr="00A5795E">
        <w:rPr>
          <w:lang w:val="en-US"/>
        </w:rPr>
        <w:t>GET</w:t>
      </w:r>
      <w:bookmarkEnd w:id="2422"/>
      <w:bookmarkEnd w:id="2423"/>
      <w:bookmarkEnd w:id="2424"/>
    </w:p>
    <w:p w:rsidR="00396259" w:rsidRPr="00A5795E" w:rsidRDefault="00396259" w:rsidP="00B418B7">
      <w:pPr>
        <w:rPr>
          <w:lang w:val="en-US"/>
        </w:rPr>
      </w:pPr>
      <w:r w:rsidRPr="00A5795E">
        <w:rPr>
          <w:lang w:val="en-US"/>
        </w:rPr>
        <w:t>This operation is used for retrieval of an individual authorization rule.</w:t>
      </w:r>
    </w:p>
    <w:p w:rsidR="00396259" w:rsidRPr="00A5795E" w:rsidRDefault="00396259" w:rsidP="00B418B7">
      <w:pPr>
        <w:pStyle w:val="Heading4"/>
        <w:rPr>
          <w:lang w:val="en-US"/>
        </w:rPr>
      </w:pPr>
      <w:bookmarkStart w:id="2425" w:name="_Example:_Retrieve_an"/>
      <w:bookmarkStart w:id="2426" w:name="_Toc279438054"/>
      <w:bookmarkStart w:id="2427" w:name="_Toc311355945"/>
      <w:bookmarkEnd w:id="2425"/>
      <w:r w:rsidRPr="00A5795E">
        <w:rPr>
          <w:lang w:val="en-US"/>
        </w:rPr>
        <w:t>Example: Retrieve an authorization rule</w:t>
      </w:r>
      <w:r w:rsidRPr="00A5795E">
        <w:rPr>
          <w:lang w:val="en-US"/>
        </w:rPr>
        <w:tab/>
        <w:t>(Informative)</w:t>
      </w:r>
      <w:bookmarkEnd w:id="2426"/>
      <w:bookmarkEnd w:id="2427"/>
    </w:p>
    <w:p w:rsidR="00396259" w:rsidRPr="00A5795E" w:rsidRDefault="00396259" w:rsidP="00B418B7">
      <w:pPr>
        <w:pStyle w:val="Heading5"/>
        <w:rPr>
          <w:lang w:val="en-US"/>
        </w:rPr>
      </w:pPr>
      <w:bookmarkStart w:id="2428" w:name="_Toc279438055"/>
      <w:bookmarkStart w:id="2429" w:name="_Ref310672082"/>
      <w:r w:rsidRPr="00A5795E">
        <w:rPr>
          <w:lang w:val="en-US"/>
        </w:rPr>
        <w:t>Request</w:t>
      </w:r>
      <w:bookmarkEnd w:id="2428"/>
      <w:bookmarkEnd w:id="242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30" w:name="_Toc279438056"/>
      <w:r w:rsidRPr="00A5795E">
        <w:rPr>
          <w:lang w:val="en-US"/>
        </w:rPr>
        <w:t>Response</w:t>
      </w:r>
      <w:bookmarkEnd w:id="2430"/>
    </w:p>
    <w:tbl>
      <w:tblPr>
        <w:tblW w:w="4944" w:type="pct"/>
        <w:tblLook w:val="0000"/>
        <w:tblPrChange w:id="2431"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432">
          <w:tblGrid>
            <w:gridCol w:w="10249"/>
          </w:tblGrid>
        </w:tblGridChange>
      </w:tblGrid>
      <w:tr w:rsidR="00396259" w:rsidRPr="00A5795E" w:rsidTr="00396259">
        <w:tc>
          <w:tcPr>
            <w:tcW w:w="5000" w:type="pct"/>
            <w:tcPrChange w:id="2433"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&lt;ab:rule xmlns:ab="urn:oma:xml:rest:netapi:addressbook:1"&gt;</w:t>
            </w:r>
          </w:p>
          <w:p w:rsidR="00396259" w:rsidRPr="00A5795E" w:rsidRDefault="00396259" w:rsidP="004606E3">
            <w:pPr>
              <w:pStyle w:val="listing"/>
              <w:rPr>
                <w:lang w:val="en-US"/>
              </w:rPr>
            </w:pPr>
            <w:r w:rsidRPr="00A5795E">
              <w:rPr>
                <w:lang w:val="en-US"/>
              </w:rPr>
              <w:t xml:space="preserve">  &lt;ruleName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2434" w:name="_PUT_7"/>
      <w:bookmarkStart w:id="2435" w:name="_Toc279438057"/>
      <w:bookmarkStart w:id="2436" w:name="_Ref310670808"/>
      <w:bookmarkStart w:id="2437" w:name="_Toc311355946"/>
      <w:bookmarkEnd w:id="2434"/>
      <w:r w:rsidRPr="00A5795E">
        <w:rPr>
          <w:lang w:val="en-US"/>
        </w:rPr>
        <w:t>PUT</w:t>
      </w:r>
      <w:bookmarkEnd w:id="2435"/>
      <w:bookmarkEnd w:id="2436"/>
      <w:bookmarkEnd w:id="2437"/>
    </w:p>
    <w:p w:rsidR="00396259" w:rsidRPr="00A5795E" w:rsidRDefault="00396259" w:rsidP="00B418B7">
      <w:pPr>
        <w:rPr>
          <w:lang w:val="en-US"/>
        </w:rPr>
      </w:pPr>
      <w:r w:rsidRPr="00A5795E">
        <w:rPr>
          <w:lang w:val="en-US"/>
        </w:rPr>
        <w:t>This operation is used to update an individual authorization rule.</w:t>
      </w:r>
    </w:p>
    <w:p w:rsidR="00396259" w:rsidRPr="00A5795E" w:rsidRDefault="00396259" w:rsidP="00B418B7">
      <w:pPr>
        <w:pStyle w:val="Heading4"/>
        <w:rPr>
          <w:lang w:val="en-US"/>
        </w:rPr>
      </w:pPr>
      <w:bookmarkStart w:id="2438" w:name="_Example:_Update_an"/>
      <w:bookmarkStart w:id="2439" w:name="_Toc279438058"/>
      <w:bookmarkStart w:id="2440" w:name="_Ref310672103"/>
      <w:bookmarkStart w:id="2441" w:name="_Toc311355947"/>
      <w:bookmarkEnd w:id="2438"/>
      <w:r w:rsidRPr="00A5795E">
        <w:rPr>
          <w:lang w:val="en-US"/>
        </w:rPr>
        <w:t>Example: Update an existing authorization rule</w:t>
      </w:r>
      <w:r w:rsidRPr="00A5795E">
        <w:rPr>
          <w:lang w:val="en-US"/>
        </w:rPr>
        <w:tab/>
        <w:t>(Informative)</w:t>
      </w:r>
      <w:bookmarkEnd w:id="2439"/>
      <w:bookmarkEnd w:id="2440"/>
      <w:bookmarkEnd w:id="2441"/>
    </w:p>
    <w:p w:rsidR="00396259" w:rsidRPr="00A5795E" w:rsidRDefault="00396259" w:rsidP="00B418B7">
      <w:pPr>
        <w:pStyle w:val="Heading5"/>
        <w:rPr>
          <w:lang w:val="en-US"/>
        </w:rPr>
      </w:pPr>
      <w:bookmarkStart w:id="2442" w:name="_Toc279438059"/>
      <w:r w:rsidRPr="00A5795E">
        <w:rPr>
          <w:lang w:val="en-US"/>
        </w:rPr>
        <w:t>Request</w:t>
      </w:r>
      <w:bookmarkEnd w:id="2442"/>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 xml:space="preserve">&lt;ab:rule xmlns:ab="urn:oma:xml:rest:netapi:addressbook:1"&gt; </w:t>
            </w:r>
          </w:p>
          <w:p w:rsidR="00396259" w:rsidRPr="00A5795E" w:rsidRDefault="00396259" w:rsidP="004606E3">
            <w:pPr>
              <w:pStyle w:val="listing"/>
              <w:rPr>
                <w:lang w:val="en-US"/>
              </w:rPr>
            </w:pPr>
            <w:r w:rsidRPr="00A5795E">
              <w:rPr>
                <w:lang w:val="en-US"/>
              </w:rPr>
              <w:t xml:space="preserve">  &lt;ruleName&gt;allowAllContacts&lt;/ruleName&gt;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fr-FR"/>
              </w:rPr>
            </w:pPr>
            <w:r w:rsidRPr="00A5795E">
              <w:rPr>
                <w:lang w:val="en-US"/>
              </w:rPr>
              <w:t>&lt;/ab:rule&gt;</w:t>
            </w:r>
          </w:p>
        </w:tc>
      </w:tr>
    </w:tbl>
    <w:p w:rsidR="00396259" w:rsidRPr="00A5795E" w:rsidRDefault="00396259" w:rsidP="00B418B7">
      <w:pPr>
        <w:spacing w:before="0"/>
        <w:rPr>
          <w:rFonts w:ascii="Arial" w:hAnsi="Arial" w:cs="Arial"/>
          <w:lang w:val="fr-FR"/>
        </w:rPr>
      </w:pPr>
    </w:p>
    <w:p w:rsidR="00396259" w:rsidRPr="00A5795E" w:rsidRDefault="00396259" w:rsidP="00B418B7">
      <w:pPr>
        <w:pStyle w:val="Heading5"/>
        <w:rPr>
          <w:lang w:val="en-US"/>
        </w:rPr>
      </w:pPr>
      <w:bookmarkStart w:id="2443" w:name="_Toc279438060"/>
      <w:r w:rsidRPr="00A5795E">
        <w:rPr>
          <w:lang w:val="en-US"/>
        </w:rPr>
        <w:t>Response</w:t>
      </w:r>
      <w:bookmarkEnd w:id="2443"/>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sv-SE"/>
              </w:rPr>
            </w:pPr>
            <w:r w:rsidRPr="00A5795E">
              <w:rPr>
                <w:lang w:val="sv-SE"/>
              </w:rPr>
              <w:t>HTTP/1.1 200 OK</w:t>
            </w:r>
            <w:r w:rsidRPr="00A5795E">
              <w:rPr>
                <w:lang w:val="sv-SE"/>
              </w:rPr>
              <w:br/>
              <w:t>Date: Fri, 10 Dec 2010 12:51:59 GMT</w:t>
            </w:r>
          </w:p>
          <w:p w:rsidR="00396259" w:rsidRPr="00A5795E" w:rsidRDefault="00396259" w:rsidP="00B44AE0">
            <w:pPr>
              <w:pStyle w:val="listing"/>
              <w:rPr>
                <w:lang w:val="sv-SE"/>
              </w:rPr>
            </w:pPr>
            <w:r w:rsidRPr="00A5795E">
              <w:rPr>
                <w:lang w:val="sv-SE"/>
              </w:rPr>
              <w:t>Content-Type: application/xml</w:t>
            </w:r>
          </w:p>
          <w:p w:rsidR="00396259" w:rsidRPr="00A5795E" w:rsidRDefault="00396259" w:rsidP="00B44AE0">
            <w:pPr>
              <w:pStyle w:val="listing"/>
              <w:rPr>
                <w:lang w:val="sv-SE"/>
              </w:rPr>
            </w:pPr>
            <w:r w:rsidRPr="00A5795E">
              <w:rPr>
                <w:lang w:val="sv-SE"/>
              </w:rPr>
              <w:t>Content-Length : nnnn</w:t>
            </w:r>
          </w:p>
          <w:p w:rsidR="00396259" w:rsidRPr="00A5795E" w:rsidRDefault="00396259" w:rsidP="00B44AE0">
            <w:pPr>
              <w:pStyle w:val="listing"/>
              <w:rPr>
                <w:lang w:val="sv-SE"/>
              </w:rPr>
            </w:pPr>
            <w:r w:rsidRPr="00A5795E">
              <w:rPr>
                <w:lang w:val="sv-SE"/>
              </w:rPr>
              <w:br/>
            </w:r>
          </w:p>
          <w:p w:rsidR="00396259" w:rsidRPr="00A5795E" w:rsidRDefault="00396259" w:rsidP="004606E3">
            <w:pPr>
              <w:pStyle w:val="listing"/>
              <w:rPr>
                <w:lang w:val="sv-SE"/>
              </w:rPr>
            </w:pPr>
            <w:r w:rsidRPr="00A5795E">
              <w:rPr>
                <w:lang w:val="sv-SE"/>
              </w:rPr>
              <w:t>&lt;?xml version="1.0" encoding="UTF-8"?&gt;</w:t>
            </w:r>
          </w:p>
          <w:p w:rsidR="00396259" w:rsidRPr="00A5795E" w:rsidRDefault="00396259" w:rsidP="004606E3">
            <w:pPr>
              <w:pStyle w:val="listing"/>
              <w:rPr>
                <w:lang w:val="sv-SE"/>
              </w:rPr>
            </w:pPr>
            <w:r w:rsidRPr="00A5795E">
              <w:rPr>
                <w:lang w:val="sv-SE"/>
              </w:rPr>
              <w:t xml:space="preserve">&lt;ab:rule xmlns:ab="urn:oma:xml:rest:netapi:addressbook:1"&gt; </w:t>
            </w:r>
          </w:p>
          <w:p w:rsidR="00396259" w:rsidRPr="00A5795E" w:rsidRDefault="00396259" w:rsidP="004606E3">
            <w:pPr>
              <w:pStyle w:val="listing"/>
              <w:rPr>
                <w:lang w:val="en-US"/>
              </w:rPr>
            </w:pPr>
            <w:r w:rsidRPr="00A5795E">
              <w:rPr>
                <w:lang w:val="sv-SE"/>
              </w:rPr>
              <w:t xml:space="preserve">  </w:t>
            </w:r>
            <w:r w:rsidRPr="00A5795E">
              <w:rPr>
                <w:lang w:val="en-US"/>
              </w:rPr>
              <w:t>&lt;ruleName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2444" w:name="_Toc279438061"/>
      <w:bookmarkStart w:id="2445" w:name="_Toc311355948"/>
      <w:r w:rsidRPr="00A5795E">
        <w:rPr>
          <w:lang w:val="en-US"/>
        </w:rPr>
        <w:t>POST</w:t>
      </w:r>
      <w:bookmarkEnd w:id="2444"/>
      <w:bookmarkEnd w:id="2445"/>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pStyle w:val="Heading3"/>
        <w:rPr>
          <w:lang w:val="en-US"/>
        </w:rPr>
      </w:pPr>
      <w:bookmarkStart w:id="2446" w:name="_DELETE_7"/>
      <w:bookmarkStart w:id="2447" w:name="_Toc279438062"/>
      <w:bookmarkStart w:id="2448" w:name="_Ref310670829"/>
      <w:bookmarkStart w:id="2449" w:name="_Toc311355949"/>
      <w:bookmarkEnd w:id="2446"/>
      <w:r w:rsidRPr="00A5795E">
        <w:rPr>
          <w:lang w:val="en-US"/>
        </w:rPr>
        <w:t>DELETE</w:t>
      </w:r>
      <w:bookmarkEnd w:id="2447"/>
      <w:bookmarkEnd w:id="2448"/>
      <w:bookmarkEnd w:id="2449"/>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spacing w:before="0"/>
        <w:rPr>
          <w:rFonts w:ascii="Arial" w:hAnsi="Arial"/>
          <w:lang w:val="en-US"/>
        </w:rPr>
      </w:pPr>
    </w:p>
    <w:p w:rsidR="00396259" w:rsidRPr="00A5795E" w:rsidRDefault="00396259"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DELETE /exampleAPI/addressbook/v1/tel%3A%2B19585550100/authorizationRules/rule2 HTTP/1.1</w:t>
            </w:r>
          </w:p>
          <w:p w:rsidR="00396259" w:rsidRPr="00A5795E" w:rsidRDefault="00396259" w:rsidP="00B56548">
            <w:pPr>
              <w:pStyle w:val="listing"/>
              <w:rPr>
                <w:lang w:val="en-US"/>
              </w:rPr>
            </w:pPr>
            <w:r w:rsidRPr="00A5795E">
              <w:rPr>
                <w:lang w:val="en-US"/>
              </w:rPr>
              <w:t>Accept: application/xml</w:t>
            </w:r>
          </w:p>
          <w:p w:rsidR="00396259" w:rsidRPr="00A5795E" w:rsidRDefault="00396259" w:rsidP="00B56548">
            <w:pPr>
              <w:pStyle w:val="listing"/>
              <w:rPr>
                <w:lang w:val="en-US"/>
              </w:rPr>
            </w:pPr>
            <w:r w:rsidRPr="00A5795E">
              <w:rPr>
                <w:lang w:val="en-US"/>
              </w:rPr>
              <w:t>Host: example.com</w:t>
            </w:r>
          </w:p>
        </w:tc>
      </w:tr>
    </w:tbl>
    <w:p w:rsidR="00396259" w:rsidRPr="00A5795E" w:rsidRDefault="00396259" w:rsidP="004606E3">
      <w:pPr>
        <w:pStyle w:val="Heading5"/>
        <w:numPr>
          <w:ilvl w:val="0"/>
          <w:numId w:val="0"/>
        </w:numPr>
        <w:rPr>
          <w:lang w:val="en-US"/>
        </w:rPr>
      </w:pPr>
    </w:p>
    <w:p w:rsidR="00396259" w:rsidRPr="00A5795E" w:rsidRDefault="00396259" w:rsidP="004606E3">
      <w:pPr>
        <w:pStyle w:val="Heading5"/>
        <w:rPr>
          <w:lang w:val="en-US"/>
        </w:rPr>
      </w:pPr>
      <w:r w:rsidRPr="00A5795E">
        <w:rPr>
          <w:lang w:val="en-US"/>
        </w:rPr>
        <w:t>Response</w:t>
      </w:r>
    </w:p>
    <w:tbl>
      <w:tblPr>
        <w:tblW w:w="4944" w:type="pct"/>
        <w:tblLook w:val="0000"/>
        <w:tblPrChange w:id="2450" w:author="Michael Brenner" w:date="2012-01-02T20:25: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451">
          <w:tblGrid>
            <w:gridCol w:w="10249"/>
          </w:tblGrid>
        </w:tblGridChange>
      </w:tblGrid>
      <w:tr w:rsidR="00396259" w:rsidRPr="00A5795E" w:rsidTr="00396259">
        <w:tc>
          <w:tcPr>
            <w:tcW w:w="5000" w:type="pct"/>
            <w:tcPrChange w:id="2452" w:author="Michael Brenner" w:date="2012-01-02T20:2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56548">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4606E3">
      <w:pPr>
        <w:spacing w:before="0"/>
        <w:rPr>
          <w:rFonts w:ascii="Arial" w:hAnsi="Arial"/>
          <w:lang w:val="en-US"/>
        </w:rPr>
      </w:pPr>
    </w:p>
    <w:p w:rsidR="00396259" w:rsidRPr="00A5795E" w:rsidRDefault="00396259" w:rsidP="00B418B7">
      <w:pPr>
        <w:pStyle w:val="Heading2"/>
        <w:rPr>
          <w:lang w:val="en-US"/>
        </w:rPr>
      </w:pPr>
      <w:bookmarkStart w:id="2453" w:name="_Resource:_Individual_authorization_"/>
      <w:bookmarkStart w:id="2454" w:name="_Toc279438063"/>
      <w:bookmarkStart w:id="2455" w:name="_Ref310670852"/>
      <w:bookmarkStart w:id="2456" w:name="_Ref310672849"/>
      <w:bookmarkStart w:id="2457" w:name="_Toc311355950"/>
      <w:bookmarkEnd w:id="2453"/>
      <w:r w:rsidRPr="00A5795E">
        <w:rPr>
          <w:lang w:val="en-US"/>
        </w:rPr>
        <w:t>Resource: Individual authorization rule data</w:t>
      </w:r>
      <w:bookmarkEnd w:id="2454"/>
      <w:bookmarkEnd w:id="2455"/>
      <w:bookmarkEnd w:id="2456"/>
      <w:bookmarkEnd w:id="2457"/>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t>http://{serverRoot}/addressbook/{apiVersion}/{userId}/authorizationRules/{ruleId}</w:t>
      </w:r>
      <w:r w:rsidRPr="00A5795E">
        <w:rPr>
          <w:rFonts w:cs="Arial"/>
          <w:b/>
          <w:lang w:val="en-US"/>
        </w:rPr>
        <w:t>/[ResourceRelPath]</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rPr>
          <w:lang w:val="en-US"/>
        </w:rPr>
      </w:pPr>
      <w:r w:rsidRPr="00A5795E">
        <w:rPr>
          <w:lang w:val="en-US"/>
        </w:rPr>
        <w:t>This light-weight resource is used to manage authorized identities in an existing authorization rule, which include creation, update, retrieval, and delete operations.</w:t>
      </w:r>
    </w:p>
    <w:p w:rsidR="00396259" w:rsidRPr="00A5795E" w:rsidRDefault="00396259" w:rsidP="00B418B7">
      <w:pPr>
        <w:pStyle w:val="Heading3"/>
        <w:rPr>
          <w:lang w:val="en-US"/>
        </w:rPr>
      </w:pPr>
      <w:bookmarkStart w:id="2458" w:name="_Toc279438064"/>
      <w:bookmarkStart w:id="2459" w:name="_Toc311355951"/>
      <w:r w:rsidRPr="00A5795E">
        <w:rPr>
          <w:lang w:val="en-US"/>
        </w:rPr>
        <w:t>Request URL variables</w:t>
      </w:r>
      <w:bookmarkEnd w:id="2458"/>
      <w:bookmarkEnd w:id="2459"/>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268"/>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_Ref310669109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[ResourceRelPath]</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Pr="00A5795E">
                <w:rPr>
                  <w:rFonts w:ascii="Arial" w:hAnsi="Arial" w:cs="Arial"/>
                  <w:lang w:val="en-US" w:eastAsia="ko-KR"/>
                </w:rPr>
                <w:t>5.2.2.19</w:t>
              </w:r>
            </w:fldSimple>
            <w:r w:rsidRPr="00A5795E">
              <w:rPr>
                <w:rFonts w:ascii="Arial" w:hAnsi="Arial" w:cs="Arial"/>
                <w:lang w:val="en-US" w:eastAsia="ko-KR"/>
              </w:rPr>
              <w:t>.</w:t>
            </w:r>
          </w:p>
        </w:tc>
      </w:tr>
    </w:tbl>
    <w:p w:rsidR="00396259" w:rsidRPr="00A5795E" w:rsidRDefault="00396259" w:rsidP="00B418B7">
      <w:pPr>
        <w:rPr>
          <w:rFonts w:ascii="Arial" w:hAnsi="Arial" w:cs="Arial"/>
          <w:szCs w:val="32"/>
          <w:lang w:val="en-US"/>
        </w:rPr>
      </w:pPr>
      <w:r w:rsidRPr="00A5795E">
        <w:t xml:space="preserve">See section </w:t>
      </w:r>
      <w:r>
        <w:fldChar w:fldCharType="begin"/>
      </w:r>
      <w:r>
        <w:instrText xml:space="preserve"> REF _Ref310669126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2460" w:name="_Toc279438065"/>
      <w:bookmarkStart w:id="2461" w:name="_Toc311355952"/>
      <w:r w:rsidRPr="00A5795E">
        <w:rPr>
          <w:lang w:val="en-US"/>
        </w:rPr>
        <w:t>Response Codes</w:t>
      </w:r>
      <w:bookmarkEnd w:id="2460"/>
      <w:r w:rsidRPr="00A5795E">
        <w:rPr>
          <w:lang w:val="en-US"/>
        </w:rPr>
        <w:t xml:space="preserve"> and Error Handling</w:t>
      </w:r>
      <w:bookmarkEnd w:id="2461"/>
    </w:p>
    <w:p w:rsidR="00396259" w:rsidRPr="00A5795E" w:rsidRDefault="00396259" w:rsidP="00B638E9">
      <w:pPr>
        <w:rPr>
          <w:lang w:val="en-US"/>
        </w:rPr>
      </w:pPr>
      <w:bookmarkStart w:id="2462" w:name="_Toc279438066"/>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bookmarkEnd w:id="2462"/>
    </w:p>
    <w:p w:rsidR="00396259" w:rsidRPr="00A5795E" w:rsidRDefault="00396259" w:rsidP="00B418B7">
      <w:pPr>
        <w:pStyle w:val="Heading3"/>
        <w:rPr>
          <w:lang w:val="en-US"/>
        </w:rPr>
      </w:pPr>
      <w:bookmarkStart w:id="2463" w:name="_GET_22"/>
      <w:bookmarkStart w:id="2464" w:name="_Toc279438068"/>
      <w:bookmarkStart w:id="2465" w:name="_Ref310670868"/>
      <w:bookmarkStart w:id="2466" w:name="_Toc311355953"/>
      <w:bookmarkEnd w:id="2463"/>
      <w:r w:rsidRPr="00A5795E">
        <w:rPr>
          <w:lang w:val="en-US"/>
        </w:rPr>
        <w:t>GET</w:t>
      </w:r>
      <w:bookmarkEnd w:id="2464"/>
      <w:bookmarkEnd w:id="2465"/>
      <w:bookmarkEnd w:id="2466"/>
    </w:p>
    <w:p w:rsidR="00396259" w:rsidRPr="00A5795E" w:rsidRDefault="00396259" w:rsidP="00B418B7">
      <w:pPr>
        <w:rPr>
          <w:lang w:val="en-US"/>
        </w:rPr>
      </w:pPr>
      <w:r w:rsidRPr="00A5795E">
        <w:rPr>
          <w:lang w:val="en-US"/>
        </w:rPr>
        <w:t>This operation is used for retrieval of authorized identity in an individual authorization rule. It is typically used to verify if it already exists.</w:t>
      </w:r>
    </w:p>
    <w:p w:rsidR="00396259" w:rsidRPr="00A5795E" w:rsidRDefault="00396259" w:rsidP="00B418B7">
      <w:pPr>
        <w:pStyle w:val="Heading4"/>
        <w:rPr>
          <w:lang w:val="en-US"/>
        </w:rPr>
      </w:pPr>
      <w:bookmarkStart w:id="2467" w:name="_Example:_Retrieve_data"/>
      <w:bookmarkStart w:id="2468" w:name="_Toc279438069"/>
      <w:bookmarkStart w:id="2469" w:name="_Ref310672130"/>
      <w:bookmarkStart w:id="2470" w:name="_Toc311355954"/>
      <w:bookmarkEnd w:id="2467"/>
      <w:r w:rsidRPr="00A5795E">
        <w:rPr>
          <w:lang w:val="en-US"/>
        </w:rPr>
        <w:t>Example: Retrieve data from an authorization rule</w:t>
      </w:r>
      <w:r w:rsidRPr="00A5795E">
        <w:rPr>
          <w:lang w:val="en-US"/>
        </w:rPr>
        <w:tab/>
        <w:t>(Informative)</w:t>
      </w:r>
      <w:bookmarkEnd w:id="2468"/>
      <w:bookmarkEnd w:id="2469"/>
      <w:bookmarkEnd w:id="2470"/>
    </w:p>
    <w:p w:rsidR="00396259" w:rsidRPr="00A5795E" w:rsidRDefault="00396259" w:rsidP="00B418B7">
      <w:pPr>
        <w:pStyle w:val="Heading5"/>
        <w:rPr>
          <w:lang w:val="en-US"/>
        </w:rPr>
      </w:pPr>
      <w:bookmarkStart w:id="2471" w:name="_Toc279438070"/>
      <w:r w:rsidRPr="00A5795E">
        <w:rPr>
          <w:lang w:val="en-US"/>
        </w:rPr>
        <w:t>Request</w:t>
      </w:r>
      <w:bookmarkEnd w:id="247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/exampleAPI/addressbook/v1/tel%3A%2B19585550100/authorizationRules/rule1/lists/1234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72" w:name="_Toc279438071"/>
      <w:r w:rsidRPr="00A5795E">
        <w:rPr>
          <w:lang w:val="en-US"/>
        </w:rPr>
        <w:t>Response</w:t>
      </w:r>
      <w:bookmarkEnd w:id="247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49"/>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fr-FR"/>
              </w:rPr>
            </w:pPr>
            <w:r w:rsidRPr="00A5795E">
              <w:rPr>
                <w:lang w:val="fr-FR"/>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&lt;ab:listId xmlns:ab="urn:oma:xml:rest:netapi:addressbook:1"&gt;1234&lt;/ab:listId&gt;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2473" w:name="_PUT_8"/>
      <w:bookmarkStart w:id="2474" w:name="_Toc279438072"/>
      <w:bookmarkStart w:id="2475" w:name="_Ref310670885"/>
      <w:bookmarkStart w:id="2476" w:name="_Toc311355955"/>
      <w:bookmarkEnd w:id="2473"/>
      <w:r w:rsidRPr="00A5795E">
        <w:rPr>
          <w:lang w:val="en-US"/>
        </w:rPr>
        <w:t>PUT</w:t>
      </w:r>
      <w:bookmarkEnd w:id="2474"/>
      <w:bookmarkEnd w:id="2475"/>
      <w:bookmarkEnd w:id="2476"/>
    </w:p>
    <w:p w:rsidR="00396259" w:rsidRPr="00A5795E" w:rsidRDefault="00396259" w:rsidP="00B418B7">
      <w:pPr>
        <w:rPr>
          <w:lang w:val="en-US"/>
        </w:rPr>
      </w:pPr>
      <w:r w:rsidRPr="00A5795E">
        <w:rPr>
          <w:lang w:val="en-US"/>
        </w:rPr>
        <w:t>This operation is used to add an authorized identity to individual authorization rule.</w:t>
      </w:r>
    </w:p>
    <w:p w:rsidR="00396259" w:rsidRPr="00A5795E" w:rsidRDefault="00396259" w:rsidP="00B418B7">
      <w:pPr>
        <w:pStyle w:val="Heading4"/>
        <w:rPr>
          <w:lang w:val="en-US"/>
        </w:rPr>
      </w:pPr>
      <w:bookmarkStart w:id="2477" w:name="_Example:_Authorize_user"/>
      <w:bookmarkStart w:id="2478" w:name="_Toc279438073"/>
      <w:bookmarkStart w:id="2479" w:name="_Ref310672150"/>
      <w:bookmarkStart w:id="2480" w:name="_Toc311355956"/>
      <w:bookmarkEnd w:id="2477"/>
      <w:r w:rsidRPr="00A5795E">
        <w:rPr>
          <w:lang w:val="en-US"/>
        </w:rPr>
        <w:t>Example: Authorize user by updating an existing authorization rule</w:t>
      </w:r>
      <w:r w:rsidRPr="00A5795E">
        <w:rPr>
          <w:lang w:val="en-US"/>
        </w:rPr>
        <w:tab/>
        <w:t>(Informative)</w:t>
      </w:r>
      <w:bookmarkEnd w:id="2478"/>
      <w:bookmarkEnd w:id="2479"/>
      <w:bookmarkEnd w:id="2480"/>
    </w:p>
    <w:p w:rsidR="00396259" w:rsidRPr="00A5795E" w:rsidRDefault="00396259" w:rsidP="00B418B7">
      <w:pPr>
        <w:pStyle w:val="Heading5"/>
        <w:rPr>
          <w:lang w:val="en-US"/>
        </w:rPr>
      </w:pPr>
      <w:bookmarkStart w:id="2481" w:name="_Toc279438074"/>
      <w:r w:rsidRPr="00A5795E">
        <w:rPr>
          <w:lang w:val="en-US"/>
        </w:rPr>
        <w:t>Request</w:t>
      </w:r>
      <w:bookmarkEnd w:id="2481"/>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82" w:name="_Toc279438075"/>
      <w:r w:rsidRPr="00A5795E">
        <w:rPr>
          <w:lang w:val="en-US"/>
        </w:rPr>
        <w:t>Response</w:t>
      </w:r>
      <w:bookmarkEnd w:id="2482"/>
    </w:p>
    <w:tbl>
      <w:tblPr>
        <w:tblW w:w="4944" w:type="pct"/>
        <w:tblLook w:val="0000"/>
        <w:tblPrChange w:id="2483"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484">
          <w:tblGrid>
            <w:gridCol w:w="10249"/>
          </w:tblGrid>
        </w:tblGridChange>
      </w:tblGrid>
      <w:tr w:rsidR="00396259" w:rsidRPr="00A5795E" w:rsidTr="00396259">
        <w:tc>
          <w:tcPr>
            <w:tcW w:w="5000" w:type="pct"/>
            <w:tcPrChange w:id="2485"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fr-FR"/>
              </w:rPr>
            </w:pPr>
            <w:r w:rsidRPr="00A5795E">
              <w:rPr>
                <w:lang w:val="fr-FR"/>
              </w:rPr>
              <w:t>HTTP/1.1 201 Created</w:t>
            </w:r>
          </w:p>
          <w:p w:rsidR="00396259" w:rsidRPr="00A5795E" w:rsidRDefault="00396259" w:rsidP="00B44AE0">
            <w:pPr>
              <w:pStyle w:val="listing"/>
              <w:rPr>
                <w:lang w:val="fr-FR"/>
              </w:rPr>
            </w:pPr>
            <w:r w:rsidRPr="00A5795E">
              <w:rPr>
                <w:lang w:val="fr-FR"/>
              </w:rPr>
              <w:t>Date: Fri, 10 Dec 2010 12:51:59 GMT</w:t>
            </w:r>
            <w:r w:rsidRPr="00A5795E">
              <w:rPr>
                <w:lang w:val="fr-FR"/>
              </w:rPr>
              <w:br/>
              <w:t>Location: /exampleAPI/addressbook/v1/tel%3A%2B19585550100/authorizationRules/rule2/users/mailto%3Aalice@example.com</w:t>
            </w:r>
            <w:r w:rsidRPr="00A5795E">
              <w:rPr>
                <w:lang w:val="fr-FR"/>
              </w:rPr>
              <w:b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2486" w:name="_Toc279438076"/>
      <w:bookmarkStart w:id="2487" w:name="_Toc311355957"/>
      <w:r w:rsidRPr="00A5795E">
        <w:rPr>
          <w:lang w:val="en-US"/>
        </w:rPr>
        <w:t>POST</w:t>
      </w:r>
      <w:bookmarkEnd w:id="2486"/>
      <w:bookmarkEnd w:id="2487"/>
    </w:p>
    <w:p w:rsidR="00396259" w:rsidRPr="00A5795E" w:rsidRDefault="00396259" w:rsidP="00B418B7">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B418B7">
      <w:pPr>
        <w:rPr>
          <w:lang w:val="en-US"/>
        </w:rPr>
      </w:pPr>
    </w:p>
    <w:p w:rsidR="00396259" w:rsidRPr="00A5795E" w:rsidRDefault="00396259" w:rsidP="00B418B7">
      <w:pPr>
        <w:pStyle w:val="Heading3"/>
        <w:rPr>
          <w:lang w:val="en-US"/>
        </w:rPr>
      </w:pPr>
      <w:bookmarkStart w:id="2488" w:name="_DELETE_8"/>
      <w:bookmarkStart w:id="2489" w:name="_Toc279438077"/>
      <w:bookmarkStart w:id="2490" w:name="_Ref310670901"/>
      <w:bookmarkStart w:id="2491" w:name="_Toc311355958"/>
      <w:bookmarkEnd w:id="2488"/>
      <w:r w:rsidRPr="00A5795E">
        <w:rPr>
          <w:lang w:val="en-US"/>
        </w:rPr>
        <w:t>DELETE</w:t>
      </w:r>
      <w:bookmarkEnd w:id="2489"/>
      <w:bookmarkEnd w:id="2490"/>
      <w:bookmarkEnd w:id="2491"/>
    </w:p>
    <w:p w:rsidR="00396259" w:rsidRPr="00A5795E" w:rsidRDefault="00396259" w:rsidP="00B418B7">
      <w:pPr>
        <w:rPr>
          <w:lang w:val="en-US"/>
        </w:rPr>
      </w:pPr>
      <w:r w:rsidRPr="00A5795E">
        <w:rPr>
          <w:lang w:val="en-US"/>
        </w:rPr>
        <w:t>This operation removes a previously authorized identity from an authorization rule.</w:t>
      </w:r>
    </w:p>
    <w:p w:rsidR="00396259" w:rsidRPr="00A5795E" w:rsidRDefault="00396259" w:rsidP="00B418B7">
      <w:pPr>
        <w:pStyle w:val="Heading4"/>
        <w:rPr>
          <w:lang w:val="en-US"/>
        </w:rPr>
      </w:pPr>
      <w:bookmarkStart w:id="2492" w:name="_Example:_Delete_an"/>
      <w:bookmarkStart w:id="2493" w:name="_Toc279438078"/>
      <w:bookmarkStart w:id="2494" w:name="_Ref310672171"/>
      <w:bookmarkStart w:id="2495" w:name="_Toc311355959"/>
      <w:bookmarkEnd w:id="2492"/>
      <w:r w:rsidRPr="00A5795E">
        <w:rPr>
          <w:lang w:val="en-US"/>
        </w:rPr>
        <w:t>Example: Delete an authorized identity</w:t>
      </w:r>
      <w:r w:rsidRPr="00A5795E">
        <w:rPr>
          <w:lang w:val="en-US"/>
        </w:rPr>
        <w:tab/>
        <w:t>(Informative)</w:t>
      </w:r>
      <w:bookmarkEnd w:id="2493"/>
      <w:bookmarkEnd w:id="2494"/>
      <w:bookmarkEnd w:id="2495"/>
    </w:p>
    <w:p w:rsidR="00396259" w:rsidRPr="00A5795E" w:rsidRDefault="00396259" w:rsidP="00B418B7">
      <w:pPr>
        <w:pStyle w:val="Heading5"/>
        <w:rPr>
          <w:lang w:val="en-US"/>
        </w:rPr>
      </w:pPr>
      <w:bookmarkStart w:id="2496" w:name="_Toc279438079"/>
      <w:r w:rsidRPr="00A5795E">
        <w:rPr>
          <w:lang w:val="en-US"/>
        </w:rPr>
        <w:t>Request</w:t>
      </w:r>
      <w:bookmarkEnd w:id="249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it-IT"/>
              </w:rPr>
            </w:pPr>
            <w:r w:rsidRPr="00A5795E">
              <w:rPr>
                <w:lang w:val="it-IT"/>
              </w:rPr>
              <w:t>DELETE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2497" w:name="_Toc279438080"/>
      <w:r w:rsidRPr="00A5795E">
        <w:rPr>
          <w:lang w:val="en-US"/>
        </w:rPr>
        <w:t>Response</w:t>
      </w:r>
      <w:bookmarkEnd w:id="2497"/>
    </w:p>
    <w:tbl>
      <w:tblPr>
        <w:tblW w:w="4944" w:type="pct"/>
        <w:tblLook w:val="0000"/>
        <w:tblPrChange w:id="2498"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2499">
          <w:tblGrid>
            <w:gridCol w:w="10249"/>
          </w:tblGrid>
        </w:tblGridChange>
      </w:tblGrid>
      <w:tr w:rsidR="00396259" w:rsidRPr="00A5795E" w:rsidTr="00396259">
        <w:tc>
          <w:tcPr>
            <w:tcW w:w="5000" w:type="pct"/>
            <w:tcPrChange w:id="2500"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44AE0">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A8388F">
      <w:pPr>
        <w:spacing w:before="0"/>
        <w:rPr>
          <w:rFonts w:ascii="Arial" w:hAnsi="Arial"/>
          <w:lang w:val="en-US"/>
        </w:rPr>
      </w:pPr>
    </w:p>
    <w:p w:rsidR="00396259" w:rsidRPr="00A5795E" w:rsidRDefault="00396259" w:rsidP="00A8388F">
      <w:pPr>
        <w:spacing w:before="0"/>
        <w:rPr>
          <w:rFonts w:ascii="Arial" w:hAnsi="Arial"/>
          <w:lang w:val="en-US"/>
        </w:rPr>
      </w:pPr>
    </w:p>
    <w:p w:rsidR="00396259" w:rsidRPr="00A5795E" w:rsidRDefault="00396259" w:rsidP="00A8388F">
      <w:pPr>
        <w:pStyle w:val="Heading2"/>
      </w:pPr>
      <w:bookmarkStart w:id="2501" w:name="_Resource:_Individual_member_4"/>
      <w:bookmarkStart w:id="2502" w:name="_Ref310670923"/>
      <w:bookmarkStart w:id="2503" w:name="_Ref310672673"/>
      <w:bookmarkStart w:id="2504" w:name="_Toc311355960"/>
      <w:bookmarkEnd w:id="2501"/>
      <w:r w:rsidRPr="00A5795E">
        <w:t xml:space="preserve">Resource: </w:t>
      </w:r>
      <w:r w:rsidRPr="00A5795E">
        <w:rPr>
          <w:rFonts w:cs="Arial"/>
          <w:szCs w:val="16"/>
          <w:lang w:eastAsia="ko-KR"/>
        </w:rPr>
        <w:t>Individual member transfer</w:t>
      </w:r>
      <w:bookmarkEnd w:id="2502"/>
      <w:bookmarkEnd w:id="2503"/>
      <w:bookmarkEnd w:id="2504"/>
    </w:p>
    <w:p w:rsidR="00396259" w:rsidRPr="00A5795E" w:rsidRDefault="00396259" w:rsidP="00A8388F">
      <w:r w:rsidRPr="00A5795E">
        <w:t>The resource used is:</w:t>
      </w:r>
      <w:r w:rsidRPr="00A5795E">
        <w:rPr>
          <w:highlight w:val="yellow"/>
        </w:rPr>
        <w:t xml:space="preserve"> </w:t>
      </w:r>
    </w:p>
    <w:p w:rsidR="00396259" w:rsidRPr="00A5795E" w:rsidRDefault="00396259" w:rsidP="00A8388F">
      <w:r w:rsidRPr="00A5795E">
        <w:rPr>
          <w:rFonts w:cs="Arial"/>
          <w:b/>
        </w:rPr>
        <w:t>http://{serverRoot}/addressbook/{apiVersion}</w:t>
      </w:r>
      <w:r w:rsidRPr="00A5795E">
        <w:rPr>
          <w:b/>
        </w:rPr>
        <w:t>/</w:t>
      </w:r>
      <w:r w:rsidRPr="00A5795E">
        <w:rPr>
          <w:rFonts w:cs="Arial"/>
          <w:b/>
        </w:rPr>
        <w:t>{userId}/lists/{listId}/transfer</w:t>
      </w:r>
    </w:p>
    <w:p w:rsidR="00396259" w:rsidRPr="00A5795E" w:rsidRDefault="00396259" w:rsidP="00A8388F">
      <w:r w:rsidRPr="00A5795E">
        <w:t xml:space="preserve">This resource is used to transfer a member from one list to another list. </w:t>
      </w:r>
    </w:p>
    <w:p w:rsidR="00396259" w:rsidRPr="00A5795E" w:rsidRDefault="00396259" w:rsidP="00A8388F">
      <w:pPr>
        <w:pStyle w:val="Heading3"/>
      </w:pPr>
      <w:bookmarkStart w:id="2505" w:name="_Toc311355961"/>
      <w:r w:rsidRPr="00A5795E">
        <w:t>Request URL variables</w:t>
      </w:r>
      <w:bookmarkEnd w:id="2505"/>
    </w:p>
    <w:p w:rsidR="00396259" w:rsidRPr="00A5795E" w:rsidRDefault="00396259"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43"/>
        <w:gridCol w:w="8282"/>
      </w:tblGrid>
      <w:tr w:rsidR="00396259" w:rsidRPr="00A5795E" w:rsidTr="00225DAA">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225DAA">
            <w:pPr>
              <w:spacing w:before="0"/>
              <w:rPr>
                <w:rFonts w:ascii="Arial" w:hAnsi="Arial" w:cs="Arial"/>
                <w:bCs/>
              </w:rPr>
            </w:pPr>
            <w:r w:rsidRPr="00A5795E">
              <w:rPr>
                <w:rFonts w:ascii="Arial" w:hAnsi="Arial" w:cs="Arial"/>
                <w:bCs/>
              </w:rPr>
              <w:t>Description</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_Ref310669194 \r \h </w:instrText>
            </w:r>
            <w:r w:rsidRPr="00C0414E">
              <w:rPr>
                <w:rFonts w:ascii="Arial" w:hAnsi="Arial" w:cs="Arial"/>
                <w:lang w:val="en-US"/>
              </w:rPr>
            </w:r>
            <w:r>
              <w:rPr>
                <w:rFonts w:ascii="Arial" w:hAnsi="Arial" w:cs="Arial"/>
                <w:lang w:val="en-US"/>
              </w:rPr>
              <w:fldChar w:fldCharType="separate"/>
            </w:r>
            <w:r>
              <w:rPr>
                <w:rFonts w:ascii="Arial" w:hAnsi="Arial" w:cs="Arial"/>
                <w:lang w:val="en-US"/>
              </w:rPr>
              <w:t>5.1</w:t>
            </w:r>
            <w:r>
              <w:rPr>
                <w:rFonts w:ascii="Arial" w:hAnsi="Arial" w:cs="Arial"/>
                <w:lang w:val="en-US"/>
              </w:rPr>
              <w:fldChar w:fldCharType="end"/>
            </w:r>
            <w:r w:rsidRPr="00A5795E">
              <w:rPr>
                <w:rFonts w:ascii="Arial" w:hAnsi="Arial" w:cs="Arial"/>
                <w:lang w:val="en-US"/>
              </w:rPr>
              <w:t>.</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 identifier. Examples: tel:+19585550100, acr:pseudonym123</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 identifier. Example: allFriends</w:t>
            </w:r>
          </w:p>
        </w:tc>
      </w:tr>
    </w:tbl>
    <w:p w:rsidR="00396259" w:rsidRPr="00A5795E" w:rsidRDefault="00396259" w:rsidP="00A8388F">
      <w:pPr>
        <w:rPr>
          <w:rFonts w:ascii="Arial" w:hAnsi="Arial" w:cs="Arial"/>
          <w:szCs w:val="32"/>
        </w:rPr>
      </w:pPr>
      <w:r w:rsidRPr="00A5795E">
        <w:t xml:space="preserve">See section </w:t>
      </w:r>
      <w:r>
        <w:fldChar w:fldCharType="begin"/>
      </w:r>
      <w:r>
        <w:instrText xml:space="preserve"> REF _Ref310669210 \r \h </w:instrText>
      </w:r>
      <w:r>
        <w:fldChar w:fldCharType="separate"/>
      </w:r>
      <w:r>
        <w:t>6</w:t>
      </w:r>
      <w:r>
        <w:fldChar w:fldCharType="end"/>
      </w:r>
      <w:r w:rsidRPr="00A5795E">
        <w:t xml:space="preserve"> for a statement on the escaping of reserved characters in URL variables.</w:t>
      </w:r>
    </w:p>
    <w:p w:rsidR="00396259" w:rsidRPr="00A5795E" w:rsidRDefault="00396259" w:rsidP="00A8388F">
      <w:pPr>
        <w:pStyle w:val="Heading3"/>
      </w:pPr>
      <w:bookmarkStart w:id="2506" w:name="_Toc311355962"/>
      <w:r w:rsidRPr="00A5795E">
        <w:t>Response Codes and Error Handling</w:t>
      </w:r>
      <w:bookmarkEnd w:id="2506"/>
    </w:p>
    <w:p w:rsidR="00396259" w:rsidRPr="00A5795E" w:rsidRDefault="00396259" w:rsidP="00A8388F">
      <w:pPr>
        <w:rPr>
          <w:lang w:val="en-US"/>
        </w:rPr>
      </w:pPr>
      <w:r w:rsidRPr="00A5795E">
        <w:rPr>
          <w:lang w:val="en-US"/>
        </w:rPr>
        <w:t>For HTTP response codes, see [REST_NetAPI_Common].</w:t>
      </w:r>
    </w:p>
    <w:p w:rsidR="00396259" w:rsidRPr="00A5795E" w:rsidRDefault="00396259" w:rsidP="00A8388F">
      <w:r w:rsidRPr="00A5795E">
        <w:rPr>
          <w:lang w:val="en-US"/>
        </w:rPr>
        <w:t xml:space="preserve">For Policy Exception and Service Exception fault codes applicable to the RESTful Address Book API, see section </w:t>
      </w:r>
      <w:r>
        <w:rPr>
          <w:lang w:val="en-US"/>
        </w:rPr>
        <w:fldChar w:fldCharType="begin"/>
      </w:r>
      <w:r>
        <w:rPr>
          <w:lang w:val="en-US"/>
        </w:rPr>
        <w:instrText xml:space="preserve"> REF _Ref279480073 \r \h </w:instrText>
      </w:r>
      <w:r w:rsidRPr="00C0414E">
        <w:rPr>
          <w:lang w:val="en-US"/>
        </w:rPr>
      </w:r>
      <w:r>
        <w:rPr>
          <w:lang w:val="en-US"/>
        </w:rPr>
        <w:fldChar w:fldCharType="separate"/>
      </w:r>
      <w:r>
        <w:rPr>
          <w:lang w:val="en-US"/>
        </w:rPr>
        <w:t>7</w:t>
      </w:r>
      <w:r>
        <w:rPr>
          <w:lang w:val="en-US"/>
        </w:rPr>
        <w:fldChar w:fldCharType="end"/>
      </w:r>
      <w:r w:rsidRPr="00A5795E">
        <w:rPr>
          <w:lang w:val="en-US"/>
        </w:rPr>
        <w:t>.</w:t>
      </w:r>
    </w:p>
    <w:p w:rsidR="00396259" w:rsidRPr="00A5795E" w:rsidRDefault="00396259" w:rsidP="00A8388F">
      <w:pPr>
        <w:pStyle w:val="Heading3"/>
      </w:pPr>
      <w:bookmarkStart w:id="2507" w:name="_Toc311355963"/>
      <w:r w:rsidRPr="00A5795E">
        <w:t>GET</w:t>
      </w:r>
      <w:bookmarkEnd w:id="2507"/>
    </w:p>
    <w:p w:rsidR="00396259" w:rsidRPr="00A5795E" w:rsidRDefault="00396259"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396259" w:rsidRPr="00A5795E" w:rsidRDefault="00396259" w:rsidP="00A8388F">
      <w:pPr>
        <w:pStyle w:val="Heading3"/>
      </w:pPr>
      <w:bookmarkStart w:id="2508" w:name="_Toc311355964"/>
      <w:r w:rsidRPr="00A5795E">
        <w:t>PUT</w:t>
      </w:r>
      <w:bookmarkEnd w:id="2508"/>
    </w:p>
    <w:p w:rsidR="00396259" w:rsidRPr="00A5795E" w:rsidRDefault="00396259" w:rsidP="00A8388F">
      <w:r w:rsidRPr="00A5795E">
        <w:t>Method not allowed by the resource. The returned HTTP error status is 405. The server should also include the ‘Allow: POST’ field in the response as per section 14.7 of [RFC 2616].</w:t>
      </w:r>
    </w:p>
    <w:p w:rsidR="00396259" w:rsidRPr="00A5795E" w:rsidRDefault="00396259" w:rsidP="00A8388F">
      <w:pPr>
        <w:pStyle w:val="Heading3"/>
      </w:pPr>
      <w:bookmarkStart w:id="2509" w:name="_POST_2"/>
      <w:bookmarkStart w:id="2510" w:name="_Ref298528457"/>
      <w:bookmarkStart w:id="2511" w:name="_Toc311355965"/>
      <w:bookmarkEnd w:id="2509"/>
      <w:r w:rsidRPr="00A5795E">
        <w:t>POST</w:t>
      </w:r>
      <w:bookmarkEnd w:id="2510"/>
      <w:bookmarkEnd w:id="2511"/>
    </w:p>
    <w:p w:rsidR="00396259" w:rsidRPr="00A5795E" w:rsidRDefault="00396259" w:rsidP="00A8388F">
      <w:r w:rsidRPr="00A5795E">
        <w:t>This operation is used to transfer a member from one list to another list. In case of successful transfer, “303 See Other” SHALL be returned, providing a Location header and a resourceReference  root element with the location representing the member in the destination list.</w:t>
      </w:r>
    </w:p>
    <w:p w:rsidR="00396259" w:rsidRPr="00A5795E" w:rsidRDefault="00396259" w:rsidP="00A8388F">
      <w:pPr>
        <w:pStyle w:val="Heading4"/>
      </w:pPr>
      <w:bookmarkStart w:id="2512" w:name="_Example:_Transferring_a"/>
      <w:bookmarkStart w:id="2513" w:name="_Toc266694835"/>
      <w:bookmarkStart w:id="2514" w:name="_Ref266696104"/>
      <w:bookmarkStart w:id="2515" w:name="_Toc293506143"/>
      <w:bookmarkStart w:id="2516" w:name="_Toc295135480"/>
      <w:bookmarkStart w:id="2517" w:name="_Ref310672193"/>
      <w:bookmarkStart w:id="2518" w:name="_Toc311355966"/>
      <w:bookmarkEnd w:id="2512"/>
      <w:r w:rsidRPr="00A5795E">
        <w:t xml:space="preserve">Example: Transfer a member from one list to another </w:t>
      </w:r>
      <w:r w:rsidRPr="00A5795E">
        <w:tab/>
        <w:t>(Informative)</w:t>
      </w:r>
      <w:bookmarkEnd w:id="2513"/>
      <w:bookmarkEnd w:id="2514"/>
      <w:bookmarkEnd w:id="2515"/>
      <w:bookmarkEnd w:id="2516"/>
      <w:bookmarkEnd w:id="2517"/>
      <w:bookmarkEnd w:id="2518"/>
    </w:p>
    <w:p w:rsidR="00396259" w:rsidRPr="00A5795E" w:rsidRDefault="00396259" w:rsidP="00A8388F">
      <w:pPr>
        <w:pStyle w:val="Heading5"/>
      </w:pPr>
      <w:bookmarkStart w:id="2519" w:name="_Toc266694836"/>
      <w:bookmarkStart w:id="2520" w:name="_Toc293506144"/>
      <w:bookmarkStart w:id="2521" w:name="_Toc295135481"/>
      <w:r w:rsidRPr="00A5795E">
        <w:t>Request</w:t>
      </w:r>
      <w:bookmarkEnd w:id="2519"/>
      <w:bookmarkEnd w:id="2520"/>
      <w:bookmarkEnd w:id="252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225DA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Del="005866CB" w:rsidRDefault="00396259" w:rsidP="005B460A">
            <w:pPr>
              <w:pStyle w:val="listing"/>
              <w:rPr>
                <w:del w:id="2522" w:author="Michael Brenner" w:date="2012-01-02T23:46:00Z"/>
              </w:rPr>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w:t>
            </w:r>
            <w:del w:id="2523" w:author="Michael Brenner" w:date="2012-01-02T23:47:00Z">
              <w:r w:rsidRPr="00A5795E" w:rsidDel="005866CB">
                <w:br/>
              </w:r>
            </w:del>
          </w:p>
          <w:p w:rsidR="00396259" w:rsidRPr="00A5795E" w:rsidRDefault="00396259" w:rsidP="005B460A">
            <w:pPr>
              <w:pStyle w:val="listing"/>
            </w:pPr>
            <w:r w:rsidRPr="00A5795E">
              <w:t>Accept: application/xml</w:t>
            </w:r>
            <w:r w:rsidRPr="00A5795E">
              <w:br/>
              <w:t xml:space="preserve">Host: example.com </w:t>
            </w:r>
          </w:p>
          <w:p w:rsidR="00396259" w:rsidRPr="00A5795E" w:rsidRDefault="00396259" w:rsidP="005B460A">
            <w:pPr>
              <w:pStyle w:val="listing"/>
            </w:pPr>
            <w:r w:rsidRPr="00A5795E">
              <w:t xml:space="preserve">Content-Type: application/xml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&lt;ab:memberTransferParameters xmlns:ab="urn:oma:xml:rest:netapi:addressbook:1"&gt;</w:t>
            </w:r>
          </w:p>
          <w:p w:rsidR="00396259" w:rsidRPr="00A5795E" w:rsidRDefault="00396259" w:rsidP="00225DAA">
            <w:pPr>
              <w:pStyle w:val="listing"/>
            </w:pPr>
            <w:r w:rsidRPr="00A5795E">
              <w:t xml:space="preserve">   &lt;destination&gt;http://exampleAPI/addressbook/v1/tel%3A%2B19585550100/lists/blockedContacts&lt;/destination&gt;</w:t>
            </w:r>
          </w:p>
          <w:p w:rsidR="00396259" w:rsidRPr="00A5795E" w:rsidRDefault="00396259" w:rsidP="00225DAA">
            <w:pPr>
              <w:pStyle w:val="listing"/>
            </w:pPr>
            <w:r w:rsidRPr="00A5795E">
              <w:t>&lt;/</w:t>
            </w:r>
            <w:r w:rsidRPr="00A5795E">
              <w:rPr>
                <w:lang w:val="de-DE"/>
              </w:rPr>
              <w:t>ab:</w:t>
            </w:r>
            <w:r w:rsidRPr="00A5795E">
              <w:t>memberTransferParameters&gt;</w:t>
            </w:r>
          </w:p>
        </w:tc>
      </w:tr>
    </w:tbl>
    <w:p w:rsidR="00396259" w:rsidRPr="00A5795E" w:rsidRDefault="00396259" w:rsidP="00A8388F">
      <w:pPr>
        <w:spacing w:before="0"/>
        <w:rPr>
          <w:rFonts w:ascii="Arial" w:hAnsi="Arial" w:cs="Arial"/>
        </w:rPr>
      </w:pPr>
    </w:p>
    <w:p w:rsidR="00396259" w:rsidRPr="00A5795E" w:rsidRDefault="00396259" w:rsidP="00A8388F">
      <w:pPr>
        <w:pStyle w:val="Heading5"/>
      </w:pPr>
      <w:bookmarkStart w:id="2524" w:name="_Toc266694837"/>
      <w:bookmarkStart w:id="2525" w:name="_Toc293506145"/>
      <w:bookmarkStart w:id="2526" w:name="_Toc295135482"/>
      <w:r w:rsidRPr="00A5795E">
        <w:t>Response</w:t>
      </w:r>
      <w:bookmarkEnd w:id="2524"/>
      <w:bookmarkEnd w:id="2525"/>
      <w:bookmarkEnd w:id="2526"/>
    </w:p>
    <w:tbl>
      <w:tblPr>
        <w:tblW w:w="4928" w:type="pct"/>
        <w:tblLayout w:type="fixed"/>
        <w:tblLook w:val="0000"/>
        <w:tblPrChange w:id="2527" w:author="Michael Brenner" w:date="2012-01-02T20:2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2528">
          <w:tblGrid>
            <w:gridCol w:w="10365"/>
          </w:tblGrid>
        </w:tblGridChange>
      </w:tblGrid>
      <w:tr w:rsidR="00396259" w:rsidRPr="00A5795E" w:rsidTr="00396259">
        <w:tc>
          <w:tcPr>
            <w:tcW w:w="5000" w:type="pct"/>
            <w:tcPrChange w:id="2529"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225DAA">
            <w:pPr>
              <w:pStyle w:val="listing"/>
            </w:pPr>
            <w:r w:rsidRPr="00A5795E">
              <w:t>Date: Fri, 10 Dec 2010 12:53:23 GMT</w:t>
            </w:r>
            <w:r w:rsidRPr="00A5795E">
              <w:br/>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5B460A">
            <w:pPr>
              <w:pStyle w:val="listing"/>
            </w:pPr>
            <w:r w:rsidRPr="00A5795E">
              <w:t>Content-Type: application/xml</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Default="00396259" w:rsidP="00225DAA">
            <w:pPr>
              <w:pStyle w:val="listing"/>
              <w:rPr>
                <w:ins w:id="2530" w:author="Michael Brenner" w:date="2012-01-02T23:47:00Z"/>
                <w:lang w:val="en-US"/>
              </w:rPr>
            </w:pPr>
            <w:r w:rsidRPr="00A5795E">
              <w:t>&lt;common:resourceReference xmlns:common="urn:oma:xml:rest:netapi:common:1"&gt;   &lt;resourceURL&gt;</w:t>
            </w:r>
            <w:ins w:id="2531" w:author="Michael Brenner" w:date="2012-01-02T23:47:00Z">
              <w:r w:rsidRPr="00396259">
                <w:rPr>
                  <w:rPrChange w:id="2532" w:author="Michael Brenner" w:date="2012-01-02T23:47:00Z">
                    <w:rPr>
                      <w:rFonts w:ascii="Times New Roman" w:hAnsi="Times New Roman"/>
                      <w:noProof w:val="0"/>
                      <w:color w:val="0000FF"/>
                      <w:u w:val="single"/>
                      <w:lang w:val="en-GB" w:eastAsia="en-US"/>
                    </w:rPr>
                  </w:rPrChange>
                </w:rPr>
                <w:t>http://example.com/exampleAPI/addressbook/v1/tel%3A%2B19585550100/lists/blockedContacts/members/</w:t>
              </w:r>
            </w:ins>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A8388F"/>
    <w:p w:rsidR="00396259" w:rsidRPr="00A5795E" w:rsidRDefault="00396259" w:rsidP="00A8388F">
      <w:pPr>
        <w:pStyle w:val="Heading3"/>
      </w:pPr>
      <w:bookmarkStart w:id="2533" w:name="_Toc311355967"/>
      <w:r w:rsidRPr="00A5795E">
        <w:t>DELETE</w:t>
      </w:r>
      <w:bookmarkEnd w:id="2533"/>
    </w:p>
    <w:p w:rsidR="00396259" w:rsidRPr="00A5795E" w:rsidRDefault="00396259" w:rsidP="00B418B7">
      <w:pPr>
        <w:spacing w:before="0"/>
      </w:pPr>
      <w:r w:rsidRPr="00A5795E">
        <w:t>Method not allowed by the resource. The returned HTTP error status is 405. The server should also include the ‘Allow: POST’ field in the response as per section 14.7 of [RFC 2616].</w:t>
      </w:r>
    </w:p>
    <w:p w:rsidR="00396259" w:rsidRPr="00A5795E" w:rsidRDefault="00396259" w:rsidP="00C41874">
      <w:pPr>
        <w:pStyle w:val="Heading1"/>
      </w:pPr>
      <w:bookmarkStart w:id="2534" w:name="_Fault_definitions"/>
      <w:bookmarkStart w:id="2535" w:name="_Ref279480073"/>
      <w:bookmarkStart w:id="2536" w:name="_Toc311355968"/>
      <w:bookmarkEnd w:id="2534"/>
      <w:r w:rsidRPr="00A5795E">
        <w:t>Fault definitions</w:t>
      </w:r>
      <w:bookmarkEnd w:id="2535"/>
      <w:bookmarkEnd w:id="2536"/>
    </w:p>
    <w:p w:rsidR="00396259" w:rsidRPr="00A5795E" w:rsidRDefault="00396259" w:rsidP="00C41874">
      <w:pPr>
        <w:pStyle w:val="Heading2"/>
        <w:rPr>
          <w:bCs/>
        </w:rPr>
      </w:pPr>
      <w:bookmarkStart w:id="2537" w:name="_Toc311355969"/>
      <w:r w:rsidRPr="00A5795E">
        <w:rPr>
          <w:bCs/>
        </w:rPr>
        <w:t>Service Exceptions</w:t>
      </w:r>
      <w:bookmarkEnd w:id="2537"/>
    </w:p>
    <w:p w:rsidR="00396259" w:rsidRPr="00A5795E" w:rsidRDefault="00396259" w:rsidP="00C41874">
      <w:r w:rsidRPr="00A5795E">
        <w:t xml:space="preserve">The following Service Exception codes are defined for the RESTful Address Book API in addition to those in [3GPP 29.199-13]. </w:t>
      </w:r>
    </w:p>
    <w:p w:rsidR="00396259" w:rsidRPr="00A5795E" w:rsidRDefault="00396259" w:rsidP="00C41874">
      <w:pPr>
        <w:pStyle w:val="Heading3"/>
      </w:pPr>
      <w:bookmarkStart w:id="2538" w:name="_Toc311355970"/>
      <w:r w:rsidRPr="00A5795E">
        <w:t>SVC0240: Key property changes not allowed</w:t>
      </w:r>
      <w:bookmarkEnd w:id="2538"/>
    </w:p>
    <w:p w:rsidR="00396259" w:rsidRPr="00A5795E" w:rsidRDefault="00396259"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6"/>
        <w:gridCol w:w="4076"/>
      </w:tblGrid>
      <w:tr w:rsidR="00396259" w:rsidRPr="00A5795E" w:rsidTr="00007A3C">
        <w:trPr>
          <w:jc w:val="center"/>
        </w:trPr>
        <w:tc>
          <w:tcPr>
            <w:tcW w:w="1934"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7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MessageId</w:t>
            </w:r>
          </w:p>
        </w:tc>
        <w:tc>
          <w:tcPr>
            <w:tcW w:w="4076" w:type="dxa"/>
          </w:tcPr>
          <w:p w:rsidR="00396259" w:rsidRPr="00A5795E" w:rsidRDefault="00396259" w:rsidP="00007A3C">
            <w:pPr>
              <w:pStyle w:val="tal0"/>
              <w:rPr>
                <w:sz w:val="20"/>
                <w:szCs w:val="20"/>
                <w:lang w:val="en-GB"/>
              </w:rPr>
            </w:pPr>
            <w:r w:rsidRPr="00A5795E">
              <w:rPr>
                <w:sz w:val="20"/>
                <w:szCs w:val="20"/>
                <w:lang w:val="en-GB"/>
              </w:rPr>
              <w:t>SVC0240</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Text</w:t>
            </w:r>
          </w:p>
        </w:tc>
        <w:tc>
          <w:tcPr>
            <w:tcW w:w="4076" w:type="dxa"/>
          </w:tcPr>
          <w:p w:rsidR="00396259" w:rsidRPr="00A5795E" w:rsidRDefault="00396259" w:rsidP="00007A3C">
            <w:pPr>
              <w:pStyle w:val="tal0"/>
              <w:rPr>
                <w:sz w:val="20"/>
                <w:szCs w:val="20"/>
                <w:lang w:val="en-GB"/>
              </w:rPr>
            </w:pPr>
            <w:r w:rsidRPr="00A5795E">
              <w:rPr>
                <w:sz w:val="20"/>
                <w:szCs w:val="20"/>
                <w:lang w:val="en-GB"/>
              </w:rPr>
              <w:t>Key property changes not allowed: key property %1</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Variables</w:t>
            </w:r>
          </w:p>
        </w:tc>
        <w:tc>
          <w:tcPr>
            <w:tcW w:w="4076" w:type="dxa"/>
          </w:tcPr>
          <w:p w:rsidR="00396259" w:rsidRPr="00A5795E" w:rsidRDefault="00396259" w:rsidP="00007A3C">
            <w:pPr>
              <w:pStyle w:val="tal0"/>
              <w:rPr>
                <w:sz w:val="20"/>
                <w:szCs w:val="20"/>
                <w:lang w:val="en-GB"/>
              </w:rPr>
            </w:pPr>
            <w:r w:rsidRPr="00A5795E">
              <w:rPr>
                <w:sz w:val="20"/>
                <w:szCs w:val="20"/>
                <w:lang w:val="en-GB"/>
              </w:rPr>
              <w:t>%1 – key property</w:t>
            </w:r>
          </w:p>
        </w:tc>
      </w:tr>
    </w:tbl>
    <w:p w:rsidR="00396259" w:rsidRPr="00A5795E" w:rsidRDefault="00396259" w:rsidP="00C41874"/>
    <w:p w:rsidR="00396259" w:rsidRPr="00A5795E" w:rsidRDefault="00396259" w:rsidP="00C41874">
      <w:pPr>
        <w:pStyle w:val="Heading2"/>
        <w:rPr>
          <w:bCs/>
        </w:rPr>
      </w:pPr>
      <w:bookmarkStart w:id="2539" w:name="_Toc311355971"/>
      <w:r w:rsidRPr="00A5795E">
        <w:t>Policy Exceptions</w:t>
      </w:r>
      <w:bookmarkEnd w:id="2539"/>
    </w:p>
    <w:p w:rsidR="00396259" w:rsidRPr="00A5795E" w:rsidRDefault="00396259" w:rsidP="00C41874">
      <w:r w:rsidRPr="00A5795E">
        <w:t xml:space="preserve">The following Policy Exception codes are defined for the RESTful Address Book API in addition to those in [3GPP 29.199-13]. </w:t>
      </w:r>
    </w:p>
    <w:p w:rsidR="00396259" w:rsidRPr="00A5795E" w:rsidRDefault="00396259" w:rsidP="00C41874">
      <w:pPr>
        <w:pStyle w:val="Heading3"/>
      </w:pPr>
      <w:bookmarkStart w:id="2540" w:name="_Toc311355972"/>
      <w:r w:rsidRPr="00A5795E">
        <w:t>POL0214: Too many resources</w:t>
      </w:r>
      <w:bookmarkEnd w:id="2540"/>
    </w:p>
    <w:p w:rsidR="00396259" w:rsidRPr="00A5795E" w:rsidRDefault="00396259"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4006"/>
      </w:tblGrid>
      <w:tr w:rsidR="00396259" w:rsidRPr="00A5795E" w:rsidTr="00007A3C">
        <w:trPr>
          <w:jc w:val="center"/>
        </w:trPr>
        <w:tc>
          <w:tcPr>
            <w:tcW w:w="1770"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0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MessageId</w:t>
            </w:r>
          </w:p>
        </w:tc>
        <w:tc>
          <w:tcPr>
            <w:tcW w:w="4006" w:type="dxa"/>
          </w:tcPr>
          <w:p w:rsidR="00396259" w:rsidRPr="00A5795E" w:rsidRDefault="00396259" w:rsidP="00007A3C">
            <w:pPr>
              <w:pStyle w:val="tal0"/>
              <w:rPr>
                <w:sz w:val="20"/>
                <w:szCs w:val="20"/>
                <w:lang w:val="en-GB"/>
              </w:rPr>
            </w:pPr>
            <w:r w:rsidRPr="00A5795E">
              <w:rPr>
                <w:sz w:val="20"/>
                <w:szCs w:val="20"/>
                <w:lang w:val="en-GB"/>
              </w:rPr>
              <w:t>POL0214</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Text</w:t>
            </w:r>
          </w:p>
        </w:tc>
        <w:tc>
          <w:tcPr>
            <w:tcW w:w="4006" w:type="dxa"/>
          </w:tcPr>
          <w:p w:rsidR="00396259" w:rsidRPr="00A5795E" w:rsidRDefault="00396259" w:rsidP="00007A3C">
            <w:pPr>
              <w:pStyle w:val="tal0"/>
              <w:rPr>
                <w:sz w:val="20"/>
                <w:szCs w:val="20"/>
                <w:lang w:val="en-GB"/>
              </w:rPr>
            </w:pPr>
            <w:r w:rsidRPr="00A5795E">
              <w:rPr>
                <w:sz w:val="20"/>
                <w:szCs w:val="20"/>
                <w:lang w:val="en-GB"/>
              </w:rPr>
              <w:t>Maximum number of permitted resources exceeded.</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Variables</w:t>
            </w:r>
          </w:p>
        </w:tc>
        <w:tc>
          <w:tcPr>
            <w:tcW w:w="4006" w:type="dxa"/>
          </w:tcPr>
          <w:p w:rsidR="00396259" w:rsidRPr="00A5795E" w:rsidRDefault="00396259" w:rsidP="00007A3C">
            <w:pPr>
              <w:pStyle w:val="tal0"/>
              <w:rPr>
                <w:sz w:val="20"/>
                <w:szCs w:val="20"/>
                <w:lang w:val="en-GB"/>
              </w:rPr>
            </w:pPr>
            <w:r w:rsidRPr="00A5795E">
              <w:rPr>
                <w:sz w:val="20"/>
                <w:szCs w:val="20"/>
                <w:lang w:val="en-GB"/>
              </w:rPr>
              <w:t>None</w:t>
            </w:r>
          </w:p>
        </w:tc>
      </w:tr>
    </w:tbl>
    <w:p w:rsidR="00396259" w:rsidRPr="00A5795E" w:rsidRDefault="00396259" w:rsidP="00C41874"/>
    <w:p w:rsidR="00396259" w:rsidRPr="00A5795E" w:rsidRDefault="00396259" w:rsidP="000D5EE9">
      <w:pPr>
        <w:pStyle w:val="App1"/>
      </w:pPr>
      <w:bookmarkStart w:id="2541" w:name="_Toc247085612"/>
      <w:bookmarkStart w:id="2542" w:name="_Toc248076756"/>
      <w:bookmarkStart w:id="2543" w:name="_Toc248078282"/>
      <w:bookmarkStart w:id="2544" w:name="_Toc248076759"/>
      <w:bookmarkStart w:id="2545" w:name="_Toc248078285"/>
      <w:bookmarkStart w:id="2546" w:name="_Toc248076761"/>
      <w:bookmarkStart w:id="2547" w:name="_Toc248078287"/>
      <w:bookmarkStart w:id="2548" w:name="_Toc248076764"/>
      <w:bookmarkStart w:id="2549" w:name="_Toc248078290"/>
      <w:bookmarkStart w:id="2550" w:name="_Toc248076765"/>
      <w:bookmarkStart w:id="2551" w:name="_Toc248078291"/>
      <w:bookmarkStart w:id="2552" w:name="_Toc248076767"/>
      <w:bookmarkStart w:id="2553" w:name="_Toc248078293"/>
      <w:bookmarkStart w:id="2554" w:name="_Toc248076769"/>
      <w:bookmarkStart w:id="2555" w:name="_Toc248078295"/>
      <w:bookmarkStart w:id="2556" w:name="_Toc248076772"/>
      <w:bookmarkStart w:id="2557" w:name="_Toc248078298"/>
      <w:bookmarkStart w:id="2558" w:name="_Toc248076785"/>
      <w:bookmarkStart w:id="2559" w:name="_Toc248078311"/>
      <w:bookmarkStart w:id="2560" w:name="_Toc248076788"/>
      <w:bookmarkStart w:id="2561" w:name="_Toc248078314"/>
      <w:bookmarkStart w:id="2562" w:name="_Toc248076793"/>
      <w:bookmarkStart w:id="2563" w:name="_Toc248078319"/>
      <w:bookmarkStart w:id="2564" w:name="_Toc248076795"/>
      <w:bookmarkStart w:id="2565" w:name="_Toc248078321"/>
      <w:bookmarkStart w:id="2566" w:name="_Toc248076796"/>
      <w:bookmarkStart w:id="2567" w:name="_Toc248078322"/>
      <w:bookmarkStart w:id="2568" w:name="_Toc248076806"/>
      <w:bookmarkStart w:id="2569" w:name="_Toc248078332"/>
      <w:bookmarkStart w:id="2570" w:name="_Toc248076810"/>
      <w:bookmarkStart w:id="2571" w:name="_Toc248078336"/>
      <w:bookmarkStart w:id="2572" w:name="_Toc248076811"/>
      <w:bookmarkStart w:id="2573" w:name="_Toc248078337"/>
      <w:bookmarkStart w:id="2574" w:name="_Toc248076812"/>
      <w:bookmarkStart w:id="2575" w:name="_Toc248078338"/>
      <w:bookmarkStart w:id="2576" w:name="_Toc248076845"/>
      <w:bookmarkStart w:id="2577" w:name="_Toc248078371"/>
      <w:bookmarkStart w:id="2578" w:name="_Toc248076847"/>
      <w:bookmarkStart w:id="2579" w:name="_Toc248078373"/>
      <w:bookmarkStart w:id="2580" w:name="_Toc248076852"/>
      <w:bookmarkStart w:id="2581" w:name="_Toc248078378"/>
      <w:bookmarkStart w:id="2582" w:name="_Toc248076859"/>
      <w:bookmarkStart w:id="2583" w:name="_Toc248078385"/>
      <w:bookmarkStart w:id="2584" w:name="_Toc248076860"/>
      <w:bookmarkStart w:id="2585" w:name="_Toc248078386"/>
      <w:bookmarkStart w:id="2586" w:name="_Toc248076862"/>
      <w:bookmarkStart w:id="2587" w:name="_Toc248078388"/>
      <w:bookmarkStart w:id="2588" w:name="_Toc248076864"/>
      <w:bookmarkStart w:id="2589" w:name="_Toc248078390"/>
      <w:bookmarkStart w:id="2590" w:name="_Toc248076865"/>
      <w:bookmarkStart w:id="2591" w:name="_Toc248078391"/>
      <w:bookmarkStart w:id="2592" w:name="_Toc248076866"/>
      <w:bookmarkStart w:id="2593" w:name="_Toc248078392"/>
      <w:bookmarkStart w:id="2594" w:name="_Toc248076867"/>
      <w:bookmarkStart w:id="2595" w:name="_Toc248078393"/>
      <w:bookmarkStart w:id="2596" w:name="_Toc248076869"/>
      <w:bookmarkStart w:id="2597" w:name="_Toc248078395"/>
      <w:bookmarkStart w:id="2598" w:name="_Toc248076870"/>
      <w:bookmarkStart w:id="2599" w:name="_Toc248078396"/>
      <w:bookmarkStart w:id="2600" w:name="_Toc248076871"/>
      <w:bookmarkStart w:id="2601" w:name="_Toc248078397"/>
      <w:bookmarkStart w:id="2602" w:name="_Toc248076872"/>
      <w:bookmarkStart w:id="2603" w:name="_Toc248078398"/>
      <w:bookmarkStart w:id="2604" w:name="_Toc248076876"/>
      <w:bookmarkStart w:id="2605" w:name="_Toc248078402"/>
      <w:bookmarkStart w:id="2606" w:name="_Toc248076877"/>
      <w:bookmarkStart w:id="2607" w:name="_Toc248078403"/>
      <w:bookmarkStart w:id="2608" w:name="_Toc248076886"/>
      <w:bookmarkStart w:id="2609" w:name="_Toc248078412"/>
      <w:bookmarkStart w:id="2610" w:name="_Toc248076888"/>
      <w:bookmarkStart w:id="2611" w:name="_Toc248078414"/>
      <w:bookmarkStart w:id="2612" w:name="_Toc248076889"/>
      <w:bookmarkStart w:id="2613" w:name="_Toc248078415"/>
      <w:bookmarkStart w:id="2614" w:name="_Toc248076892"/>
      <w:bookmarkStart w:id="2615" w:name="_Toc248078418"/>
      <w:bookmarkStart w:id="2616" w:name="_Toc248076893"/>
      <w:bookmarkStart w:id="2617" w:name="_Toc248078419"/>
      <w:bookmarkStart w:id="2618" w:name="_Toc248076894"/>
      <w:bookmarkStart w:id="2619" w:name="_Toc248078420"/>
      <w:bookmarkStart w:id="2620" w:name="_Toc248076896"/>
      <w:bookmarkStart w:id="2621" w:name="_Toc248078422"/>
      <w:bookmarkStart w:id="2622" w:name="_Toc248076897"/>
      <w:bookmarkStart w:id="2623" w:name="_Toc248078423"/>
      <w:bookmarkStart w:id="2624" w:name="_Toc248076900"/>
      <w:bookmarkStart w:id="2625" w:name="_Toc248078426"/>
      <w:bookmarkStart w:id="2626" w:name="_Toc248076902"/>
      <w:bookmarkStart w:id="2627" w:name="_Toc248078428"/>
      <w:bookmarkStart w:id="2628" w:name="_Toc248076904"/>
      <w:bookmarkStart w:id="2629" w:name="_Toc248078430"/>
      <w:bookmarkStart w:id="2630" w:name="_Toc248076905"/>
      <w:bookmarkStart w:id="2631" w:name="_Toc248078431"/>
      <w:bookmarkStart w:id="2632" w:name="_Toc248076907"/>
      <w:bookmarkStart w:id="2633" w:name="_Toc248078433"/>
      <w:bookmarkStart w:id="2634" w:name="_Toc248076908"/>
      <w:bookmarkStart w:id="2635" w:name="_Toc248078434"/>
      <w:bookmarkStart w:id="2636" w:name="_Toc248076909"/>
      <w:bookmarkStart w:id="2637" w:name="_Toc248078435"/>
      <w:bookmarkStart w:id="2638" w:name="_Toc248076911"/>
      <w:bookmarkStart w:id="2639" w:name="_Toc248078437"/>
      <w:bookmarkStart w:id="2640" w:name="_Toc248076913"/>
      <w:bookmarkStart w:id="2641" w:name="_Toc248078439"/>
      <w:bookmarkStart w:id="2642" w:name="_Toc248076914"/>
      <w:bookmarkStart w:id="2643" w:name="_Toc248078440"/>
      <w:bookmarkStart w:id="2644" w:name="_Toc248076916"/>
      <w:bookmarkStart w:id="2645" w:name="_Toc248078442"/>
      <w:bookmarkStart w:id="2646" w:name="_Toc248076937"/>
      <w:bookmarkStart w:id="2647" w:name="_Toc248078463"/>
      <w:bookmarkStart w:id="2648" w:name="_Toc248076938"/>
      <w:bookmarkStart w:id="2649" w:name="_Toc248078464"/>
      <w:bookmarkStart w:id="2650" w:name="_Toc248076939"/>
      <w:bookmarkStart w:id="2651" w:name="_Toc248078465"/>
      <w:bookmarkStart w:id="2652" w:name="_Toc248076940"/>
      <w:bookmarkStart w:id="2653" w:name="_Toc248078466"/>
      <w:bookmarkStart w:id="2654" w:name="_Toc248076941"/>
      <w:bookmarkStart w:id="2655" w:name="_Toc248078467"/>
      <w:bookmarkStart w:id="2656" w:name="_Toc248076943"/>
      <w:bookmarkStart w:id="2657" w:name="_Toc248078469"/>
      <w:bookmarkStart w:id="2658" w:name="_Toc248076945"/>
      <w:bookmarkStart w:id="2659" w:name="_Toc248078471"/>
      <w:bookmarkStart w:id="2660" w:name="_Toc248076946"/>
      <w:bookmarkStart w:id="2661" w:name="_Toc248078472"/>
      <w:bookmarkStart w:id="2662" w:name="_Toc248076950"/>
      <w:bookmarkStart w:id="2663" w:name="_Toc248078476"/>
      <w:bookmarkStart w:id="2664" w:name="_Toc248076952"/>
      <w:bookmarkStart w:id="2665" w:name="_Toc248078478"/>
      <w:bookmarkStart w:id="2666" w:name="_Toc248076958"/>
      <w:bookmarkStart w:id="2667" w:name="_Toc248078484"/>
      <w:bookmarkStart w:id="2668" w:name="_Toc248076975"/>
      <w:bookmarkStart w:id="2669" w:name="_Toc248078501"/>
      <w:bookmarkStart w:id="2670" w:name="_Toc248076976"/>
      <w:bookmarkStart w:id="2671" w:name="_Toc248078502"/>
      <w:bookmarkStart w:id="2672" w:name="_Toc248076977"/>
      <w:bookmarkStart w:id="2673" w:name="_Toc248078503"/>
      <w:bookmarkStart w:id="2674" w:name="_Toc248076980"/>
      <w:bookmarkStart w:id="2675" w:name="_Toc248078506"/>
      <w:bookmarkStart w:id="2676" w:name="_Toc248076981"/>
      <w:bookmarkStart w:id="2677" w:name="_Toc248078507"/>
      <w:bookmarkStart w:id="2678" w:name="_Toc248076982"/>
      <w:bookmarkStart w:id="2679" w:name="_Toc248078508"/>
      <w:bookmarkStart w:id="2680" w:name="_Toc248076986"/>
      <w:bookmarkStart w:id="2681" w:name="_Toc248078512"/>
      <w:bookmarkStart w:id="2682" w:name="_Toc248076987"/>
      <w:bookmarkStart w:id="2683" w:name="_Toc248078513"/>
      <w:bookmarkStart w:id="2684" w:name="_Toc248076988"/>
      <w:bookmarkStart w:id="2685" w:name="_Toc248078514"/>
      <w:bookmarkStart w:id="2686" w:name="_Toc248076989"/>
      <w:bookmarkStart w:id="2687" w:name="_Toc248078515"/>
      <w:bookmarkStart w:id="2688" w:name="_Toc248076990"/>
      <w:bookmarkStart w:id="2689" w:name="_Toc248078516"/>
      <w:bookmarkStart w:id="2690" w:name="_Toc248076992"/>
      <w:bookmarkStart w:id="2691" w:name="_Toc248078518"/>
      <w:bookmarkStart w:id="2692" w:name="_Toc248076995"/>
      <w:bookmarkStart w:id="2693" w:name="_Toc248078521"/>
      <w:bookmarkStart w:id="2694" w:name="_Toc248076996"/>
      <w:bookmarkStart w:id="2695" w:name="_Toc248078522"/>
      <w:bookmarkStart w:id="2696" w:name="_Toc248076999"/>
      <w:bookmarkStart w:id="2697" w:name="_Toc248078525"/>
      <w:bookmarkStart w:id="2698" w:name="_Toc248077000"/>
      <w:bookmarkStart w:id="2699" w:name="_Toc248078526"/>
      <w:bookmarkStart w:id="2700" w:name="_Toc248077001"/>
      <w:bookmarkStart w:id="2701" w:name="_Toc248078527"/>
      <w:bookmarkStart w:id="2702" w:name="_Toc248077005"/>
      <w:bookmarkStart w:id="2703" w:name="_Toc248078531"/>
      <w:bookmarkStart w:id="2704" w:name="_Toc248077007"/>
      <w:bookmarkStart w:id="2705" w:name="_Toc248078533"/>
      <w:bookmarkStart w:id="2706" w:name="_Toc248077011"/>
      <w:bookmarkStart w:id="2707" w:name="_Toc248078537"/>
      <w:bookmarkStart w:id="2708" w:name="_Toc248077012"/>
      <w:bookmarkStart w:id="2709" w:name="_Toc248078538"/>
      <w:bookmarkStart w:id="2710" w:name="_Toc248077016"/>
      <w:bookmarkStart w:id="2711" w:name="_Toc248078542"/>
      <w:bookmarkStart w:id="2712" w:name="_Toc248077025"/>
      <w:bookmarkStart w:id="2713" w:name="_Toc248078551"/>
      <w:bookmarkStart w:id="2714" w:name="_Toc248077026"/>
      <w:bookmarkStart w:id="2715" w:name="_Toc248078552"/>
      <w:bookmarkStart w:id="2716" w:name="_Toc248077027"/>
      <w:bookmarkStart w:id="2717" w:name="_Toc248078553"/>
      <w:bookmarkStart w:id="2718" w:name="_Toc248077030"/>
      <w:bookmarkStart w:id="2719" w:name="_Toc248078556"/>
      <w:bookmarkStart w:id="2720" w:name="_Toc248077031"/>
      <w:bookmarkStart w:id="2721" w:name="_Toc248078557"/>
      <w:bookmarkStart w:id="2722" w:name="_Toc248077032"/>
      <w:bookmarkStart w:id="2723" w:name="_Toc248078558"/>
      <w:bookmarkStart w:id="2724" w:name="_Toc248077033"/>
      <w:bookmarkStart w:id="2725" w:name="_Toc248078559"/>
      <w:bookmarkStart w:id="2726" w:name="_Toc248077035"/>
      <w:bookmarkStart w:id="2727" w:name="_Toc248078561"/>
      <w:bookmarkStart w:id="2728" w:name="_Toc248077037"/>
      <w:bookmarkStart w:id="2729" w:name="_Toc248078563"/>
      <w:bookmarkStart w:id="2730" w:name="_Toc248077038"/>
      <w:bookmarkStart w:id="2731" w:name="_Toc248078564"/>
      <w:bookmarkStart w:id="2732" w:name="_Toc248077041"/>
      <w:bookmarkStart w:id="2733" w:name="_Toc248078567"/>
      <w:bookmarkStart w:id="2734" w:name="_Toc248077043"/>
      <w:bookmarkStart w:id="2735" w:name="_Toc248078569"/>
      <w:bookmarkStart w:id="2736" w:name="_Toc248077064"/>
      <w:bookmarkStart w:id="2737" w:name="_Toc248078590"/>
      <w:bookmarkStart w:id="2738" w:name="_Toc248077065"/>
      <w:bookmarkStart w:id="2739" w:name="_Toc248078591"/>
      <w:bookmarkStart w:id="2740" w:name="_Toc248077066"/>
      <w:bookmarkStart w:id="2741" w:name="_Toc248078592"/>
      <w:bookmarkStart w:id="2742" w:name="_Toc248077071"/>
      <w:bookmarkStart w:id="2743" w:name="_Toc248078597"/>
      <w:bookmarkStart w:id="2744" w:name="_Toc248077076"/>
      <w:bookmarkStart w:id="2745" w:name="_Toc248078602"/>
      <w:bookmarkStart w:id="2746" w:name="_Toc248077077"/>
      <w:bookmarkStart w:id="2747" w:name="_Toc248078603"/>
      <w:bookmarkStart w:id="2748" w:name="_Toc248077078"/>
      <w:bookmarkStart w:id="2749" w:name="_Toc248078604"/>
      <w:bookmarkStart w:id="2750" w:name="_Toc248077079"/>
      <w:bookmarkStart w:id="2751" w:name="_Toc248078605"/>
      <w:bookmarkStart w:id="2752" w:name="_Toc248077080"/>
      <w:bookmarkStart w:id="2753" w:name="_Toc248078606"/>
      <w:bookmarkStart w:id="2754" w:name="_Toc248077083"/>
      <w:bookmarkStart w:id="2755" w:name="_Toc248078609"/>
      <w:bookmarkStart w:id="2756" w:name="_Toc248077087"/>
      <w:bookmarkStart w:id="2757" w:name="_Toc248078613"/>
      <w:bookmarkStart w:id="2758" w:name="_Toc248077088"/>
      <w:bookmarkStart w:id="2759" w:name="_Toc248078614"/>
      <w:bookmarkStart w:id="2760" w:name="_Toc248077091"/>
      <w:bookmarkStart w:id="2761" w:name="_Toc248078617"/>
      <w:bookmarkStart w:id="2762" w:name="_Toc248077093"/>
      <w:bookmarkStart w:id="2763" w:name="_Toc248078619"/>
      <w:bookmarkStart w:id="2764" w:name="_Toc248077094"/>
      <w:bookmarkStart w:id="2765" w:name="_Toc248078620"/>
      <w:bookmarkStart w:id="2766" w:name="_Toc248077096"/>
      <w:bookmarkStart w:id="2767" w:name="_Toc248078622"/>
      <w:bookmarkStart w:id="2768" w:name="_Toc248077099"/>
      <w:bookmarkStart w:id="2769" w:name="_Toc248078625"/>
      <w:bookmarkStart w:id="2770" w:name="_Toc248077100"/>
      <w:bookmarkStart w:id="2771" w:name="_Toc248078626"/>
      <w:bookmarkStart w:id="2772" w:name="_Toc248077101"/>
      <w:bookmarkStart w:id="2773" w:name="_Toc248078627"/>
      <w:bookmarkStart w:id="2774" w:name="_Toc248077110"/>
      <w:bookmarkStart w:id="2775" w:name="_Toc248078636"/>
      <w:bookmarkStart w:id="2776" w:name="_Toc248077111"/>
      <w:bookmarkStart w:id="2777" w:name="_Toc248078637"/>
      <w:bookmarkStart w:id="2778" w:name="_Toc248077112"/>
      <w:bookmarkStart w:id="2779" w:name="_Toc248078638"/>
      <w:bookmarkStart w:id="2780" w:name="_Toc248077115"/>
      <w:bookmarkStart w:id="2781" w:name="_Toc248078641"/>
      <w:bookmarkStart w:id="2782" w:name="_Toc248077116"/>
      <w:bookmarkStart w:id="2783" w:name="_Toc248078642"/>
      <w:bookmarkStart w:id="2784" w:name="_Toc248077117"/>
      <w:bookmarkStart w:id="2785" w:name="_Toc248078643"/>
      <w:bookmarkStart w:id="2786" w:name="_Toc248077118"/>
      <w:bookmarkStart w:id="2787" w:name="_Toc248078644"/>
      <w:bookmarkStart w:id="2788" w:name="_Toc248077120"/>
      <w:bookmarkStart w:id="2789" w:name="_Toc248078646"/>
      <w:bookmarkStart w:id="2790" w:name="_Toc248077121"/>
      <w:bookmarkStart w:id="2791" w:name="_Toc248078647"/>
      <w:bookmarkStart w:id="2792" w:name="_Toc274226914"/>
      <w:bookmarkStart w:id="2793" w:name="_Toc311355973"/>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r w:rsidRPr="00A5795E">
        <w:t>Change History</w:t>
      </w:r>
      <w:r w:rsidRPr="00A5795E">
        <w:tab/>
        <w:t>(Informative)</w:t>
      </w:r>
      <w:bookmarkEnd w:id="74"/>
      <w:bookmarkEnd w:id="75"/>
      <w:bookmarkEnd w:id="2792"/>
      <w:bookmarkEnd w:id="2793"/>
    </w:p>
    <w:p w:rsidR="00396259" w:rsidRPr="00A5795E" w:rsidRDefault="00396259" w:rsidP="000D5EE9">
      <w:pPr>
        <w:pStyle w:val="App2"/>
      </w:pPr>
      <w:bookmarkStart w:id="2794" w:name="_Toc44724972"/>
      <w:bookmarkStart w:id="2795" w:name="_Toc51147388"/>
      <w:bookmarkStart w:id="2796" w:name="_Toc51149242"/>
      <w:bookmarkStart w:id="2797" w:name="_Toc274226915"/>
      <w:bookmarkStart w:id="2798" w:name="_Toc311355974"/>
      <w:r w:rsidRPr="00A5795E">
        <w:t>Approved Version History</w:t>
      </w:r>
      <w:bookmarkEnd w:id="2794"/>
      <w:bookmarkEnd w:id="2795"/>
      <w:bookmarkEnd w:id="2796"/>
      <w:bookmarkEnd w:id="2797"/>
      <w:bookmarkEnd w:id="27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1267"/>
        <w:gridCol w:w="5598"/>
      </w:tblGrid>
      <w:tr w:rsidR="00396259" w:rsidRPr="00A5795E">
        <w:trPr>
          <w:tblHeader/>
          <w:jc w:val="center"/>
        </w:trPr>
        <w:tc>
          <w:tcPr>
            <w:tcW w:w="3227" w:type="dxa"/>
            <w:shd w:val="pct25" w:color="auto" w:fill="FFFFFF"/>
          </w:tcPr>
          <w:p w:rsidR="00396259" w:rsidRPr="00A5795E" w:rsidRDefault="00396259" w:rsidP="00FB75F7">
            <w:pPr>
              <w:pStyle w:val="TableHead"/>
              <w:rPr>
                <w:sz w:val="20"/>
              </w:rPr>
            </w:pPr>
            <w:r w:rsidRPr="00A5795E">
              <w:rPr>
                <w:sz w:val="20"/>
              </w:rPr>
              <w:t>Reference</w:t>
            </w:r>
          </w:p>
        </w:tc>
        <w:tc>
          <w:tcPr>
            <w:tcW w:w="1267" w:type="dxa"/>
            <w:shd w:val="pct25" w:color="auto" w:fill="FFFFFF"/>
          </w:tcPr>
          <w:p w:rsidR="00396259" w:rsidRPr="00A5795E" w:rsidRDefault="00396259" w:rsidP="00FB75F7">
            <w:pPr>
              <w:pStyle w:val="TableHead"/>
              <w:rPr>
                <w:sz w:val="20"/>
              </w:rPr>
            </w:pPr>
            <w:r w:rsidRPr="00A5795E">
              <w:rPr>
                <w:sz w:val="20"/>
              </w:rPr>
              <w:t>Date</w:t>
            </w:r>
          </w:p>
        </w:tc>
        <w:tc>
          <w:tcPr>
            <w:tcW w:w="5598" w:type="dxa"/>
            <w:shd w:val="pct25" w:color="auto" w:fill="FFFFFF"/>
          </w:tcPr>
          <w:p w:rsidR="00396259" w:rsidRPr="00A5795E" w:rsidRDefault="00396259" w:rsidP="00FB75F7">
            <w:pPr>
              <w:pStyle w:val="TableHead"/>
              <w:rPr>
                <w:sz w:val="20"/>
              </w:rPr>
            </w:pPr>
            <w:r w:rsidRPr="00A5795E">
              <w:rPr>
                <w:sz w:val="20"/>
              </w:rPr>
              <w:t>Description</w:t>
            </w:r>
          </w:p>
        </w:tc>
      </w:tr>
      <w:tr w:rsidR="00396259" w:rsidRPr="00A5795E">
        <w:trPr>
          <w:jc w:val="center"/>
        </w:trPr>
        <w:tc>
          <w:tcPr>
            <w:tcW w:w="3227" w:type="dxa"/>
          </w:tcPr>
          <w:p w:rsidR="00396259" w:rsidRPr="00A5795E" w:rsidRDefault="00396259" w:rsidP="000D5EE9">
            <w:pPr>
              <w:pStyle w:val="StyleTableRowArial8pt"/>
            </w:pPr>
            <w:r w:rsidRPr="00A5795E">
              <w:t>n/a</w:t>
            </w:r>
          </w:p>
        </w:tc>
        <w:tc>
          <w:tcPr>
            <w:tcW w:w="1267" w:type="dxa"/>
          </w:tcPr>
          <w:p w:rsidR="00396259" w:rsidRPr="00A5795E" w:rsidRDefault="00396259" w:rsidP="000D5EE9">
            <w:pPr>
              <w:pStyle w:val="StyleTableRowArial8pt"/>
            </w:pPr>
            <w:r w:rsidRPr="00A5795E">
              <w:t>n/a</w:t>
            </w:r>
          </w:p>
        </w:tc>
        <w:tc>
          <w:tcPr>
            <w:tcW w:w="5598" w:type="dxa"/>
          </w:tcPr>
          <w:p w:rsidR="00396259" w:rsidRPr="00A5795E" w:rsidRDefault="00396259" w:rsidP="000D5EE9">
            <w:pPr>
              <w:pStyle w:val="StyleTableRowArial8pt"/>
            </w:pPr>
            <w:r w:rsidRPr="00A5795E">
              <w:t>No prior version –or- No previous version within OMA</w:t>
            </w:r>
          </w:p>
        </w:tc>
      </w:tr>
    </w:tbl>
    <w:p w:rsidR="00396259" w:rsidRPr="00A5795E" w:rsidRDefault="00396259" w:rsidP="000D5EE9">
      <w:pPr>
        <w:pStyle w:val="App2"/>
      </w:pPr>
      <w:bookmarkStart w:id="2799" w:name="_Toc44724973"/>
      <w:bookmarkStart w:id="2800" w:name="_Toc51147389"/>
      <w:bookmarkStart w:id="2801" w:name="_Toc51149243"/>
      <w:bookmarkStart w:id="2802" w:name="_Toc274226916"/>
      <w:bookmarkStart w:id="2803" w:name="_Toc311355975"/>
      <w:r w:rsidRPr="00A5795E">
        <w:t>Draft/Candidate Version 1.0 History</w:t>
      </w:r>
      <w:bookmarkEnd w:id="2799"/>
      <w:bookmarkEnd w:id="2800"/>
      <w:bookmarkEnd w:id="2801"/>
      <w:bookmarkEnd w:id="2802"/>
      <w:bookmarkEnd w:id="28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1134"/>
        <w:gridCol w:w="1276"/>
        <w:gridCol w:w="5264"/>
      </w:tblGrid>
      <w:tr w:rsidR="00396259" w:rsidRPr="00A5795E" w:rsidTr="00210276">
        <w:trPr>
          <w:tblHeader/>
          <w:jc w:val="center"/>
        </w:trPr>
        <w:tc>
          <w:tcPr>
            <w:tcW w:w="2415" w:type="dxa"/>
            <w:shd w:val="pct25" w:color="auto" w:fill="FFFFFF"/>
          </w:tcPr>
          <w:p w:rsidR="00396259" w:rsidRPr="00A5795E" w:rsidRDefault="00396259" w:rsidP="00FB75F7">
            <w:pPr>
              <w:pStyle w:val="TableHead"/>
              <w:rPr>
                <w:sz w:val="20"/>
              </w:rPr>
            </w:pPr>
            <w:r w:rsidRPr="00A5795E">
              <w:rPr>
                <w:sz w:val="20"/>
              </w:rPr>
              <w:t>Document Identifier</w:t>
            </w:r>
          </w:p>
        </w:tc>
        <w:tc>
          <w:tcPr>
            <w:tcW w:w="1134" w:type="dxa"/>
            <w:shd w:val="pct25" w:color="auto" w:fill="FFFFFF"/>
          </w:tcPr>
          <w:p w:rsidR="00396259" w:rsidRPr="00A5795E" w:rsidRDefault="00396259" w:rsidP="00FB75F7">
            <w:pPr>
              <w:pStyle w:val="TableHead"/>
              <w:rPr>
                <w:sz w:val="20"/>
              </w:rPr>
            </w:pPr>
            <w:r w:rsidRPr="00A5795E">
              <w:rPr>
                <w:sz w:val="20"/>
              </w:rPr>
              <w:t>Date</w:t>
            </w:r>
          </w:p>
        </w:tc>
        <w:tc>
          <w:tcPr>
            <w:tcW w:w="1276" w:type="dxa"/>
            <w:shd w:val="pct25" w:color="auto" w:fill="FFFFFF"/>
          </w:tcPr>
          <w:p w:rsidR="00396259" w:rsidRPr="00A5795E" w:rsidRDefault="00396259" w:rsidP="00FB75F7">
            <w:pPr>
              <w:pStyle w:val="TableHead"/>
              <w:rPr>
                <w:sz w:val="20"/>
              </w:rPr>
            </w:pPr>
            <w:r w:rsidRPr="00A5795E">
              <w:rPr>
                <w:sz w:val="20"/>
              </w:rPr>
              <w:t>Sections</w:t>
            </w:r>
          </w:p>
        </w:tc>
        <w:tc>
          <w:tcPr>
            <w:tcW w:w="5264" w:type="dxa"/>
            <w:shd w:val="pct25" w:color="auto" w:fill="FFFFFF"/>
          </w:tcPr>
          <w:p w:rsidR="00396259" w:rsidRPr="00A5795E" w:rsidRDefault="00396259" w:rsidP="00FB75F7">
            <w:pPr>
              <w:pStyle w:val="TableHead"/>
              <w:rPr>
                <w:sz w:val="20"/>
              </w:rPr>
            </w:pPr>
            <w:r w:rsidRPr="00A5795E">
              <w:rPr>
                <w:sz w:val="20"/>
              </w:rPr>
              <w:t>Description</w:t>
            </w:r>
          </w:p>
        </w:tc>
      </w:tr>
      <w:tr w:rsidR="00396259" w:rsidRPr="00A5795E" w:rsidTr="00210276">
        <w:trPr>
          <w:cantSplit/>
          <w:jc w:val="center"/>
        </w:trPr>
        <w:tc>
          <w:tcPr>
            <w:tcW w:w="2415" w:type="dxa"/>
            <w:vMerge w:val="restart"/>
          </w:tcPr>
          <w:p w:rsidR="00396259" w:rsidRPr="00A5795E" w:rsidRDefault="00396259" w:rsidP="00210276">
            <w:pPr>
              <w:pStyle w:val="TableRow"/>
              <w:rPr>
                <w:sz w:val="16"/>
              </w:rPr>
            </w:pPr>
            <w:r w:rsidRPr="00A5795E">
              <w:rPr>
                <w:sz w:val="16"/>
              </w:rPr>
              <w:t>Draft version:</w:t>
            </w:r>
          </w:p>
          <w:p w:rsidR="00396259" w:rsidRPr="00A5795E" w:rsidRDefault="00396259" w:rsidP="00210276">
            <w:pPr>
              <w:pStyle w:val="TableRow"/>
              <w:rPr>
                <w:sz w:val="16"/>
              </w:rPr>
            </w:pPr>
            <w:r w:rsidRPr="00A5795E">
              <w:rPr>
                <w:sz w:val="16"/>
              </w:rPr>
              <w:t>OMA-TS-REST_NetAPI_AddressListManagement-V1_0</w:t>
            </w:r>
          </w:p>
        </w:tc>
        <w:tc>
          <w:tcPr>
            <w:tcW w:w="1134" w:type="dxa"/>
          </w:tcPr>
          <w:p w:rsidR="00396259" w:rsidRPr="00A5795E" w:rsidRDefault="00396259" w:rsidP="00210276">
            <w:pPr>
              <w:pStyle w:val="TableRow"/>
              <w:rPr>
                <w:sz w:val="16"/>
              </w:rPr>
            </w:pPr>
            <w:r w:rsidRPr="00A5795E">
              <w:rPr>
                <w:sz w:val="16"/>
                <w:szCs w:val="16"/>
                <w:lang w:val="en-US"/>
              </w:rPr>
              <w:t>03 May 2011</w:t>
            </w:r>
          </w:p>
        </w:tc>
        <w:tc>
          <w:tcPr>
            <w:tcW w:w="1276" w:type="dxa"/>
          </w:tcPr>
          <w:p w:rsidR="00396259" w:rsidRPr="00A5795E" w:rsidRDefault="00396259" w:rsidP="00210276">
            <w:pPr>
              <w:pStyle w:val="TableRow"/>
              <w:rPr>
                <w:sz w:val="16"/>
              </w:rPr>
            </w:pPr>
            <w:r w:rsidRPr="00A5795E">
              <w:rPr>
                <w:sz w:val="16"/>
                <w:szCs w:val="16"/>
                <w:lang w:val="en-US"/>
              </w:rPr>
              <w:t>Many</w:t>
            </w:r>
          </w:p>
        </w:tc>
        <w:tc>
          <w:tcPr>
            <w:tcW w:w="5264" w:type="dxa"/>
          </w:tcPr>
          <w:p w:rsidR="00396259" w:rsidRPr="00A5795E" w:rsidRDefault="00396259"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210276">
            <w:pPr>
              <w:pStyle w:val="TableRow"/>
              <w:rPr>
                <w:sz w:val="16"/>
                <w:szCs w:val="16"/>
                <w:lang w:val="en-US"/>
              </w:rPr>
            </w:pPr>
            <w:r w:rsidRPr="00A5795E">
              <w:rPr>
                <w:sz w:val="16"/>
                <w:szCs w:val="16"/>
                <w:lang w:val="en-US"/>
              </w:rPr>
              <w:t>27 May 2011</w:t>
            </w:r>
          </w:p>
        </w:tc>
        <w:tc>
          <w:tcPr>
            <w:tcW w:w="1276" w:type="dxa"/>
          </w:tcPr>
          <w:p w:rsidR="00396259" w:rsidRPr="00A5795E" w:rsidRDefault="00396259" w:rsidP="00210276">
            <w:pPr>
              <w:pStyle w:val="TableRow"/>
              <w:rPr>
                <w:sz w:val="16"/>
                <w:szCs w:val="16"/>
                <w:lang w:val="en-US"/>
              </w:rPr>
            </w:pPr>
            <w:r w:rsidRPr="00A5795E">
              <w:rPr>
                <w:sz w:val="16"/>
                <w:szCs w:val="16"/>
                <w:lang w:val="en-US"/>
              </w:rPr>
              <w:t>Many</w:t>
            </w:r>
          </w:p>
        </w:tc>
        <w:tc>
          <w:tcPr>
            <w:tcW w:w="5264" w:type="dxa"/>
          </w:tcPr>
          <w:p w:rsidR="00396259" w:rsidRPr="00A5795E" w:rsidRDefault="00396259"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210276">
            <w:pPr>
              <w:pStyle w:val="TableRow"/>
              <w:rPr>
                <w:sz w:val="16"/>
                <w:szCs w:val="16"/>
                <w:lang w:val="en-US"/>
              </w:rPr>
            </w:pPr>
            <w:r w:rsidRPr="00A5795E">
              <w:rPr>
                <w:sz w:val="16"/>
                <w:szCs w:val="16"/>
              </w:rPr>
              <w:t>06 June 2011</w:t>
            </w:r>
          </w:p>
        </w:tc>
        <w:tc>
          <w:tcPr>
            <w:tcW w:w="1276" w:type="dxa"/>
          </w:tcPr>
          <w:p w:rsidR="00396259" w:rsidRPr="00A5795E" w:rsidRDefault="00396259" w:rsidP="00210276">
            <w:pPr>
              <w:pStyle w:val="TableRow"/>
              <w:rPr>
                <w:sz w:val="16"/>
                <w:szCs w:val="16"/>
                <w:lang w:val="en-US"/>
              </w:rPr>
            </w:pPr>
            <w:r w:rsidRPr="00A5795E">
              <w:rPr>
                <w:sz w:val="16"/>
                <w:szCs w:val="16"/>
              </w:rPr>
              <w:t>Many</w:t>
            </w:r>
          </w:p>
        </w:tc>
        <w:tc>
          <w:tcPr>
            <w:tcW w:w="5264" w:type="dxa"/>
          </w:tcPr>
          <w:p w:rsidR="00396259" w:rsidRPr="00A5795E" w:rsidRDefault="00396259"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2D6793">
            <w:pPr>
              <w:pStyle w:val="TableRow"/>
              <w:rPr>
                <w:sz w:val="16"/>
                <w:szCs w:val="16"/>
              </w:rPr>
            </w:pPr>
            <w:r w:rsidRPr="00A5795E">
              <w:rPr>
                <w:sz w:val="16"/>
                <w:szCs w:val="16"/>
              </w:rPr>
              <w:t>22 June 2011</w:t>
            </w:r>
          </w:p>
        </w:tc>
        <w:tc>
          <w:tcPr>
            <w:tcW w:w="1276" w:type="dxa"/>
          </w:tcPr>
          <w:p w:rsidR="00396259" w:rsidRPr="00A5795E" w:rsidRDefault="00396259" w:rsidP="002D6793">
            <w:pPr>
              <w:pStyle w:val="TableRow"/>
              <w:rPr>
                <w:sz w:val="16"/>
                <w:szCs w:val="16"/>
              </w:rPr>
            </w:pPr>
            <w:r w:rsidRPr="00A5795E">
              <w:rPr>
                <w:sz w:val="16"/>
                <w:szCs w:val="16"/>
              </w:rPr>
              <w:t>Section 5.2.2.7</w:t>
            </w:r>
          </w:p>
        </w:tc>
        <w:tc>
          <w:tcPr>
            <w:tcW w:w="5264" w:type="dxa"/>
          </w:tcPr>
          <w:p w:rsidR="00396259" w:rsidRPr="00A5795E" w:rsidRDefault="00396259"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210276">
            <w:pPr>
              <w:pStyle w:val="TableRow"/>
              <w:rPr>
                <w:sz w:val="16"/>
                <w:szCs w:val="16"/>
              </w:rPr>
            </w:pPr>
            <w:r w:rsidRPr="00A5795E">
              <w:rPr>
                <w:sz w:val="16"/>
                <w:szCs w:val="16"/>
              </w:rPr>
              <w:t>28 June 2011</w:t>
            </w:r>
          </w:p>
        </w:tc>
        <w:tc>
          <w:tcPr>
            <w:tcW w:w="1276" w:type="dxa"/>
          </w:tcPr>
          <w:p w:rsidR="00396259" w:rsidRPr="00A5795E" w:rsidRDefault="00396259" w:rsidP="00210276">
            <w:pPr>
              <w:pStyle w:val="TableRow"/>
              <w:rPr>
                <w:sz w:val="16"/>
                <w:szCs w:val="16"/>
              </w:rPr>
            </w:pPr>
            <w:r w:rsidRPr="00A5795E">
              <w:rPr>
                <w:sz w:val="16"/>
                <w:szCs w:val="16"/>
              </w:rPr>
              <w:t>Many</w:t>
            </w:r>
          </w:p>
        </w:tc>
        <w:tc>
          <w:tcPr>
            <w:tcW w:w="5264" w:type="dxa"/>
          </w:tcPr>
          <w:p w:rsidR="00396259" w:rsidRPr="00A5795E" w:rsidRDefault="00396259" w:rsidP="00210276">
            <w:pPr>
              <w:pStyle w:val="TableRow"/>
              <w:rPr>
                <w:sz w:val="16"/>
                <w:szCs w:val="16"/>
              </w:rPr>
            </w:pPr>
            <w:r w:rsidRPr="00A5795E">
              <w:rPr>
                <w:sz w:val="16"/>
              </w:rPr>
              <w:t>Implemented CR OMA-ARC-REST-NetAPI-2011-0053-CR_ALM_address_issue_15_in_ParlayREST_issue_list</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210276">
            <w:pPr>
              <w:pStyle w:val="TableRow"/>
              <w:rPr>
                <w:sz w:val="16"/>
                <w:szCs w:val="16"/>
              </w:rPr>
            </w:pPr>
            <w:r w:rsidRPr="00A5795E">
              <w:rPr>
                <w:sz w:val="16"/>
                <w:szCs w:val="16"/>
              </w:rPr>
              <w:t>23 July 2011</w:t>
            </w:r>
          </w:p>
        </w:tc>
        <w:tc>
          <w:tcPr>
            <w:tcW w:w="1276" w:type="dxa"/>
          </w:tcPr>
          <w:p w:rsidR="00396259" w:rsidRPr="00A5795E" w:rsidRDefault="00396259" w:rsidP="00210276">
            <w:pPr>
              <w:pStyle w:val="TableRow"/>
              <w:rPr>
                <w:sz w:val="16"/>
                <w:szCs w:val="16"/>
              </w:rPr>
            </w:pPr>
            <w:r w:rsidRPr="00A5795E">
              <w:rPr>
                <w:sz w:val="16"/>
                <w:szCs w:val="16"/>
              </w:rPr>
              <w:t>Many</w:t>
            </w:r>
          </w:p>
        </w:tc>
        <w:tc>
          <w:tcPr>
            <w:tcW w:w="5264" w:type="dxa"/>
          </w:tcPr>
          <w:p w:rsidR="00396259" w:rsidRPr="00A5795E" w:rsidRDefault="00396259"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28 July 2011</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03 August 2011</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11 August 2011</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24 August 2011</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Implemented: OMA-ARC-REST-NetAPI-2011-0190-CR_ALM_resourceURL</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01 September 2011</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Implemented: OMA-ARC-REST-NetAPI-2011-0200R04-CR_ALM_ACR</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23 September</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04 October</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Implemented: OMA-ARC-REST-NetAPI-2011-0268-CR_ALM_prep_for_CONR</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56674A">
            <w:pPr>
              <w:pStyle w:val="TableRow"/>
              <w:rPr>
                <w:sz w:val="16"/>
                <w:szCs w:val="16"/>
              </w:rPr>
            </w:pPr>
            <w:r w:rsidRPr="00A5795E">
              <w:rPr>
                <w:sz w:val="16"/>
                <w:szCs w:val="16"/>
              </w:rPr>
              <w:t>25 October</w:t>
            </w:r>
          </w:p>
        </w:tc>
        <w:tc>
          <w:tcPr>
            <w:tcW w:w="1276" w:type="dxa"/>
          </w:tcPr>
          <w:p w:rsidR="00396259" w:rsidRPr="00A5795E" w:rsidRDefault="00396259" w:rsidP="0056674A">
            <w:pPr>
              <w:pStyle w:val="TableRow"/>
              <w:rPr>
                <w:sz w:val="16"/>
                <w:szCs w:val="16"/>
              </w:rPr>
            </w:pPr>
            <w:r w:rsidRPr="00A5795E">
              <w:rPr>
                <w:sz w:val="16"/>
                <w:szCs w:val="16"/>
              </w:rPr>
              <w:t>Many</w:t>
            </w:r>
          </w:p>
        </w:tc>
        <w:tc>
          <w:tcPr>
            <w:tcW w:w="5264" w:type="dxa"/>
          </w:tcPr>
          <w:p w:rsidR="00396259" w:rsidRPr="00A5795E" w:rsidRDefault="00396259"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395780">
            <w:pPr>
              <w:pStyle w:val="TableRow"/>
              <w:rPr>
                <w:sz w:val="16"/>
                <w:szCs w:val="16"/>
              </w:rPr>
            </w:pPr>
            <w:r w:rsidRPr="00A5795E">
              <w:rPr>
                <w:sz w:val="16"/>
                <w:szCs w:val="16"/>
              </w:rPr>
              <w:t>01 November 2011</w:t>
            </w:r>
          </w:p>
        </w:tc>
        <w:tc>
          <w:tcPr>
            <w:tcW w:w="1276" w:type="dxa"/>
          </w:tcPr>
          <w:p w:rsidR="00396259" w:rsidRPr="00A5795E" w:rsidRDefault="00396259" w:rsidP="00395780">
            <w:pPr>
              <w:pStyle w:val="TableRow"/>
              <w:rPr>
                <w:sz w:val="16"/>
                <w:szCs w:val="16"/>
              </w:rPr>
            </w:pPr>
            <w:r w:rsidRPr="00A5795E">
              <w:rPr>
                <w:sz w:val="16"/>
                <w:szCs w:val="16"/>
              </w:rPr>
              <w:t>Many</w:t>
            </w:r>
          </w:p>
        </w:tc>
        <w:tc>
          <w:tcPr>
            <w:tcW w:w="5264" w:type="dxa"/>
          </w:tcPr>
          <w:p w:rsidR="00396259" w:rsidRPr="00A5795E" w:rsidRDefault="00396259" w:rsidP="00395780">
            <w:pPr>
              <w:pStyle w:val="TableRow"/>
              <w:rPr>
                <w:sz w:val="16"/>
              </w:rPr>
            </w:pPr>
            <w:r w:rsidRPr="00A5795E">
              <w:rPr>
                <w:sz w:val="16"/>
              </w:rPr>
              <w:t>Implemented: OMA-ARC-REST-NetAPI-2011-0333-CR_ALM_implement_CR_326_versioning_blueprint</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395780">
            <w:pPr>
              <w:pStyle w:val="TableRow"/>
              <w:rPr>
                <w:sz w:val="16"/>
                <w:szCs w:val="16"/>
              </w:rPr>
            </w:pPr>
            <w:r w:rsidRPr="00A5795E">
              <w:rPr>
                <w:sz w:val="16"/>
                <w:szCs w:val="16"/>
              </w:rPr>
              <w:t>09 November 2011</w:t>
            </w:r>
          </w:p>
        </w:tc>
        <w:tc>
          <w:tcPr>
            <w:tcW w:w="1276" w:type="dxa"/>
          </w:tcPr>
          <w:p w:rsidR="00396259" w:rsidRPr="00A5795E" w:rsidRDefault="00396259" w:rsidP="00395780">
            <w:pPr>
              <w:pStyle w:val="TableRow"/>
              <w:rPr>
                <w:sz w:val="16"/>
                <w:szCs w:val="16"/>
              </w:rPr>
            </w:pPr>
            <w:r w:rsidRPr="00A5795E">
              <w:rPr>
                <w:sz w:val="16"/>
                <w:szCs w:val="16"/>
              </w:rPr>
              <w:t>Many</w:t>
            </w:r>
          </w:p>
        </w:tc>
        <w:tc>
          <w:tcPr>
            <w:tcW w:w="5264" w:type="dxa"/>
          </w:tcPr>
          <w:p w:rsidR="00396259" w:rsidRPr="00A5795E" w:rsidRDefault="00396259"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Pr="00A5795E" w:rsidRDefault="00396259" w:rsidP="00395780">
            <w:pPr>
              <w:pStyle w:val="TableRow"/>
              <w:rPr>
                <w:sz w:val="16"/>
                <w:szCs w:val="16"/>
              </w:rPr>
            </w:pPr>
            <w:r>
              <w:rPr>
                <w:sz w:val="16"/>
                <w:szCs w:val="16"/>
              </w:rPr>
              <w:t>16 November 2011</w:t>
            </w:r>
          </w:p>
        </w:tc>
        <w:tc>
          <w:tcPr>
            <w:tcW w:w="1276" w:type="dxa"/>
          </w:tcPr>
          <w:p w:rsidR="00396259" w:rsidRPr="00A5795E" w:rsidRDefault="00396259" w:rsidP="00395780">
            <w:pPr>
              <w:pStyle w:val="TableRow"/>
              <w:rPr>
                <w:sz w:val="16"/>
                <w:szCs w:val="16"/>
              </w:rPr>
            </w:pPr>
            <w:r>
              <w:rPr>
                <w:sz w:val="16"/>
                <w:szCs w:val="16"/>
              </w:rPr>
              <w:t>Many</w:t>
            </w:r>
          </w:p>
        </w:tc>
        <w:tc>
          <w:tcPr>
            <w:tcW w:w="5264" w:type="dxa"/>
          </w:tcPr>
          <w:p w:rsidR="00396259" w:rsidRPr="00A5795E" w:rsidRDefault="00396259"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396259" w:rsidRPr="00A5795E" w:rsidTr="00210276">
        <w:trPr>
          <w:cantSplit/>
          <w:jc w:val="center"/>
        </w:trPr>
        <w:tc>
          <w:tcPr>
            <w:tcW w:w="2415" w:type="dxa"/>
            <w:vMerge/>
          </w:tcPr>
          <w:p w:rsidR="00396259" w:rsidRPr="00A5795E" w:rsidRDefault="00396259" w:rsidP="00210276">
            <w:pPr>
              <w:pStyle w:val="TableRow"/>
              <w:rPr>
                <w:sz w:val="16"/>
              </w:rPr>
            </w:pPr>
          </w:p>
        </w:tc>
        <w:tc>
          <w:tcPr>
            <w:tcW w:w="1134" w:type="dxa"/>
          </w:tcPr>
          <w:p w:rsidR="00396259" w:rsidRDefault="00396259" w:rsidP="00395780">
            <w:pPr>
              <w:pStyle w:val="TableRow"/>
              <w:rPr>
                <w:sz w:val="16"/>
                <w:szCs w:val="16"/>
              </w:rPr>
            </w:pPr>
            <w:r>
              <w:rPr>
                <w:sz w:val="16"/>
                <w:szCs w:val="16"/>
              </w:rPr>
              <w:t>08 December 2011</w:t>
            </w:r>
          </w:p>
        </w:tc>
        <w:tc>
          <w:tcPr>
            <w:tcW w:w="1276" w:type="dxa"/>
          </w:tcPr>
          <w:p w:rsidR="00396259" w:rsidRDefault="00396259" w:rsidP="00395780">
            <w:pPr>
              <w:pStyle w:val="TableRow"/>
              <w:rPr>
                <w:sz w:val="16"/>
                <w:szCs w:val="16"/>
              </w:rPr>
            </w:pPr>
            <w:r>
              <w:rPr>
                <w:sz w:val="16"/>
                <w:szCs w:val="16"/>
              </w:rPr>
              <w:t>Many</w:t>
            </w:r>
          </w:p>
        </w:tc>
        <w:tc>
          <w:tcPr>
            <w:tcW w:w="5264" w:type="dxa"/>
          </w:tcPr>
          <w:p w:rsidR="00396259" w:rsidRDefault="00396259" w:rsidP="00395780">
            <w:pPr>
              <w:pStyle w:val="TableRow"/>
              <w:rPr>
                <w:sz w:val="16"/>
              </w:rPr>
            </w:pPr>
            <w:r>
              <w:rPr>
                <w:sz w:val="16"/>
              </w:rPr>
              <w:t xml:space="preserve">Implemented: </w:t>
            </w:r>
            <w:r w:rsidRPr="007E170B">
              <w:rPr>
                <w:sz w:val="16"/>
                <w:szCs w:val="16"/>
              </w:rPr>
              <w:t>OMA-ARC-REST-NetAPI-2011-0381R01-CR_AB_TS_Appendix_G</w:t>
            </w:r>
            <w:r>
              <w:rPr>
                <w:sz w:val="16"/>
                <w:szCs w:val="16"/>
              </w:rPr>
              <w:t xml:space="preserve"> and editorials</w:t>
            </w:r>
          </w:p>
        </w:tc>
      </w:tr>
      <w:tr w:rsidR="00396259" w:rsidRPr="00A5795E" w:rsidTr="00210276">
        <w:trPr>
          <w:cantSplit/>
          <w:jc w:val="center"/>
        </w:trPr>
        <w:tc>
          <w:tcPr>
            <w:tcW w:w="2415" w:type="dxa"/>
          </w:tcPr>
          <w:p w:rsidR="00396259" w:rsidRPr="00A5795E" w:rsidRDefault="00396259" w:rsidP="00210276">
            <w:pPr>
              <w:pStyle w:val="TableRow"/>
              <w:rPr>
                <w:sz w:val="16"/>
              </w:rPr>
            </w:pPr>
          </w:p>
        </w:tc>
        <w:tc>
          <w:tcPr>
            <w:tcW w:w="1134" w:type="dxa"/>
          </w:tcPr>
          <w:p w:rsidR="00396259" w:rsidRDefault="00396259" w:rsidP="00395780">
            <w:pPr>
              <w:pStyle w:val="TableRow"/>
              <w:rPr>
                <w:sz w:val="16"/>
                <w:szCs w:val="16"/>
              </w:rPr>
            </w:pPr>
            <w:r>
              <w:rPr>
                <w:sz w:val="16"/>
                <w:szCs w:val="16"/>
              </w:rPr>
              <w:t>13 December 2011</w:t>
            </w:r>
          </w:p>
        </w:tc>
        <w:tc>
          <w:tcPr>
            <w:tcW w:w="1276" w:type="dxa"/>
          </w:tcPr>
          <w:p w:rsidR="00396259" w:rsidRDefault="00396259" w:rsidP="00395780">
            <w:pPr>
              <w:pStyle w:val="TableRow"/>
              <w:rPr>
                <w:sz w:val="16"/>
                <w:szCs w:val="16"/>
              </w:rPr>
            </w:pPr>
            <w:r>
              <w:rPr>
                <w:sz w:val="16"/>
                <w:szCs w:val="16"/>
              </w:rPr>
              <w:t>Many</w:t>
            </w:r>
          </w:p>
        </w:tc>
        <w:tc>
          <w:tcPr>
            <w:tcW w:w="5264" w:type="dxa"/>
          </w:tcPr>
          <w:p w:rsidR="00396259" w:rsidRDefault="00396259" w:rsidP="00395780">
            <w:pPr>
              <w:pStyle w:val="TableRow"/>
              <w:rPr>
                <w:sz w:val="16"/>
              </w:rPr>
            </w:pPr>
            <w:r>
              <w:rPr>
                <w:sz w:val="16"/>
              </w:rPr>
              <w:t xml:space="preserve">Implemented: </w:t>
            </w:r>
            <w:r w:rsidRPr="00DD62F5">
              <w:rPr>
                <w:sz w:val="16"/>
              </w:rPr>
              <w:t>OMA-ARC-REST-NetAPI-2011-0441R01-CR_AddressBook_acr_Autho</w:t>
            </w:r>
          </w:p>
        </w:tc>
      </w:tr>
    </w:tbl>
    <w:p w:rsidR="00396259" w:rsidRPr="00A5795E" w:rsidRDefault="00396259" w:rsidP="00FB75F7">
      <w:pPr>
        <w:pStyle w:val="App1"/>
      </w:pPr>
      <w:bookmarkStart w:id="2804" w:name="B"/>
      <w:bookmarkStart w:id="2805" w:name="_Toc247472234"/>
      <w:bookmarkStart w:id="2806" w:name="_Toc274226917"/>
      <w:bookmarkStart w:id="2807" w:name="_Ref310666985"/>
      <w:bookmarkStart w:id="2808" w:name="_Toc311355976"/>
      <w:bookmarkStart w:id="2809" w:name="_Toc247472235"/>
      <w:bookmarkStart w:id="2810" w:name="_Toc51147390"/>
      <w:bookmarkStart w:id="2811" w:name="_Toc51149244"/>
      <w:bookmarkStart w:id="2812" w:name="_Toc84123007"/>
      <w:bookmarkEnd w:id="2804"/>
      <w:r w:rsidRPr="00A5795E">
        <w:t>Static Conformance Requirements</w:t>
      </w:r>
      <w:r w:rsidRPr="00A5795E">
        <w:tab/>
        <w:t>(Normative)</w:t>
      </w:r>
      <w:bookmarkEnd w:id="2805"/>
      <w:bookmarkEnd w:id="2806"/>
      <w:bookmarkEnd w:id="2807"/>
      <w:bookmarkEnd w:id="2808"/>
    </w:p>
    <w:bookmarkEnd w:id="2809"/>
    <w:p w:rsidR="00396259" w:rsidRPr="00A5795E" w:rsidRDefault="00396259" w:rsidP="00F81A54">
      <w:pPr>
        <w:jc w:val="both"/>
      </w:pPr>
      <w:r w:rsidRPr="00A5795E">
        <w:t>The notation used in this appendix is specified in [SCRRULES].</w:t>
      </w:r>
    </w:p>
    <w:p w:rsidR="00396259" w:rsidRPr="00A5795E" w:rsidRDefault="00396259" w:rsidP="00FB75F7">
      <w:pPr>
        <w:pStyle w:val="App2"/>
        <w:rPr>
          <w:lang w:val="nb-NO"/>
        </w:rPr>
      </w:pPr>
      <w:bookmarkStart w:id="2813" w:name="_Toc274226918"/>
      <w:bookmarkStart w:id="2814" w:name="_Toc311355977"/>
      <w:r w:rsidRPr="00A5795E">
        <w:rPr>
          <w:lang w:val="nb-NO"/>
        </w:rPr>
        <w:t>SCR for REST.AB Server</w:t>
      </w:r>
      <w:bookmarkEnd w:id="2813"/>
      <w:bookmarkEnd w:id="28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20"/>
        <w:gridCol w:w="2250"/>
        <w:gridCol w:w="1482"/>
        <w:gridCol w:w="1529"/>
      </w:tblGrid>
      <w:tr w:rsidR="00396259" w:rsidRPr="00A5795E" w:rsidTr="00F81A54">
        <w:trPr>
          <w:tblHeader/>
        </w:trPr>
        <w:tc>
          <w:tcPr>
            <w:tcW w:w="3728" w:type="dxa"/>
            <w:shd w:val="pct25" w:color="auto" w:fill="FFFFFF"/>
          </w:tcPr>
          <w:p w:rsidR="00396259" w:rsidRPr="00A5795E" w:rsidRDefault="00396259" w:rsidP="00B610E0">
            <w:pPr>
              <w:pStyle w:val="TableRow"/>
              <w:jc w:val="center"/>
              <w:rPr>
                <w:rFonts w:ascii="Arial" w:hAnsi="Arial"/>
              </w:rPr>
            </w:pPr>
            <w:r w:rsidRPr="00A5795E">
              <w:rPr>
                <w:rFonts w:ascii="Arial" w:hAnsi="Arial"/>
              </w:rPr>
              <w:t>Item</w:t>
            </w:r>
          </w:p>
        </w:tc>
        <w:tc>
          <w:tcPr>
            <w:tcW w:w="2250" w:type="dxa"/>
            <w:shd w:val="pct25" w:color="auto" w:fill="FFFFFF"/>
          </w:tcPr>
          <w:p w:rsidR="00396259" w:rsidRPr="00A5795E" w:rsidRDefault="00396259" w:rsidP="00B610E0">
            <w:pPr>
              <w:pStyle w:val="TableRow"/>
              <w:jc w:val="center"/>
              <w:rPr>
                <w:rFonts w:ascii="Arial" w:hAnsi="Arial"/>
              </w:rPr>
            </w:pPr>
            <w:r w:rsidRPr="00A5795E">
              <w:rPr>
                <w:rFonts w:ascii="Arial" w:hAnsi="Arial"/>
              </w:rPr>
              <w:t>Function</w:t>
            </w:r>
          </w:p>
        </w:tc>
        <w:tc>
          <w:tcPr>
            <w:tcW w:w="1482"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Reference</w:t>
            </w:r>
          </w:p>
        </w:tc>
        <w:tc>
          <w:tcPr>
            <w:tcW w:w="1529"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Requirement</w:t>
            </w: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REST-AB-SUPPORT-S-001-M</w:t>
            </w:r>
          </w:p>
        </w:tc>
        <w:tc>
          <w:tcPr>
            <w:tcW w:w="2250" w:type="dxa"/>
          </w:tcPr>
          <w:p w:rsidR="00396259" w:rsidRPr="00A5795E" w:rsidRDefault="00396259" w:rsidP="00B610E0">
            <w:pPr>
              <w:pStyle w:val="TableRow"/>
              <w:rPr>
                <w:rFonts w:ascii="Arial" w:hAnsi="Arial"/>
              </w:rPr>
            </w:pPr>
            <w:r w:rsidRPr="00A5795E">
              <w:rPr>
                <w:rFonts w:ascii="Arial" w:hAnsi="Arial"/>
              </w:rPr>
              <w:t>Support for the RESTful AB API</w:t>
            </w:r>
          </w:p>
        </w:tc>
        <w:tc>
          <w:tcPr>
            <w:tcW w:w="1482" w:type="dxa"/>
          </w:tcPr>
          <w:p w:rsidR="00396259" w:rsidRPr="00A5795E" w:rsidRDefault="00396259" w:rsidP="00B610E0">
            <w:pPr>
              <w:pStyle w:val="TableRow"/>
              <w:rPr>
                <w:rFonts w:ascii="Arial" w:hAnsi="Arial"/>
              </w:rPr>
            </w:pPr>
            <w:r>
              <w:rPr>
                <w:rFonts w:ascii="Arial" w:hAnsi="Arial"/>
              </w:rPr>
              <w:fldChar w:fldCharType="begin"/>
            </w:r>
            <w:r>
              <w:rPr>
                <w:rFonts w:ascii="Arial" w:hAnsi="Arial"/>
              </w:rPr>
              <w:instrText xml:space="preserve"> REF _Ref310669391 \r \h </w:instrText>
            </w:r>
            <w:r w:rsidRPr="00C0414E">
              <w:rPr>
                <w:rFonts w:ascii="Arial" w:hAnsi="Arial"/>
              </w:rPr>
            </w:r>
            <w:r>
              <w:rPr>
                <w:rFonts w:ascii="Arial" w:hAnsi="Arial"/>
              </w:rPr>
              <w:fldChar w:fldCharType="separate"/>
            </w:r>
            <w:r>
              <w:rPr>
                <w:rFonts w:ascii="Arial" w:hAnsi="Arial"/>
              </w:rPr>
              <w:t>5</w:t>
            </w:r>
            <w:r>
              <w:rPr>
                <w:rFonts w:ascii="Arial" w:hAnsi="Arial"/>
              </w:rPr>
              <w:fldChar w:fldCharType="end"/>
            </w:r>
            <w:r w:rsidRPr="00A5795E">
              <w:rPr>
                <w:rFonts w:ascii="Arial" w:hAnsi="Arial"/>
              </w:rPr>
              <w:t xml:space="preserve">, </w:t>
            </w:r>
            <w:r>
              <w:rPr>
                <w:rFonts w:ascii="Arial" w:hAnsi="Arial"/>
              </w:rPr>
              <w:fldChar w:fldCharType="begin"/>
            </w:r>
            <w:r>
              <w:rPr>
                <w:rFonts w:ascii="Arial" w:hAnsi="Arial"/>
              </w:rPr>
              <w:instrText xml:space="preserve"> REF _Ref310669406 \r \h </w:instrText>
            </w:r>
            <w:r w:rsidRPr="00C0414E">
              <w:rPr>
                <w:rFonts w:ascii="Arial" w:hAnsi="Arial"/>
              </w:rPr>
            </w:r>
            <w:r>
              <w:rPr>
                <w:rFonts w:ascii="Arial" w:hAnsi="Arial"/>
              </w:rPr>
              <w:fldChar w:fldCharType="separate"/>
            </w:r>
            <w:r>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REST-AB-SUPPORT-S-002-M</w:t>
            </w:r>
          </w:p>
        </w:tc>
        <w:tc>
          <w:tcPr>
            <w:tcW w:w="2250" w:type="dxa"/>
          </w:tcPr>
          <w:p w:rsidR="00396259" w:rsidRPr="00A5795E" w:rsidRDefault="00396259" w:rsidP="00B610E0">
            <w:pPr>
              <w:pStyle w:val="TableRow"/>
              <w:rPr>
                <w:rFonts w:ascii="Arial" w:hAnsi="Arial"/>
              </w:rPr>
            </w:pPr>
            <w:r w:rsidRPr="00A5795E">
              <w:rPr>
                <w:rFonts w:ascii="Arial" w:hAnsi="Arial"/>
              </w:rPr>
              <w:t>Support for the XML request &amp; response format</w:t>
            </w:r>
          </w:p>
        </w:tc>
        <w:tc>
          <w:tcPr>
            <w:tcW w:w="1482" w:type="dxa"/>
          </w:tcPr>
          <w:p w:rsidR="00396259" w:rsidRPr="00A5795E" w:rsidRDefault="00396259" w:rsidP="00B610E0">
            <w:pPr>
              <w:pStyle w:val="TableRow"/>
              <w:rPr>
                <w:rFonts w:ascii="Arial" w:hAnsi="Arial"/>
              </w:rPr>
            </w:pPr>
            <w:r>
              <w:rPr>
                <w:rFonts w:ascii="Arial" w:hAnsi="Arial"/>
              </w:rPr>
              <w:fldChar w:fldCharType="begin"/>
            </w:r>
            <w:r>
              <w:rPr>
                <w:rFonts w:ascii="Arial" w:hAnsi="Arial"/>
              </w:rPr>
              <w:instrText xml:space="preserve"> REF _Ref310669419 \r \h </w:instrText>
            </w:r>
            <w:r w:rsidRPr="00C0414E">
              <w:rPr>
                <w:rFonts w:ascii="Arial" w:hAnsi="Arial"/>
              </w:rPr>
            </w:r>
            <w:r>
              <w:rPr>
                <w:rFonts w:ascii="Arial" w:hAnsi="Arial"/>
              </w:rPr>
              <w:fldChar w:fldCharType="separate"/>
            </w:r>
            <w:r>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REST-AB-SUPPORT-S-003-M</w:t>
            </w:r>
          </w:p>
        </w:tc>
        <w:tc>
          <w:tcPr>
            <w:tcW w:w="2250" w:type="dxa"/>
          </w:tcPr>
          <w:p w:rsidR="00396259" w:rsidRPr="00A5795E" w:rsidRDefault="00396259" w:rsidP="00B610E0">
            <w:pPr>
              <w:pStyle w:val="TableRow"/>
              <w:rPr>
                <w:rFonts w:ascii="Arial" w:hAnsi="Arial"/>
              </w:rPr>
            </w:pPr>
            <w:r w:rsidRPr="00A5795E">
              <w:rPr>
                <w:rFonts w:ascii="Arial" w:hAnsi="Arial"/>
              </w:rPr>
              <w:t>Support for the JSON request &amp; response format</w:t>
            </w:r>
          </w:p>
        </w:tc>
        <w:tc>
          <w:tcPr>
            <w:tcW w:w="1482" w:type="dxa"/>
          </w:tcPr>
          <w:p w:rsidR="00396259" w:rsidRPr="00A5795E" w:rsidRDefault="00396259" w:rsidP="00B610E0">
            <w:pPr>
              <w:pStyle w:val="TableRow"/>
              <w:rPr>
                <w:rFonts w:ascii="Arial" w:hAnsi="Arial"/>
              </w:rPr>
            </w:pPr>
            <w:r>
              <w:rPr>
                <w:rFonts w:ascii="Arial" w:hAnsi="Arial"/>
              </w:rPr>
              <w:fldChar w:fldCharType="begin"/>
            </w:r>
            <w:r>
              <w:rPr>
                <w:rFonts w:ascii="Arial" w:hAnsi="Arial"/>
              </w:rPr>
              <w:instrText xml:space="preserve"> REF _Ref310669435 \r \h </w:instrText>
            </w:r>
            <w:r w:rsidRPr="00C0414E">
              <w:rPr>
                <w:rFonts w:ascii="Arial" w:hAnsi="Arial"/>
              </w:rPr>
            </w:r>
            <w:r>
              <w:rPr>
                <w:rFonts w:ascii="Arial" w:hAnsi="Arial"/>
              </w:rPr>
              <w:fldChar w:fldCharType="separate"/>
            </w:r>
            <w:r>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REST-AB-SUPPORT-S-004-O</w:t>
            </w:r>
          </w:p>
        </w:tc>
        <w:tc>
          <w:tcPr>
            <w:tcW w:w="2250" w:type="dxa"/>
          </w:tcPr>
          <w:p w:rsidR="00396259" w:rsidRPr="00A5795E" w:rsidRDefault="00396259" w:rsidP="00B610E0">
            <w:pPr>
              <w:pStyle w:val="TableRow"/>
              <w:rPr>
                <w:rFonts w:ascii="Arial" w:hAnsi="Arial"/>
              </w:rPr>
            </w:pPr>
            <w:r w:rsidRPr="00A5795E">
              <w:rPr>
                <w:rFonts w:ascii="Arial" w:hAnsi="Arial"/>
              </w:rPr>
              <w:t>Support for the application/x-form-urlencoded format</w:t>
            </w:r>
          </w:p>
        </w:tc>
        <w:tc>
          <w:tcPr>
            <w:tcW w:w="1482" w:type="dxa"/>
          </w:tcPr>
          <w:p w:rsidR="00396259" w:rsidRPr="00A5795E" w:rsidRDefault="00396259" w:rsidP="00B610E0">
            <w:pPr>
              <w:pStyle w:val="TableRow"/>
              <w:rPr>
                <w:rFonts w:ascii="Arial" w:hAnsi="Arial"/>
              </w:rPr>
            </w:pPr>
            <w:r>
              <w:rPr>
                <w:rFonts w:ascii="Arial" w:hAnsi="Arial"/>
              </w:rPr>
              <w:fldChar w:fldCharType="begin"/>
            </w:r>
            <w:r>
              <w:rPr>
                <w:rFonts w:ascii="Arial" w:hAnsi="Arial"/>
              </w:rPr>
              <w:instrText xml:space="preserve"> REF _Ref310669458 \r \h </w:instrText>
            </w:r>
            <w:r w:rsidRPr="00C0414E">
              <w:rPr>
                <w:rFonts w:ascii="Arial" w:hAnsi="Arial"/>
              </w:rPr>
            </w:r>
            <w:r>
              <w:rPr>
                <w:rFonts w:ascii="Arial" w:hAnsi="Arial"/>
              </w:rPr>
              <w:fldChar w:fldCharType="separate"/>
            </w:r>
            <w:r>
              <w:rPr>
                <w:rFonts w:ascii="Arial" w:hAnsi="Arial"/>
              </w:rPr>
              <w:t>Appendix C</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bl>
    <w:p w:rsidR="00396259" w:rsidRPr="00A5795E" w:rsidRDefault="00396259" w:rsidP="00C55E77">
      <w:pPr>
        <w:pStyle w:val="App3"/>
      </w:pPr>
      <w:bookmarkStart w:id="2815" w:name="_Toc274226919"/>
      <w:bookmarkStart w:id="2816" w:name="_Toc311355978"/>
      <w:bookmarkEnd w:id="2810"/>
      <w:bookmarkEnd w:id="2811"/>
      <w:bookmarkEnd w:id="2812"/>
      <w:r w:rsidRPr="00A5795E">
        <w:t>SCR for REST.AB.ContactCollection Server</w:t>
      </w:r>
      <w:bookmarkEnd w:id="2815"/>
      <w:bookmarkEnd w:id="28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lang w:val="en-US"/>
              </w:rPr>
            </w:pPr>
            <w:r w:rsidRPr="00A5795E">
              <w:rPr>
                <w:rFonts w:ascii="Arial" w:hAnsi="Arial"/>
                <w:lang w:val="en-US"/>
              </w:rPr>
              <w:t>REST-AB-CONTACT-COL-S-001-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_Ref310669474 \r \h </w:instrText>
            </w:r>
            <w:r w:rsidRPr="00C0414E">
              <w:rPr>
                <w:rFonts w:ascii="Arial" w:hAnsi="Arial"/>
              </w:rPr>
            </w:r>
            <w:r>
              <w:rPr>
                <w:rFonts w:ascii="Arial" w:hAnsi="Arial"/>
                <w:lang w:val="en-US"/>
              </w:rPr>
              <w:fldChar w:fldCharType="separate"/>
            </w:r>
            <w:r>
              <w:rPr>
                <w:rFonts w:ascii="Arial" w:hAnsi="Arial"/>
                <w:lang w:val="en-US"/>
              </w:rPr>
              <w:t>6.1</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REST-AB-CONTACT-COL-S-002-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_Ref310669490 \r \h </w:instrText>
            </w:r>
            <w:r w:rsidRPr="00C0414E">
              <w:rPr>
                <w:rFonts w:ascii="Arial" w:hAnsi="Arial"/>
              </w:rPr>
            </w:r>
            <w:r>
              <w:rPr>
                <w:rFonts w:ascii="Arial" w:hAnsi="Arial"/>
                <w:lang w:val="en-US"/>
              </w:rPr>
              <w:fldChar w:fldCharType="separate"/>
            </w:r>
            <w:r>
              <w:rPr>
                <w:rFonts w:ascii="Arial" w:hAnsi="Arial"/>
                <w:lang w:val="en-US"/>
              </w:rPr>
              <w:t>6.1.3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pPr>
      <w:bookmarkStart w:id="2817" w:name="_Toc274226920"/>
      <w:bookmarkStart w:id="2818" w:name="_Toc311355979"/>
      <w:r w:rsidRPr="00A5795E">
        <w:t>SCR for REST.AB.Individual</w:t>
      </w:r>
      <w:r w:rsidRPr="00A5795E">
        <w:rPr>
          <w:szCs w:val="16"/>
        </w:rPr>
        <w:t>Contact</w:t>
      </w:r>
      <w:r w:rsidRPr="00A5795E">
        <w:t xml:space="preserve"> Server</w:t>
      </w:r>
      <w:bookmarkEnd w:id="2817"/>
      <w:bookmarkEnd w:id="28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individual contact in contact collection</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_Ref310669505 \r \h </w:instrText>
            </w:r>
            <w:r w:rsidRPr="00C0414E">
              <w:rPr>
                <w:rFonts w:ascii="Arial" w:hAnsi="Arial"/>
              </w:rPr>
            </w:r>
            <w:r>
              <w:rPr>
                <w:rFonts w:ascii="Arial" w:hAnsi="Arial"/>
                <w:lang w:val="en-US"/>
              </w:rPr>
              <w:fldChar w:fldCharType="separate"/>
            </w:r>
            <w:r>
              <w:rPr>
                <w:rFonts w:ascii="Arial" w:hAnsi="Arial"/>
                <w:lang w:val="en-US"/>
              </w:rPr>
              <w:t>6.2</w:t>
            </w:r>
            <w:r>
              <w:rPr>
                <w:rFonts w:ascii="Arial" w:hAnsi="Arial"/>
                <w:lang w:val="en-US"/>
              </w:rPr>
              <w:fldChar w:fldCharType="end"/>
            </w:r>
          </w:p>
        </w:tc>
        <w:tc>
          <w:tcPr>
            <w:tcW w:w="3172" w:type="dxa"/>
          </w:tcPr>
          <w:p w:rsidR="00396259" w:rsidRPr="00A5795E" w:rsidRDefault="00396259" w:rsidP="003407EB">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_Ref310669521 \r \h </w:instrText>
            </w:r>
            <w:r w:rsidRPr="00C0414E">
              <w:rPr>
                <w:rFonts w:ascii="Arial" w:hAnsi="Arial"/>
              </w:rPr>
            </w:r>
            <w:r>
              <w:rPr>
                <w:rFonts w:ascii="Arial" w:hAnsi="Arial"/>
                <w:lang w:val="en-US"/>
              </w:rPr>
              <w:fldChar w:fldCharType="separate"/>
            </w:r>
            <w:r>
              <w:rPr>
                <w:rFonts w:ascii="Arial" w:hAnsi="Arial"/>
                <w:lang w:val="en-US"/>
              </w:rPr>
              <w:t>6.2.3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REST-AB-CONTACT-IND-S-003-</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_Ref310669536 \r \h </w:instrText>
            </w:r>
            <w:r w:rsidRPr="00C0414E">
              <w:rPr>
                <w:rFonts w:ascii="Arial" w:hAnsi="Arial"/>
              </w:rPr>
            </w:r>
            <w:r>
              <w:rPr>
                <w:rFonts w:ascii="Arial" w:hAnsi="Arial"/>
                <w:lang w:val="en-US"/>
              </w:rPr>
              <w:fldChar w:fldCharType="separate"/>
            </w:r>
            <w:r>
              <w:rPr>
                <w:rFonts w:ascii="Arial" w:hAnsi="Arial"/>
                <w:lang w:val="en-US"/>
              </w:rPr>
              <w:t>6.2.4</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REST-AB-CONTACT-IND-S-004-</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396259" w:rsidRPr="00A5795E" w:rsidRDefault="00396259" w:rsidP="004E3027">
            <w:pPr>
              <w:pStyle w:val="TableRow"/>
              <w:rPr>
                <w:rFonts w:ascii="Arial" w:hAnsi="Arial"/>
              </w:rPr>
            </w:pPr>
            <w:r>
              <w:rPr>
                <w:rFonts w:ascii="Arial" w:hAnsi="Arial"/>
                <w:lang w:val="en-US"/>
              </w:rPr>
              <w:fldChar w:fldCharType="begin"/>
            </w:r>
            <w:r>
              <w:rPr>
                <w:rFonts w:ascii="Arial" w:hAnsi="Arial"/>
                <w:lang w:val="en-US"/>
              </w:rPr>
              <w:instrText xml:space="preserve"> REF _Ref310669551 \r \h </w:instrText>
            </w:r>
            <w:r w:rsidRPr="00C0414E">
              <w:rPr>
                <w:rFonts w:ascii="Arial" w:hAnsi="Arial"/>
              </w:rPr>
            </w:r>
            <w:r>
              <w:rPr>
                <w:rFonts w:ascii="Arial" w:hAnsi="Arial"/>
                <w:lang w:val="en-US"/>
              </w:rPr>
              <w:fldChar w:fldCharType="separate"/>
            </w:r>
            <w:r>
              <w:rPr>
                <w:rFonts w:ascii="Arial" w:hAnsi="Arial"/>
                <w:lang w:val="en-US"/>
              </w:rPr>
              <w:t>6.2.6</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rPr>
          <w:lang w:val="nb-NO"/>
        </w:rPr>
      </w:pPr>
      <w:bookmarkStart w:id="2819" w:name="_Toc274147697"/>
      <w:bookmarkStart w:id="2820" w:name="_Toc274147698"/>
      <w:bookmarkStart w:id="2821" w:name="_Toc274147699"/>
      <w:bookmarkStart w:id="2822" w:name="_Toc311355980"/>
      <w:bookmarkStart w:id="2823" w:name="_Toc274226921"/>
      <w:bookmarkEnd w:id="2819"/>
      <w:bookmarkEnd w:id="2820"/>
      <w:bookmarkEnd w:id="2821"/>
      <w:r w:rsidRPr="00A5795E">
        <w:t>SCR for REST.AB.</w:t>
      </w:r>
      <w:r w:rsidRPr="00A5795E">
        <w:rPr>
          <w:szCs w:val="16"/>
          <w:lang w:eastAsia="ko-KR"/>
        </w:rPr>
        <w:t>AttributesForAContact</w:t>
      </w:r>
      <w:r w:rsidRPr="00A5795E">
        <w:t xml:space="preserve"> Server</w:t>
      </w:r>
      <w:bookmarkEnd w:id="28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REST-AB-ATTRIB-CONTACT-S-001-</w:t>
            </w:r>
            <w:r>
              <w:rPr>
                <w:rFonts w:ascii="Arial" w:hAnsi="Arial"/>
                <w:lang w:val="en-US"/>
              </w:rPr>
              <w:t>M</w:t>
            </w:r>
          </w:p>
          <w:p w:rsidR="00396259" w:rsidRPr="00A5795E" w:rsidRDefault="00396259" w:rsidP="00A047B6">
            <w:pPr>
              <w:pStyle w:val="TableRow"/>
              <w:rPr>
                <w:rFonts w:ascii="Arial" w:hAnsi="Arial"/>
                <w:lang w:val="en-US"/>
              </w:rPr>
            </w:pP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attributes of a contact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_Ref310669580 \r \h </w:instrText>
            </w:r>
            <w:r w:rsidRPr="00C0414E">
              <w:rPr>
                <w:rFonts w:ascii="Arial" w:hAnsi="Arial"/>
              </w:rPr>
            </w:r>
            <w:r>
              <w:rPr>
                <w:rFonts w:ascii="Arial" w:hAnsi="Arial"/>
              </w:rPr>
              <w:fldChar w:fldCharType="separate"/>
            </w:r>
            <w:r>
              <w:rPr>
                <w:rFonts w:ascii="Arial" w:hAnsi="Arial"/>
              </w:rPr>
              <w:t>6.3</w:t>
            </w:r>
            <w:r>
              <w:rPr>
                <w:rFonts w:ascii="Arial" w:hAnsi="Arial"/>
              </w:rPr>
              <w:fldChar w:fldCharType="end"/>
            </w:r>
          </w:p>
        </w:tc>
        <w:tc>
          <w:tcPr>
            <w:tcW w:w="3172" w:type="dxa"/>
          </w:tcPr>
          <w:p w:rsidR="00396259" w:rsidRPr="00A5795E" w:rsidDel="00BF0A6D" w:rsidRDefault="00396259" w:rsidP="00A047B6">
            <w:pPr>
              <w:pStyle w:val="TableRow"/>
              <w:rPr>
                <w:del w:id="2824" w:author="Michael Brenner" w:date="2012-01-03T12:49:00Z"/>
                <w:rFonts w:ascii="Arial" w:hAnsi="Arial"/>
                <w:lang w:val="en-US"/>
              </w:rPr>
            </w:pPr>
            <w:del w:id="2825" w:author="Michael Brenner" w:date="2012-01-03T12:49:00Z">
              <w:r w:rsidRPr="00A5795E" w:rsidDel="00BF0A6D">
                <w:rPr>
                  <w:rFonts w:ascii="Arial" w:hAnsi="Arial"/>
                  <w:lang w:val="en-US"/>
                </w:rPr>
                <w:delText>REST-AB-ATTRIB-CONTAC-S-002-O</w:delText>
              </w:r>
            </w:del>
          </w:p>
          <w:p w:rsidR="00396259" w:rsidRPr="00A5795E" w:rsidRDefault="00396259" w:rsidP="00A047B6">
            <w:pPr>
              <w:pStyle w:val="TableRow"/>
              <w:rPr>
                <w:rFonts w:ascii="Arial" w:hAnsi="Arial"/>
                <w:lang w:val="en-US"/>
              </w:rPr>
            </w:pPr>
            <w:del w:id="2826" w:author="Michael Brenner" w:date="2012-01-03T12:49:00Z">
              <w:r w:rsidRPr="00A5795E" w:rsidDel="00BF0A6D">
                <w:rPr>
                  <w:rFonts w:ascii="Arial" w:hAnsi="Arial"/>
                  <w:lang w:val="en-US"/>
                </w:rPr>
                <w:delText>REST-AB-ATTRIB-CONTACT-S-003-O</w:delText>
              </w:r>
            </w:del>
          </w:p>
        </w:tc>
      </w:tr>
      <w:tr w:rsidR="00396259" w:rsidRPr="00A5795E" w:rsidTr="00A047B6">
        <w:tc>
          <w:tcPr>
            <w:tcW w:w="2235" w:type="dxa"/>
          </w:tcPr>
          <w:p w:rsidR="00396259" w:rsidRPr="006725C3" w:rsidRDefault="00396259" w:rsidP="00A047B6">
            <w:pPr>
              <w:pStyle w:val="TableRow"/>
              <w:rPr>
                <w:rFonts w:ascii="Arial" w:hAnsi="Arial"/>
                <w:lang w:val="en-US"/>
              </w:rPr>
            </w:pPr>
            <w:r w:rsidRPr="006725C3">
              <w:rPr>
                <w:rFonts w:ascii="Arial" w:hAnsi="Arial"/>
                <w:lang w:val="en-US"/>
              </w:rPr>
              <w:t>REST-AB-CONTACT-S-002-M</w:t>
            </w:r>
          </w:p>
          <w:p w:rsidR="00396259" w:rsidRPr="006725C3" w:rsidRDefault="00396259" w:rsidP="00A047B6">
            <w:pPr>
              <w:pStyle w:val="TableRow"/>
              <w:rPr>
                <w:rFonts w:ascii="Arial" w:hAnsi="Arial"/>
                <w:lang w:val="en-US"/>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retrieves all attributes for a contact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_Ref310669599 \r \h </w:instrText>
            </w:r>
            <w:r w:rsidRPr="00C0414E">
              <w:rPr>
                <w:rFonts w:ascii="Arial" w:hAnsi="Arial"/>
              </w:rPr>
            </w:r>
            <w:r>
              <w:rPr>
                <w:rFonts w:ascii="Arial" w:hAnsi="Arial"/>
              </w:rPr>
              <w:fldChar w:fldCharType="separate"/>
            </w:r>
            <w:r>
              <w:rPr>
                <w:rFonts w:ascii="Arial" w:hAnsi="Arial"/>
              </w:rPr>
              <w:t>6.3.3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27" w:name="_Toc311355981"/>
      <w:r w:rsidRPr="00A5795E">
        <w:t>SCR for REST.AB.</w:t>
      </w:r>
      <w:r w:rsidRPr="00A5795E">
        <w:rPr>
          <w:lang w:eastAsia="ko-KR"/>
        </w:rPr>
        <w:t>IndividualAttributeForAContact</w:t>
      </w:r>
      <w:r w:rsidRPr="00A5795E">
        <w:t xml:space="preserve"> Server</w:t>
      </w:r>
      <w:bookmarkEnd w:id="28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REST-AB-IND-ATTRIB-CONTACT-S-001-</w:t>
            </w:r>
            <w:r>
              <w:rPr>
                <w:rFonts w:ascii="Arial" w:hAnsi="Arial"/>
                <w:lang w:val="en-US"/>
              </w:rPr>
              <w:t>M</w:t>
            </w:r>
          </w:p>
          <w:p w:rsidR="00396259" w:rsidRPr="00A5795E" w:rsidRDefault="00396259" w:rsidP="00A047B6">
            <w:pPr>
              <w:pStyle w:val="TableRow"/>
              <w:rPr>
                <w:rFonts w:ascii="Arial" w:hAnsi="Arial"/>
              </w:rPr>
            </w:pP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_Ref310669619 \r \h </w:instrText>
            </w:r>
            <w:r w:rsidRPr="00C0414E">
              <w:rPr>
                <w:rFonts w:ascii="Arial" w:hAnsi="Arial"/>
              </w:rPr>
            </w:r>
            <w:r>
              <w:rPr>
                <w:rFonts w:ascii="Arial" w:hAnsi="Arial"/>
              </w:rPr>
              <w:fldChar w:fldCharType="separate"/>
            </w:r>
            <w:r>
              <w:rPr>
                <w:rFonts w:ascii="Arial" w:hAnsi="Arial"/>
              </w:rPr>
              <w:t>6.4</w:t>
            </w:r>
            <w:r>
              <w:rPr>
                <w:rFonts w:ascii="Arial" w:hAnsi="Arial"/>
              </w:rPr>
              <w:fldChar w:fldCharType="end"/>
            </w:r>
          </w:p>
        </w:tc>
        <w:tc>
          <w:tcPr>
            <w:tcW w:w="3172" w:type="dxa"/>
          </w:tcPr>
          <w:p w:rsidR="00396259" w:rsidRPr="00A5795E" w:rsidRDefault="00396259" w:rsidP="00A047B6">
            <w:pPr>
              <w:pStyle w:val="Footer"/>
              <w:spacing w:before="20" w:after="20"/>
              <w:rPr>
                <w:b w:val="0"/>
                <w:sz w:val="20"/>
                <w:lang w:val="en-US"/>
              </w:rPr>
            </w:pPr>
          </w:p>
          <w:p w:rsidR="00396259" w:rsidRPr="00A5795E" w:rsidRDefault="00396259" w:rsidP="00A047B6">
            <w:pPr>
              <w:pStyle w:val="Footer"/>
              <w:spacing w:before="20" w:after="20"/>
              <w:rPr>
                <w:b w:val="0"/>
                <w:lang w:val="en-US"/>
              </w:rPr>
            </w:pP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396259" w:rsidRDefault="00396259" w:rsidP="00A047B6">
            <w:pPr>
              <w:pStyle w:val="Footer"/>
              <w:spacing w:before="20" w:after="20"/>
              <w:rPr>
                <w:b w:val="0"/>
                <w:sz w:val="20"/>
                <w:lang w:val="en-US"/>
                <w:rPrChange w:id="2828" w:author="Unknown">
                  <w:rPr>
                    <w:b w:val="0"/>
                    <w:lang w:val="en-US"/>
                  </w:rPr>
                </w:rPrChange>
              </w:rPr>
            </w:pPr>
            <w:r w:rsidRPr="00396259">
              <w:rPr>
                <w:b w:val="0"/>
                <w:sz w:val="20"/>
                <w:lang w:val="en-US"/>
                <w:rPrChange w:id="2829" w:author="Michael Brenner" w:date="2012-01-03T12:50:00Z">
                  <w:rPr>
                    <w:rFonts w:ascii="Times New Roman" w:hAnsi="Times New Roman"/>
                    <w:b w:val="0"/>
                    <w:color w:val="0000FF"/>
                    <w:sz w:val="20"/>
                    <w:u w:val="single"/>
                    <w:lang w:val="en-US"/>
                  </w:rPr>
                </w:rPrChange>
              </w:rPr>
              <w:t>REST-AB-IND-ATTRIB-CONTACT-S-002-M</w:t>
            </w:r>
          </w:p>
          <w:p w:rsidR="00396259" w:rsidRPr="00BF0A6D" w:rsidRDefault="00396259" w:rsidP="00A047B6">
            <w:pPr>
              <w:pStyle w:val="TableRow"/>
              <w:rPr>
                <w:rFonts w:ascii="Arial" w:hAnsi="Arial"/>
              </w:rPr>
            </w:pPr>
          </w:p>
        </w:tc>
        <w:tc>
          <w:tcPr>
            <w:tcW w:w="2268" w:type="dxa"/>
          </w:tcPr>
          <w:p w:rsidR="00396259" w:rsidRPr="00BF0A6D" w:rsidRDefault="00396259" w:rsidP="00535CF2">
            <w:pPr>
              <w:pStyle w:val="TableRow"/>
              <w:rPr>
                <w:rFonts w:ascii="Arial" w:hAnsi="Arial"/>
              </w:rPr>
            </w:pPr>
            <w:r w:rsidRPr="00396259">
              <w:rPr>
                <w:rFonts w:ascii="Arial" w:hAnsi="Arial" w:cs="Arial"/>
                <w:szCs w:val="16"/>
                <w:lang w:eastAsia="ko-KR"/>
                <w:rPrChange w:id="2830" w:author="Michael Brenner" w:date="2012-01-03T12:50:00Z">
                  <w:rPr>
                    <w:rFonts w:ascii="Arial" w:hAnsi="Arial" w:cs="Arial"/>
                    <w:color w:val="0000FF"/>
                    <w:szCs w:val="16"/>
                    <w:u w:val="single"/>
                    <w:lang w:eastAsia="ko-KR"/>
                  </w:rPr>
                </w:rPrChange>
              </w:rPr>
              <w:t xml:space="preserve">This operation returns the value of the attribute for a member </w:t>
            </w:r>
            <w:r w:rsidRPr="0029300E">
              <w:rPr>
                <w:rFonts w:ascii="Arial" w:hAnsi="Arial" w:cs="Arial"/>
                <w:szCs w:val="16"/>
                <w:lang w:eastAsia="ko-KR"/>
                <w:rPrChange w:id="2831" w:author="Michael Brenner" w:date="2012-01-03T12:50:00Z">
                  <w:rPr>
                    <w:rFonts w:ascii="Arial" w:hAnsi="Arial" w:cs="Arial"/>
                    <w:szCs w:val="16"/>
                    <w:lang w:eastAsia="ko-KR"/>
                  </w:rPr>
                </w:rPrChange>
              </w:rPr>
              <w:t>–</w:t>
            </w:r>
            <w:r w:rsidRPr="00396259">
              <w:rPr>
                <w:rFonts w:ascii="Arial" w:hAnsi="Arial" w:cs="Arial"/>
                <w:szCs w:val="16"/>
                <w:lang w:eastAsia="ko-KR"/>
                <w:rPrChange w:id="2832" w:author="Michael Brenner" w:date="2012-01-03T12:50:00Z">
                  <w:rPr>
                    <w:rFonts w:ascii="Arial" w:hAnsi="Arial" w:cs="Arial"/>
                    <w:color w:val="0000FF"/>
                    <w:szCs w:val="16"/>
                    <w:u w:val="single"/>
                    <w:lang w:eastAsia="ko-KR"/>
                  </w:rPr>
                </w:rPrChange>
              </w:rPr>
              <w:t xml:space="preserve"> GET</w:t>
            </w:r>
          </w:p>
        </w:tc>
        <w:tc>
          <w:tcPr>
            <w:tcW w:w="1407" w:type="dxa"/>
          </w:tcPr>
          <w:p w:rsidR="00396259" w:rsidRPr="00BF0A6D" w:rsidRDefault="00396259" w:rsidP="00A047B6">
            <w:pPr>
              <w:pStyle w:val="TableRow"/>
              <w:rPr>
                <w:rFonts w:ascii="Arial" w:hAnsi="Arial"/>
              </w:rPr>
            </w:pPr>
            <w:r w:rsidRPr="00396259">
              <w:rPr>
                <w:rFonts w:ascii="Arial" w:hAnsi="Arial"/>
                <w:rPrChange w:id="2833" w:author="Michael Brenner" w:date="2012-01-03T12:50:00Z">
                  <w:rPr>
                    <w:rFonts w:ascii="Arial" w:hAnsi="Arial"/>
                  </w:rPr>
                </w:rPrChange>
              </w:rPr>
              <w:fldChar w:fldCharType="begin"/>
            </w:r>
            <w:r w:rsidRPr="00396259">
              <w:rPr>
                <w:rFonts w:ascii="Arial" w:hAnsi="Arial"/>
                <w:rPrChange w:id="2834" w:author="Michael Brenner" w:date="2012-01-03T12:50:00Z">
                  <w:rPr>
                    <w:rFonts w:ascii="Arial" w:hAnsi="Arial"/>
                    <w:color w:val="0000FF"/>
                    <w:u w:val="single"/>
                  </w:rPr>
                </w:rPrChange>
              </w:rPr>
              <w:instrText xml:space="preserve"> REF _Ref310669637 </w:instrText>
            </w:r>
            <w:r w:rsidRPr="0029300E">
              <w:rPr>
                <w:rFonts w:ascii="Arial" w:hAnsi="Arial"/>
                <w:rPrChange w:id="2835" w:author="Michael Brenner" w:date="2012-01-03T12:50:00Z">
                  <w:rPr>
                    <w:rFonts w:ascii="Arial" w:hAnsi="Arial"/>
                  </w:rPr>
                </w:rPrChange>
              </w:rPr>
              <w:instrText>\</w:instrText>
            </w:r>
            <w:r w:rsidRPr="00396259">
              <w:rPr>
                <w:rFonts w:ascii="Arial" w:hAnsi="Arial"/>
                <w:rPrChange w:id="2836" w:author="Michael Brenner" w:date="2012-01-03T12:50:00Z">
                  <w:rPr>
                    <w:rFonts w:ascii="Arial" w:hAnsi="Arial"/>
                    <w:color w:val="0000FF"/>
                    <w:u w:val="single"/>
                  </w:rPr>
                </w:rPrChange>
              </w:rPr>
              <w:instrText xml:space="preserve">r </w:instrText>
            </w:r>
            <w:r w:rsidRPr="0029300E">
              <w:rPr>
                <w:rFonts w:ascii="Arial" w:hAnsi="Arial"/>
                <w:rPrChange w:id="2837" w:author="Michael Brenner" w:date="2012-01-03T12:50:00Z">
                  <w:rPr>
                    <w:rFonts w:ascii="Arial" w:hAnsi="Arial"/>
                  </w:rPr>
                </w:rPrChange>
              </w:rPr>
              <w:instrText>\</w:instrText>
            </w:r>
            <w:r w:rsidRPr="00396259">
              <w:rPr>
                <w:rFonts w:ascii="Arial" w:hAnsi="Arial"/>
                <w:rPrChange w:id="2838" w:author="Michael Brenner" w:date="2012-01-03T12:50:00Z">
                  <w:rPr>
                    <w:rFonts w:ascii="Arial" w:hAnsi="Arial"/>
                    <w:color w:val="0000FF"/>
                    <w:u w:val="single"/>
                  </w:rPr>
                </w:rPrChange>
              </w:rPr>
              <w:instrText xml:space="preserve">h </w:instrText>
            </w:r>
            <w:r>
              <w:rPr>
                <w:rFonts w:ascii="Arial" w:hAnsi="Arial"/>
              </w:rPr>
              <w:instrText xml:space="preserve"> \* MERGEFORMAT </w:instrText>
            </w:r>
            <w:r w:rsidRPr="0029300E">
              <w:rPr>
                <w:rFonts w:ascii="Arial" w:hAnsi="Arial"/>
                <w:rPrChange w:id="2839" w:author="Michael Brenner" w:date="2012-01-03T12:50:00Z">
                  <w:rPr>
                    <w:rFonts w:ascii="Arial" w:hAnsi="Arial"/>
                  </w:rPr>
                </w:rPrChange>
              </w:rPr>
            </w:r>
            <w:r w:rsidRPr="00396259">
              <w:rPr>
                <w:rFonts w:ascii="Arial" w:hAnsi="Arial"/>
                <w:rPrChange w:id="2840" w:author="Michael Brenner" w:date="2012-01-03T12:50:00Z">
                  <w:rPr>
                    <w:rFonts w:ascii="Arial" w:hAnsi="Arial"/>
                  </w:rPr>
                </w:rPrChange>
              </w:rPr>
              <w:fldChar w:fldCharType="separate"/>
            </w:r>
            <w:r w:rsidRPr="00396259">
              <w:rPr>
                <w:rFonts w:ascii="Arial" w:hAnsi="Arial"/>
                <w:rPrChange w:id="2841" w:author="Michael Brenner" w:date="2012-01-03T12:50:00Z">
                  <w:rPr>
                    <w:rFonts w:ascii="Arial" w:hAnsi="Arial"/>
                    <w:color w:val="0000FF"/>
                    <w:u w:val="single"/>
                  </w:rPr>
                </w:rPrChange>
              </w:rPr>
              <w:t>6.4.3</w:t>
            </w:r>
            <w:r w:rsidRPr="00396259">
              <w:rPr>
                <w:rFonts w:ascii="Arial" w:hAnsi="Arial"/>
                <w:rPrChange w:id="2842" w:author="Michael Brenner" w:date="2012-01-03T12:50:00Z">
                  <w:rPr>
                    <w:rFonts w:ascii="Arial" w:hAnsi="Arial"/>
                  </w:rPr>
                </w:rPrChange>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396259" w:rsidP="00A047B6">
            <w:pPr>
              <w:pStyle w:val="Footer"/>
              <w:spacing w:before="20" w:after="20"/>
              <w:rPr>
                <w:b w:val="0"/>
                <w:sz w:val="20"/>
                <w:lang w:val="en-US"/>
                <w:rPrChange w:id="2843" w:author="Unknown">
                  <w:rPr>
                    <w:b w:val="0"/>
                    <w:lang w:val="en-US"/>
                  </w:rPr>
                </w:rPrChange>
              </w:rPr>
            </w:pPr>
            <w:r w:rsidRPr="00396259">
              <w:rPr>
                <w:b w:val="0"/>
                <w:sz w:val="20"/>
                <w:lang w:val="en-US"/>
                <w:rPrChange w:id="2844" w:author="Michael Brenner" w:date="2012-01-03T12:50:00Z">
                  <w:rPr>
                    <w:rFonts w:ascii="Times New Roman" w:hAnsi="Times New Roman"/>
                    <w:b w:val="0"/>
                    <w:color w:val="0000FF"/>
                    <w:sz w:val="20"/>
                    <w:u w:val="single"/>
                    <w:lang w:val="en-US"/>
                  </w:rPr>
                </w:rPrChange>
              </w:rPr>
              <w:t>REST-AB-IND-ATTRIB-CONTACT-S-003-M</w:t>
            </w:r>
          </w:p>
          <w:p w:rsidR="00396259" w:rsidRPr="00BF0A6D" w:rsidRDefault="00396259" w:rsidP="00A047B6">
            <w:pPr>
              <w:pStyle w:val="TableRow"/>
              <w:rPr>
                <w:rFonts w:ascii="Arial" w:hAnsi="Arial"/>
              </w:rPr>
            </w:pPr>
          </w:p>
        </w:tc>
        <w:tc>
          <w:tcPr>
            <w:tcW w:w="2268" w:type="dxa"/>
          </w:tcPr>
          <w:p w:rsidR="00396259" w:rsidRPr="00BF0A6D" w:rsidRDefault="00396259" w:rsidP="00A047B6">
            <w:pPr>
              <w:pStyle w:val="TableRow"/>
              <w:rPr>
                <w:rFonts w:ascii="Arial" w:hAnsi="Arial"/>
              </w:rPr>
            </w:pPr>
            <w:r w:rsidRPr="00396259">
              <w:rPr>
                <w:rFonts w:ascii="Arial" w:hAnsi="Arial" w:cs="Arial"/>
                <w:szCs w:val="16"/>
                <w:rPrChange w:id="2845" w:author="Michael Brenner" w:date="2012-01-03T12:50:00Z">
                  <w:rPr>
                    <w:rFonts w:ascii="Arial" w:hAnsi="Arial" w:cs="Arial"/>
                    <w:color w:val="0000FF"/>
                    <w:szCs w:val="16"/>
                    <w:u w:val="single"/>
                  </w:rPr>
                </w:rPrChange>
              </w:rPr>
              <w:t xml:space="preserve">This operation creates or updates </w:t>
            </w:r>
            <w:r w:rsidRPr="00396259">
              <w:rPr>
                <w:rFonts w:ascii="Arial" w:hAnsi="Arial" w:cs="Arial"/>
                <w:szCs w:val="16"/>
                <w:lang w:eastAsia="ko-KR"/>
                <w:rPrChange w:id="2846" w:author="Michael Brenner" w:date="2012-01-03T12:50:00Z">
                  <w:rPr>
                    <w:rFonts w:ascii="Arial" w:hAnsi="Arial" w:cs="Arial"/>
                    <w:color w:val="0000FF"/>
                    <w:szCs w:val="16"/>
                    <w:u w:val="single"/>
                    <w:lang w:eastAsia="ko-KR"/>
                  </w:rPr>
                </w:rPrChange>
              </w:rPr>
              <w:t xml:space="preserve">an attribute for a member </w:t>
            </w:r>
            <w:r w:rsidRPr="0029300E">
              <w:rPr>
                <w:rFonts w:ascii="Arial" w:hAnsi="Arial" w:cs="Arial"/>
                <w:szCs w:val="16"/>
                <w:lang w:eastAsia="ko-KR"/>
                <w:rPrChange w:id="2847" w:author="Michael Brenner" w:date="2012-01-03T12:50:00Z">
                  <w:rPr>
                    <w:rFonts w:ascii="Arial" w:hAnsi="Arial" w:cs="Arial"/>
                    <w:szCs w:val="16"/>
                    <w:lang w:eastAsia="ko-KR"/>
                  </w:rPr>
                </w:rPrChange>
              </w:rPr>
              <w:t>–</w:t>
            </w:r>
            <w:r w:rsidRPr="00396259">
              <w:rPr>
                <w:rFonts w:ascii="Arial" w:hAnsi="Arial" w:cs="Arial"/>
                <w:szCs w:val="16"/>
                <w:lang w:eastAsia="ko-KR"/>
                <w:rPrChange w:id="2848" w:author="Michael Brenner" w:date="2012-01-03T12:50:00Z">
                  <w:rPr>
                    <w:rFonts w:ascii="Arial" w:hAnsi="Arial" w:cs="Arial"/>
                    <w:color w:val="0000FF"/>
                    <w:szCs w:val="16"/>
                    <w:u w:val="single"/>
                    <w:lang w:eastAsia="ko-KR"/>
                  </w:rPr>
                </w:rPrChange>
              </w:rPr>
              <w:t xml:space="preserve"> PUT </w:t>
            </w:r>
          </w:p>
        </w:tc>
        <w:tc>
          <w:tcPr>
            <w:tcW w:w="1407" w:type="dxa"/>
          </w:tcPr>
          <w:p w:rsidR="00396259" w:rsidRPr="00BF0A6D" w:rsidRDefault="00396259" w:rsidP="00A047B6">
            <w:pPr>
              <w:pStyle w:val="TableRow"/>
              <w:rPr>
                <w:rFonts w:ascii="Arial" w:hAnsi="Arial"/>
              </w:rPr>
            </w:pPr>
            <w:r w:rsidRPr="00396259">
              <w:rPr>
                <w:rFonts w:ascii="Arial" w:hAnsi="Arial"/>
                <w:rPrChange w:id="2849" w:author="Michael Brenner" w:date="2012-01-03T12:50:00Z">
                  <w:rPr>
                    <w:rFonts w:ascii="Arial" w:hAnsi="Arial"/>
                  </w:rPr>
                </w:rPrChange>
              </w:rPr>
              <w:fldChar w:fldCharType="begin"/>
            </w:r>
            <w:r w:rsidRPr="00396259">
              <w:rPr>
                <w:rFonts w:ascii="Arial" w:hAnsi="Arial"/>
                <w:rPrChange w:id="2850" w:author="Michael Brenner" w:date="2012-01-03T12:50:00Z">
                  <w:rPr>
                    <w:rFonts w:ascii="Arial" w:hAnsi="Arial"/>
                    <w:color w:val="0000FF"/>
                    <w:u w:val="single"/>
                  </w:rPr>
                </w:rPrChange>
              </w:rPr>
              <w:instrText xml:space="preserve"> REF _Ref310669657 </w:instrText>
            </w:r>
            <w:r w:rsidRPr="0029300E">
              <w:rPr>
                <w:rFonts w:ascii="Arial" w:hAnsi="Arial"/>
                <w:rPrChange w:id="2851" w:author="Michael Brenner" w:date="2012-01-03T12:50:00Z">
                  <w:rPr>
                    <w:rFonts w:ascii="Arial" w:hAnsi="Arial"/>
                  </w:rPr>
                </w:rPrChange>
              </w:rPr>
              <w:instrText>\</w:instrText>
            </w:r>
            <w:r w:rsidRPr="00396259">
              <w:rPr>
                <w:rFonts w:ascii="Arial" w:hAnsi="Arial"/>
                <w:rPrChange w:id="2852" w:author="Michael Brenner" w:date="2012-01-03T12:50:00Z">
                  <w:rPr>
                    <w:rFonts w:ascii="Arial" w:hAnsi="Arial"/>
                    <w:color w:val="0000FF"/>
                    <w:u w:val="single"/>
                  </w:rPr>
                </w:rPrChange>
              </w:rPr>
              <w:instrText xml:space="preserve">r </w:instrText>
            </w:r>
            <w:r w:rsidRPr="0029300E">
              <w:rPr>
                <w:rFonts w:ascii="Arial" w:hAnsi="Arial"/>
                <w:rPrChange w:id="2853" w:author="Michael Brenner" w:date="2012-01-03T12:50:00Z">
                  <w:rPr>
                    <w:rFonts w:ascii="Arial" w:hAnsi="Arial"/>
                  </w:rPr>
                </w:rPrChange>
              </w:rPr>
              <w:instrText>\</w:instrText>
            </w:r>
            <w:r w:rsidRPr="00396259">
              <w:rPr>
                <w:rFonts w:ascii="Arial" w:hAnsi="Arial"/>
                <w:rPrChange w:id="2854" w:author="Michael Brenner" w:date="2012-01-03T12:50:00Z">
                  <w:rPr>
                    <w:rFonts w:ascii="Arial" w:hAnsi="Arial"/>
                    <w:color w:val="0000FF"/>
                    <w:u w:val="single"/>
                  </w:rPr>
                </w:rPrChange>
              </w:rPr>
              <w:instrText xml:space="preserve">h </w:instrText>
            </w:r>
            <w:r>
              <w:rPr>
                <w:rFonts w:ascii="Arial" w:hAnsi="Arial"/>
              </w:rPr>
              <w:instrText xml:space="preserve"> \* MERGEFORMAT </w:instrText>
            </w:r>
            <w:r w:rsidRPr="0029300E">
              <w:rPr>
                <w:rFonts w:ascii="Arial" w:hAnsi="Arial"/>
                <w:rPrChange w:id="2855" w:author="Michael Brenner" w:date="2012-01-03T12:50:00Z">
                  <w:rPr>
                    <w:rFonts w:ascii="Arial" w:hAnsi="Arial"/>
                  </w:rPr>
                </w:rPrChange>
              </w:rPr>
            </w:r>
            <w:r w:rsidRPr="00396259">
              <w:rPr>
                <w:rFonts w:ascii="Arial" w:hAnsi="Arial"/>
                <w:rPrChange w:id="2856" w:author="Michael Brenner" w:date="2012-01-03T12:50:00Z">
                  <w:rPr>
                    <w:rFonts w:ascii="Arial" w:hAnsi="Arial"/>
                  </w:rPr>
                </w:rPrChange>
              </w:rPr>
              <w:fldChar w:fldCharType="separate"/>
            </w:r>
            <w:r w:rsidRPr="00396259">
              <w:rPr>
                <w:rFonts w:ascii="Arial" w:hAnsi="Arial"/>
                <w:rPrChange w:id="2857" w:author="Michael Brenner" w:date="2012-01-03T12:50:00Z">
                  <w:rPr>
                    <w:rFonts w:ascii="Arial" w:hAnsi="Arial"/>
                    <w:color w:val="0000FF"/>
                    <w:u w:val="single"/>
                  </w:rPr>
                </w:rPrChange>
              </w:rPr>
              <w:t>6.4.4</w:t>
            </w:r>
            <w:r w:rsidRPr="00396259">
              <w:rPr>
                <w:rFonts w:ascii="Arial" w:hAnsi="Arial"/>
                <w:rPrChange w:id="2858" w:author="Michael Brenner" w:date="2012-01-03T12:50:00Z">
                  <w:rPr>
                    <w:rFonts w:ascii="Arial" w:hAnsi="Arial"/>
                  </w:rPr>
                </w:rPrChange>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396259" w:rsidP="00A047B6">
            <w:pPr>
              <w:pStyle w:val="Footer"/>
              <w:spacing w:before="20" w:after="20"/>
              <w:rPr>
                <w:b w:val="0"/>
                <w:sz w:val="20"/>
                <w:lang w:val="en-US"/>
                <w:rPrChange w:id="2859" w:author="Unknown">
                  <w:rPr>
                    <w:b w:val="0"/>
                    <w:lang w:val="en-US"/>
                  </w:rPr>
                </w:rPrChange>
              </w:rPr>
            </w:pPr>
            <w:r w:rsidRPr="00396259">
              <w:rPr>
                <w:b w:val="0"/>
                <w:sz w:val="20"/>
                <w:lang w:val="en-US"/>
                <w:rPrChange w:id="2860" w:author="Michael Brenner" w:date="2012-01-03T12:50:00Z">
                  <w:rPr>
                    <w:rFonts w:ascii="Times New Roman" w:hAnsi="Times New Roman"/>
                    <w:b w:val="0"/>
                    <w:color w:val="0000FF"/>
                    <w:sz w:val="20"/>
                    <w:u w:val="single"/>
                    <w:lang w:val="en-US"/>
                  </w:rPr>
                </w:rPrChange>
              </w:rPr>
              <w:t>REST-AB-IND-ATTRIB-CONTACT-S-004-M</w:t>
            </w:r>
          </w:p>
          <w:p w:rsidR="00396259" w:rsidRPr="00BF0A6D" w:rsidRDefault="00396259" w:rsidP="00A047B6">
            <w:pPr>
              <w:pStyle w:val="TableRow"/>
              <w:rPr>
                <w:rFonts w:ascii="Arial" w:hAnsi="Arial"/>
              </w:rPr>
            </w:pPr>
          </w:p>
        </w:tc>
        <w:tc>
          <w:tcPr>
            <w:tcW w:w="2268" w:type="dxa"/>
          </w:tcPr>
          <w:p w:rsidR="00396259" w:rsidRPr="00BF0A6D" w:rsidRDefault="00396259" w:rsidP="00535CF2">
            <w:pPr>
              <w:pStyle w:val="TableRow"/>
              <w:rPr>
                <w:rFonts w:ascii="Arial" w:hAnsi="Arial"/>
              </w:rPr>
            </w:pPr>
            <w:r w:rsidRPr="00396259">
              <w:rPr>
                <w:rFonts w:ascii="Arial" w:hAnsi="Arial" w:cs="Arial"/>
                <w:szCs w:val="16"/>
                <w:rPrChange w:id="2861" w:author="Michael Brenner" w:date="2012-01-03T12:50:00Z">
                  <w:rPr>
                    <w:rFonts w:ascii="Arial" w:hAnsi="Arial" w:cs="Arial"/>
                    <w:color w:val="0000FF"/>
                    <w:szCs w:val="16"/>
                    <w:u w:val="single"/>
                  </w:rPr>
                </w:rPrChange>
              </w:rPr>
              <w:t xml:space="preserve">This operation </w:t>
            </w:r>
            <w:r w:rsidRPr="00396259">
              <w:rPr>
                <w:rFonts w:ascii="Arial" w:hAnsi="Arial" w:cs="Arial"/>
                <w:szCs w:val="16"/>
                <w:lang w:eastAsia="ko-KR"/>
                <w:rPrChange w:id="2862" w:author="Michael Brenner" w:date="2012-01-03T12:50:00Z">
                  <w:rPr>
                    <w:rFonts w:ascii="Arial" w:hAnsi="Arial" w:cs="Arial"/>
                    <w:color w:val="0000FF"/>
                    <w:szCs w:val="16"/>
                    <w:u w:val="single"/>
                    <w:lang w:eastAsia="ko-KR"/>
                  </w:rPr>
                </w:rPrChange>
              </w:rPr>
              <w:t>removes an attribute for a member - DELETE</w:t>
            </w:r>
          </w:p>
        </w:tc>
        <w:tc>
          <w:tcPr>
            <w:tcW w:w="1407" w:type="dxa"/>
          </w:tcPr>
          <w:p w:rsidR="00396259" w:rsidRPr="00BF0A6D" w:rsidRDefault="00396259" w:rsidP="00A047B6">
            <w:pPr>
              <w:pStyle w:val="TableRow"/>
              <w:rPr>
                <w:rFonts w:ascii="Arial" w:hAnsi="Arial"/>
              </w:rPr>
            </w:pPr>
            <w:r w:rsidRPr="00396259">
              <w:rPr>
                <w:rFonts w:ascii="Arial" w:hAnsi="Arial"/>
                <w:rPrChange w:id="2863" w:author="Michael Brenner" w:date="2012-01-03T12:50:00Z">
                  <w:rPr>
                    <w:rFonts w:ascii="Arial" w:hAnsi="Arial"/>
                  </w:rPr>
                </w:rPrChange>
              </w:rPr>
              <w:fldChar w:fldCharType="begin"/>
            </w:r>
            <w:r w:rsidRPr="00396259">
              <w:rPr>
                <w:rFonts w:ascii="Arial" w:hAnsi="Arial"/>
                <w:rPrChange w:id="2864" w:author="Michael Brenner" w:date="2012-01-03T12:50:00Z">
                  <w:rPr>
                    <w:rFonts w:ascii="Arial" w:hAnsi="Arial"/>
                    <w:color w:val="0000FF"/>
                    <w:u w:val="single"/>
                  </w:rPr>
                </w:rPrChange>
              </w:rPr>
              <w:instrText xml:space="preserve"> REF _Ref310669673 </w:instrText>
            </w:r>
            <w:r w:rsidRPr="0029300E">
              <w:rPr>
                <w:rFonts w:ascii="Arial" w:hAnsi="Arial"/>
                <w:rPrChange w:id="2865" w:author="Michael Brenner" w:date="2012-01-03T12:50:00Z">
                  <w:rPr>
                    <w:rFonts w:ascii="Arial" w:hAnsi="Arial"/>
                  </w:rPr>
                </w:rPrChange>
              </w:rPr>
              <w:instrText>\</w:instrText>
            </w:r>
            <w:r w:rsidRPr="00396259">
              <w:rPr>
                <w:rFonts w:ascii="Arial" w:hAnsi="Arial"/>
                <w:rPrChange w:id="2866" w:author="Michael Brenner" w:date="2012-01-03T12:50:00Z">
                  <w:rPr>
                    <w:rFonts w:ascii="Arial" w:hAnsi="Arial"/>
                    <w:color w:val="0000FF"/>
                    <w:u w:val="single"/>
                  </w:rPr>
                </w:rPrChange>
              </w:rPr>
              <w:instrText xml:space="preserve">r </w:instrText>
            </w:r>
            <w:r w:rsidRPr="0029300E">
              <w:rPr>
                <w:rFonts w:ascii="Arial" w:hAnsi="Arial"/>
                <w:rPrChange w:id="2867" w:author="Michael Brenner" w:date="2012-01-03T12:50:00Z">
                  <w:rPr>
                    <w:rFonts w:ascii="Arial" w:hAnsi="Arial"/>
                  </w:rPr>
                </w:rPrChange>
              </w:rPr>
              <w:instrText>\</w:instrText>
            </w:r>
            <w:r w:rsidRPr="00396259">
              <w:rPr>
                <w:rFonts w:ascii="Arial" w:hAnsi="Arial"/>
                <w:rPrChange w:id="2868" w:author="Michael Brenner" w:date="2012-01-03T12:50:00Z">
                  <w:rPr>
                    <w:rFonts w:ascii="Arial" w:hAnsi="Arial"/>
                    <w:color w:val="0000FF"/>
                    <w:u w:val="single"/>
                  </w:rPr>
                </w:rPrChange>
              </w:rPr>
              <w:instrText xml:space="preserve">h </w:instrText>
            </w:r>
            <w:r>
              <w:rPr>
                <w:rFonts w:ascii="Arial" w:hAnsi="Arial"/>
              </w:rPr>
              <w:instrText xml:space="preserve"> \* MERGEFORMAT </w:instrText>
            </w:r>
            <w:r w:rsidRPr="0029300E">
              <w:rPr>
                <w:rFonts w:ascii="Arial" w:hAnsi="Arial"/>
                <w:rPrChange w:id="2869" w:author="Michael Brenner" w:date="2012-01-03T12:50:00Z">
                  <w:rPr>
                    <w:rFonts w:ascii="Arial" w:hAnsi="Arial"/>
                  </w:rPr>
                </w:rPrChange>
              </w:rPr>
            </w:r>
            <w:r w:rsidRPr="00396259">
              <w:rPr>
                <w:rFonts w:ascii="Arial" w:hAnsi="Arial"/>
                <w:rPrChange w:id="2870" w:author="Michael Brenner" w:date="2012-01-03T12:50:00Z">
                  <w:rPr>
                    <w:rFonts w:ascii="Arial" w:hAnsi="Arial"/>
                  </w:rPr>
                </w:rPrChange>
              </w:rPr>
              <w:fldChar w:fldCharType="separate"/>
            </w:r>
            <w:r w:rsidRPr="00396259">
              <w:rPr>
                <w:rFonts w:ascii="Arial" w:hAnsi="Arial"/>
                <w:rPrChange w:id="2871" w:author="Michael Brenner" w:date="2012-01-03T12:50:00Z">
                  <w:rPr>
                    <w:rFonts w:ascii="Arial" w:hAnsi="Arial"/>
                    <w:color w:val="0000FF"/>
                    <w:u w:val="single"/>
                  </w:rPr>
                </w:rPrChange>
              </w:rPr>
              <w:t>6.4.6</w:t>
            </w:r>
            <w:r w:rsidRPr="00396259">
              <w:rPr>
                <w:rFonts w:ascii="Arial" w:hAnsi="Arial"/>
                <w:rPrChange w:id="2872" w:author="Michael Brenner" w:date="2012-01-03T12:50:00Z">
                  <w:rPr>
                    <w:rFonts w:ascii="Arial" w:hAnsi="Arial"/>
                  </w:rPr>
                </w:rPrChange>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73" w:name="_Toc311355982"/>
      <w:r w:rsidRPr="00A5795E">
        <w:t>SCR for REST.AB.Lists Server</w:t>
      </w:r>
      <w:bookmarkEnd w:id="2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MEM-LS-S-001-M</w:t>
            </w:r>
          </w:p>
        </w:tc>
        <w:tc>
          <w:tcPr>
            <w:tcW w:w="2268" w:type="dxa"/>
          </w:tcPr>
          <w:p w:rsidR="00396259" w:rsidRPr="00A5795E" w:rsidRDefault="00396259" w:rsidP="00A047B6">
            <w:pPr>
              <w:pStyle w:val="TableRow"/>
              <w:rPr>
                <w:rFonts w:ascii="Arial" w:hAnsi="Arial"/>
              </w:rPr>
            </w:pPr>
            <w:r w:rsidRPr="00A5795E">
              <w:rPr>
                <w:rFonts w:ascii="Arial" w:hAnsi="Arial"/>
              </w:rPr>
              <w:t>Support for retrieving all lists belonging to a user.</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_Ref310667193 \r \h </w:instrText>
            </w:r>
            <w:r w:rsidRPr="00C0414E">
              <w:rPr>
                <w:rFonts w:ascii="Arial" w:hAnsi="Arial"/>
              </w:rPr>
            </w:r>
            <w:r>
              <w:rPr>
                <w:rFonts w:ascii="Arial" w:hAnsi="Arial"/>
              </w:rPr>
              <w:fldChar w:fldCharType="separate"/>
            </w:r>
            <w:r>
              <w:rPr>
                <w:rFonts w:ascii="Arial" w:hAnsi="Arial"/>
              </w:rPr>
              <w:t>6.5</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all lists the user has created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_Ref310669708 \r \h </w:instrText>
            </w:r>
            <w:r w:rsidRPr="00C0414E">
              <w:rPr>
                <w:rFonts w:ascii="Arial" w:hAnsi="Arial"/>
              </w:rPr>
            </w:r>
            <w:r>
              <w:rPr>
                <w:rFonts w:ascii="Arial" w:hAnsi="Arial"/>
              </w:rPr>
              <w:fldChar w:fldCharType="separate"/>
            </w:r>
            <w:r>
              <w:rPr>
                <w:rFonts w:ascii="Arial" w:hAnsi="Arial"/>
              </w:rPr>
              <w:t>6.5.3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C55E77">
      <w:pPr>
        <w:pStyle w:val="App3"/>
        <w:rPr>
          <w:lang w:val="nb-NO"/>
        </w:rPr>
      </w:pPr>
      <w:bookmarkStart w:id="2874" w:name="_Toc311355983"/>
      <w:r w:rsidRPr="00A5795E">
        <w:t>SCR for REST.AB.Individual</w:t>
      </w:r>
      <w:r w:rsidRPr="00A5795E">
        <w:rPr>
          <w:szCs w:val="16"/>
        </w:rPr>
        <w:t>List</w:t>
      </w:r>
      <w:r w:rsidRPr="00A5795E">
        <w:t xml:space="preserve"> Server</w:t>
      </w:r>
      <w:bookmarkEnd w:id="28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REST-AB-IND-MEM-LS-001-M</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an individual list.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_Ref310669724 \r \h </w:instrText>
            </w:r>
            <w:r w:rsidRPr="00C0414E">
              <w:rPr>
                <w:rFonts w:ascii="Arial" w:hAnsi="Arial"/>
              </w:rPr>
            </w:r>
            <w:r>
              <w:rPr>
                <w:rFonts w:ascii="Arial" w:hAnsi="Arial"/>
              </w:rPr>
              <w:fldChar w:fldCharType="separate"/>
            </w:r>
            <w:r>
              <w:rPr>
                <w:rFonts w:ascii="Arial" w:hAnsi="Arial"/>
              </w:rPr>
              <w:t>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list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_Ref310669740 \r \h </w:instrText>
            </w:r>
            <w:r w:rsidRPr="00C0414E">
              <w:rPr>
                <w:rFonts w:ascii="Arial" w:hAnsi="Arial"/>
              </w:rPr>
            </w:r>
            <w:r>
              <w:rPr>
                <w:rFonts w:ascii="Arial" w:hAnsi="Arial"/>
              </w:rPr>
              <w:fldChar w:fldCharType="separate"/>
            </w:r>
            <w:r>
              <w:rPr>
                <w:rFonts w:ascii="Arial" w:hAnsi="Arial"/>
              </w:rPr>
              <w:t>6.6.3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REST-AB-IND-MEM-LS-003-M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or updates the entire list - PUT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_Ref310669756 \r \h </w:instrText>
            </w:r>
            <w:r w:rsidRPr="00C0414E">
              <w:rPr>
                <w:rFonts w:ascii="Arial" w:hAnsi="Arial"/>
              </w:rPr>
            </w:r>
            <w:r>
              <w:rPr>
                <w:rFonts w:ascii="Arial" w:hAnsi="Arial"/>
              </w:rPr>
              <w:fldChar w:fldCharType="separate"/>
            </w:r>
            <w:r>
              <w:rPr>
                <w:rFonts w:ascii="Arial" w:hAnsi="Arial"/>
              </w:rPr>
              <w:t>6.6.4</w:t>
            </w:r>
            <w:r>
              <w:rPr>
                <w:rFonts w:ascii="Arial" w:hAnsi="Arial"/>
              </w:rPr>
              <w:fldChar w:fldCharType="end"/>
            </w:r>
          </w:p>
        </w:tc>
        <w:tc>
          <w:tcPr>
            <w:tcW w:w="3172" w:type="dxa"/>
          </w:tcPr>
          <w:p w:rsidR="00396259" w:rsidRPr="00A5795E" w:rsidRDefault="00396259" w:rsidP="00A047B6">
            <w:pPr>
              <w:pStyle w:val="TableRow"/>
              <w:jc w:val="center"/>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REST-AB-IND-MEM-LS-004-M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removes the list including attributes and members - DELETE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_Ref310669776 \r \h </w:instrText>
            </w:r>
            <w:r w:rsidRPr="00C0414E">
              <w:rPr>
                <w:rFonts w:ascii="Arial" w:hAnsi="Arial"/>
              </w:rPr>
            </w:r>
            <w:r>
              <w:rPr>
                <w:rFonts w:ascii="Arial" w:hAnsi="Arial"/>
              </w:rPr>
              <w:fldChar w:fldCharType="separate"/>
            </w:r>
            <w:r>
              <w:rPr>
                <w:rFonts w:ascii="Arial" w:hAnsi="Arial"/>
              </w:rPr>
              <w:t>6.6.6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75" w:name="_Toc311355984"/>
      <w:r w:rsidRPr="00A5795E">
        <w:t>SCR for REST.AB.AttributesForAList Server</w:t>
      </w:r>
      <w:bookmarkEnd w:id="28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 for retrieving all attributes for a given list belonging to a user. </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_Ref310669800 \r \h </w:instrText>
            </w:r>
            <w:r w:rsidRPr="00C0414E">
              <w:rPr>
                <w:rFonts w:ascii="Arial" w:hAnsi="Arial"/>
              </w:rPr>
            </w:r>
            <w:r>
              <w:rPr>
                <w:rFonts w:ascii="Arial" w:hAnsi="Arial"/>
              </w:rPr>
              <w:fldChar w:fldCharType="separate"/>
            </w:r>
            <w:r>
              <w:rPr>
                <w:rFonts w:ascii="Arial" w:hAnsi="Arial"/>
              </w:rPr>
              <w:t>6.7</w:t>
            </w:r>
            <w:r>
              <w:rPr>
                <w:rFonts w:ascii="Arial" w:hAnsi="Arial"/>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list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_Ref310669822 \r \h </w:instrText>
            </w:r>
            <w:r w:rsidRPr="00C0414E">
              <w:rPr>
                <w:rFonts w:ascii="Arial" w:hAnsi="Arial"/>
              </w:rPr>
            </w:r>
            <w:r>
              <w:rPr>
                <w:rFonts w:ascii="Arial" w:hAnsi="Arial"/>
              </w:rPr>
              <w:fldChar w:fldCharType="separate"/>
            </w:r>
            <w:r>
              <w:rPr>
                <w:rFonts w:ascii="Arial" w:hAnsi="Arial"/>
              </w:rPr>
              <w:t>6.7.3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535CF2">
      <w:pPr>
        <w:rPr>
          <w:lang w:val="nb-NO"/>
        </w:rPr>
      </w:pPr>
    </w:p>
    <w:p w:rsidR="00396259" w:rsidRPr="00A5795E" w:rsidRDefault="00396259" w:rsidP="00C55E77">
      <w:pPr>
        <w:pStyle w:val="App3"/>
        <w:rPr>
          <w:lang w:val="en-US"/>
        </w:rPr>
      </w:pPr>
      <w:bookmarkStart w:id="2876" w:name="_Toc311355985"/>
      <w:r w:rsidRPr="00A5795E">
        <w:t>SCR for REST.AB.IndividualAttributeForAList Server</w:t>
      </w:r>
      <w:bookmarkEnd w:id="28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r w:rsidRPr="00A5795E" w:rsidDel="001B6FE7">
              <w:rPr>
                <w:lang w:val="de-DE"/>
              </w:rPr>
              <w:t xml:space="preserve"> </w:t>
            </w:r>
            <w:r w:rsidRPr="00A5795E">
              <w:rPr>
                <w:rFonts w:ascii="Arial" w:hAnsi="Arial"/>
                <w:lang w:val="de-DE"/>
              </w:rPr>
              <w:t>MGT-001-O</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individual attributes for a list.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_Ref310669841 \r \h </w:instrText>
            </w:r>
            <w:r w:rsidRPr="00C0414E">
              <w:rPr>
                <w:rFonts w:ascii="Arial" w:hAnsi="Arial"/>
              </w:rPr>
            </w:r>
            <w:r>
              <w:rPr>
                <w:rFonts w:ascii="Arial" w:hAnsi="Arial"/>
              </w:rPr>
              <w:fldChar w:fldCharType="separate"/>
            </w:r>
            <w:r>
              <w:rPr>
                <w:rFonts w:ascii="Arial" w:hAnsi="Arial"/>
              </w:rPr>
              <w:t>6.8</w:t>
            </w:r>
            <w:r>
              <w:rPr>
                <w:rFonts w:ascii="Arial" w:hAnsi="Arial"/>
              </w:rPr>
              <w:fldChar w:fldCharType="end"/>
            </w:r>
          </w:p>
        </w:tc>
        <w:tc>
          <w:tcPr>
            <w:tcW w:w="3172" w:type="dxa"/>
          </w:tcPr>
          <w:p w:rsidR="00396259" w:rsidRPr="00A5795E" w:rsidRDefault="00396259" w:rsidP="00A047B6">
            <w:pPr>
              <w:pStyle w:val="TableRow"/>
              <w:rPr>
                <w:rFonts w:ascii="Arial" w:hAnsi="Arial"/>
              </w:rPr>
            </w:pPr>
            <w:r w:rsidRPr="00A5795E">
              <w:rPr>
                <w:rFonts w:ascii="Arial" w:hAnsi="Arial"/>
              </w:rPr>
              <w:t>REST-AB-IND-ATTRIB-MEM-LS-</w:t>
            </w:r>
            <w:del w:id="2877" w:author="Michael Brenner" w:date="2012-01-03T12:52:00Z">
              <w:r w:rsidRPr="00A5795E" w:rsidDel="00ED1D29">
                <w:delText xml:space="preserve"> </w:delText>
              </w:r>
            </w:del>
            <w:r w:rsidRPr="00A5795E">
              <w:rPr>
                <w:rFonts w:ascii="Arial" w:hAnsi="Arial"/>
              </w:rPr>
              <w:t>MGT-002-O AND REST-AB-IND-ATTRIB-MEM-LS-</w:t>
            </w:r>
            <w:del w:id="2878" w:author="Michael Brenner" w:date="2012-01-03T12:51:00Z">
              <w:r w:rsidRPr="00A5795E" w:rsidDel="00ED1D29">
                <w:delText xml:space="preserve"> </w:delText>
              </w:r>
            </w:del>
            <w:r w:rsidRPr="00A5795E">
              <w:rPr>
                <w:rFonts w:ascii="Arial" w:hAnsi="Arial"/>
              </w:rPr>
              <w:t>MGT-003-O AND REST-AB-IND-ATTRIB-MEM-LS-</w:t>
            </w:r>
            <w:del w:id="2879" w:author="Michael Brenner" w:date="2012-01-03T12:51:00Z">
              <w:r w:rsidRPr="00A5795E" w:rsidDel="00ED1D29">
                <w:delText xml:space="preserve"> </w:delText>
              </w:r>
            </w:del>
            <w:r w:rsidRPr="00A5795E">
              <w:rPr>
                <w:rFonts w:ascii="Arial" w:hAnsi="Arial"/>
              </w:rPr>
              <w:t>MGT-004-O</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80" w:author="Michael Brenner" w:date="2012-01-03T12:52:00Z">
              <w:r w:rsidRPr="00A5795E" w:rsidDel="00ED1D29">
                <w:rPr>
                  <w:lang w:val="de-DE"/>
                </w:rPr>
                <w:delText xml:space="preserve"> </w:delText>
              </w:r>
            </w:del>
            <w:r w:rsidRPr="00A5795E">
              <w:rPr>
                <w:rFonts w:ascii="Arial" w:hAnsi="Arial"/>
                <w:lang w:val="de-DE"/>
              </w:rPr>
              <w:t xml:space="preserve">MGT-002-O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list attribute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_Ref310669860 \r \h </w:instrText>
            </w:r>
            <w:r w:rsidRPr="00C0414E">
              <w:rPr>
                <w:rFonts w:ascii="Arial" w:hAnsi="Arial"/>
              </w:rPr>
            </w:r>
            <w:r>
              <w:rPr>
                <w:rFonts w:ascii="Arial" w:hAnsi="Arial"/>
              </w:rPr>
              <w:fldChar w:fldCharType="separate"/>
            </w:r>
            <w:r>
              <w:rPr>
                <w:rFonts w:ascii="Arial" w:hAnsi="Arial"/>
              </w:rPr>
              <w:t>6.8.3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81" w:author="Michael Brenner" w:date="2012-01-03T12:52:00Z">
              <w:r w:rsidRPr="00A5795E" w:rsidDel="00ED1D29">
                <w:rPr>
                  <w:lang w:val="de-DE"/>
                </w:rPr>
                <w:delText xml:space="preserve"> </w:delText>
              </w:r>
            </w:del>
            <w:r w:rsidRPr="00A5795E">
              <w:rPr>
                <w:rFonts w:ascii="Arial" w:hAnsi="Arial"/>
                <w:lang w:val="de-DE"/>
              </w:rPr>
              <w:t xml:space="preserve">MGT-003-O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an attribute - PUT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_Ref310669874 \r \h </w:instrText>
            </w:r>
            <w:r w:rsidRPr="00C0414E">
              <w:rPr>
                <w:rFonts w:ascii="Arial" w:hAnsi="Arial"/>
              </w:rPr>
            </w:r>
            <w:r>
              <w:rPr>
                <w:rFonts w:ascii="Arial" w:hAnsi="Arial"/>
              </w:rPr>
              <w:fldChar w:fldCharType="separate"/>
            </w:r>
            <w:r>
              <w:rPr>
                <w:rFonts w:ascii="Arial" w:hAnsi="Arial"/>
              </w:rPr>
              <w:t>6.8.4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del w:id="2882" w:author="Michael Brenner" w:date="2012-01-03T12:51:00Z">
              <w:r w:rsidRPr="00A5795E" w:rsidDel="00ED1D29">
                <w:rPr>
                  <w:lang w:val="de-DE"/>
                </w:rPr>
                <w:delText xml:space="preserve"> </w:delText>
              </w:r>
            </w:del>
            <w:r w:rsidRPr="00A5795E">
              <w:rPr>
                <w:rFonts w:ascii="Arial" w:hAnsi="Arial"/>
                <w:lang w:val="de-DE"/>
              </w:rPr>
              <w:t xml:space="preserve">MGT-004-O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delet</w:t>
            </w:r>
            <w:r w:rsidRPr="00A5795E">
              <w:rPr>
                <w:rFonts w:ascii="Arial" w:hAnsi="Arial" w:cs="Arial"/>
                <w:szCs w:val="16"/>
              </w:rPr>
              <w:t xml:space="preserve">es </w:t>
            </w:r>
            <w:r w:rsidRPr="00A5795E">
              <w:rPr>
                <w:rFonts w:ascii="Arial" w:hAnsi="Arial" w:cs="Arial"/>
                <w:szCs w:val="16"/>
                <w:lang w:eastAsia="ko-KR"/>
              </w:rPr>
              <w:t>an attribute - DELETE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_Ref310669893 \r \h </w:instrText>
            </w:r>
            <w:r w:rsidRPr="00C0414E">
              <w:rPr>
                <w:rFonts w:ascii="Arial" w:hAnsi="Arial"/>
              </w:rPr>
            </w:r>
            <w:r>
              <w:rPr>
                <w:rFonts w:ascii="Arial" w:hAnsi="Arial"/>
              </w:rPr>
              <w:fldChar w:fldCharType="separate"/>
            </w:r>
            <w:r>
              <w:rPr>
                <w:rFonts w:ascii="Arial" w:hAnsi="Arial"/>
              </w:rPr>
              <w:t>6.8.6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83" w:name="_Toc311355986"/>
      <w:r w:rsidRPr="00A5795E">
        <w:t>SCR for REST.AB.MemberInAList Server</w:t>
      </w:r>
      <w:bookmarkEnd w:id="2883"/>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REST-AB-MBR-MEM-LS-S-001-O </w:t>
            </w: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members of a list belonging to a user</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_Ref310669909 \r \h </w:instrText>
            </w:r>
            <w:r w:rsidRPr="00C0414E">
              <w:rPr>
                <w:rFonts w:ascii="Arial" w:hAnsi="Arial"/>
              </w:rPr>
            </w:r>
            <w:r>
              <w:rPr>
                <w:rFonts w:ascii="Arial" w:hAnsi="Arial"/>
              </w:rPr>
              <w:fldChar w:fldCharType="separate"/>
            </w:r>
            <w:r>
              <w:rPr>
                <w:rFonts w:ascii="Arial" w:hAnsi="Arial"/>
              </w:rPr>
              <w:t>6.9</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REST-AB-MBR-MEM-LS-S-002-O </w:t>
            </w:r>
          </w:p>
        </w:tc>
      </w:tr>
      <w:tr w:rsidR="00396259" w:rsidRPr="00A5795E" w:rsidTr="00A047B6">
        <w:tc>
          <w:tcPr>
            <w:tcW w:w="2235" w:type="dxa"/>
          </w:tcPr>
          <w:p w:rsidR="00396259" w:rsidRPr="00A5795E" w:rsidRDefault="00396259" w:rsidP="00A047B6">
            <w:pPr>
              <w:pStyle w:val="TableRow"/>
              <w:rPr>
                <w:rFonts w:ascii="Arial" w:hAnsi="Arial"/>
                <w:lang w:val="pt-BR"/>
              </w:rPr>
            </w:pPr>
            <w:r w:rsidRPr="00A5795E">
              <w:rPr>
                <w:rFonts w:ascii="Arial" w:hAnsi="Arial"/>
                <w:lang w:val="pt-BR"/>
              </w:rPr>
              <w:t xml:space="preserve">REST-AB-MBR-MEM-LS-S-002-O </w:t>
            </w:r>
          </w:p>
          <w:p w:rsidR="00396259" w:rsidRPr="00A5795E" w:rsidRDefault="00396259" w:rsidP="00A047B6">
            <w:pPr>
              <w:pStyle w:val="TableRow"/>
              <w:rPr>
                <w:rFonts w:ascii="Arial" w:hAnsi="Arial"/>
                <w:lang w:val="pt-BR"/>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members in the list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_Ref310669927 \r \h </w:instrText>
            </w:r>
            <w:r w:rsidRPr="00C0414E">
              <w:rPr>
                <w:rFonts w:ascii="Arial" w:hAnsi="Arial"/>
              </w:rPr>
            </w:r>
            <w:r>
              <w:rPr>
                <w:rFonts w:ascii="Arial" w:hAnsi="Arial"/>
              </w:rPr>
              <w:fldChar w:fldCharType="separate"/>
            </w:r>
            <w:r>
              <w:rPr>
                <w:rFonts w:ascii="Arial" w:hAnsi="Arial"/>
              </w:rPr>
              <w:t>6.9.3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84" w:name="_Toc311355987"/>
      <w:r w:rsidRPr="00A5795E">
        <w:t>SCR for REST.AB.IndividualMemberInAList Server</w:t>
      </w:r>
      <w:bookmarkEnd w:id="28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REST-AB-IND-MBR-MEM-LS-S-001-O</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members on individual list.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_Ref310669948 \r \h </w:instrText>
            </w:r>
            <w:r w:rsidRPr="00C0414E">
              <w:rPr>
                <w:rFonts w:ascii="Arial" w:hAnsi="Arial"/>
              </w:rPr>
            </w:r>
            <w:r>
              <w:rPr>
                <w:rFonts w:ascii="Arial" w:hAnsi="Arial"/>
              </w:rPr>
              <w:fldChar w:fldCharType="separate"/>
            </w:r>
            <w:r>
              <w:rPr>
                <w:rFonts w:ascii="Arial" w:hAnsi="Arial"/>
              </w:rPr>
              <w:t>6.10</w:t>
            </w:r>
            <w:r>
              <w:rPr>
                <w:rFonts w:ascii="Arial" w:hAnsi="Arial"/>
              </w:rPr>
              <w:fldChar w:fldCharType="end"/>
            </w:r>
          </w:p>
        </w:tc>
        <w:tc>
          <w:tcPr>
            <w:tcW w:w="3172"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REST-AB-IND-MBR-MEM-LS-S-002-O </w:t>
            </w:r>
          </w:p>
          <w:p w:rsidR="00396259" w:rsidRPr="00A5795E" w:rsidRDefault="00396259" w:rsidP="00A047B6">
            <w:pPr>
              <w:pStyle w:val="TableRow"/>
              <w:rPr>
                <w:rFonts w:ascii="Arial" w:hAnsi="Arial"/>
                <w:lang w:val="de-DE"/>
              </w:rPr>
            </w:pPr>
            <w:r w:rsidRPr="00A5795E">
              <w:rPr>
                <w:rFonts w:ascii="Arial" w:hAnsi="Arial"/>
                <w:lang w:val="de-DE"/>
              </w:rPr>
              <w:t xml:space="preserve">REST-AB-IND-MBR-MEM-LS-S-003-O </w:t>
            </w:r>
          </w:p>
          <w:p w:rsidR="00396259" w:rsidRPr="00A5795E" w:rsidRDefault="00396259" w:rsidP="00A047B6">
            <w:pPr>
              <w:pStyle w:val="TableRow"/>
              <w:rPr>
                <w:rFonts w:ascii="Arial" w:hAnsi="Arial"/>
                <w:lang w:val="de-DE"/>
              </w:rPr>
            </w:pPr>
            <w:r w:rsidRPr="00A5795E">
              <w:rPr>
                <w:rFonts w:ascii="Arial" w:hAnsi="Arial"/>
                <w:lang w:val="de-DE"/>
              </w:rPr>
              <w:t>REST-AB-IND-MBR-MEM-LS-S-004-O</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REST-AB-IND-MBR-MEM-LS-S-002-O</w:t>
            </w:r>
          </w:p>
        </w:tc>
        <w:tc>
          <w:tcPr>
            <w:tcW w:w="2268" w:type="dxa"/>
          </w:tcPr>
          <w:p w:rsidR="00396259" w:rsidRPr="00FC03C8" w:rsidRDefault="00396259" w:rsidP="00535CF2">
            <w:pPr>
              <w:pStyle w:val="BodyText"/>
              <w:rPr>
                <w:rFonts w:ascii="Arial" w:hAnsi="Arial"/>
                <w:lang w:val="en-GB"/>
              </w:rPr>
            </w:pPr>
            <w:r w:rsidRPr="00FC03C8">
              <w:rPr>
                <w:rFonts w:ascii="Arial" w:hAnsi="Arial" w:cs="Arial"/>
                <w:szCs w:val="16"/>
                <w:lang w:val="en-GB"/>
              </w:rPr>
              <w:t>This operation retrieves a user from a list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_Ref310669970 \r \h </w:instrText>
            </w:r>
            <w:r w:rsidRPr="00C0414E">
              <w:rPr>
                <w:rFonts w:ascii="Arial" w:hAnsi="Arial"/>
              </w:rPr>
            </w:r>
            <w:r>
              <w:rPr>
                <w:rFonts w:ascii="Arial" w:hAnsi="Arial"/>
              </w:rPr>
              <w:fldChar w:fldCharType="separate"/>
            </w:r>
            <w:r>
              <w:rPr>
                <w:rFonts w:ascii="Arial" w:hAnsi="Arial"/>
              </w:rPr>
              <w:t>6.10.3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REST-AB-IND-MBR-MEM-LS-S-003-O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and updates an entry in the list - PUT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_Ref310669986 \r \h </w:instrText>
            </w:r>
            <w:r w:rsidRPr="00C0414E">
              <w:rPr>
                <w:rFonts w:ascii="Arial" w:hAnsi="Arial"/>
              </w:rPr>
            </w:r>
            <w:r>
              <w:rPr>
                <w:rFonts w:ascii="Arial" w:hAnsi="Arial"/>
              </w:rPr>
              <w:fldChar w:fldCharType="separate"/>
            </w:r>
            <w:r>
              <w:rPr>
                <w:rFonts w:ascii="Arial" w:hAnsi="Arial"/>
              </w:rPr>
              <w:t>6.10.4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 xml:space="preserve">REST-AB-IND-MBR-MEM-LS-S-004-O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removes the member from the list - DELETE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_Ref310670002 \r \h </w:instrText>
            </w:r>
            <w:r w:rsidRPr="00C0414E">
              <w:rPr>
                <w:rFonts w:ascii="Arial" w:hAnsi="Arial"/>
              </w:rPr>
            </w:r>
            <w:r>
              <w:rPr>
                <w:rFonts w:ascii="Arial" w:hAnsi="Arial"/>
              </w:rPr>
              <w:fldChar w:fldCharType="separate"/>
            </w:r>
            <w:r>
              <w:rPr>
                <w:rFonts w:ascii="Arial" w:hAnsi="Arial"/>
              </w:rPr>
              <w:t>6.10.6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85" w:name="_Toc311355988"/>
      <w:r w:rsidRPr="00A5795E">
        <w:t>SCR for REST.AB.AttributesForAMemberInAList Server</w:t>
      </w:r>
      <w:bookmarkEnd w:id="2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Supports retrieval of all attributes of a member of a list belonging to a user </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_Ref310670020 \r \h </w:instrText>
            </w:r>
            <w:r w:rsidRPr="00C0414E">
              <w:rPr>
                <w:rFonts w:ascii="Arial" w:hAnsi="Arial"/>
              </w:rPr>
            </w:r>
            <w:r>
              <w:rPr>
                <w:rFonts w:ascii="Arial" w:hAnsi="Arial"/>
              </w:rPr>
              <w:fldChar w:fldCharType="separate"/>
            </w:r>
            <w:r>
              <w:rPr>
                <w:rFonts w:ascii="Arial" w:hAnsi="Arial"/>
              </w:rPr>
              <w:t>6.11</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member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_Ref310670039 \r \h </w:instrText>
            </w:r>
            <w:r w:rsidRPr="00C0414E">
              <w:rPr>
                <w:rFonts w:ascii="Arial" w:hAnsi="Arial"/>
              </w:rPr>
            </w:r>
            <w:r>
              <w:rPr>
                <w:rFonts w:ascii="Arial" w:hAnsi="Arial"/>
              </w:rPr>
              <w:fldChar w:fldCharType="separate"/>
            </w:r>
            <w:r>
              <w:rPr>
                <w:rFonts w:ascii="Arial" w:hAnsi="Arial"/>
              </w:rPr>
              <w:t>6.11.3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86" w:name="_Toc311355989"/>
      <w:r w:rsidRPr="00A5795E">
        <w:t>SCR for REST.AB.IndividualAttributeForAMemberInAList Server</w:t>
      </w:r>
      <w:bookmarkEnd w:id="2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REST-AB-IND-ATTRIB-MEM-LS-S-001-O </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member attributes on individual list.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_Ref310670055 \r \h </w:instrText>
            </w:r>
            <w:r w:rsidRPr="00C0414E">
              <w:rPr>
                <w:rFonts w:ascii="Arial" w:hAnsi="Arial"/>
              </w:rPr>
            </w:r>
            <w:r>
              <w:rPr>
                <w:rFonts w:ascii="Arial" w:hAnsi="Arial"/>
              </w:rPr>
              <w:fldChar w:fldCharType="separate"/>
            </w:r>
            <w:r>
              <w:rPr>
                <w:rFonts w:ascii="Arial" w:hAnsi="Arial"/>
              </w:rPr>
              <w:t>6.12</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REST-AB-IND-ATTRIB-MEM-LS-S-002-O AND REST-AB-IND-ATTRIB-MEM-LS-S-003-O AND REST-AB-IND-ATTRIB-MEM-LS-S-004-O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attribute for a member –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_Ref310670073 \r \h </w:instrText>
            </w:r>
            <w:r w:rsidRPr="00C0414E">
              <w:rPr>
                <w:rFonts w:ascii="Arial" w:hAnsi="Arial"/>
              </w:rPr>
            </w:r>
            <w:r>
              <w:rPr>
                <w:rFonts w:ascii="Arial" w:hAnsi="Arial"/>
              </w:rPr>
              <w:fldChar w:fldCharType="separate"/>
            </w:r>
            <w:r>
              <w:rPr>
                <w:rFonts w:ascii="Arial" w:hAnsi="Arial"/>
              </w:rPr>
              <w:t>6.12.3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REST-AB-IND-ATTRIB-MEM-LS-S-003-O </w:t>
            </w:r>
          </w:p>
        </w:tc>
        <w:tc>
          <w:tcPr>
            <w:tcW w:w="2268" w:type="dxa"/>
          </w:tcPr>
          <w:p w:rsidR="00396259" w:rsidRPr="00A5795E" w:rsidRDefault="00396259"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 xml:space="preserve">an attribute for a member – PUT </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_Ref310670088 \r \h </w:instrText>
            </w:r>
            <w:r w:rsidRPr="00C0414E">
              <w:rPr>
                <w:rFonts w:ascii="Arial" w:hAnsi="Arial"/>
              </w:rPr>
            </w:r>
            <w:r>
              <w:rPr>
                <w:rFonts w:ascii="Arial" w:hAnsi="Arial"/>
              </w:rPr>
              <w:fldChar w:fldCharType="separate"/>
            </w:r>
            <w:r>
              <w:rPr>
                <w:rFonts w:ascii="Arial" w:hAnsi="Arial"/>
              </w:rPr>
              <w:t>6.12.4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removes an attribute for a member - DELETE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_Ref310670111 \r \h </w:instrText>
            </w:r>
            <w:r w:rsidRPr="00C0414E">
              <w:rPr>
                <w:rFonts w:ascii="Arial" w:hAnsi="Arial"/>
              </w:rPr>
            </w:r>
            <w:r>
              <w:rPr>
                <w:rFonts w:ascii="Arial" w:hAnsi="Arial"/>
              </w:rPr>
              <w:fldChar w:fldCharType="separate"/>
            </w:r>
            <w:r>
              <w:rPr>
                <w:rFonts w:ascii="Arial" w:hAnsi="Arial"/>
              </w:rPr>
              <w:t>6.12.6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887" w:name="_Toc311355990"/>
      <w:r w:rsidRPr="00A5795E">
        <w:t>SCR for REST.AB.ListReferences Server</w:t>
      </w:r>
      <w:bookmarkEnd w:id="28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REST-AB-MEM-LS-REF-S-001-O</w:t>
            </w:r>
          </w:p>
        </w:tc>
        <w:tc>
          <w:tcPr>
            <w:tcW w:w="2268" w:type="dxa"/>
          </w:tcPr>
          <w:p w:rsidR="00396259" w:rsidRPr="00A5795E" w:rsidRDefault="00396259" w:rsidP="00535CF2">
            <w:pPr>
              <w:rPr>
                <w:rFonts w:ascii="Arial" w:hAnsi="Arial"/>
              </w:rPr>
            </w:pPr>
            <w:r w:rsidRPr="00A5795E">
              <w:rPr>
                <w:rFonts w:ascii="Arial" w:hAnsi="Arial"/>
              </w:rPr>
              <w:t xml:space="preserve">Supports retrieval of a list of references for all nested lists. </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_Ref310670126 \r \h </w:instrText>
            </w:r>
            <w:r w:rsidRPr="00C0414E">
              <w:rPr>
                <w:rFonts w:ascii="Arial" w:hAnsi="Arial"/>
              </w:rPr>
            </w:r>
            <w:r>
              <w:rPr>
                <w:rFonts w:ascii="Arial" w:hAnsi="Arial"/>
              </w:rPr>
              <w:fldChar w:fldCharType="separate"/>
            </w:r>
            <w:r>
              <w:rPr>
                <w:rFonts w:ascii="Arial" w:hAnsi="Arial"/>
              </w:rPr>
              <w:t>6.13</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REST-AB-MEM-LS-REF-S-002-O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 list of references to other lists.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_Ref310670142 \r \h </w:instrText>
            </w:r>
            <w:r w:rsidRPr="00C0414E">
              <w:rPr>
                <w:rFonts w:ascii="Arial" w:hAnsi="Arial"/>
              </w:rPr>
            </w:r>
            <w:r>
              <w:rPr>
                <w:rFonts w:ascii="Arial" w:hAnsi="Arial"/>
              </w:rPr>
              <w:fldChar w:fldCharType="separate"/>
            </w:r>
            <w:r>
              <w:rPr>
                <w:rFonts w:ascii="Arial" w:hAnsi="Arial"/>
              </w:rPr>
              <w:t>6.13.3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88" w:name="_Toc311355991"/>
      <w:r w:rsidRPr="00A5795E">
        <w:t>SCR for REST.AB.IndivListReference Server</w:t>
      </w:r>
      <w:bookmarkEnd w:id="28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REST-AB-IND-MEM-LS-REF-S-001-O</w:t>
            </w:r>
          </w:p>
        </w:tc>
        <w:tc>
          <w:tcPr>
            <w:tcW w:w="2268" w:type="dxa"/>
          </w:tcPr>
          <w:p w:rsidR="00396259" w:rsidRPr="00A5795E" w:rsidRDefault="00396259" w:rsidP="00535CF2">
            <w:pPr>
              <w:rPr>
                <w:rFonts w:ascii="Arial" w:hAnsi="Arial"/>
              </w:rPr>
            </w:pPr>
            <w:r w:rsidRPr="00A5795E">
              <w:rPr>
                <w:rFonts w:ascii="Arial" w:hAnsi="Arial"/>
              </w:rPr>
              <w:t>Supports retrieval of a list of references for all nested lists.</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_Ref310670159 \r \h </w:instrText>
            </w:r>
            <w:r w:rsidRPr="00C0414E">
              <w:rPr>
                <w:rFonts w:ascii="Arial" w:hAnsi="Arial"/>
              </w:rPr>
            </w:r>
            <w:r>
              <w:rPr>
                <w:rFonts w:ascii="Arial" w:hAnsi="Arial"/>
              </w:rPr>
              <w:fldChar w:fldCharType="separate"/>
            </w:r>
            <w:r>
              <w:rPr>
                <w:rFonts w:ascii="Arial" w:hAnsi="Arial"/>
              </w:rPr>
              <w:t>6.14</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REST-AB-IND-MEM-LS-REF-S-002-O AND REST-AB-IND-MEM-LS-REF-S-003-O AND REST-AB-IND-MEM-LS-REF-S-004-O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an individual list reference to another list –GET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_Ref310670177 \r \h </w:instrText>
            </w:r>
            <w:r w:rsidRPr="00C0414E">
              <w:rPr>
                <w:rFonts w:ascii="Arial" w:hAnsi="Arial"/>
              </w:rPr>
            </w:r>
            <w:r>
              <w:rPr>
                <w:rFonts w:ascii="Arial" w:hAnsi="Arial"/>
              </w:rPr>
              <w:fldChar w:fldCharType="separate"/>
            </w:r>
            <w:r>
              <w:rPr>
                <w:rFonts w:ascii="Arial" w:hAnsi="Arial"/>
              </w:rPr>
              <w:t>6.14.3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REST-AB-IND-MEM-LS-REF-S-003-O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creates or updates an individual reference to another list. –PUT</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_Ref310670197 \r \h </w:instrText>
            </w:r>
            <w:r w:rsidRPr="00C0414E">
              <w:rPr>
                <w:rFonts w:ascii="Arial" w:hAnsi="Arial"/>
              </w:rPr>
            </w:r>
            <w:r>
              <w:rPr>
                <w:rFonts w:ascii="Arial" w:hAnsi="Arial"/>
              </w:rPr>
              <w:fldChar w:fldCharType="separate"/>
            </w:r>
            <w:r>
              <w:rPr>
                <w:rFonts w:ascii="Arial" w:hAnsi="Arial"/>
              </w:rPr>
              <w:t>6.14.4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REST-AB-IND-MEM-LS-REF-S-004-O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deletes an individual reference to another list. – DELETE</w:t>
            </w:r>
          </w:p>
        </w:tc>
        <w:tc>
          <w:tcPr>
            <w:tcW w:w="1407" w:type="dxa"/>
          </w:tcPr>
          <w:p w:rsidR="00396259" w:rsidRPr="00A5795E" w:rsidRDefault="00396259" w:rsidP="00A047B6">
            <w:pPr>
              <w:pStyle w:val="TableRow"/>
              <w:rPr>
                <w:rFonts w:ascii="Arial" w:hAnsi="Arial"/>
              </w:rPr>
            </w:pPr>
            <w:r>
              <w:rPr>
                <w:rFonts w:ascii="Arial" w:hAnsi="Arial"/>
              </w:rPr>
              <w:fldChar w:fldCharType="begin"/>
            </w:r>
            <w:r>
              <w:rPr>
                <w:rFonts w:ascii="Arial" w:hAnsi="Arial"/>
              </w:rPr>
              <w:instrText xml:space="preserve"> REF _Ref310670214 \r \h </w:instrText>
            </w:r>
            <w:r w:rsidRPr="00C0414E">
              <w:rPr>
                <w:rFonts w:ascii="Arial" w:hAnsi="Arial"/>
              </w:rPr>
            </w:r>
            <w:r>
              <w:rPr>
                <w:rFonts w:ascii="Arial" w:hAnsi="Arial"/>
              </w:rPr>
              <w:fldChar w:fldCharType="separate"/>
            </w:r>
            <w:r>
              <w:rPr>
                <w:rFonts w:ascii="Arial" w:hAnsi="Arial"/>
              </w:rPr>
              <w:t>6.14.6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2889" w:name="_Toc311355992"/>
      <w:r w:rsidRPr="00A5795E">
        <w:rPr>
          <w:lang w:val="nb-NO"/>
        </w:rPr>
        <w:t>SCR for REST.AB.List.Subscr Server</w:t>
      </w:r>
      <w:bookmarkEnd w:id="288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subscriptions for address book changes  notifications </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_Ref310670231 \r \h </w:instrText>
            </w:r>
            <w:r w:rsidRPr="00C0414E">
              <w:rPr>
                <w:rFonts w:ascii="Arial" w:hAnsi="Arial"/>
                <w:lang w:val="en-US"/>
              </w:rPr>
            </w:r>
            <w:r>
              <w:rPr>
                <w:rFonts w:ascii="Arial" w:hAnsi="Arial"/>
                <w:lang w:val="en-US"/>
              </w:rPr>
              <w:fldChar w:fldCharType="separate"/>
            </w:r>
            <w:r>
              <w:rPr>
                <w:rFonts w:ascii="Arial" w:hAnsi="Arial"/>
                <w:lang w:val="en-US"/>
              </w:rPr>
              <w:t>6.15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_Ref310670253 \r \h </w:instrText>
            </w:r>
            <w:r w:rsidRPr="00C0414E">
              <w:rPr>
                <w:rFonts w:ascii="Arial" w:hAnsi="Arial"/>
                <w:lang w:val="en-US"/>
              </w:rPr>
            </w:r>
            <w:r>
              <w:rPr>
                <w:rFonts w:ascii="Arial" w:hAnsi="Arial"/>
                <w:lang w:val="en-US"/>
              </w:rPr>
              <w:fldChar w:fldCharType="separate"/>
            </w:r>
            <w:r>
              <w:rPr>
                <w:rFonts w:ascii="Arial" w:hAnsi="Arial"/>
                <w:lang w:val="en-US"/>
              </w:rPr>
              <w:t>6.15.3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REST-AB-SUBSCR-S-003-</w:t>
            </w:r>
            <w:r>
              <w:rPr>
                <w:rFonts w:ascii="Arial" w:hAnsi="Arial"/>
                <w:lang w:val="en-US"/>
              </w:rPr>
              <w:t>M</w:t>
            </w:r>
          </w:p>
        </w:tc>
        <w:tc>
          <w:tcPr>
            <w:tcW w:w="2268" w:type="dxa"/>
          </w:tcPr>
          <w:p w:rsidR="00396259" w:rsidRDefault="00396259" w:rsidP="00A047B6">
            <w:pPr>
              <w:pStyle w:val="TableRow"/>
              <w:rPr>
                <w:ins w:id="2890" w:author="Michael Brenner" w:date="2012-01-03T12:46:00Z"/>
                <w:rFonts w:ascii="Arial" w:hAnsi="Arial"/>
                <w:lang w:val="en-US"/>
              </w:rPr>
            </w:pPr>
            <w:r w:rsidRPr="00A5795E">
              <w:rPr>
                <w:rFonts w:ascii="Arial" w:hAnsi="Arial"/>
                <w:lang w:val="en-US"/>
              </w:rPr>
              <w:t xml:space="preserve">This operation creates  a subscription for list or contact collection change notifications </w:t>
            </w:r>
            <w:del w:id="2891" w:author="Michael Brenner" w:date="2012-01-03T12:46:00Z">
              <w:r w:rsidRPr="00A5795E" w:rsidDel="00BF0A6D">
                <w:rPr>
                  <w:rFonts w:ascii="Arial" w:hAnsi="Arial"/>
                  <w:lang w:val="en-US"/>
                </w:rPr>
                <w:delText>-</w:delText>
              </w:r>
            </w:del>
            <w:ins w:id="2892" w:author="Michael Brenner" w:date="2012-01-03T12:46:00Z">
              <w:r>
                <w:rPr>
                  <w:rFonts w:ascii="Arial" w:hAnsi="Arial"/>
                  <w:lang w:val="en-US"/>
                </w:rPr>
                <w:t>–</w:t>
              </w:r>
            </w:ins>
            <w:r w:rsidRPr="00A5795E">
              <w:rPr>
                <w:rFonts w:ascii="Arial" w:hAnsi="Arial"/>
                <w:lang w:val="en-US"/>
              </w:rPr>
              <w:t xml:space="preserve"> POST</w:t>
            </w:r>
          </w:p>
          <w:p w:rsidR="00396259" w:rsidRPr="00A5795E" w:rsidRDefault="00396259" w:rsidP="00A047B6">
            <w:pPr>
              <w:pStyle w:val="TableRow"/>
              <w:rPr>
                <w:rFonts w:ascii="Arial" w:hAnsi="Arial"/>
                <w:lang w:val="en-US"/>
              </w:rPr>
            </w:pPr>
            <w:ins w:id="2893" w:author="Michael Brenner" w:date="2012-01-03T12:46:00Z">
              <w:r>
                <w:rPr>
                  <w:rFonts w:ascii="Arial" w:hAnsi="Arial"/>
                  <w:lang w:val="en-US"/>
                </w:rPr>
                <w:t>(XML or JSON)</w:t>
              </w:r>
            </w:ins>
          </w:p>
        </w:tc>
        <w:tc>
          <w:tcPr>
            <w:tcW w:w="1407" w:type="dxa"/>
          </w:tcPr>
          <w:p w:rsidR="00396259" w:rsidRPr="00A5795E" w:rsidDel="00BF0A6D" w:rsidRDefault="00396259" w:rsidP="00A047B6">
            <w:pPr>
              <w:pStyle w:val="TableRow"/>
              <w:rPr>
                <w:del w:id="2894" w:author="Michael Brenner" w:date="2012-01-03T12:34:00Z"/>
                <w:rFonts w:ascii="Arial" w:hAnsi="Arial"/>
                <w:lang w:val="en-US"/>
              </w:rPr>
            </w:pPr>
            <w:r>
              <w:rPr>
                <w:rFonts w:ascii="Arial" w:hAnsi="Arial"/>
                <w:lang w:val="en-US"/>
              </w:rPr>
              <w:fldChar w:fldCharType="begin"/>
            </w:r>
            <w:r>
              <w:rPr>
                <w:rFonts w:ascii="Arial" w:hAnsi="Arial"/>
                <w:lang w:val="en-US"/>
              </w:rPr>
              <w:instrText xml:space="preserve"> REF _Ref310670274 \r \h </w:instrText>
            </w:r>
            <w:r w:rsidRPr="00C0414E">
              <w:rPr>
                <w:rFonts w:ascii="Arial" w:hAnsi="Arial"/>
                <w:lang w:val="en-US"/>
              </w:rPr>
            </w:r>
            <w:r>
              <w:rPr>
                <w:rFonts w:ascii="Arial" w:hAnsi="Arial"/>
                <w:lang w:val="en-US"/>
              </w:rPr>
              <w:fldChar w:fldCharType="separate"/>
            </w:r>
            <w:r>
              <w:rPr>
                <w:rFonts w:ascii="Arial" w:hAnsi="Arial"/>
                <w:lang w:val="en-US"/>
              </w:rPr>
              <w:t>6.15.5</w:t>
            </w:r>
            <w:r>
              <w:rPr>
                <w:rFonts w:ascii="Arial" w:hAnsi="Arial"/>
                <w:lang w:val="en-US"/>
              </w:rPr>
              <w:fldChar w:fldCharType="end"/>
            </w:r>
          </w:p>
          <w:p w:rsidR="00396259" w:rsidRPr="00A5795E" w:rsidRDefault="00396259" w:rsidP="00A047B6">
            <w:pPr>
              <w:pStyle w:val="TableRow"/>
              <w:rPr>
                <w:rFonts w:ascii="Arial" w:hAnsi="Arial"/>
                <w:lang w:val="en-US"/>
              </w:rPr>
            </w:pPr>
            <w:del w:id="2895" w:author="Michael Brenner" w:date="2012-01-03T12:34:00Z">
              <w:r w:rsidDel="00BF0A6D">
                <w:rPr>
                  <w:rFonts w:ascii="Arial" w:hAnsi="Arial"/>
                  <w:lang w:val="en-US"/>
                </w:rPr>
                <w:fldChar w:fldCharType="begin"/>
              </w:r>
              <w:r w:rsidDel="00BF0A6D">
                <w:rPr>
                  <w:rFonts w:ascii="Arial" w:hAnsi="Arial"/>
                  <w:lang w:val="en-US"/>
                </w:rPr>
                <w:delInstrText xml:space="preserve"> REF _Ref310670297 \r \h </w:delInstrText>
              </w:r>
              <w:r w:rsidRPr="00C0414E" w:rsidDel="00BF0A6D">
                <w:rPr>
                  <w:rFonts w:ascii="Arial" w:hAnsi="Arial"/>
                  <w:lang w:val="en-US"/>
                </w:rPr>
              </w:r>
              <w:r w:rsidDel="00BF0A6D">
                <w:rPr>
                  <w:rFonts w:ascii="Arial" w:hAnsi="Arial"/>
                  <w:lang w:val="en-US"/>
                </w:rPr>
                <w:fldChar w:fldCharType="separate"/>
              </w:r>
              <w:r w:rsidDel="00BF0A6D">
                <w:rPr>
                  <w:rFonts w:ascii="Arial" w:hAnsi="Arial"/>
                  <w:lang w:val="en-US"/>
                </w:rPr>
                <w:delText>C.1</w:delText>
              </w:r>
              <w:r w:rsidDel="00BF0A6D">
                <w:rPr>
                  <w:rFonts w:ascii="Arial" w:hAnsi="Arial"/>
                  <w:lang w:val="en-US"/>
                </w:rPr>
                <w:fldChar w:fldCharType="end"/>
              </w:r>
            </w:del>
          </w:p>
        </w:tc>
        <w:tc>
          <w:tcPr>
            <w:tcW w:w="3172" w:type="dxa"/>
          </w:tcPr>
          <w:p w:rsidR="00396259" w:rsidRPr="00A5795E" w:rsidRDefault="00396259" w:rsidP="00A047B6">
            <w:pPr>
              <w:pStyle w:val="TableRow"/>
              <w:rPr>
                <w:rFonts w:ascii="Arial" w:hAnsi="Arial"/>
                <w:lang w:val="en-US"/>
              </w:rPr>
            </w:pPr>
          </w:p>
        </w:tc>
      </w:tr>
      <w:tr w:rsidR="00396259" w:rsidRPr="00A5795E" w:rsidTr="00A047B6">
        <w:trPr>
          <w:ins w:id="2896" w:author="Michael Brenner" w:date="2012-01-03T12:33:00Z"/>
        </w:trPr>
        <w:tc>
          <w:tcPr>
            <w:tcW w:w="2235" w:type="dxa"/>
          </w:tcPr>
          <w:p w:rsidR="00396259" w:rsidRPr="00A5795E" w:rsidRDefault="00396259" w:rsidP="00A047B6">
            <w:pPr>
              <w:pStyle w:val="TableRow"/>
              <w:rPr>
                <w:ins w:id="2897" w:author="Michael Brenner" w:date="2012-01-03T12:33:00Z"/>
                <w:rFonts w:ascii="Arial" w:hAnsi="Arial"/>
                <w:lang w:val="en-US"/>
              </w:rPr>
            </w:pPr>
            <w:ins w:id="2898" w:author="Michael Brenner" w:date="2012-01-03T12:33:00Z">
              <w:r w:rsidRPr="00A5795E">
                <w:rPr>
                  <w:rFonts w:ascii="Arial" w:hAnsi="Arial"/>
                  <w:lang w:val="en-US"/>
                </w:rPr>
                <w:t>REST-AB</w:t>
              </w:r>
              <w:r>
                <w:rPr>
                  <w:rFonts w:ascii="Arial" w:hAnsi="Arial"/>
                  <w:lang w:val="en-US"/>
                </w:rPr>
                <w:t>-SUBSCR-S-004</w:t>
              </w:r>
              <w:r w:rsidRPr="00A5795E">
                <w:rPr>
                  <w:rFonts w:ascii="Arial" w:hAnsi="Arial"/>
                  <w:lang w:val="en-US"/>
                </w:rPr>
                <w:t>-</w:t>
              </w:r>
              <w:r>
                <w:rPr>
                  <w:rFonts w:ascii="Arial" w:hAnsi="Arial"/>
                  <w:lang w:val="en-US"/>
                </w:rPr>
                <w:t>O</w:t>
              </w:r>
            </w:ins>
          </w:p>
        </w:tc>
        <w:tc>
          <w:tcPr>
            <w:tcW w:w="2268" w:type="dxa"/>
          </w:tcPr>
          <w:p w:rsidR="00396259" w:rsidRDefault="00396259" w:rsidP="00A047B6">
            <w:pPr>
              <w:pStyle w:val="TableRow"/>
              <w:rPr>
                <w:ins w:id="2899" w:author="Michael Brenner" w:date="2012-01-03T12:38:00Z"/>
                <w:rFonts w:ascii="Arial" w:hAnsi="Arial"/>
                <w:lang w:val="en-US"/>
              </w:rPr>
            </w:pPr>
            <w:ins w:id="2900" w:author="Michael Brenner" w:date="2012-01-03T12:33:00Z">
              <w:r w:rsidRPr="00A5795E">
                <w:rPr>
                  <w:rFonts w:ascii="Arial" w:hAnsi="Arial"/>
                  <w:lang w:val="en-US"/>
                </w:rPr>
                <w:t xml:space="preserve">This operation creates  a subscription for list or contact collection change notifications </w:t>
              </w:r>
            </w:ins>
            <w:ins w:id="2901" w:author="Michael Brenner" w:date="2012-01-03T12:38:00Z">
              <w:r>
                <w:rPr>
                  <w:rFonts w:ascii="Arial" w:hAnsi="Arial"/>
                  <w:lang w:val="en-US"/>
                </w:rPr>
                <w:t>–</w:t>
              </w:r>
            </w:ins>
            <w:ins w:id="2902" w:author="Michael Brenner" w:date="2012-01-03T12:33:00Z">
              <w:r w:rsidRPr="00A5795E">
                <w:rPr>
                  <w:rFonts w:ascii="Arial" w:hAnsi="Arial"/>
                  <w:lang w:val="en-US"/>
                </w:rPr>
                <w:t xml:space="preserve"> POST</w:t>
              </w:r>
            </w:ins>
          </w:p>
          <w:p w:rsidR="00396259" w:rsidRPr="00A5795E" w:rsidRDefault="00396259" w:rsidP="00A047B6">
            <w:pPr>
              <w:pStyle w:val="TableRow"/>
              <w:rPr>
                <w:ins w:id="2903" w:author="Michael Brenner" w:date="2012-01-03T12:33:00Z"/>
                <w:rFonts w:ascii="Arial" w:hAnsi="Arial"/>
                <w:lang w:val="en-US"/>
              </w:rPr>
            </w:pPr>
            <w:ins w:id="2904" w:author="Michael Brenner" w:date="2012-01-03T12:38:00Z">
              <w:r w:rsidRPr="00A5795E">
                <w:rPr>
                  <w:rFonts w:ascii="Arial" w:hAnsi="Arial"/>
                </w:rPr>
                <w:t>(application/x-www-form-urlencoded)</w:t>
              </w:r>
            </w:ins>
          </w:p>
        </w:tc>
        <w:tc>
          <w:tcPr>
            <w:tcW w:w="1407" w:type="dxa"/>
          </w:tcPr>
          <w:p w:rsidR="00396259" w:rsidRDefault="00396259" w:rsidP="00A047B6">
            <w:pPr>
              <w:pStyle w:val="TableRow"/>
              <w:rPr>
                <w:ins w:id="2905" w:author="Michael Brenner" w:date="2012-01-03T12:33:00Z"/>
                <w:rFonts w:ascii="Arial" w:hAnsi="Arial"/>
                <w:lang w:val="en-US"/>
              </w:rPr>
            </w:pPr>
            <w:ins w:id="2906" w:author="Michael Brenner" w:date="2012-01-03T12:33:00Z">
              <w:r>
                <w:rPr>
                  <w:rFonts w:ascii="Arial" w:hAnsi="Arial"/>
                  <w:lang w:val="en-US"/>
                </w:rPr>
                <w:fldChar w:fldCharType="begin"/>
              </w:r>
              <w:r>
                <w:rPr>
                  <w:rFonts w:ascii="Arial" w:hAnsi="Arial"/>
                  <w:lang w:val="en-US"/>
                </w:rPr>
                <w:instrText xml:space="preserve"> REF _Ref310670297 \r \h </w:instrText>
              </w:r>
            </w:ins>
            <w:r w:rsidRPr="00C0414E">
              <w:rPr>
                <w:rFonts w:ascii="Arial" w:hAnsi="Arial"/>
                <w:lang w:val="en-US"/>
              </w:rPr>
            </w:r>
            <w:ins w:id="2907" w:author="Michael Brenner" w:date="2012-01-03T12:33:00Z">
              <w:r>
                <w:rPr>
                  <w:rFonts w:ascii="Arial" w:hAnsi="Arial"/>
                  <w:lang w:val="en-US"/>
                </w:rPr>
                <w:fldChar w:fldCharType="separate"/>
              </w:r>
              <w:r>
                <w:rPr>
                  <w:rFonts w:ascii="Arial" w:hAnsi="Arial"/>
                  <w:lang w:val="en-US"/>
                </w:rPr>
                <w:t>C.1</w:t>
              </w:r>
              <w:r>
                <w:rPr>
                  <w:rFonts w:ascii="Arial" w:hAnsi="Arial"/>
                  <w:lang w:val="en-US"/>
                </w:rPr>
                <w:fldChar w:fldCharType="end"/>
              </w:r>
            </w:ins>
          </w:p>
        </w:tc>
        <w:tc>
          <w:tcPr>
            <w:tcW w:w="3172" w:type="dxa"/>
          </w:tcPr>
          <w:p w:rsidR="00396259" w:rsidRPr="00A5795E" w:rsidRDefault="00396259" w:rsidP="00A047B6">
            <w:pPr>
              <w:pStyle w:val="TableRow"/>
              <w:rPr>
                <w:ins w:id="2908" w:author="Michael Brenner" w:date="2012-01-03T12:33:00Z"/>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09" w:name="_Toc311355993"/>
      <w:r w:rsidRPr="00A5795E">
        <w:t>SCR for REST.AB.Individual.Subscr Server</w:t>
      </w:r>
      <w:bookmarkEnd w:id="290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_Ref310670317 \r \h </w:instrText>
            </w:r>
            <w:r w:rsidRPr="00C0414E">
              <w:rPr>
                <w:rFonts w:ascii="Arial" w:hAnsi="Arial"/>
                <w:lang w:val="en-US"/>
              </w:rPr>
            </w:r>
            <w:r>
              <w:rPr>
                <w:rFonts w:ascii="Arial" w:hAnsi="Arial"/>
                <w:lang w:val="en-US"/>
              </w:rPr>
              <w:fldChar w:fldCharType="separate"/>
            </w:r>
            <w:r>
              <w:rPr>
                <w:rFonts w:ascii="Arial" w:hAnsi="Arial"/>
                <w:lang w:val="en-US"/>
              </w:rPr>
              <w:t>6.16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subscription for list or contact collection change notifications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_Ref310670335 \r \h </w:instrText>
            </w:r>
            <w:r w:rsidRPr="00C0414E">
              <w:rPr>
                <w:rFonts w:ascii="Arial" w:hAnsi="Arial"/>
                <w:lang w:val="en-US"/>
              </w:rPr>
            </w:r>
            <w:r>
              <w:rPr>
                <w:rFonts w:ascii="Arial" w:hAnsi="Arial"/>
                <w:lang w:val="en-US"/>
              </w:rPr>
              <w:fldChar w:fldCharType="separate"/>
            </w:r>
            <w:r>
              <w:rPr>
                <w:rFonts w:ascii="Arial" w:hAnsi="Arial"/>
                <w:lang w:val="en-US"/>
              </w:rPr>
              <w:t>6.16.3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REST-AB-IND-SUBSCR-S-003-</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_Ref310670352 \r \h </w:instrText>
            </w:r>
            <w:r w:rsidRPr="00C0414E">
              <w:rPr>
                <w:rFonts w:ascii="Arial" w:hAnsi="Arial"/>
                <w:lang w:val="en-US"/>
              </w:rPr>
            </w:r>
            <w:r>
              <w:rPr>
                <w:rFonts w:ascii="Arial" w:hAnsi="Arial"/>
                <w:lang w:val="en-US"/>
              </w:rPr>
              <w:fldChar w:fldCharType="separate"/>
            </w:r>
            <w:r>
              <w:rPr>
                <w:rFonts w:ascii="Arial" w:hAnsi="Arial"/>
                <w:lang w:val="en-US"/>
              </w:rPr>
              <w:t>6.16.4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REST-AB-IND-SUBSCR-S-004-</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_Ref310670371 \r \h </w:instrText>
            </w:r>
            <w:r w:rsidRPr="00C0414E">
              <w:rPr>
                <w:rFonts w:ascii="Arial" w:hAnsi="Arial"/>
                <w:lang w:val="en-US"/>
              </w:rPr>
            </w:r>
            <w:r>
              <w:rPr>
                <w:rFonts w:ascii="Arial" w:hAnsi="Arial"/>
                <w:lang w:val="en-US"/>
              </w:rPr>
              <w:fldChar w:fldCharType="separate"/>
            </w:r>
            <w:r>
              <w:rPr>
                <w:rFonts w:ascii="Arial" w:hAnsi="Arial"/>
                <w:lang w:val="en-US"/>
              </w:rPr>
              <w:t>6.16.6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2910" w:name="_Toc311355994"/>
      <w:r w:rsidRPr="00A5795E">
        <w:t xml:space="preserve">SCR for </w:t>
      </w:r>
      <w:r w:rsidRPr="00A5795E">
        <w:rPr>
          <w:lang w:val="en-US"/>
        </w:rPr>
        <w:t>REST.AB.Notif</w:t>
      </w:r>
      <w:r w:rsidRPr="00A5795E">
        <w:t xml:space="preserve"> Server</w:t>
      </w:r>
      <w:bookmarkEnd w:id="29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_Ref310670389 \r \h </w:instrText>
            </w:r>
            <w:r w:rsidRPr="00C0414E">
              <w:rPr>
                <w:rFonts w:ascii="Arial" w:hAnsi="Arial"/>
                <w:lang w:val="en-US"/>
              </w:rPr>
            </w:r>
            <w:r>
              <w:rPr>
                <w:rFonts w:ascii="Arial" w:hAnsi="Arial"/>
                <w:lang w:val="en-US"/>
              </w:rPr>
              <w:fldChar w:fldCharType="separate"/>
            </w:r>
            <w:r>
              <w:rPr>
                <w:rFonts w:ascii="Arial" w:hAnsi="Arial"/>
                <w:lang w:val="en-US"/>
              </w:rPr>
              <w:t>6.17</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This operation notifies the application about list or contact collection changes - POST </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_Ref310670411 \r \h </w:instrText>
            </w:r>
            <w:r w:rsidRPr="00C0414E">
              <w:rPr>
                <w:rFonts w:ascii="Arial" w:hAnsi="Arial"/>
                <w:lang w:val="en-US"/>
              </w:rPr>
            </w:r>
            <w:r>
              <w:rPr>
                <w:rFonts w:ascii="Arial" w:hAnsi="Arial"/>
                <w:lang w:val="en-US"/>
              </w:rPr>
              <w:fldChar w:fldCharType="separate"/>
            </w:r>
            <w:r>
              <w:rPr>
                <w:rFonts w:ascii="Arial" w:hAnsi="Arial"/>
                <w:lang w:val="en-US"/>
              </w:rPr>
              <w:t>6.17.5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2911" w:name="_Toc311355995"/>
      <w:r w:rsidRPr="00A5795E">
        <w:t xml:space="preserve">SCR for </w:t>
      </w:r>
      <w:r w:rsidRPr="00A5795E">
        <w:rPr>
          <w:lang w:val="en-US"/>
        </w:rPr>
        <w:t>REST.AB.Shared.ContactCollection</w:t>
      </w:r>
      <w:r w:rsidRPr="00A5795E">
        <w:t xml:space="preserve"> Server</w:t>
      </w:r>
      <w:bookmarkEnd w:id="291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contact collection</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_Ref310670426 \r \h </w:instrText>
            </w:r>
            <w:r w:rsidRPr="00C0414E">
              <w:rPr>
                <w:rFonts w:ascii="Arial" w:hAnsi="Arial"/>
                <w:lang w:val="en-US"/>
              </w:rPr>
            </w:r>
            <w:r>
              <w:rPr>
                <w:rFonts w:ascii="Arial" w:hAnsi="Arial"/>
                <w:lang w:val="en-US"/>
              </w:rPr>
              <w:fldChar w:fldCharType="separate"/>
            </w:r>
            <w:r>
              <w:rPr>
                <w:rFonts w:ascii="Arial" w:hAnsi="Arial"/>
                <w:lang w:val="en-US"/>
              </w:rPr>
              <w:t>6.18</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the collection of shared contacts by one user with another user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_Ref310670444 \r \h </w:instrText>
            </w:r>
            <w:r w:rsidRPr="00C0414E">
              <w:rPr>
                <w:rFonts w:ascii="Arial" w:hAnsi="Arial"/>
                <w:lang w:val="en-US"/>
              </w:rPr>
            </w:r>
            <w:r>
              <w:rPr>
                <w:rFonts w:ascii="Arial" w:hAnsi="Arial"/>
                <w:lang w:val="en-US"/>
              </w:rPr>
              <w:fldChar w:fldCharType="separate"/>
            </w:r>
            <w:r>
              <w:rPr>
                <w:rFonts w:ascii="Arial" w:hAnsi="Arial"/>
                <w:lang w:val="en-US"/>
              </w:rPr>
              <w:t>6.18.3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12" w:name="_Toc311355996"/>
      <w:r w:rsidRPr="00A5795E">
        <w:t xml:space="preserve">SCR for </w:t>
      </w:r>
      <w:r w:rsidRPr="00A5795E">
        <w:rPr>
          <w:lang w:val="en-US"/>
        </w:rPr>
        <w:t>REST.AB.Individual.Shared.Contact</w:t>
      </w:r>
      <w:r w:rsidRPr="00A5795E">
        <w:t xml:space="preserve"> Server</w:t>
      </w:r>
      <w:bookmarkEnd w:id="29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REST-AB-IND-SHAREDCON-S-001-O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shared contact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_Ref310670462 \r \h </w:instrText>
            </w:r>
            <w:r w:rsidRPr="00C0414E">
              <w:rPr>
                <w:rFonts w:ascii="Arial" w:hAnsi="Arial"/>
                <w:lang w:val="en-US"/>
              </w:rPr>
            </w:r>
            <w:r>
              <w:rPr>
                <w:rFonts w:ascii="Arial" w:hAnsi="Arial"/>
                <w:lang w:val="en-US"/>
              </w:rPr>
              <w:fldChar w:fldCharType="separate"/>
            </w:r>
            <w:r>
              <w:rPr>
                <w:rFonts w:ascii="Arial" w:hAnsi="Arial"/>
                <w:lang w:val="en-US"/>
              </w:rPr>
              <w:t>6.19</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REST-AB-IND-SHAREDCON-S-002-O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REST-AB-IND-SHAREDCON-S-002-O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_Ref310670478 \r \h </w:instrText>
            </w:r>
            <w:r w:rsidRPr="00C0414E">
              <w:rPr>
                <w:rFonts w:ascii="Arial" w:hAnsi="Arial"/>
                <w:lang w:val="en-US"/>
              </w:rPr>
            </w:r>
            <w:r>
              <w:rPr>
                <w:rFonts w:ascii="Arial" w:hAnsi="Arial"/>
                <w:lang w:val="en-US"/>
              </w:rPr>
              <w:fldChar w:fldCharType="separate"/>
            </w:r>
            <w:r>
              <w:rPr>
                <w:rFonts w:ascii="Arial" w:hAnsi="Arial"/>
                <w:lang w:val="en-US"/>
              </w:rPr>
              <w:t>6.19.3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13" w:name="_Toc311355997"/>
      <w:r w:rsidRPr="00A5795E">
        <w:t xml:space="preserve">SCR for </w:t>
      </w:r>
      <w:r w:rsidRPr="00A5795E">
        <w:rPr>
          <w:lang w:val="en-US"/>
        </w:rPr>
        <w:t>REST.AB.Shared.Lists</w:t>
      </w:r>
      <w:r w:rsidRPr="00A5795E">
        <w:t xml:space="preserve"> Server</w:t>
      </w:r>
      <w:bookmarkEnd w:id="29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lists</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_Ref310670556 \r \h </w:instrText>
            </w:r>
            <w:r w:rsidRPr="00C0414E">
              <w:rPr>
                <w:rFonts w:ascii="Arial" w:hAnsi="Arial"/>
                <w:lang w:val="en-US"/>
              </w:rPr>
            </w:r>
            <w:r>
              <w:rPr>
                <w:rFonts w:ascii="Arial" w:hAnsi="Arial"/>
                <w:lang w:val="en-US"/>
              </w:rPr>
              <w:fldChar w:fldCharType="separate"/>
            </w:r>
            <w:r>
              <w:rPr>
                <w:rFonts w:ascii="Arial" w:hAnsi="Arial"/>
                <w:lang w:val="en-US"/>
              </w:rPr>
              <w:t>6.20</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collection of all shared lists by one user with another user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_Ref310670576 \r \h </w:instrText>
            </w:r>
            <w:r w:rsidRPr="00C0414E">
              <w:rPr>
                <w:rFonts w:ascii="Arial" w:hAnsi="Arial"/>
                <w:lang w:val="en-US"/>
              </w:rPr>
            </w:r>
            <w:r>
              <w:rPr>
                <w:rFonts w:ascii="Arial" w:hAnsi="Arial"/>
                <w:lang w:val="en-US"/>
              </w:rPr>
              <w:fldChar w:fldCharType="separate"/>
            </w:r>
            <w:r>
              <w:rPr>
                <w:rFonts w:ascii="Arial" w:hAnsi="Arial"/>
                <w:lang w:val="en-US"/>
              </w:rPr>
              <w:t>6.20.3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14" w:name="_Toc311355998"/>
      <w:r w:rsidRPr="00A5795E">
        <w:t xml:space="preserve">SCR for </w:t>
      </w:r>
      <w:r w:rsidRPr="00A5795E">
        <w:rPr>
          <w:lang w:val="en-US"/>
        </w:rPr>
        <w:t>REST.AB.Individual.Shared.List</w:t>
      </w:r>
      <w:r w:rsidRPr="00A5795E">
        <w:t xml:space="preserve"> Server</w:t>
      </w:r>
      <w:bookmarkEnd w:id="291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shared list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_Ref310670598 \r \h </w:instrText>
            </w:r>
            <w:r w:rsidRPr="00C0414E">
              <w:rPr>
                <w:rFonts w:ascii="Arial" w:hAnsi="Arial"/>
                <w:lang w:val="en-US"/>
              </w:rPr>
            </w:r>
            <w:r>
              <w:rPr>
                <w:rFonts w:ascii="Arial" w:hAnsi="Arial"/>
                <w:lang w:val="en-US"/>
              </w:rPr>
              <w:fldChar w:fldCharType="separate"/>
            </w:r>
            <w:r>
              <w:rPr>
                <w:rFonts w:ascii="Arial" w:hAnsi="Arial"/>
                <w:lang w:val="en-US"/>
              </w:rPr>
              <w:t>6.21</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list by one user with another user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_Ref310670633 \r \h </w:instrText>
            </w:r>
            <w:r w:rsidRPr="00C0414E">
              <w:rPr>
                <w:rFonts w:ascii="Arial" w:hAnsi="Arial"/>
                <w:lang w:val="en-US"/>
              </w:rPr>
            </w:r>
            <w:r>
              <w:rPr>
                <w:rFonts w:ascii="Arial" w:hAnsi="Arial"/>
                <w:lang w:val="en-US"/>
              </w:rPr>
              <w:fldChar w:fldCharType="separate"/>
            </w:r>
            <w:r>
              <w:rPr>
                <w:rFonts w:ascii="Arial" w:hAnsi="Arial"/>
                <w:lang w:val="en-US"/>
              </w:rPr>
              <w:t>6.21.3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2915" w:name="_Toc311355999"/>
      <w:r w:rsidRPr="00A5795E">
        <w:t xml:space="preserve">SCR for </w:t>
      </w:r>
      <w:r w:rsidRPr="00A5795E">
        <w:rPr>
          <w:lang w:val="en-US"/>
        </w:rPr>
        <w:t>REST.AB.Member.Shared.List</w:t>
      </w:r>
      <w:r w:rsidRPr="00A5795E">
        <w:t xml:space="preserve"> Server</w:t>
      </w:r>
      <w:bookmarkEnd w:id="291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member in shared list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_Ref310670656 \r \h </w:instrText>
            </w:r>
            <w:r w:rsidRPr="00C0414E">
              <w:rPr>
                <w:rFonts w:ascii="Arial" w:hAnsi="Arial"/>
                <w:lang w:val="en-US"/>
              </w:rPr>
            </w:r>
            <w:r>
              <w:rPr>
                <w:rFonts w:ascii="Arial" w:hAnsi="Arial"/>
                <w:lang w:val="en-US"/>
              </w:rPr>
              <w:fldChar w:fldCharType="separate"/>
            </w:r>
            <w:r>
              <w:rPr>
                <w:rFonts w:ascii="Arial" w:hAnsi="Arial"/>
                <w:lang w:val="en-US"/>
              </w:rPr>
              <w:t>6.22</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information of an individual member in a shared list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_Ref310670676 \r \h </w:instrText>
            </w:r>
            <w:r w:rsidRPr="00C0414E">
              <w:rPr>
                <w:rFonts w:ascii="Arial" w:hAnsi="Arial"/>
                <w:lang w:val="en-US"/>
              </w:rPr>
            </w:r>
            <w:r>
              <w:rPr>
                <w:rFonts w:ascii="Arial" w:hAnsi="Arial"/>
                <w:lang w:val="en-US"/>
              </w:rPr>
              <w:fldChar w:fldCharType="separate"/>
            </w:r>
            <w:r>
              <w:rPr>
                <w:rFonts w:ascii="Arial" w:hAnsi="Arial"/>
                <w:lang w:val="en-US"/>
              </w:rPr>
              <w:t>6.22.3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16" w:name="_Toc311356000"/>
      <w:r w:rsidRPr="00A5795E">
        <w:t xml:space="preserve">SCR for </w:t>
      </w:r>
      <w:r w:rsidRPr="00A5795E">
        <w:rPr>
          <w:lang w:val="en-US"/>
        </w:rPr>
        <w:t>REST.AB.Authorization.RuleList</w:t>
      </w:r>
      <w:r w:rsidRPr="00A5795E">
        <w:t xml:space="preserve"> Server</w:t>
      </w:r>
      <w:bookmarkEnd w:id="29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authorization rules for sharing lists or contacts</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_Ref310670694 \r \h </w:instrText>
            </w:r>
            <w:r w:rsidRPr="00C0414E">
              <w:rPr>
                <w:rFonts w:ascii="Arial" w:hAnsi="Arial"/>
                <w:lang w:val="en-US"/>
              </w:rPr>
            </w:r>
            <w:r>
              <w:rPr>
                <w:rFonts w:ascii="Arial" w:hAnsi="Arial"/>
                <w:lang w:val="en-US"/>
              </w:rPr>
              <w:fldChar w:fldCharType="separate"/>
            </w:r>
            <w:r>
              <w:rPr>
                <w:rFonts w:ascii="Arial" w:hAnsi="Arial"/>
                <w:lang w:val="en-US"/>
              </w:rPr>
              <w:t>6.23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REST-AB-AUTH-RULE-LS-S-002-O AND REST-AB-AUTH-RULE-LS-S-003-O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_Ref310670713 \r \h </w:instrText>
            </w:r>
            <w:r w:rsidRPr="00C0414E">
              <w:rPr>
                <w:rFonts w:ascii="Arial" w:hAnsi="Arial"/>
                <w:lang w:val="en-US"/>
              </w:rPr>
            </w:r>
            <w:r>
              <w:rPr>
                <w:rFonts w:ascii="Arial" w:hAnsi="Arial"/>
                <w:lang w:val="en-US"/>
              </w:rPr>
              <w:fldChar w:fldCharType="separate"/>
            </w:r>
            <w:r>
              <w:rPr>
                <w:rFonts w:ascii="Arial" w:hAnsi="Arial"/>
                <w:lang w:val="en-US"/>
              </w:rPr>
              <w:t>6.23.3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REST-AB-AUTH-RULE-LS-S-003-O</w:t>
            </w:r>
          </w:p>
        </w:tc>
        <w:tc>
          <w:tcPr>
            <w:tcW w:w="2268" w:type="dxa"/>
          </w:tcPr>
          <w:p w:rsidR="00396259" w:rsidRDefault="00396259" w:rsidP="00A047B6">
            <w:pPr>
              <w:pStyle w:val="TableRow"/>
              <w:rPr>
                <w:ins w:id="2917" w:author="Michael Brenner" w:date="2012-01-03T12:37:00Z"/>
                <w:rFonts w:ascii="Arial" w:hAnsi="Arial"/>
                <w:lang w:val="en-US"/>
              </w:rPr>
            </w:pPr>
            <w:r w:rsidRPr="00A5795E">
              <w:rPr>
                <w:rFonts w:ascii="Arial" w:hAnsi="Arial"/>
                <w:lang w:val="en-US"/>
              </w:rPr>
              <w:t xml:space="preserve">This operation creates a new authorization rule </w:t>
            </w:r>
            <w:del w:id="2918" w:author="Michael Brenner" w:date="2012-01-03T12:37:00Z">
              <w:r w:rsidRPr="00A5795E" w:rsidDel="00BF0A6D">
                <w:rPr>
                  <w:rFonts w:ascii="Arial" w:hAnsi="Arial"/>
                  <w:lang w:val="en-US"/>
                </w:rPr>
                <w:delText>-</w:delText>
              </w:r>
            </w:del>
            <w:ins w:id="2919" w:author="Michael Brenner" w:date="2012-01-03T12:37:00Z">
              <w:r>
                <w:rPr>
                  <w:rFonts w:ascii="Arial" w:hAnsi="Arial"/>
                  <w:lang w:val="en-US"/>
                </w:rPr>
                <w:t>–</w:t>
              </w:r>
            </w:ins>
            <w:r w:rsidRPr="00A5795E">
              <w:rPr>
                <w:rFonts w:ascii="Arial" w:hAnsi="Arial"/>
                <w:lang w:val="en-US"/>
              </w:rPr>
              <w:t xml:space="preserve"> POST</w:t>
            </w:r>
          </w:p>
          <w:p w:rsidR="00396259" w:rsidRPr="00A5795E" w:rsidRDefault="00396259" w:rsidP="00A047B6">
            <w:pPr>
              <w:pStyle w:val="TableRow"/>
              <w:rPr>
                <w:rFonts w:ascii="Arial" w:hAnsi="Arial"/>
                <w:lang w:val="en-US"/>
              </w:rPr>
            </w:pPr>
            <w:ins w:id="2920" w:author="Michael Brenner" w:date="2012-01-03T12:37:00Z">
              <w:r>
                <w:rPr>
                  <w:rFonts w:ascii="Arial" w:hAnsi="Arial"/>
                  <w:lang w:val="en-US"/>
                </w:rPr>
                <w:t>(XML or JSON)</w:t>
              </w:r>
            </w:ins>
          </w:p>
        </w:tc>
        <w:tc>
          <w:tcPr>
            <w:tcW w:w="1407" w:type="dxa"/>
          </w:tcPr>
          <w:p w:rsidR="00396259" w:rsidRPr="00A5795E" w:rsidDel="00BF0A6D" w:rsidRDefault="00396259" w:rsidP="00A047B6">
            <w:pPr>
              <w:pStyle w:val="TableRow"/>
              <w:rPr>
                <w:del w:id="2921" w:author="Michael Brenner" w:date="2012-01-03T12:37:00Z"/>
                <w:rFonts w:ascii="Arial" w:hAnsi="Arial"/>
                <w:lang w:val="en-US"/>
              </w:rPr>
            </w:pPr>
            <w:r>
              <w:rPr>
                <w:rFonts w:ascii="Arial" w:hAnsi="Arial"/>
                <w:lang w:val="en-US"/>
              </w:rPr>
              <w:fldChar w:fldCharType="begin"/>
            </w:r>
            <w:r>
              <w:rPr>
                <w:rFonts w:ascii="Arial" w:hAnsi="Arial"/>
                <w:lang w:val="en-US"/>
              </w:rPr>
              <w:instrText xml:space="preserve"> REF _Ref310670733 \r \h </w:instrText>
            </w:r>
            <w:r w:rsidRPr="00C0414E">
              <w:rPr>
                <w:rFonts w:ascii="Arial" w:hAnsi="Arial"/>
                <w:lang w:val="en-US"/>
              </w:rPr>
            </w:r>
            <w:r>
              <w:rPr>
                <w:rFonts w:ascii="Arial" w:hAnsi="Arial"/>
                <w:lang w:val="en-US"/>
              </w:rPr>
              <w:fldChar w:fldCharType="separate"/>
            </w:r>
            <w:r>
              <w:rPr>
                <w:rFonts w:ascii="Arial" w:hAnsi="Arial"/>
                <w:lang w:val="en-US"/>
              </w:rPr>
              <w:t>6.23.5</w:t>
            </w:r>
            <w:r>
              <w:rPr>
                <w:rFonts w:ascii="Arial" w:hAnsi="Arial"/>
                <w:lang w:val="en-US"/>
              </w:rPr>
              <w:fldChar w:fldCharType="end"/>
            </w:r>
          </w:p>
          <w:p w:rsidR="00396259" w:rsidRPr="00A5795E" w:rsidRDefault="00396259" w:rsidP="00A047B6">
            <w:pPr>
              <w:pStyle w:val="TableRow"/>
              <w:rPr>
                <w:rFonts w:ascii="Arial" w:hAnsi="Arial"/>
                <w:lang w:val="en-US"/>
              </w:rPr>
            </w:pPr>
            <w:del w:id="2922" w:author="Michael Brenner" w:date="2012-01-03T12:37:00Z">
              <w:r w:rsidDel="00BF0A6D">
                <w:rPr>
                  <w:rFonts w:ascii="Arial" w:hAnsi="Arial"/>
                  <w:lang w:val="en-US"/>
                </w:rPr>
                <w:fldChar w:fldCharType="begin"/>
              </w:r>
              <w:r w:rsidDel="00BF0A6D">
                <w:rPr>
                  <w:rFonts w:ascii="Arial" w:hAnsi="Arial"/>
                  <w:lang w:val="en-US"/>
                </w:rPr>
                <w:delInstrText xml:space="preserve"> REF _Ref310670752 \r \h </w:delInstrText>
              </w:r>
              <w:r w:rsidRPr="00C0414E" w:rsidDel="00BF0A6D">
                <w:rPr>
                  <w:rFonts w:ascii="Arial" w:hAnsi="Arial"/>
                  <w:lang w:val="en-US"/>
                </w:rPr>
              </w:r>
              <w:r w:rsidDel="00BF0A6D">
                <w:rPr>
                  <w:rFonts w:ascii="Arial" w:hAnsi="Arial"/>
                  <w:lang w:val="en-US"/>
                </w:rPr>
                <w:fldChar w:fldCharType="separate"/>
              </w:r>
              <w:r w:rsidDel="00BF0A6D">
                <w:rPr>
                  <w:rFonts w:ascii="Arial" w:hAnsi="Arial"/>
                  <w:lang w:val="en-US"/>
                </w:rPr>
                <w:delText>C.2</w:delText>
              </w:r>
              <w:r w:rsidDel="00BF0A6D">
                <w:rPr>
                  <w:rFonts w:ascii="Arial" w:hAnsi="Arial"/>
                  <w:lang w:val="en-US"/>
                </w:rPr>
                <w:fldChar w:fldCharType="end"/>
              </w:r>
            </w:del>
          </w:p>
        </w:tc>
        <w:tc>
          <w:tcPr>
            <w:tcW w:w="3172" w:type="dxa"/>
          </w:tcPr>
          <w:p w:rsidR="00396259" w:rsidRPr="00A5795E" w:rsidRDefault="00396259" w:rsidP="00A047B6">
            <w:pPr>
              <w:pStyle w:val="TableRow"/>
              <w:rPr>
                <w:rFonts w:ascii="Arial" w:hAnsi="Arial"/>
                <w:lang w:val="en-US"/>
              </w:rPr>
            </w:pPr>
          </w:p>
        </w:tc>
      </w:tr>
      <w:tr w:rsidR="00396259" w:rsidRPr="00A5795E" w:rsidTr="00722BE5">
        <w:trPr>
          <w:ins w:id="2923" w:author="Michael Brenner" w:date="2012-01-03T12:36:00Z"/>
        </w:trPr>
        <w:tc>
          <w:tcPr>
            <w:tcW w:w="2235" w:type="dxa"/>
          </w:tcPr>
          <w:p w:rsidR="00396259" w:rsidRPr="00A5795E" w:rsidRDefault="00396259" w:rsidP="00722BE5">
            <w:pPr>
              <w:pStyle w:val="TableRow"/>
              <w:rPr>
                <w:ins w:id="2924" w:author="Michael Brenner" w:date="2012-01-03T12:36:00Z"/>
                <w:rFonts w:ascii="Arial" w:hAnsi="Arial"/>
                <w:lang w:val="en-US"/>
              </w:rPr>
            </w:pPr>
            <w:ins w:id="2925" w:author="Michael Brenner" w:date="2012-01-03T12:36:00Z">
              <w:r w:rsidRPr="00A5795E">
                <w:rPr>
                  <w:rFonts w:ascii="Arial" w:hAnsi="Arial"/>
                  <w:lang w:val="en-US"/>
                </w:rPr>
                <w:t>REST-AB</w:t>
              </w:r>
              <w:r>
                <w:rPr>
                  <w:rFonts w:ascii="Arial" w:hAnsi="Arial"/>
                  <w:lang w:val="en-US"/>
                </w:rPr>
                <w:t>-AUTH-RULE-LS-S-004</w:t>
              </w:r>
              <w:r w:rsidRPr="00A5795E">
                <w:rPr>
                  <w:rFonts w:ascii="Arial" w:hAnsi="Arial"/>
                  <w:lang w:val="en-US"/>
                </w:rPr>
                <w:t>-O</w:t>
              </w:r>
            </w:ins>
          </w:p>
        </w:tc>
        <w:tc>
          <w:tcPr>
            <w:tcW w:w="2268" w:type="dxa"/>
          </w:tcPr>
          <w:p w:rsidR="00396259" w:rsidRDefault="00396259" w:rsidP="00722BE5">
            <w:pPr>
              <w:pStyle w:val="TableRow"/>
              <w:rPr>
                <w:ins w:id="2926" w:author="Michael Brenner" w:date="2012-01-03T12:37:00Z"/>
                <w:rFonts w:ascii="Arial" w:hAnsi="Arial"/>
                <w:lang w:val="en-US"/>
              </w:rPr>
            </w:pPr>
            <w:ins w:id="2927" w:author="Michael Brenner" w:date="2012-01-03T12:36:00Z">
              <w:r w:rsidRPr="00A5795E">
                <w:rPr>
                  <w:rFonts w:ascii="Arial" w:hAnsi="Arial"/>
                  <w:lang w:val="en-US"/>
                </w:rPr>
                <w:t xml:space="preserve">This operation creates a new authorization rule </w:t>
              </w:r>
            </w:ins>
            <w:ins w:id="2928" w:author="Michael Brenner" w:date="2012-01-03T12:37:00Z">
              <w:r>
                <w:rPr>
                  <w:rFonts w:ascii="Arial" w:hAnsi="Arial"/>
                  <w:lang w:val="en-US"/>
                </w:rPr>
                <w:t>–</w:t>
              </w:r>
            </w:ins>
            <w:ins w:id="2929" w:author="Michael Brenner" w:date="2012-01-03T12:36:00Z">
              <w:r w:rsidRPr="00A5795E">
                <w:rPr>
                  <w:rFonts w:ascii="Arial" w:hAnsi="Arial"/>
                  <w:lang w:val="en-US"/>
                </w:rPr>
                <w:t xml:space="preserve"> POST</w:t>
              </w:r>
            </w:ins>
          </w:p>
          <w:p w:rsidR="00396259" w:rsidRPr="00A5795E" w:rsidRDefault="00396259" w:rsidP="00722BE5">
            <w:pPr>
              <w:pStyle w:val="TableRow"/>
              <w:rPr>
                <w:ins w:id="2930" w:author="Michael Brenner" w:date="2012-01-03T12:36:00Z"/>
                <w:rFonts w:ascii="Arial" w:hAnsi="Arial"/>
                <w:lang w:val="en-US"/>
              </w:rPr>
            </w:pPr>
            <w:ins w:id="2931" w:author="Michael Brenner" w:date="2012-01-03T12:37:00Z">
              <w:r w:rsidRPr="00A5795E">
                <w:rPr>
                  <w:rFonts w:ascii="Arial" w:hAnsi="Arial"/>
                </w:rPr>
                <w:t>(application/x-www-form-urlencoded)</w:t>
              </w:r>
            </w:ins>
          </w:p>
        </w:tc>
        <w:tc>
          <w:tcPr>
            <w:tcW w:w="1407" w:type="dxa"/>
          </w:tcPr>
          <w:p w:rsidR="00396259" w:rsidRPr="00A5795E" w:rsidRDefault="00396259" w:rsidP="00722BE5">
            <w:pPr>
              <w:pStyle w:val="TableRow"/>
              <w:rPr>
                <w:ins w:id="2932" w:author="Michael Brenner" w:date="2012-01-03T12:36:00Z"/>
                <w:rFonts w:ascii="Arial" w:hAnsi="Arial"/>
                <w:lang w:val="en-US"/>
              </w:rPr>
            </w:pPr>
            <w:ins w:id="2933" w:author="Michael Brenner" w:date="2012-01-03T12:36:00Z">
              <w:r>
                <w:rPr>
                  <w:rFonts w:ascii="Arial" w:hAnsi="Arial"/>
                  <w:lang w:val="en-US"/>
                </w:rPr>
                <w:fldChar w:fldCharType="begin"/>
              </w:r>
              <w:r>
                <w:rPr>
                  <w:rFonts w:ascii="Arial" w:hAnsi="Arial"/>
                  <w:lang w:val="en-US"/>
                </w:rPr>
                <w:instrText xml:space="preserve"> REF _Ref310670752 \r \h </w:instrText>
              </w:r>
            </w:ins>
            <w:r w:rsidRPr="00C0414E">
              <w:rPr>
                <w:rFonts w:ascii="Arial" w:hAnsi="Arial"/>
                <w:lang w:val="en-US"/>
              </w:rPr>
            </w:r>
            <w:ins w:id="2934" w:author="Michael Brenner" w:date="2012-01-03T12:36:00Z">
              <w:r>
                <w:rPr>
                  <w:rFonts w:ascii="Arial" w:hAnsi="Arial"/>
                  <w:lang w:val="en-US"/>
                </w:rPr>
                <w:fldChar w:fldCharType="separate"/>
              </w:r>
              <w:r>
                <w:rPr>
                  <w:rFonts w:ascii="Arial" w:hAnsi="Arial"/>
                  <w:lang w:val="en-US"/>
                </w:rPr>
                <w:t>C.2</w:t>
              </w:r>
              <w:r>
                <w:rPr>
                  <w:rFonts w:ascii="Arial" w:hAnsi="Arial"/>
                  <w:lang w:val="en-US"/>
                </w:rPr>
                <w:fldChar w:fldCharType="end"/>
              </w:r>
            </w:ins>
          </w:p>
        </w:tc>
        <w:tc>
          <w:tcPr>
            <w:tcW w:w="3172" w:type="dxa"/>
          </w:tcPr>
          <w:p w:rsidR="00396259" w:rsidRPr="00A5795E" w:rsidRDefault="00396259" w:rsidP="00722BE5">
            <w:pPr>
              <w:pStyle w:val="TableRow"/>
              <w:rPr>
                <w:ins w:id="2935" w:author="Michael Brenner" w:date="2012-01-03T12:36:00Z"/>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2936" w:name="_Toc311356001"/>
      <w:r w:rsidRPr="00A5795E">
        <w:t xml:space="preserve">SCR for </w:t>
      </w:r>
      <w:r w:rsidRPr="00A5795E">
        <w:rPr>
          <w:lang w:val="en-US"/>
        </w:rPr>
        <w:t>REST.AB.Indiv.AuthorizationRule</w:t>
      </w:r>
      <w:r w:rsidRPr="00A5795E">
        <w:t xml:space="preserve"> Server</w:t>
      </w:r>
      <w:bookmarkEnd w:id="29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_Ref310670772 \r \h </w:instrText>
            </w:r>
            <w:r w:rsidRPr="00C0414E">
              <w:rPr>
                <w:rFonts w:ascii="Arial" w:hAnsi="Arial"/>
                <w:lang w:val="en-US"/>
              </w:rPr>
            </w:r>
            <w:r>
              <w:rPr>
                <w:rFonts w:ascii="Arial" w:hAnsi="Arial"/>
                <w:lang w:val="en-US"/>
              </w:rPr>
              <w:fldChar w:fldCharType="separate"/>
            </w:r>
            <w:r>
              <w:rPr>
                <w:rFonts w:ascii="Arial" w:hAnsi="Arial"/>
                <w:lang w:val="en-US"/>
              </w:rPr>
              <w:t>6.24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REST-AB-IND-AUTH-RULE-S-002-O  AND REST-AB-IND-AUTH-RULE-S-003-O AND REST-AB-IND-AUTH-RULE-S-004-O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_Ref310670791 \r \h </w:instrText>
            </w:r>
            <w:r w:rsidRPr="00C0414E">
              <w:rPr>
                <w:rFonts w:ascii="Arial" w:hAnsi="Arial"/>
                <w:lang w:val="en-US"/>
              </w:rPr>
            </w:r>
            <w:r>
              <w:rPr>
                <w:rFonts w:ascii="Arial" w:hAnsi="Arial"/>
                <w:lang w:val="en-US"/>
              </w:rPr>
              <w:fldChar w:fldCharType="separate"/>
            </w:r>
            <w:r>
              <w:rPr>
                <w:rFonts w:ascii="Arial" w:hAnsi="Arial"/>
                <w:lang w:val="en-US"/>
              </w:rPr>
              <w:t>6.24.3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_Ref310670808 \r \h </w:instrText>
            </w:r>
            <w:r w:rsidRPr="00C0414E">
              <w:rPr>
                <w:rFonts w:ascii="Arial" w:hAnsi="Arial"/>
                <w:lang w:val="en-US"/>
              </w:rPr>
            </w:r>
            <w:r>
              <w:rPr>
                <w:rFonts w:ascii="Arial" w:hAnsi="Arial"/>
                <w:lang w:val="en-US"/>
              </w:rPr>
              <w:fldChar w:fldCharType="separate"/>
            </w:r>
            <w:r>
              <w:rPr>
                <w:rFonts w:ascii="Arial" w:hAnsi="Arial"/>
                <w:lang w:val="en-US"/>
              </w:rPr>
              <w:t>6.24.4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_Ref310670829 \r \h </w:instrText>
            </w:r>
            <w:r w:rsidRPr="00C0414E">
              <w:rPr>
                <w:rFonts w:ascii="Arial" w:hAnsi="Arial"/>
                <w:lang w:val="en-US"/>
              </w:rPr>
            </w:r>
            <w:r>
              <w:rPr>
                <w:rFonts w:ascii="Arial" w:hAnsi="Arial"/>
                <w:lang w:val="en-US"/>
              </w:rPr>
              <w:fldChar w:fldCharType="separate"/>
            </w:r>
            <w:r>
              <w:rPr>
                <w:rFonts w:ascii="Arial" w:hAnsi="Arial"/>
                <w:lang w:val="en-US"/>
              </w:rPr>
              <w:t>6.24.6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2937" w:name="_Toc311356002"/>
      <w:r w:rsidRPr="00A5795E">
        <w:t xml:space="preserve">SCR for </w:t>
      </w:r>
      <w:r w:rsidRPr="00A5795E">
        <w:rPr>
          <w:lang w:val="en-US"/>
        </w:rPr>
        <w:t>REST.AB.Indiv.AuthorizationRuleData</w:t>
      </w:r>
      <w:r w:rsidRPr="00A5795E">
        <w:t xml:space="preserve"> Server</w:t>
      </w:r>
      <w:bookmarkEnd w:id="293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_Ref310670852 \r \h </w:instrText>
            </w:r>
            <w:r w:rsidRPr="00C0414E">
              <w:rPr>
                <w:rFonts w:ascii="Arial" w:hAnsi="Arial"/>
                <w:lang w:val="en-US"/>
              </w:rPr>
            </w:r>
            <w:r>
              <w:rPr>
                <w:rFonts w:ascii="Arial" w:hAnsi="Arial"/>
                <w:lang w:val="en-US"/>
              </w:rPr>
              <w:fldChar w:fldCharType="separate"/>
            </w:r>
            <w:r>
              <w:rPr>
                <w:rFonts w:ascii="Arial" w:hAnsi="Arial"/>
                <w:lang w:val="en-US"/>
              </w:rPr>
              <w:t>6.25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  AND REST-AB-IND-AUTH-RULE-DATA-S-003-O AND REST-AB-IND-AUTH-RULE-DATA-S-004-O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_Ref310670868 \r \h </w:instrText>
            </w:r>
            <w:r w:rsidRPr="00C0414E">
              <w:rPr>
                <w:rFonts w:ascii="Arial" w:hAnsi="Arial"/>
                <w:lang w:val="en-US"/>
              </w:rPr>
            </w:r>
            <w:r>
              <w:rPr>
                <w:rFonts w:ascii="Arial" w:hAnsi="Arial"/>
                <w:lang w:val="en-US"/>
              </w:rPr>
              <w:fldChar w:fldCharType="separate"/>
            </w:r>
            <w:r>
              <w:rPr>
                <w:rFonts w:ascii="Arial" w:hAnsi="Arial"/>
                <w:lang w:val="en-US"/>
              </w:rPr>
              <w:t>6.25.3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_Ref310670885 \r \h </w:instrText>
            </w:r>
            <w:r w:rsidRPr="00C0414E">
              <w:rPr>
                <w:rFonts w:ascii="Arial" w:hAnsi="Arial"/>
                <w:lang w:val="en-US"/>
              </w:rPr>
            </w:r>
            <w:r>
              <w:rPr>
                <w:rFonts w:ascii="Arial" w:hAnsi="Arial"/>
                <w:lang w:val="en-US"/>
              </w:rPr>
              <w:fldChar w:fldCharType="separate"/>
            </w:r>
            <w:r>
              <w:rPr>
                <w:rFonts w:ascii="Arial" w:hAnsi="Arial"/>
                <w:lang w:val="en-US"/>
              </w:rPr>
              <w:t>6.25.4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396259" w:rsidRPr="00A5795E" w:rsidRDefault="00396259" w:rsidP="00A047B6">
            <w:pPr>
              <w:pStyle w:val="TableRow"/>
              <w:rPr>
                <w:rFonts w:ascii="Arial" w:hAnsi="Arial"/>
                <w:lang w:val="en-US"/>
              </w:rPr>
            </w:pPr>
            <w:r>
              <w:rPr>
                <w:rFonts w:ascii="Arial" w:hAnsi="Arial"/>
                <w:lang w:val="en-US"/>
              </w:rPr>
              <w:fldChar w:fldCharType="begin"/>
            </w:r>
            <w:r>
              <w:rPr>
                <w:rFonts w:ascii="Arial" w:hAnsi="Arial"/>
                <w:lang w:val="en-US"/>
              </w:rPr>
              <w:instrText xml:space="preserve"> REF _Ref310670901 \r \h </w:instrText>
            </w:r>
            <w:r w:rsidRPr="00C0414E">
              <w:rPr>
                <w:rFonts w:ascii="Arial" w:hAnsi="Arial"/>
                <w:lang w:val="en-US"/>
              </w:rPr>
            </w:r>
            <w:r>
              <w:rPr>
                <w:rFonts w:ascii="Arial" w:hAnsi="Arial"/>
                <w:lang w:val="en-US"/>
              </w:rPr>
              <w:fldChar w:fldCharType="separate"/>
            </w:r>
            <w:r>
              <w:rPr>
                <w:rFonts w:ascii="Arial" w:hAnsi="Arial"/>
                <w:lang w:val="en-US"/>
              </w:rPr>
              <w:t>6.25.6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A8388F">
      <w:pPr>
        <w:rPr>
          <w:lang w:val="nb-NO"/>
        </w:rPr>
      </w:pPr>
    </w:p>
    <w:p w:rsidR="00396259" w:rsidRPr="00A5795E" w:rsidRDefault="00396259" w:rsidP="00C55E77">
      <w:pPr>
        <w:pStyle w:val="App3"/>
        <w:rPr>
          <w:lang w:val="en-US"/>
        </w:rPr>
      </w:pPr>
      <w:bookmarkStart w:id="2938" w:name="_Toc311356003"/>
      <w:r w:rsidRPr="00A5795E">
        <w:t>SCR for REST.AB.IndividualMemberTransfer Server</w:t>
      </w:r>
      <w:bookmarkEnd w:id="29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1407"/>
        <w:gridCol w:w="3172"/>
      </w:tblGrid>
      <w:tr w:rsidR="00396259" w:rsidRPr="00A5795E" w:rsidTr="00225DAA">
        <w:trPr>
          <w:tblHeader/>
        </w:trPr>
        <w:tc>
          <w:tcPr>
            <w:tcW w:w="2235" w:type="dxa"/>
            <w:shd w:val="pct25" w:color="auto" w:fill="FFFFFF"/>
          </w:tcPr>
          <w:p w:rsidR="00396259" w:rsidRPr="00A5795E" w:rsidRDefault="00396259" w:rsidP="00225DAA">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225DAA">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Requirement</w:t>
            </w:r>
          </w:p>
        </w:tc>
      </w:tr>
      <w:tr w:rsidR="00396259" w:rsidRPr="00A5795E" w:rsidTr="00225DAA">
        <w:tc>
          <w:tcPr>
            <w:tcW w:w="2235" w:type="dxa"/>
          </w:tcPr>
          <w:p w:rsidR="00396259" w:rsidRPr="00A5795E" w:rsidRDefault="00396259" w:rsidP="00225DAA">
            <w:pPr>
              <w:pStyle w:val="TableRow"/>
              <w:rPr>
                <w:rFonts w:ascii="Arial" w:hAnsi="Arial"/>
                <w:lang w:val="pt-BR"/>
              </w:rPr>
            </w:pPr>
            <w:r w:rsidRPr="00A5795E">
              <w:rPr>
                <w:rFonts w:ascii="Arial" w:hAnsi="Arial"/>
                <w:lang w:val="pt-BR"/>
              </w:rPr>
              <w:t>REST-AB-IND-MEM-TRANS-S-001-O</w:t>
            </w:r>
          </w:p>
        </w:tc>
        <w:tc>
          <w:tcPr>
            <w:tcW w:w="2268" w:type="dxa"/>
          </w:tcPr>
          <w:p w:rsidR="00396259" w:rsidRPr="00A5795E" w:rsidRDefault="00396259" w:rsidP="00225DAA">
            <w:pPr>
              <w:rPr>
                <w:rFonts w:ascii="Arial" w:hAnsi="Arial"/>
              </w:rPr>
            </w:pPr>
            <w:r w:rsidRPr="00A5795E">
              <w:rPr>
                <w:rFonts w:ascii="Arial" w:hAnsi="Arial"/>
              </w:rPr>
              <w:t xml:space="preserve">Supports for transferring a member to another list </w:t>
            </w:r>
          </w:p>
        </w:tc>
        <w:tc>
          <w:tcPr>
            <w:tcW w:w="1407" w:type="dxa"/>
          </w:tcPr>
          <w:p w:rsidR="00396259" w:rsidRPr="00A5795E" w:rsidRDefault="00396259" w:rsidP="00225DAA">
            <w:pPr>
              <w:pStyle w:val="TableRow"/>
              <w:rPr>
                <w:rFonts w:ascii="Arial" w:hAnsi="Arial"/>
              </w:rPr>
            </w:pPr>
            <w:r>
              <w:rPr>
                <w:rFonts w:ascii="Arial" w:hAnsi="Arial"/>
              </w:rPr>
              <w:fldChar w:fldCharType="begin"/>
            </w:r>
            <w:r>
              <w:rPr>
                <w:rFonts w:ascii="Arial" w:hAnsi="Arial"/>
              </w:rPr>
              <w:instrText xml:space="preserve"> REF _Ref310670923 \r \h </w:instrText>
            </w:r>
            <w:r w:rsidRPr="00C0414E">
              <w:rPr>
                <w:rFonts w:ascii="Arial" w:hAnsi="Arial"/>
              </w:rPr>
            </w:r>
            <w:r>
              <w:rPr>
                <w:rFonts w:ascii="Arial" w:hAnsi="Arial"/>
              </w:rPr>
              <w:fldChar w:fldCharType="separate"/>
            </w:r>
            <w:r>
              <w:rPr>
                <w:rFonts w:ascii="Arial" w:hAnsi="Arial"/>
              </w:rPr>
              <w:t>6.26</w:t>
            </w:r>
            <w:r>
              <w:rPr>
                <w:rFonts w:ascii="Arial" w:hAnsi="Arial"/>
              </w:rPr>
              <w:fldChar w:fldCharType="end"/>
            </w:r>
          </w:p>
        </w:tc>
        <w:tc>
          <w:tcPr>
            <w:tcW w:w="3172" w:type="dxa"/>
          </w:tcPr>
          <w:p w:rsidR="00396259" w:rsidRPr="00A5795E" w:rsidRDefault="00396259" w:rsidP="00225DAA">
            <w:pPr>
              <w:pStyle w:val="TableRow"/>
              <w:rPr>
                <w:rFonts w:ascii="Arial" w:hAnsi="Arial"/>
                <w:lang w:val="pt-BR"/>
              </w:rPr>
            </w:pPr>
            <w:r w:rsidRPr="00A5795E">
              <w:rPr>
                <w:rFonts w:ascii="Arial" w:hAnsi="Arial"/>
                <w:lang w:val="en-US"/>
              </w:rPr>
              <w:t>REST-AB-IND-MEM-TRANS-S-002-O</w:t>
            </w:r>
          </w:p>
        </w:tc>
      </w:tr>
      <w:tr w:rsidR="00396259" w:rsidRPr="00A5795E" w:rsidTr="00225DAA">
        <w:tc>
          <w:tcPr>
            <w:tcW w:w="2235" w:type="dxa"/>
          </w:tcPr>
          <w:p w:rsidR="00396259" w:rsidRPr="00A5795E" w:rsidRDefault="00396259" w:rsidP="00225DAA">
            <w:pPr>
              <w:pStyle w:val="TableRow"/>
              <w:rPr>
                <w:rFonts w:ascii="Arial" w:hAnsi="Arial"/>
              </w:rPr>
            </w:pPr>
            <w:r w:rsidRPr="00A5795E">
              <w:rPr>
                <w:rFonts w:ascii="Arial" w:hAnsi="Arial"/>
                <w:lang w:val="en-US"/>
              </w:rPr>
              <w:t>REST-AB-IND-MEM-TRANS-S-002-O</w:t>
            </w:r>
          </w:p>
        </w:tc>
        <w:tc>
          <w:tcPr>
            <w:tcW w:w="2268" w:type="dxa"/>
          </w:tcPr>
          <w:p w:rsidR="00396259" w:rsidRPr="00A5795E" w:rsidRDefault="00396259" w:rsidP="00225DAA">
            <w:pPr>
              <w:pStyle w:val="TableRow"/>
              <w:rPr>
                <w:rFonts w:ascii="Arial" w:hAnsi="Arial"/>
              </w:rPr>
            </w:pPr>
            <w:r w:rsidRPr="00A5795E">
              <w:rPr>
                <w:rFonts w:ascii="Arial" w:hAnsi="Arial"/>
              </w:rPr>
              <w:t>Transferring a member to another list – POST (XML or JSON)</w:t>
            </w:r>
          </w:p>
        </w:tc>
        <w:tc>
          <w:tcPr>
            <w:tcW w:w="1407" w:type="dxa"/>
          </w:tcPr>
          <w:p w:rsidR="00396259" w:rsidRPr="00A5795E" w:rsidRDefault="00396259" w:rsidP="00225DAA">
            <w:pPr>
              <w:pStyle w:val="TableRow"/>
              <w:rPr>
                <w:rFonts w:ascii="Arial" w:hAnsi="Arial"/>
              </w:rPr>
            </w:pPr>
            <w:r>
              <w:rPr>
                <w:rFonts w:ascii="Arial" w:hAnsi="Arial"/>
              </w:rPr>
              <w:fldChar w:fldCharType="begin"/>
            </w:r>
            <w:r>
              <w:rPr>
                <w:rFonts w:ascii="Arial" w:hAnsi="Arial"/>
              </w:rPr>
              <w:instrText xml:space="preserve"> REF _Ref298528457 \r \h </w:instrText>
            </w:r>
            <w:r w:rsidRPr="00C0414E">
              <w:rPr>
                <w:rFonts w:ascii="Arial" w:hAnsi="Arial"/>
              </w:rPr>
            </w:r>
            <w:r>
              <w:rPr>
                <w:rFonts w:ascii="Arial" w:hAnsi="Arial"/>
              </w:rPr>
              <w:fldChar w:fldCharType="separate"/>
            </w:r>
            <w:r>
              <w:rPr>
                <w:rFonts w:ascii="Arial" w:hAnsi="Arial"/>
              </w:rPr>
              <w:t>6.26.5</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r w:rsidR="00396259" w:rsidRPr="00A5795E" w:rsidTr="00225DAA">
        <w:tc>
          <w:tcPr>
            <w:tcW w:w="2235" w:type="dxa"/>
          </w:tcPr>
          <w:p w:rsidR="00396259" w:rsidRPr="00A5795E" w:rsidRDefault="00396259" w:rsidP="00225DAA">
            <w:pPr>
              <w:pStyle w:val="TableRow"/>
              <w:rPr>
                <w:rFonts w:ascii="Arial" w:hAnsi="Arial"/>
                <w:lang w:val="en-US"/>
              </w:rPr>
            </w:pPr>
            <w:r w:rsidRPr="00A5795E">
              <w:rPr>
                <w:rFonts w:ascii="Arial" w:hAnsi="Arial"/>
                <w:lang w:val="en-US"/>
              </w:rPr>
              <w:t>REST-AB-IND-MEM-TRANS-S-003-O</w:t>
            </w:r>
          </w:p>
        </w:tc>
        <w:tc>
          <w:tcPr>
            <w:tcW w:w="2268" w:type="dxa"/>
          </w:tcPr>
          <w:p w:rsidR="00396259" w:rsidRPr="00A5795E" w:rsidRDefault="00396259" w:rsidP="00225DAA">
            <w:pPr>
              <w:pStyle w:val="TableRow"/>
              <w:rPr>
                <w:rFonts w:ascii="Arial" w:hAnsi="Arial" w:cs="Arial"/>
                <w:szCs w:val="16"/>
              </w:rPr>
            </w:pPr>
            <w:r w:rsidRPr="00A5795E">
              <w:rPr>
                <w:rFonts w:ascii="Arial" w:hAnsi="Arial"/>
              </w:rPr>
              <w:t>Transferring a member to another list – POST (application/x-www-form-urlencoded)</w:t>
            </w:r>
          </w:p>
        </w:tc>
        <w:tc>
          <w:tcPr>
            <w:tcW w:w="1407" w:type="dxa"/>
          </w:tcPr>
          <w:p w:rsidR="00396259" w:rsidRPr="00A5795E" w:rsidRDefault="00396259" w:rsidP="00225DAA">
            <w:pPr>
              <w:pStyle w:val="TableRow"/>
              <w:rPr>
                <w:rFonts w:ascii="Arial" w:hAnsi="Arial"/>
              </w:rPr>
            </w:pPr>
            <w:r>
              <w:rPr>
                <w:rFonts w:ascii="Arial" w:hAnsi="Arial"/>
              </w:rPr>
              <w:fldChar w:fldCharType="begin"/>
            </w:r>
            <w:r>
              <w:rPr>
                <w:rFonts w:ascii="Arial" w:hAnsi="Arial"/>
              </w:rPr>
              <w:instrText xml:space="preserve"> REF _Ref310670957 \r \h </w:instrText>
            </w:r>
            <w:r w:rsidRPr="00C0414E">
              <w:rPr>
                <w:rFonts w:ascii="Arial" w:hAnsi="Arial"/>
              </w:rPr>
            </w:r>
            <w:r>
              <w:rPr>
                <w:rFonts w:ascii="Arial" w:hAnsi="Arial"/>
              </w:rPr>
              <w:fldChar w:fldCharType="separate"/>
            </w:r>
            <w:r>
              <w:rPr>
                <w:rFonts w:ascii="Arial" w:hAnsi="Arial"/>
              </w:rPr>
              <w:t>C.3</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bl>
    <w:p w:rsidR="00396259" w:rsidRPr="00A5795E" w:rsidRDefault="00396259" w:rsidP="0021110A">
      <w:pPr>
        <w:rPr>
          <w:lang w:val="nb-NO"/>
        </w:rPr>
      </w:pPr>
    </w:p>
    <w:p w:rsidR="00396259" w:rsidRPr="00A5795E" w:rsidRDefault="00396259" w:rsidP="000D5EE9">
      <w:pPr>
        <w:pStyle w:val="App1"/>
      </w:pPr>
      <w:bookmarkStart w:id="2939" w:name="_Toc279580488"/>
      <w:bookmarkStart w:id="2940" w:name="_Toc279580506"/>
      <w:bookmarkStart w:id="2941" w:name="_Toc279580507"/>
      <w:bookmarkStart w:id="2942" w:name="_Toc279580536"/>
      <w:bookmarkStart w:id="2943" w:name="_Toc279580557"/>
      <w:bookmarkStart w:id="2944" w:name="_Toc279580558"/>
      <w:bookmarkStart w:id="2945" w:name="_Toc279580594"/>
      <w:bookmarkStart w:id="2946" w:name="_Toc279580615"/>
      <w:bookmarkStart w:id="2947" w:name="_Toc279580648"/>
      <w:bookmarkStart w:id="2948" w:name="_Toc279580670"/>
      <w:bookmarkStart w:id="2949" w:name="_Toc279580693"/>
      <w:bookmarkStart w:id="2950" w:name="_Toc279580715"/>
      <w:bookmarkStart w:id="2951" w:name="_Toc279580732"/>
      <w:bookmarkStart w:id="2952" w:name="_Toc279580749"/>
      <w:bookmarkStart w:id="2953" w:name="_Toc279580766"/>
      <w:bookmarkStart w:id="2954" w:name="_Toc274147713"/>
      <w:bookmarkStart w:id="2955" w:name="_Toc279580799"/>
      <w:bookmarkStart w:id="2956" w:name="_Toc279580826"/>
      <w:bookmarkStart w:id="2957" w:name="_Toc279580847"/>
      <w:bookmarkStart w:id="2958" w:name="_Toc279580882"/>
      <w:bookmarkStart w:id="2959" w:name="_Toc279580883"/>
      <w:bookmarkStart w:id="2960" w:name="OLE_LINK9"/>
      <w:bookmarkStart w:id="2961" w:name="C"/>
      <w:bookmarkStart w:id="2962" w:name="_Ref255832711"/>
      <w:bookmarkStart w:id="2963" w:name="_Toc274226938"/>
      <w:bookmarkStart w:id="2964" w:name="_Ref310666937"/>
      <w:bookmarkStart w:id="2965" w:name="_Ref310669458"/>
      <w:bookmarkStart w:id="2966" w:name="_Toc311356004"/>
      <w:bookmarkEnd w:id="2823"/>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r w:rsidRPr="00A5795E">
        <w:t>Application/x-www-form-urlencoded Request Format for POST Operations</w:t>
      </w:r>
      <w:bookmarkEnd w:id="2962"/>
      <w:bookmarkEnd w:id="2963"/>
      <w:r w:rsidRPr="00A5795E">
        <w:tab/>
        <w:t>(Normative)</w:t>
      </w:r>
      <w:bookmarkEnd w:id="2964"/>
      <w:bookmarkEnd w:id="2965"/>
      <w:bookmarkEnd w:id="2966"/>
    </w:p>
    <w:p w:rsidR="00396259" w:rsidRPr="00A5795E" w:rsidRDefault="00396259" w:rsidP="00AA6627">
      <w:pPr>
        <w:rPr>
          <w:lang w:val="en-US"/>
        </w:rPr>
      </w:pPr>
      <w:bookmarkStart w:id="2967" w:name="_Toc253149223"/>
      <w:bookmarkStart w:id="2968" w:name="_Toc253149554"/>
      <w:bookmarkStart w:id="2969" w:name="_Toc253149881"/>
      <w:bookmarkStart w:id="2970" w:name="_Toc253150225"/>
      <w:bookmarkStart w:id="2971" w:name="_Toc253150568"/>
      <w:bookmarkStart w:id="2972" w:name="_Toc253150910"/>
      <w:bookmarkStart w:id="2973" w:name="_Toc253361665"/>
      <w:bookmarkStart w:id="2974" w:name="_Toc253149224"/>
      <w:bookmarkStart w:id="2975" w:name="_Toc253149555"/>
      <w:bookmarkStart w:id="2976" w:name="_Toc253149882"/>
      <w:bookmarkStart w:id="2977" w:name="_Toc253150226"/>
      <w:bookmarkStart w:id="2978" w:name="_Toc253150569"/>
      <w:bookmarkStart w:id="2979" w:name="_Toc253150911"/>
      <w:bookmarkStart w:id="2980" w:name="_Toc253361666"/>
      <w:bookmarkStart w:id="2981" w:name="_Toc253149225"/>
      <w:bookmarkStart w:id="2982" w:name="_Toc253149556"/>
      <w:bookmarkStart w:id="2983" w:name="_Toc253149883"/>
      <w:bookmarkStart w:id="2984" w:name="_Toc253150227"/>
      <w:bookmarkStart w:id="2985" w:name="_Toc253150570"/>
      <w:bookmarkStart w:id="2986" w:name="_Toc253150912"/>
      <w:bookmarkStart w:id="2987" w:name="_Toc253361667"/>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r w:rsidRPr="00A5795E">
        <w:rPr>
          <w:lang w:val="en-US"/>
        </w:rPr>
        <w:t>This section defines a format for RESTful Address Book API requests where the body of the request is encoded using the application/x-www-form-urlencoded MIME type.</w:t>
      </w:r>
    </w:p>
    <w:p w:rsidR="00396259" w:rsidRPr="00A5795E" w:rsidRDefault="00396259" w:rsidP="000D7709">
      <w:r w:rsidRPr="00A5795E">
        <w:rPr>
          <w:lang w:val="en-US"/>
        </w:rPr>
        <w:t>Note: only the request body is encoded as application/x-www-form-urlencoded, the response is still encoded as XML or JSON depending on the preference of the client and the capabilities of the server. Names and values MUST follow the application/x-www-form-urlencoded character escaping rules from [W3C_URLENC].</w:t>
      </w:r>
    </w:p>
    <w:p w:rsidR="00396259" w:rsidRPr="00A5795E" w:rsidRDefault="00396259" w:rsidP="00AA6627">
      <w:pPr>
        <w:rPr>
          <w:lang w:val="en-US"/>
        </w:rPr>
      </w:pPr>
      <w:r w:rsidRPr="00A5795E">
        <w:t>The encoding is defined below for t</w:t>
      </w:r>
      <w:r w:rsidRPr="00A5795E">
        <w:rPr>
          <w:lang w:val="en-US"/>
        </w:rPr>
        <w:t xml:space="preserve">he following Address Book REST operations </w:t>
      </w:r>
      <w:r w:rsidRPr="00A5795E">
        <w:t>which are based on POST requests</w:t>
      </w:r>
      <w:r w:rsidRPr="00A5795E">
        <w:rPr>
          <w:lang w:val="en-US"/>
        </w:rPr>
        <w:t>:</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 subscription for list changes notification</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an authorization rule</w:t>
      </w:r>
    </w:p>
    <w:p w:rsidR="00396259" w:rsidRPr="00A5795E" w:rsidRDefault="00396259" w:rsidP="00A8388F">
      <w:pPr>
        <w:numPr>
          <w:ilvl w:val="0"/>
          <w:numId w:val="19"/>
        </w:numPr>
        <w:spacing w:before="100" w:beforeAutospacing="1" w:after="100" w:afterAutospacing="1"/>
        <w:rPr>
          <w:lang w:val="en-US"/>
        </w:rPr>
      </w:pPr>
      <w:r w:rsidRPr="00A5795E">
        <w:rPr>
          <w:lang w:val="en-US"/>
        </w:rPr>
        <w:t>Transfer a member from one list to another list</w:t>
      </w:r>
    </w:p>
    <w:p w:rsidR="00396259" w:rsidRPr="00A5795E" w:rsidRDefault="00396259" w:rsidP="00FB75F7">
      <w:pPr>
        <w:pStyle w:val="App2"/>
        <w:rPr>
          <w:lang w:val="en-US"/>
        </w:rPr>
      </w:pPr>
      <w:bookmarkStart w:id="2988" w:name="C1"/>
      <w:bookmarkStart w:id="2989" w:name="_Toc268765562"/>
      <w:bookmarkStart w:id="2990" w:name="_Toc274226939"/>
      <w:bookmarkStart w:id="2991" w:name="_Ref310670297"/>
      <w:bookmarkStart w:id="2992" w:name="_Toc311356005"/>
      <w:bookmarkEnd w:id="2988"/>
      <w:r w:rsidRPr="00A5795E">
        <w:rPr>
          <w:lang w:val="en-US"/>
        </w:rPr>
        <w:t>Create a subscription for list changes notification</w:t>
      </w:r>
      <w:bookmarkEnd w:id="2989"/>
      <w:r w:rsidRPr="00A5795E">
        <w:rPr>
          <w:lang w:val="en-US"/>
        </w:rPr>
        <w:t>s</w:t>
      </w:r>
      <w:bookmarkEnd w:id="2990"/>
      <w:bookmarkEnd w:id="2991"/>
      <w:bookmarkEnd w:id="2992"/>
    </w:p>
    <w:p w:rsidR="00396259" w:rsidRPr="00A5795E" w:rsidRDefault="00396259" w:rsidP="00AA6627">
      <w:pPr>
        <w:rPr>
          <w:rFonts w:cs="Arial"/>
          <w:lang w:val="en-US"/>
        </w:rPr>
      </w:pPr>
      <w:r w:rsidRPr="00A5795E">
        <w:rPr>
          <w:rFonts w:cs="Arial"/>
          <w:lang w:val="en-US"/>
        </w:rPr>
        <w:t>This operation is used to create a new subscription for list changes notifications</w:t>
      </w:r>
      <w:r w:rsidRPr="00A5795E">
        <w:t xml:space="preserve">, see section </w:t>
      </w:r>
      <w:r>
        <w:fldChar w:fldCharType="begin"/>
      </w:r>
      <w:r>
        <w:instrText xml:space="preserve"> REF _Ref310671008 \r \h </w:instrText>
      </w:r>
      <w:r w:rsidRPr="00C0414E">
        <w:rPr>
          <w:rFonts w:cs="Arial"/>
          <w:lang w:val="en-US"/>
        </w:rPr>
      </w:r>
      <w:r>
        <w:fldChar w:fldCharType="separate"/>
      </w:r>
      <w:r>
        <w:t>6.15.5</w:t>
      </w:r>
      <w:r>
        <w:fldChar w:fldCharType="end"/>
      </w:r>
      <w:r w:rsidRPr="00A5795E">
        <w:rPr>
          <w:rFonts w:cs="Arial"/>
          <w:lang w:val="en-US"/>
        </w:rPr>
        <w:t>.</w:t>
      </w:r>
    </w:p>
    <w:p w:rsidR="00396259" w:rsidRPr="00A5795E" w:rsidRDefault="00396259" w:rsidP="00AA6627">
      <w:pPr>
        <w:rPr>
          <w:lang w:val="en-US"/>
        </w:rPr>
      </w:pPr>
      <w:r w:rsidRPr="00A5795E">
        <w:rPr>
          <w:lang w:val="en-US"/>
        </w:rPr>
        <w:t xml:space="preserve">This REST operation is used by the application to start the list changes notifications. It MUST use the HTTP POST operation. If the operation was successful, it returns an HTTP Status of “201 Created”.  </w:t>
      </w:r>
    </w:p>
    <w:p w:rsidR="00396259" w:rsidRPr="00A5795E" w:rsidRDefault="00396259"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396259" w:rsidRPr="00A5795E" w:rsidRDefault="00396259"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699"/>
        <w:gridCol w:w="1562"/>
        <w:gridCol w:w="992"/>
        <w:gridCol w:w="5327"/>
      </w:tblGrid>
      <w:tr w:rsidR="00396259" w:rsidRPr="00A5795E" w:rsidTr="00F02417">
        <w:tc>
          <w:tcPr>
            <w:tcW w:w="1807" w:type="dxa"/>
            <w:shd w:val="clear" w:color="auto" w:fill="B3B3B3"/>
          </w:tcPr>
          <w:p w:rsidR="00396259" w:rsidRPr="00A5795E" w:rsidRDefault="00396259" w:rsidP="00F02417">
            <w:pPr>
              <w:keepNext/>
              <w:tabs>
                <w:tab w:val="left" w:pos="1275"/>
              </w:tabs>
              <w:rPr>
                <w:rFonts w:ascii="Arial" w:hAnsi="Arial"/>
                <w:lang w:val="en-US"/>
              </w:rPr>
            </w:pPr>
            <w:r w:rsidRPr="00A5795E">
              <w:rPr>
                <w:rFonts w:ascii="Arial" w:hAnsi="Arial"/>
                <w:lang w:val="en-US"/>
              </w:rPr>
              <w:t>Name</w:t>
            </w:r>
            <w:r w:rsidRPr="00A5795E">
              <w:rPr>
                <w:rFonts w:ascii="Arial" w:hAnsi="Arial"/>
                <w:lang w:val="en-US"/>
              </w:rPr>
              <w:tab/>
            </w:r>
          </w:p>
        </w:tc>
        <w:tc>
          <w:tcPr>
            <w:tcW w:w="156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Description</w:t>
            </w:r>
          </w:p>
        </w:tc>
      </w:tr>
      <w:tr w:rsidR="00396259" w:rsidRPr="00A5795E" w:rsidTr="00F02417">
        <w:tc>
          <w:tcPr>
            <w:tcW w:w="1807" w:type="dxa"/>
          </w:tcPr>
          <w:p w:rsidR="00396259" w:rsidRPr="00A5795E" w:rsidRDefault="00396259" w:rsidP="00F02417">
            <w:pPr>
              <w:pStyle w:val="TAL"/>
              <w:rPr>
                <w:rFonts w:eastAsia="MS Mincho" w:cs="Arial"/>
                <w:sz w:val="20"/>
                <w:lang w:val="en-US"/>
              </w:rPr>
            </w:pPr>
            <w:r w:rsidRPr="00A5795E">
              <w:rPr>
                <w:sz w:val="20"/>
                <w:lang w:val="en-US"/>
              </w:rPr>
              <w:t>anyContacts</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xsd:boolean</w:t>
            </w:r>
          </w:p>
        </w:tc>
        <w:tc>
          <w:tcPr>
            <w:tcW w:w="992" w:type="dxa"/>
          </w:tcPr>
          <w:p w:rsidR="00396259" w:rsidRPr="00A5795E" w:rsidRDefault="00396259" w:rsidP="00F02417">
            <w:pPr>
              <w:pStyle w:val="TAL"/>
              <w:rPr>
                <w:rFonts w:eastAsia="MS Mincho" w:cs="Arial"/>
                <w:sz w:val="20"/>
                <w:lang w:val="en-US"/>
              </w:rPr>
            </w:pPr>
            <w:r w:rsidRPr="00A5795E">
              <w:rPr>
                <w:sz w:val="20"/>
                <w:lang w:val="en-US"/>
              </w:rPr>
              <w:t>Choice</w:t>
            </w:r>
          </w:p>
        </w:tc>
        <w:tc>
          <w:tcPr>
            <w:tcW w:w="5327" w:type="dxa"/>
          </w:tcPr>
          <w:p w:rsidR="00396259" w:rsidRPr="00A5795E" w:rsidRDefault="00396259" w:rsidP="00F02417">
            <w:pPr>
              <w:pStyle w:val="TAL"/>
              <w:rPr>
                <w:rFonts w:eastAsia="MS Mincho" w:cs="Arial"/>
                <w:sz w:val="20"/>
                <w:lang w:val="en-US"/>
              </w:rPr>
            </w:pPr>
            <w:r w:rsidRPr="00A5795E">
              <w:rPr>
                <w:sz w:val="20"/>
                <w:lang w:val="en-US"/>
              </w:rPr>
              <w:t>Indicates a subscription for changes about any contacts in the ‘ContactCollection’.</w:t>
            </w:r>
          </w:p>
        </w:tc>
      </w:tr>
      <w:tr w:rsidR="00396259" w:rsidRPr="00A5795E" w:rsidTr="00F02417">
        <w:tc>
          <w:tcPr>
            <w:tcW w:w="1807" w:type="dxa"/>
          </w:tcPr>
          <w:p w:rsidR="00396259" w:rsidRPr="00A5795E" w:rsidRDefault="00396259" w:rsidP="00F02417">
            <w:pPr>
              <w:pStyle w:val="TAL"/>
              <w:rPr>
                <w:sz w:val="20"/>
              </w:rPr>
            </w:pPr>
            <w:r w:rsidRPr="00A5795E">
              <w:rPr>
                <w:sz w:val="20"/>
                <w:lang w:val="en-US"/>
              </w:rPr>
              <w:t>listId</w:t>
            </w:r>
          </w:p>
        </w:tc>
        <w:tc>
          <w:tcPr>
            <w:tcW w:w="1562" w:type="dxa"/>
          </w:tcPr>
          <w:p w:rsidR="00396259" w:rsidRPr="00A5795E" w:rsidRDefault="00396259" w:rsidP="00F02417">
            <w:pPr>
              <w:pStyle w:val="TAL"/>
              <w:rPr>
                <w:sz w:val="20"/>
              </w:rPr>
            </w:pPr>
            <w:r w:rsidRPr="00A5795E">
              <w:rPr>
                <w:sz w:val="20"/>
                <w:lang w:val="en-US"/>
              </w:rPr>
              <w:t>xsd:anyURI</w:t>
            </w:r>
          </w:p>
        </w:tc>
        <w:tc>
          <w:tcPr>
            <w:tcW w:w="992" w:type="dxa"/>
          </w:tcPr>
          <w:p w:rsidR="00396259" w:rsidRPr="00A5795E" w:rsidRDefault="00396259" w:rsidP="00F02417">
            <w:pPr>
              <w:pStyle w:val="TAL"/>
              <w:rPr>
                <w:sz w:val="20"/>
              </w:rPr>
            </w:pPr>
            <w:r w:rsidRPr="00A5795E">
              <w:rPr>
                <w:sz w:val="20"/>
                <w:lang w:val="en-US"/>
              </w:rPr>
              <w:t>Choice</w:t>
            </w:r>
          </w:p>
        </w:tc>
        <w:tc>
          <w:tcPr>
            <w:tcW w:w="5327" w:type="dxa"/>
          </w:tcPr>
          <w:p w:rsidR="00396259" w:rsidRPr="00A5795E" w:rsidRDefault="00396259" w:rsidP="00F02417">
            <w:pPr>
              <w:pStyle w:val="TAL"/>
              <w:rPr>
                <w:rFonts w:eastAsia="SimSun" w:cs="Arial"/>
                <w:sz w:val="20"/>
                <w:lang w:val="en-US" w:eastAsia="zh-CN"/>
              </w:rPr>
            </w:pPr>
            <w:r w:rsidRPr="00A5795E">
              <w:rPr>
                <w:sz w:val="20"/>
                <w:lang w:val="en-US"/>
              </w:rPr>
              <w:t xml:space="preserve">Indicates a subscription for changes about the specified list. </w:t>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notifyURL</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xsd:anyURI</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No</w:t>
            </w:r>
          </w:p>
        </w:tc>
        <w:tc>
          <w:tcPr>
            <w:tcW w:w="5327" w:type="dxa"/>
            <w:vAlign w:val="center"/>
          </w:tcPr>
          <w:p w:rsidR="00396259" w:rsidRPr="00A5795E" w:rsidRDefault="00396259" w:rsidP="00F02417">
            <w:pPr>
              <w:pStyle w:val="TAL"/>
              <w:rPr>
                <w:sz w:val="20"/>
                <w:lang w:val="en-US"/>
              </w:rPr>
            </w:pPr>
            <w:r w:rsidRPr="00A5795E">
              <w:rPr>
                <w:sz w:val="20"/>
                <w:lang w:val="en-US"/>
              </w:rPr>
              <w:t>Notification endpoint definition.</w:t>
            </w:r>
          </w:p>
          <w:p w:rsidR="00396259" w:rsidRPr="00A5795E" w:rsidRDefault="00396259"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Pr>
                <w:rFonts w:cs="Arial"/>
                <w:sz w:val="20"/>
                <w:lang w:val="en-US"/>
              </w:rPr>
              <w:fldChar w:fldCharType="begin"/>
            </w:r>
            <w:r>
              <w:rPr>
                <w:rFonts w:cs="Arial"/>
                <w:sz w:val="20"/>
                <w:lang w:val="en-US"/>
              </w:rPr>
              <w:instrText xml:space="preserve"> REF _Ref310671030 \r \h </w:instrText>
            </w:r>
            <w:r w:rsidRPr="00C0414E">
              <w:rPr>
                <w:rFonts w:cs="Arial"/>
                <w:sz w:val="20"/>
                <w:lang w:val="en-US"/>
              </w:rPr>
            </w:r>
            <w:r>
              <w:rPr>
                <w:rFonts w:cs="Arial"/>
                <w:sz w:val="20"/>
                <w:lang w:val="en-US"/>
              </w:rPr>
              <w:fldChar w:fldCharType="separate"/>
            </w:r>
            <w:r>
              <w:rPr>
                <w:rFonts w:cs="Arial"/>
                <w:sz w:val="20"/>
                <w:lang w:val="en-US"/>
              </w:rPr>
              <w:t>6.15</w:t>
            </w:r>
            <w:r>
              <w:rPr>
                <w:rFonts w:cs="Arial"/>
                <w:sz w:val="20"/>
                <w:lang w:val="en-US"/>
              </w:rPr>
              <w:fldChar w:fldCharType="end"/>
            </w:r>
            <w:r w:rsidRPr="00A5795E">
              <w:rPr>
                <w:rFonts w:cs="Arial"/>
                <w:sz w:val="20"/>
                <w:lang w:val="en-US"/>
              </w:rPr>
              <w:t xml:space="preserve"> and </w:t>
            </w:r>
            <w:r>
              <w:rPr>
                <w:rFonts w:cs="Arial"/>
                <w:sz w:val="20"/>
                <w:lang w:val="en-US"/>
              </w:rPr>
              <w:fldChar w:fldCharType="begin"/>
            </w:r>
            <w:r>
              <w:rPr>
                <w:rFonts w:cs="Arial"/>
                <w:sz w:val="20"/>
                <w:lang w:val="en-US"/>
              </w:rPr>
              <w:instrText xml:space="preserve"> REF _Ref310671048 \r \h </w:instrText>
            </w:r>
            <w:r w:rsidRPr="00C0414E">
              <w:rPr>
                <w:rFonts w:cs="Arial"/>
                <w:sz w:val="20"/>
                <w:lang w:val="en-US"/>
              </w:rPr>
            </w:r>
            <w:r>
              <w:rPr>
                <w:rFonts w:cs="Arial"/>
                <w:sz w:val="20"/>
                <w:lang w:val="en-US"/>
              </w:rPr>
              <w:fldChar w:fldCharType="separate"/>
            </w:r>
            <w:r>
              <w:rPr>
                <w:rFonts w:cs="Arial"/>
                <w:sz w:val="20"/>
                <w:lang w:val="en-US"/>
              </w:rPr>
              <w:t>6.15.5</w:t>
            </w:r>
            <w:r>
              <w:rPr>
                <w:rFonts w:cs="Arial"/>
                <w:sz w:val="20"/>
                <w:lang w:val="en-US"/>
              </w:rPr>
              <w:fldChar w:fldCharType="end"/>
            </w:r>
            <w:r w:rsidRPr="00A5795E">
              <w:rPr>
                <w:rFonts w:cs="Arial"/>
                <w:sz w:val="20"/>
                <w:lang w:val="en-US"/>
              </w:rPr>
              <w:t>.</w:t>
            </w:r>
            <w:r w:rsidRPr="00A5795E">
              <w:rPr>
                <w:sz w:val="20"/>
                <w:lang w:val="en-US"/>
              </w:rPr>
              <w:tab/>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callbackData</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xsd:string </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Yes </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396259" w:rsidRPr="00A5795E" w:rsidRDefault="00396259"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applicationTag</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xsd:string</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duration</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xsd:int</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sz w:val="20"/>
                <w:lang w:val="en-US"/>
              </w:rPr>
            </w:pPr>
            <w:r w:rsidRPr="00A5795E">
              <w:rPr>
                <w:sz w:val="20"/>
                <w:lang w:val="en-US"/>
              </w:rPr>
              <w:t>Subscription duration in seconds. Server would expire subscription after specified number of seconds after subscription creation. If not specified – default value assigned by the server.</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notificationFormat</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Default: XML</w:t>
            </w:r>
          </w:p>
          <w:p w:rsidR="00396259" w:rsidRPr="00A5795E" w:rsidRDefault="00396259"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396259" w:rsidRPr="00A5795E" w:rsidRDefault="00396259" w:rsidP="00AA6627">
      <w:pPr>
        <w:rPr>
          <w:lang w:val="en-US"/>
        </w:rPr>
      </w:pPr>
      <w:ins w:id="2993" w:author="Michael Brenner" w:date="2012-01-03T00:06:00Z">
        <w:r>
          <w:t>Note:</w:t>
        </w:r>
        <w:r>
          <w:rPr>
            <w:b/>
          </w:rPr>
          <w:t xml:space="preserve"> </w:t>
        </w:r>
        <w:r w:rsidRPr="009D03D1">
          <w:t xml:space="preserve">“choice” </w:t>
        </w:r>
        <w:r>
          <w:t xml:space="preserve">indicates </w:t>
        </w:r>
      </w:ins>
      <w:ins w:id="2994" w:author="Michael Brenner" w:date="2012-01-03T00:07:00Z">
        <w:r>
          <w:t>a</w:t>
        </w:r>
      </w:ins>
      <w:ins w:id="2995" w:author="Michael Brenner" w:date="2012-01-03T11:26:00Z">
        <w:r>
          <w:t>n optional</w:t>
        </w:r>
      </w:ins>
      <w:ins w:id="2996" w:author="Michael Brenner" w:date="2012-01-03T00:07:00Z">
        <w:r>
          <w:t xml:space="preserve"> </w:t>
        </w:r>
      </w:ins>
      <w:ins w:id="2997" w:author="Michael Brenner" w:date="2012-01-03T11:14:00Z">
        <w:r>
          <w:t>selection</w:t>
        </w:r>
      </w:ins>
      <w:ins w:id="2998" w:author="Michael Brenner" w:date="2012-01-03T00:07:00Z">
        <w:r>
          <w:t xml:space="preserve"> of</w:t>
        </w:r>
      </w:ins>
      <w:ins w:id="2999" w:author="Michael Brenner" w:date="2012-01-03T00:06:00Z">
        <w:r w:rsidRPr="009D03D1">
          <w:t xml:space="preserve"> either </w:t>
        </w:r>
        <w:r w:rsidRPr="0041025F">
          <w:t>a</w:t>
        </w:r>
        <w:r w:rsidRPr="00396259">
          <w:rPr>
            <w:rPrChange w:id="3000" w:author="Michael Brenner" w:date="2012-01-03T00:07:00Z">
              <w:rPr>
                <w:b/>
                <w:color w:val="0000FF"/>
                <w:u w:val="single"/>
              </w:rPr>
            </w:rPrChange>
          </w:rPr>
          <w:t>nyContacts or listId</w:t>
        </w:r>
        <w:r w:rsidRPr="0041025F">
          <w:t>.</w:t>
        </w:r>
      </w:ins>
    </w:p>
    <w:p w:rsidR="00396259" w:rsidRPr="00A5795E" w:rsidRDefault="00396259" w:rsidP="00FB75F7">
      <w:pPr>
        <w:pStyle w:val="App3"/>
        <w:rPr>
          <w:lang w:val="en-US"/>
        </w:rPr>
      </w:pPr>
      <w:bookmarkStart w:id="3001" w:name="_Toc253149250"/>
      <w:bookmarkStart w:id="3002" w:name="_Toc253149581"/>
      <w:bookmarkStart w:id="3003" w:name="_Toc253149908"/>
      <w:bookmarkStart w:id="3004" w:name="_Toc253150252"/>
      <w:bookmarkStart w:id="3005" w:name="_Toc253150595"/>
      <w:bookmarkStart w:id="3006" w:name="_Toc253150937"/>
      <w:bookmarkStart w:id="3007" w:name="_Toc253361692"/>
      <w:bookmarkStart w:id="3008" w:name="_Toc257641775"/>
      <w:bookmarkStart w:id="3009" w:name="_Toc268765563"/>
      <w:bookmarkStart w:id="3010" w:name="_Toc274226940"/>
      <w:bookmarkStart w:id="3011" w:name="_Toc311356006"/>
      <w:bookmarkEnd w:id="3001"/>
      <w:bookmarkEnd w:id="3002"/>
      <w:bookmarkEnd w:id="3003"/>
      <w:bookmarkEnd w:id="3004"/>
      <w:bookmarkEnd w:id="3005"/>
      <w:bookmarkEnd w:id="3006"/>
      <w:bookmarkEnd w:id="3007"/>
      <w:r w:rsidRPr="00A5795E">
        <w:rPr>
          <w:lang w:val="en-US"/>
        </w:rPr>
        <w:t xml:space="preserve">Example using ‘tel’ URI </w:t>
      </w:r>
      <w:r w:rsidRPr="00A5795E">
        <w:rPr>
          <w:lang w:val="en-US"/>
        </w:rPr>
        <w:tab/>
      </w:r>
      <w:r w:rsidRPr="00A5795E">
        <w:rPr>
          <w:lang w:val="en-US"/>
        </w:rPr>
        <w:tab/>
      </w:r>
      <w:r w:rsidRPr="00A5795E">
        <w:rPr>
          <w:lang w:val="en-US"/>
        </w:rPr>
        <w:tab/>
      </w:r>
      <w:r w:rsidRPr="00A5795E">
        <w:rPr>
          <w:lang w:val="en-US"/>
        </w:rPr>
        <w:tab/>
        <w:t>(Informative)</w:t>
      </w:r>
      <w:bookmarkEnd w:id="3008"/>
      <w:bookmarkEnd w:id="3009"/>
      <w:bookmarkEnd w:id="3010"/>
      <w:bookmarkEnd w:id="3011"/>
    </w:p>
    <w:p w:rsidR="00396259" w:rsidRPr="00A5795E" w:rsidRDefault="00396259" w:rsidP="00FB75F7">
      <w:pPr>
        <w:pStyle w:val="App4"/>
        <w:rPr>
          <w:lang w:val="en-US"/>
        </w:rPr>
      </w:pPr>
      <w:bookmarkStart w:id="3012" w:name="_Toc257641776"/>
      <w:bookmarkStart w:id="3013" w:name="_Toc268765564"/>
      <w:bookmarkStart w:id="3014" w:name="_Toc274226941"/>
      <w:bookmarkStart w:id="3015" w:name="_Toc311356007"/>
      <w:r w:rsidRPr="00A5795E">
        <w:rPr>
          <w:lang w:val="en-US"/>
        </w:rPr>
        <w:t>Request</w:t>
      </w:r>
      <w:bookmarkEnd w:id="3012"/>
      <w:bookmarkEnd w:id="3013"/>
      <w:bookmarkEnd w:id="3014"/>
      <w:bookmarkEnd w:id="3015"/>
    </w:p>
    <w:tbl>
      <w:tblPr>
        <w:tblW w:w="4928" w:type="pct"/>
        <w:tblLook w:val="0000"/>
        <w:tblPrChange w:id="3016"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17">
          <w:tblGrid>
            <w:gridCol w:w="10340"/>
          </w:tblGrid>
        </w:tblGridChange>
      </w:tblGrid>
      <w:tr w:rsidR="00396259" w:rsidRPr="00A5795E" w:rsidTr="00396259">
        <w:tc>
          <w:tcPr>
            <w:tcW w:w="5000" w:type="pct"/>
            <w:tcPrChange w:id="3018"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1707EE">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/lists/subscriptions/abChanges HTTP/1.1</w:t>
            </w:r>
          </w:p>
          <w:p w:rsidR="00396259" w:rsidRPr="00A5795E" w:rsidRDefault="00396259" w:rsidP="001707EE">
            <w:pPr>
              <w:pStyle w:val="listing"/>
              <w:rPr>
                <w:rFonts w:cs="Arial"/>
                <w:lang w:val="en-US"/>
              </w:rPr>
            </w:pPr>
            <w:r w:rsidRPr="00A5795E">
              <w:rPr>
                <w:rFonts w:cs="Arial"/>
                <w:lang w:val="en-US"/>
              </w:rPr>
              <w:t>Accept: application/xml</w:t>
            </w:r>
          </w:p>
          <w:p w:rsidR="00396259" w:rsidRPr="00A5795E" w:rsidRDefault="00396259" w:rsidP="007619DB">
            <w:pPr>
              <w:pStyle w:val="listing"/>
              <w:rPr>
                <w:rFonts w:cs="Arial"/>
                <w:lang w:val="en-US"/>
              </w:rPr>
            </w:pPr>
            <w:r w:rsidRPr="00A5795E">
              <w:rPr>
                <w:rFonts w:cs="Arial"/>
                <w:lang w:val="en-US"/>
              </w:rPr>
              <w:t>Host: example.com</w:t>
            </w:r>
          </w:p>
          <w:p w:rsidR="00396259" w:rsidRPr="00A5795E" w:rsidRDefault="00396259" w:rsidP="007619DB">
            <w:pPr>
              <w:pStyle w:val="listing"/>
              <w:rPr>
                <w:rFonts w:cs="Arial"/>
                <w:lang w:val="en-US"/>
              </w:rPr>
            </w:pPr>
            <w:r w:rsidRPr="00A5795E">
              <w:rPr>
                <w:rFonts w:cs="Arial"/>
                <w:lang w:val="en-US"/>
              </w:rPr>
              <w:t>Content-Type: application/x-www-form-urlencoded</w:t>
            </w:r>
          </w:p>
          <w:p w:rsidR="00396259" w:rsidRPr="00A5795E" w:rsidRDefault="00396259" w:rsidP="001707EE">
            <w:pPr>
              <w:pStyle w:val="listing"/>
              <w:rPr>
                <w:rFonts w:cs="Arial"/>
                <w:lang w:val="en-US"/>
              </w:rPr>
            </w:pPr>
            <w:r w:rsidRPr="00A5795E">
              <w:rPr>
                <w:rFonts w:cs="Arial"/>
                <w:lang w:val="en-US"/>
              </w:rPr>
              <w:t>Content-Length: nnnn</w:t>
            </w:r>
          </w:p>
          <w:p w:rsidR="00396259" w:rsidRPr="00A5795E" w:rsidRDefault="00396259" w:rsidP="001707EE">
            <w:pPr>
              <w:pStyle w:val="listing"/>
              <w:rPr>
                <w:rFonts w:cs="Arial"/>
                <w:lang w:val="en-US"/>
              </w:rPr>
            </w:pPr>
          </w:p>
          <w:p w:rsidR="00396259" w:rsidRPr="00A5795E" w:rsidRDefault="00396259" w:rsidP="004606E3">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4606E3">
            <w:pPr>
              <w:pStyle w:val="listing"/>
              <w:rPr>
                <w:lang w:val="en-US"/>
              </w:rPr>
            </w:pPr>
            <w:r w:rsidRPr="00A5795E">
              <w:rPr>
                <w:lang w:val="en-US"/>
              </w:rPr>
              <w:t>notifyURL=http://application.example.com/notifications/lists/1234&amp;</w:t>
            </w:r>
          </w:p>
          <w:p w:rsidR="00396259" w:rsidRPr="00A5795E" w:rsidRDefault="00396259" w:rsidP="004606E3">
            <w:pPr>
              <w:pStyle w:val="listing"/>
              <w:rPr>
                <w:lang w:val="en-US"/>
              </w:rPr>
            </w:pPr>
            <w:r w:rsidRPr="00A5795E">
              <w:rPr>
                <w:lang w:val="en-US"/>
              </w:rPr>
              <w:t>callbackData=12345&amp;</w:t>
            </w:r>
          </w:p>
          <w:p w:rsidR="00396259" w:rsidRPr="00A5795E" w:rsidRDefault="00396259" w:rsidP="004606E3">
            <w:pPr>
              <w:pStyle w:val="listing"/>
              <w:rPr>
                <w:lang w:val="en-US"/>
              </w:rPr>
            </w:pPr>
            <w:r w:rsidRPr="00A5795E">
              <w:rPr>
                <w:lang w:val="en-US"/>
              </w:rPr>
              <w:t>clientCorrelator=123&amp;</w:t>
            </w:r>
          </w:p>
          <w:p w:rsidR="00396259" w:rsidRPr="00A5795E" w:rsidRDefault="00396259" w:rsidP="004606E3">
            <w:pPr>
              <w:pStyle w:val="listing"/>
              <w:rPr>
                <w:lang w:val="en-US"/>
              </w:rPr>
            </w:pPr>
            <w:r w:rsidRPr="00A5795E">
              <w:rPr>
                <w:lang w:val="en-US"/>
              </w:rPr>
              <w:t>applicationTag=myApp&amp;</w:t>
            </w:r>
          </w:p>
          <w:p w:rsidR="00396259" w:rsidRPr="00A5795E" w:rsidRDefault="00396259" w:rsidP="00F02417">
            <w:pPr>
              <w:pStyle w:val="listing"/>
              <w:rPr>
                <w:lang w:val="en-US"/>
              </w:rPr>
            </w:pPr>
            <w:r w:rsidRPr="00A5795E">
              <w:rPr>
                <w:rFonts w:cs="Arial"/>
                <w:lang w:val="en-US" w:eastAsia="en-GB"/>
              </w:rPr>
              <w:t>duration=7200&amp;</w:t>
            </w:r>
          </w:p>
        </w:tc>
      </w:tr>
    </w:tbl>
    <w:p w:rsidR="00396259" w:rsidRPr="00A5795E" w:rsidRDefault="00396259" w:rsidP="007619DB">
      <w:pPr>
        <w:rPr>
          <w:rFonts w:ascii="Arial" w:hAnsi="Arial" w:cs="Courier New"/>
          <w:sz w:val="22"/>
          <w:lang w:val="en-US"/>
        </w:rPr>
      </w:pPr>
    </w:p>
    <w:p w:rsidR="00396259" w:rsidRPr="00A5795E" w:rsidRDefault="00396259" w:rsidP="00FB75F7">
      <w:pPr>
        <w:pStyle w:val="App4"/>
        <w:rPr>
          <w:lang w:val="en-US"/>
        </w:rPr>
      </w:pPr>
      <w:bookmarkStart w:id="3019" w:name="_Toc257641777"/>
      <w:bookmarkStart w:id="3020" w:name="_Toc268765565"/>
      <w:bookmarkStart w:id="3021" w:name="_Toc274226942"/>
      <w:bookmarkStart w:id="3022" w:name="_Toc311356008"/>
      <w:r w:rsidRPr="00A5795E">
        <w:rPr>
          <w:lang w:val="en-US"/>
        </w:rPr>
        <w:t>Response</w:t>
      </w:r>
      <w:bookmarkEnd w:id="3019"/>
      <w:bookmarkEnd w:id="3020"/>
      <w:bookmarkEnd w:id="3021"/>
      <w:bookmarkEnd w:id="3022"/>
    </w:p>
    <w:tbl>
      <w:tblPr>
        <w:tblW w:w="4928" w:type="pct"/>
        <w:tblLayout w:type="fixed"/>
        <w:tblLook w:val="0000"/>
        <w:tblPrChange w:id="3023" w:author="Michael Brenner" w:date="2012-01-02T20:26:00Z">
          <w:tblPr>
            <w:tblW w:w="525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24">
          <w:tblGrid>
            <w:gridCol w:w="10886"/>
          </w:tblGrid>
        </w:tblGridChange>
      </w:tblGrid>
      <w:tr w:rsidR="00396259" w:rsidRPr="00A5795E" w:rsidTr="00396259">
        <w:tc>
          <w:tcPr>
            <w:tcW w:w="5000" w:type="pct"/>
            <w:tcPrChange w:id="3025"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417">
            <w:pPr>
              <w:pStyle w:val="listing"/>
              <w:rPr>
                <w:lang w:val="nb-NO"/>
              </w:rPr>
            </w:pPr>
            <w:r w:rsidRPr="00A5795E">
              <w:rPr>
                <w:lang w:val="nb-NO"/>
              </w:rPr>
              <w:t>HTTP/1.1 201 Created</w:t>
            </w:r>
          </w:p>
          <w:p w:rsidR="00396259" w:rsidRPr="00A5795E" w:rsidRDefault="00396259" w:rsidP="007619DB">
            <w:pPr>
              <w:pStyle w:val="listing"/>
              <w:rPr>
                <w:lang w:val="en-US"/>
              </w:rPr>
            </w:pPr>
            <w:r w:rsidRPr="00A5795E">
              <w:rPr>
                <w:lang w:val="en-US"/>
              </w:rPr>
              <w:t>Date: Fri, 10 Dec 2010  21:33:52 GMT</w:t>
            </w:r>
          </w:p>
          <w:p w:rsidR="00396259" w:rsidRPr="00A5795E" w:rsidRDefault="00396259" w:rsidP="007619DB">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4606E3">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ins w:id="3026" w:author="Michael Brenner" w:date="2012-01-02T23:48:00Z"/>
                <w:lang w:val="en-US"/>
              </w:rPr>
            </w:pPr>
            <w:r w:rsidRPr="00A5795E">
              <w:rPr>
                <w:lang w:val="en-US"/>
              </w:rPr>
              <w:t xml:space="preserve">  &lt;duration&gt;7200&lt;/duration&gt; &lt;resourceURL&gt;</w:t>
            </w:r>
            <w:ins w:id="3027" w:author="Michael Brenner" w:date="2012-01-02T23:48:00Z">
              <w:r w:rsidRPr="00396259">
                <w:rPr>
                  <w:rPrChange w:id="3028" w:author="Michael Brenner" w:date="2012-01-02T23:48:00Z">
                    <w:rPr>
                      <w:rFonts w:ascii="Times New Roman" w:hAnsi="Times New Roman"/>
                      <w:noProof w:val="0"/>
                      <w:color w:val="0000FF"/>
                      <w:u w:val="single"/>
                      <w:lang w:val="en-US" w:eastAsia="en-US"/>
                    </w:rPr>
                  </w:rPrChange>
                </w:rPr>
                <w:t>http://example.com/exampleAPI/addressbook/v1/tel%3A%2B19585550100/subscriptions/abChanges/987654321</w:t>
              </w:r>
            </w:ins>
          </w:p>
          <w:p w:rsidR="00396259" w:rsidRPr="00A5795E" w:rsidRDefault="00396259" w:rsidP="00E15AD2">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&lt;/ab:abChangesSubscription&gt;</w:t>
            </w:r>
          </w:p>
        </w:tc>
      </w:tr>
    </w:tbl>
    <w:p w:rsidR="00396259" w:rsidRPr="00A5795E" w:rsidRDefault="00396259" w:rsidP="00555495">
      <w:pPr>
        <w:pStyle w:val="App3"/>
        <w:rPr>
          <w:lang w:val="en-US"/>
        </w:rPr>
      </w:pPr>
      <w:bookmarkStart w:id="3029" w:name="_Toc311356009"/>
      <w:r w:rsidRPr="00A5795E">
        <w:rPr>
          <w:lang w:val="en-US"/>
        </w:rPr>
        <w:t xml:space="preserve">Example using ‘acr’ URI </w:t>
      </w:r>
      <w:r w:rsidRPr="00A5795E">
        <w:rPr>
          <w:lang w:val="en-US"/>
        </w:rPr>
        <w:tab/>
      </w:r>
      <w:r w:rsidRPr="00A5795E">
        <w:rPr>
          <w:lang w:val="en-US"/>
        </w:rPr>
        <w:tab/>
      </w:r>
      <w:r w:rsidRPr="00A5795E">
        <w:rPr>
          <w:lang w:val="en-US"/>
        </w:rPr>
        <w:tab/>
      </w:r>
      <w:r w:rsidRPr="00A5795E">
        <w:rPr>
          <w:lang w:val="en-US"/>
        </w:rPr>
        <w:tab/>
        <w:t>(Informative)</w:t>
      </w:r>
      <w:bookmarkEnd w:id="3029"/>
    </w:p>
    <w:p w:rsidR="00396259" w:rsidRPr="00A5795E" w:rsidRDefault="00396259" w:rsidP="00555495">
      <w:pPr>
        <w:pStyle w:val="App4"/>
        <w:rPr>
          <w:lang w:val="en-US"/>
        </w:rPr>
      </w:pPr>
      <w:bookmarkStart w:id="3030" w:name="_Toc311356010"/>
      <w:r w:rsidRPr="00A5795E">
        <w:rPr>
          <w:lang w:val="en-US"/>
        </w:rPr>
        <w:t>Request</w:t>
      </w:r>
      <w:bookmarkEnd w:id="3030"/>
    </w:p>
    <w:tbl>
      <w:tblPr>
        <w:tblW w:w="4928" w:type="pct"/>
        <w:tblLook w:val="0000"/>
        <w:tblPrChange w:id="3031"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32">
          <w:tblGrid>
            <w:gridCol w:w="10340"/>
          </w:tblGrid>
        </w:tblGridChange>
      </w:tblGrid>
      <w:tr w:rsidR="00396259" w:rsidRPr="00A5795E" w:rsidTr="00396259">
        <w:tc>
          <w:tcPr>
            <w:tcW w:w="5000" w:type="pct"/>
            <w:tcPrChange w:id="3033"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w:t>
            </w:r>
            <w:r w:rsidRPr="00A5795E">
              <w:rPr>
                <w:rFonts w:cs="Arial"/>
                <w:lang w:val="en-US"/>
              </w:rPr>
              <w:t>/lists/subscriptions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AB312C">
            <w:pPr>
              <w:pStyle w:val="listing"/>
              <w:rPr>
                <w:lang w:val="en-US"/>
              </w:rPr>
            </w:pPr>
            <w:r w:rsidRPr="00A5795E">
              <w:rPr>
                <w:lang w:val="en-US"/>
              </w:rPr>
              <w:t>notifyURL=http://application.example.com/notifications/lists/1234&amp;</w:t>
            </w:r>
          </w:p>
          <w:p w:rsidR="00396259" w:rsidRPr="00A5795E" w:rsidRDefault="00396259" w:rsidP="00AB312C">
            <w:pPr>
              <w:pStyle w:val="listing"/>
              <w:rPr>
                <w:lang w:val="en-US"/>
              </w:rPr>
            </w:pPr>
            <w:r w:rsidRPr="00A5795E">
              <w:rPr>
                <w:lang w:val="en-US"/>
              </w:rPr>
              <w:t>callbackData=12345&amp;</w:t>
            </w:r>
          </w:p>
          <w:p w:rsidR="00396259" w:rsidRPr="00A5795E" w:rsidRDefault="00396259" w:rsidP="00AB312C">
            <w:pPr>
              <w:pStyle w:val="listing"/>
              <w:rPr>
                <w:lang w:val="en-US"/>
              </w:rPr>
            </w:pPr>
            <w:r w:rsidRPr="00A5795E">
              <w:rPr>
                <w:lang w:val="en-US"/>
              </w:rPr>
              <w:t>clientCorrelator=123&amp;</w:t>
            </w:r>
          </w:p>
          <w:p w:rsidR="00396259" w:rsidRPr="00A5795E" w:rsidRDefault="00396259" w:rsidP="00AB312C">
            <w:pPr>
              <w:pStyle w:val="listing"/>
              <w:rPr>
                <w:lang w:val="en-US"/>
              </w:rPr>
            </w:pPr>
            <w:r w:rsidRPr="00A5795E">
              <w:rPr>
                <w:lang w:val="en-US"/>
              </w:rPr>
              <w:t>applicationTag=myApp&amp;</w:t>
            </w:r>
          </w:p>
          <w:p w:rsidR="00396259" w:rsidRPr="00A5795E" w:rsidRDefault="00396259" w:rsidP="00AB312C">
            <w:pPr>
              <w:pStyle w:val="listing"/>
              <w:rPr>
                <w:lang w:val="en-US"/>
              </w:rPr>
            </w:pPr>
            <w:r w:rsidRPr="00A5795E">
              <w:rPr>
                <w:rFonts w:cs="Arial"/>
                <w:lang w:val="en-US" w:eastAsia="en-GB"/>
              </w:rPr>
              <w:t>duration=7200&amp;</w:t>
            </w:r>
          </w:p>
        </w:tc>
      </w:tr>
    </w:tbl>
    <w:p w:rsidR="00396259" w:rsidRPr="00A5795E" w:rsidRDefault="00396259" w:rsidP="00555495">
      <w:pPr>
        <w:rPr>
          <w:rFonts w:ascii="Arial" w:hAnsi="Arial" w:cs="Courier New"/>
          <w:sz w:val="22"/>
          <w:lang w:val="en-US"/>
        </w:rPr>
      </w:pPr>
    </w:p>
    <w:p w:rsidR="00396259" w:rsidRPr="00A5795E" w:rsidRDefault="00396259" w:rsidP="00555495">
      <w:pPr>
        <w:pStyle w:val="App4"/>
        <w:rPr>
          <w:lang w:val="en-US"/>
        </w:rPr>
      </w:pPr>
      <w:bookmarkStart w:id="3034" w:name="_Toc311356011"/>
      <w:r w:rsidRPr="00A5795E">
        <w:rPr>
          <w:lang w:val="en-US"/>
        </w:rPr>
        <w:t>Response</w:t>
      </w:r>
      <w:bookmarkEnd w:id="3034"/>
    </w:p>
    <w:tbl>
      <w:tblPr>
        <w:tblW w:w="4928" w:type="pct"/>
        <w:tblLayout w:type="fixed"/>
        <w:tblLook w:val="0000"/>
        <w:tblPrChange w:id="3035" w:author="Michael Brenner" w:date="2012-01-02T20:2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36">
          <w:tblGrid>
            <w:gridCol w:w="10365"/>
          </w:tblGrid>
        </w:tblGridChange>
      </w:tblGrid>
      <w:tr w:rsidR="00396259" w:rsidRPr="00A5795E" w:rsidTr="00396259">
        <w:tc>
          <w:tcPr>
            <w:tcW w:w="5000" w:type="pct"/>
            <w:tcPrChange w:id="3037" w:author="Michael Brenner" w:date="2012-01-02T20:2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B312C">
            <w:pPr>
              <w:pStyle w:val="listing"/>
              <w:rPr>
                <w:lang w:val="nb-NO"/>
              </w:rPr>
            </w:pPr>
            <w:r w:rsidRPr="00A5795E">
              <w:rPr>
                <w:lang w:val="nb-NO"/>
              </w:rPr>
              <w:t>HTTP/1.1 201 Created</w:t>
            </w:r>
          </w:p>
          <w:p w:rsidR="00396259" w:rsidRPr="00A5795E" w:rsidRDefault="00396259" w:rsidP="00E15AD2">
            <w:pPr>
              <w:pStyle w:val="listing"/>
              <w:rPr>
                <w:lang w:val="en-US"/>
              </w:rPr>
            </w:pPr>
            <w:r w:rsidRPr="00A5795E">
              <w:rPr>
                <w:lang w:val="en-US"/>
              </w:rPr>
              <w:t>Date: Fri, 10 Dec 2010  21:33:52 GMT</w:t>
            </w:r>
          </w:p>
          <w:p w:rsidR="00396259" w:rsidRPr="00A5795E" w:rsidRDefault="00396259" w:rsidP="00E15AD2">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ins w:id="3038" w:author="Michael Brenner" w:date="2012-01-02T23:48:00Z"/>
                <w:lang w:val="en-US"/>
              </w:rPr>
            </w:pPr>
            <w:r w:rsidRPr="00A5795E">
              <w:rPr>
                <w:lang w:val="en-US"/>
              </w:rPr>
              <w:t xml:space="preserve">  &lt;duration&gt;7200&lt;/duration&gt; &lt;resourceURL&gt;</w:t>
            </w:r>
            <w:ins w:id="3039" w:author="Michael Brenner" w:date="2012-01-02T23:48:00Z">
              <w:r w:rsidRPr="00396259">
                <w:rPr>
                  <w:rPrChange w:id="3040" w:author="Michael Brenner" w:date="2012-01-02T23:48:00Z">
                    <w:rPr>
                      <w:rFonts w:ascii="Times New Roman" w:hAnsi="Times New Roman"/>
                      <w:noProof w:val="0"/>
                      <w:color w:val="0000FF"/>
                      <w:u w:val="single"/>
                      <w:lang w:val="en-US" w:eastAsia="en-US"/>
                    </w:rPr>
                  </w:rPrChange>
                </w:rPr>
                <w:t>http://example.com/exampleAPI/addressbook/v1/acr%3Apseudonym123/subscriptions/abChanges/987654321</w:t>
              </w:r>
            </w:ins>
          </w:p>
          <w:p w:rsidR="00396259" w:rsidRPr="00A5795E" w:rsidRDefault="00396259" w:rsidP="00E15AD2">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AA6627">
      <w:pPr>
        <w:rPr>
          <w:rFonts w:ascii="Arial" w:hAnsi="Arial"/>
          <w:lang w:val="fr-FR"/>
        </w:rPr>
      </w:pPr>
    </w:p>
    <w:p w:rsidR="00396259" w:rsidRPr="00A5795E" w:rsidRDefault="00396259" w:rsidP="004606E3">
      <w:pPr>
        <w:pStyle w:val="Appendixsub1"/>
        <w:rPr>
          <w:lang w:val="fr-FR"/>
        </w:rPr>
      </w:pPr>
      <w:bookmarkStart w:id="3041" w:name="C2"/>
      <w:bookmarkStart w:id="3042" w:name="_Ref310670752"/>
      <w:bookmarkStart w:id="3043" w:name="_Toc311356012"/>
      <w:bookmarkEnd w:id="3041"/>
      <w:r w:rsidRPr="00A5795E">
        <w:rPr>
          <w:lang w:val="fr-FR"/>
        </w:rPr>
        <w:t>Create an authorization rule</w:t>
      </w:r>
      <w:bookmarkEnd w:id="3042"/>
      <w:bookmarkEnd w:id="3043"/>
    </w:p>
    <w:p w:rsidR="00396259" w:rsidRPr="00A5795E" w:rsidRDefault="00396259" w:rsidP="004606E3">
      <w:pPr>
        <w:rPr>
          <w:lang w:val="en-US"/>
        </w:rPr>
      </w:pPr>
      <w:r w:rsidRPr="00A5795E">
        <w:rPr>
          <w:lang w:val="en-US"/>
        </w:rPr>
        <w:t>This operation is used to create an authorization rule,</w:t>
      </w:r>
      <w:r w:rsidRPr="00A5795E">
        <w:t xml:space="preserve"> see section </w:t>
      </w:r>
      <w:r>
        <w:fldChar w:fldCharType="begin"/>
      </w:r>
      <w:r>
        <w:instrText xml:space="preserve"> REF _Ref310671079 \r \h </w:instrText>
      </w:r>
      <w:r w:rsidRPr="00C0414E">
        <w:rPr>
          <w:lang w:val="en-US"/>
        </w:rPr>
      </w:r>
      <w:r>
        <w:fldChar w:fldCharType="separate"/>
      </w:r>
      <w:r>
        <w:t>6.23.5</w:t>
      </w:r>
      <w:r>
        <w:fldChar w:fldCharType="end"/>
      </w:r>
      <w:r w:rsidRPr="00A5795E">
        <w:rPr>
          <w:lang w:val="en-US"/>
        </w:rPr>
        <w:t xml:space="preserve">. It MUST use the HTTP POST operation. If the operation was successful, it returns an HTTP Status of “201 Created”.  </w:t>
      </w:r>
    </w:p>
    <w:p w:rsidR="00396259" w:rsidRPr="00A5795E" w:rsidRDefault="00396259"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699"/>
        <w:gridCol w:w="1562"/>
        <w:gridCol w:w="992"/>
        <w:gridCol w:w="5327"/>
      </w:tblGrid>
      <w:tr w:rsidR="00396259" w:rsidRPr="00A5795E" w:rsidTr="00B56548">
        <w:tc>
          <w:tcPr>
            <w:tcW w:w="1807" w:type="dxa"/>
            <w:shd w:val="clear" w:color="auto" w:fill="B3B3B3"/>
          </w:tcPr>
          <w:p w:rsidR="00396259" w:rsidRPr="00A5795E" w:rsidRDefault="00396259" w:rsidP="00B56548">
            <w:pPr>
              <w:keepNext/>
              <w:tabs>
                <w:tab w:val="left" w:pos="1275"/>
              </w:tabs>
              <w:rPr>
                <w:rFonts w:ascii="Arial" w:hAnsi="Arial"/>
                <w:lang w:val="en-US"/>
              </w:rPr>
            </w:pPr>
            <w:r w:rsidRPr="00A5795E">
              <w:rPr>
                <w:rFonts w:ascii="Arial" w:hAnsi="Arial"/>
                <w:lang w:val="en-US"/>
              </w:rPr>
              <w:t>Name</w:t>
            </w:r>
            <w:r w:rsidRPr="00A5795E">
              <w:rPr>
                <w:rFonts w:ascii="Arial" w:hAnsi="Arial"/>
                <w:lang w:val="en-US"/>
              </w:rPr>
              <w:tab/>
            </w:r>
          </w:p>
        </w:tc>
        <w:tc>
          <w:tcPr>
            <w:tcW w:w="156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Description</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ruleName</w:t>
            </w:r>
          </w:p>
        </w:tc>
        <w:tc>
          <w:tcPr>
            <w:tcW w:w="1562" w:type="dxa"/>
          </w:tcPr>
          <w:p w:rsidR="00396259" w:rsidRPr="00A5795E" w:rsidRDefault="00396259" w:rsidP="00B56548">
            <w:pPr>
              <w:pStyle w:val="TAL"/>
              <w:rPr>
                <w:sz w:val="20"/>
                <w:lang w:val="en-US"/>
              </w:rPr>
            </w:pPr>
            <w:r w:rsidRPr="00A5795E">
              <w:rPr>
                <w:sz w:val="20"/>
                <w:lang w:val="en-US"/>
              </w:rPr>
              <w:t>xsd:ID</w:t>
            </w:r>
          </w:p>
        </w:tc>
        <w:tc>
          <w:tcPr>
            <w:tcW w:w="992" w:type="dxa"/>
          </w:tcPr>
          <w:p w:rsidR="00396259" w:rsidRPr="00A5795E" w:rsidRDefault="00396259" w:rsidP="00B56548">
            <w:pPr>
              <w:pStyle w:val="TAL"/>
              <w:rPr>
                <w:sz w:val="20"/>
                <w:lang w:val="en-US"/>
              </w:rPr>
            </w:pPr>
            <w:r w:rsidRPr="00A5795E">
              <w:rPr>
                <w:sz w:val="20"/>
                <w:lang w:val="en-US"/>
              </w:rPr>
              <w:t>No</w:t>
            </w:r>
          </w:p>
        </w:tc>
        <w:tc>
          <w:tcPr>
            <w:tcW w:w="5327" w:type="dxa"/>
          </w:tcPr>
          <w:p w:rsidR="00396259" w:rsidRPr="00A5795E" w:rsidRDefault="00396259" w:rsidP="00B56548">
            <w:pPr>
              <w:pStyle w:val="TAL"/>
              <w:rPr>
                <w:sz w:val="20"/>
                <w:lang w:val="en-US"/>
              </w:rPr>
            </w:pPr>
            <w:r w:rsidRPr="00A5795E">
              <w:rPr>
                <w:sz w:val="20"/>
                <w:lang w:val="en-US"/>
              </w:rPr>
              <w:t>A name associated with the rule.</w:t>
            </w:r>
          </w:p>
          <w:p w:rsidR="00396259" w:rsidRPr="00A5795E" w:rsidDel="0041025F" w:rsidRDefault="00396259" w:rsidP="00B56548">
            <w:pPr>
              <w:pStyle w:val="TAL"/>
              <w:rPr>
                <w:del w:id="3044" w:author="Michael Brenner" w:date="2012-01-03T00:03:00Z"/>
                <w:sz w:val="20"/>
                <w:lang w:val="en-US"/>
              </w:rPr>
            </w:pPr>
            <w:r w:rsidRPr="00A5795E">
              <w:rPr>
                <w:sz w:val="20"/>
                <w:lang w:val="en-US"/>
              </w:rPr>
              <w:t>It is a key property of the rule and when included in the light-weight resource URL then it SHALL NOT be altered.</w:t>
            </w:r>
            <w:del w:id="3045" w:author="Michael Brenner" w:date="2012-01-03T00:03:00Z">
              <w:r w:rsidRPr="00A5795E" w:rsidDel="0041025F">
                <w:rPr>
                  <w:sz w:val="20"/>
                  <w:lang w:val="en-US"/>
                </w:rPr>
                <w:delText xml:space="preserve">  </w:delText>
              </w:r>
            </w:del>
          </w:p>
          <w:p w:rsidR="00396259" w:rsidRPr="00A5795E" w:rsidRDefault="00396259" w:rsidP="00B56548">
            <w:pPr>
              <w:pStyle w:val="TAL"/>
              <w:rPr>
                <w:sz w:val="20"/>
                <w:lang w:val="en-US"/>
              </w:rPr>
            </w:pPr>
            <w:del w:id="3046" w:author="Michael Brenner" w:date="2012-01-03T00:03:00Z">
              <w:r w:rsidRPr="00A5795E" w:rsidDel="0041025F">
                <w:rPr>
                  <w:sz w:val="20"/>
                  <w:lang w:val="en-US"/>
                </w:rPr>
                <w:delText xml:space="preserve">It is defined as an attribute in XML format </w:delText>
              </w:r>
            </w:del>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clientCorrelator</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applicationTag</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 xml:space="preserve">The rule applies to the </w:t>
            </w:r>
            <w:ins w:id="3047" w:author="Michael Brenner" w:date="2012-01-03T11:15:00Z">
              <w:r>
                <w:rPr>
                  <w:sz w:val="20"/>
                  <w:lang w:val="en-US"/>
                </w:rPr>
                <w:t xml:space="preserve">list of </w:t>
              </w:r>
            </w:ins>
            <w:r w:rsidRPr="00A5795E">
              <w:rPr>
                <w:sz w:val="20"/>
                <w:lang w:val="en-US"/>
              </w:rPr>
              <w:t xml:space="preserve">specified </w:t>
            </w:r>
            <w:ins w:id="3048" w:author="Michael Brenner" w:date="2012-01-03T11:14:00Z">
              <w:r>
                <w:rPr>
                  <w:sz w:val="20"/>
                  <w:lang w:val="en-US"/>
                </w:rPr>
                <w:t>‘contactId</w:t>
              </w:r>
            </w:ins>
            <w:ins w:id="3049" w:author="Michael Brenner" w:date="2012-01-03T11:15:00Z">
              <w:r>
                <w:rPr>
                  <w:sz w:val="20"/>
                  <w:lang w:val="en-US"/>
                </w:rPr>
                <w:t>’</w:t>
              </w:r>
            </w:ins>
            <w:del w:id="3050" w:author="Michael Brenner" w:date="2012-01-03T11:15:00Z">
              <w:r w:rsidRPr="00A5795E" w:rsidDel="00A85AEC">
                <w:rPr>
                  <w:sz w:val="20"/>
                  <w:lang w:val="en-US"/>
                </w:rPr>
                <w:delText>contact identity</w:delText>
              </w:r>
            </w:del>
            <w:r w:rsidRPr="00A5795E">
              <w:rPr>
                <w:sz w:val="20"/>
                <w:lang w:val="en-US"/>
              </w:rPr>
              <w:t xml:space="preserve"> </w:t>
            </w:r>
            <w:ins w:id="3051" w:author="Michael Brenner" w:date="2012-01-03T11:15:00Z">
              <w:r>
                <w:rPr>
                  <w:sz w:val="20"/>
                  <w:lang w:val="en-US"/>
                </w:rPr>
                <w:t xml:space="preserve">that are </w:t>
              </w:r>
            </w:ins>
            <w:r w:rsidRPr="00A5795E">
              <w:rPr>
                <w:sz w:val="20"/>
                <w:lang w:val="en-US"/>
              </w:rPr>
              <w:t xml:space="preserve">in the ‘ContactCollection’.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The rule applies to all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The rule applies to the specified list</w:t>
            </w:r>
            <w:ins w:id="3052" w:author="Michael Brenner" w:date="2012-01-03T11:15:00Z">
              <w:r>
                <w:rPr>
                  <w:rFonts w:eastAsia="Malgun Gothic"/>
                  <w:b w:val="0"/>
                  <w:sz w:val="20"/>
                  <w:lang w:val="en-US"/>
                </w:rPr>
                <w:t xml:space="preserve"> of ‘listId’</w:t>
              </w:r>
            </w:ins>
            <w:r w:rsidRPr="00A5795E">
              <w:rPr>
                <w:rFonts w:eastAsia="Malgun Gothic"/>
                <w:b w:val="0"/>
                <w:sz w:val="20"/>
                <w:lang w:val="en-US"/>
              </w:rPr>
              <w:t xml:space="preserve">. </w:t>
            </w:r>
          </w:p>
          <w:p w:rsidR="00396259" w:rsidRPr="00A5795E" w:rsidRDefault="00396259" w:rsidP="00B56548">
            <w:pPr>
              <w:pStyle w:val="TAL"/>
              <w:rPr>
                <w:sz w:val="20"/>
                <w:lang w:val="en-US"/>
              </w:rPr>
            </w:pP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L"/>
              <w:rPr>
                <w:sz w:val="20"/>
                <w:lang w:val="en-US"/>
              </w:rPr>
            </w:pPr>
            <w:r w:rsidRPr="00A5795E">
              <w:rPr>
                <w:sz w:val="20"/>
                <w:lang w:val="en-US"/>
              </w:rPr>
              <w:t>The rule applies to all lists.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applToListsAndContacts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list. </w:t>
            </w:r>
          </w:p>
          <w:p w:rsidR="00396259" w:rsidRPr="00A5795E" w:rsidRDefault="00396259" w:rsidP="00B56548">
            <w:pPr>
              <w:pStyle w:val="TAL"/>
              <w:rPr>
                <w:sz w:val="20"/>
                <w:lang w:val="en-US"/>
              </w:rPr>
            </w:pPr>
            <w:r w:rsidRPr="00A5795E">
              <w:rPr>
                <w:sz w:val="20"/>
                <w:lang w:val="en-US"/>
              </w:rPr>
              <w:t xml:space="preserve">The rule applies also to contacts that are referenced from the specified list.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applToAllListsAndContacts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L"/>
              <w:rPr>
                <w:sz w:val="20"/>
                <w:lang w:val="en-US"/>
              </w:rPr>
            </w:pPr>
            <w:r w:rsidRPr="00A5795E">
              <w:rPr>
                <w:sz w:val="20"/>
                <w:lang w:val="en-US"/>
              </w:rPr>
              <w:t xml:space="preserve">The rule applies for all lists and </w:t>
            </w:r>
            <w:ins w:id="3053" w:author="Michael Brenner" w:date="2012-01-03T11:27:00Z">
              <w:r>
                <w:rPr>
                  <w:sz w:val="20"/>
                  <w:lang w:val="en-US"/>
                </w:rPr>
                <w:t>referenced</w:t>
              </w:r>
            </w:ins>
            <w:del w:id="3054" w:author="Michael Brenner" w:date="2012-01-03T11:27:00Z">
              <w:r w:rsidRPr="00A5795E" w:rsidDel="00A85AEC">
                <w:rPr>
                  <w:sz w:val="20"/>
                  <w:lang w:val="en-US"/>
                </w:rPr>
                <w:delText>linked</w:delText>
              </w:r>
            </w:del>
            <w:r w:rsidRPr="00A5795E">
              <w:rPr>
                <w:sz w:val="20"/>
                <w:lang w:val="en-US"/>
              </w:rPr>
              <w:t xml:space="preserve">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authorizedToUserId</w:t>
            </w:r>
          </w:p>
        </w:tc>
        <w:tc>
          <w:tcPr>
            <w:tcW w:w="1562" w:type="dxa"/>
          </w:tcPr>
          <w:p w:rsidR="00396259" w:rsidRPr="00A5795E" w:rsidRDefault="00396259"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 AllSharedIdentities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All contacts with shared identities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authorizedToListId</w:t>
            </w:r>
          </w:p>
        </w:tc>
        <w:tc>
          <w:tcPr>
            <w:tcW w:w="1562" w:type="dxa"/>
          </w:tcPr>
          <w:p w:rsidR="00396259" w:rsidRPr="00A5795E" w:rsidRDefault="00396259" w:rsidP="00B56548">
            <w:pPr>
              <w:pStyle w:val="TAL"/>
              <w:rPr>
                <w:sz w:val="20"/>
                <w:lang w:val="en-US"/>
              </w:rPr>
            </w:pPr>
            <w:r w:rsidRPr="00A5795E">
              <w:rPr>
                <w:sz w:val="20"/>
                <w:lang w:val="en-US"/>
              </w:rPr>
              <w:t>xsd:anyURI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all lists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authorizedToExternalList</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(owned by another user)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authorizedToDomainName</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domain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authorizedToOtherUser</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Any 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listFilter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list attributes (</w:t>
            </w:r>
            <w:r w:rsidRPr="00A5795E">
              <w:rPr>
                <w:b w:val="0"/>
                <w:sz w:val="20"/>
                <w:lang w:val="en-US" w:eastAsia="ko-KR"/>
              </w:rPr>
              <w:t xml:space="preserve">section </w:t>
            </w:r>
            <w:r>
              <w:rPr>
                <w:b w:val="0"/>
                <w:sz w:val="20"/>
                <w:lang w:val="en-US" w:eastAsia="ko-KR"/>
              </w:rPr>
              <w:fldChar w:fldCharType="begin"/>
            </w:r>
            <w:r>
              <w:rPr>
                <w:b w:val="0"/>
                <w:sz w:val="20"/>
                <w:lang w:val="en-US" w:eastAsia="ko-KR"/>
              </w:rPr>
              <w:instrText xml:space="preserve"> REF _Ref310667193 \r \h </w:instrText>
            </w:r>
            <w:r w:rsidRPr="00C0414E">
              <w:rPr>
                <w:rFonts w:eastAsia="Malgun Gothic"/>
                <w:b w:val="0"/>
                <w:sz w:val="20"/>
                <w:lang w:val="en-US"/>
              </w:rPr>
            </w:r>
            <w:r>
              <w:rPr>
                <w:b w:val="0"/>
                <w:sz w:val="20"/>
                <w:lang w:val="en-US" w:eastAsia="ko-KR"/>
              </w:rPr>
              <w:fldChar w:fldCharType="separate"/>
            </w:r>
            <w:r>
              <w:rPr>
                <w:b w:val="0"/>
                <w:sz w:val="20"/>
                <w:lang w:val="en-US" w:eastAsia="ko-KR"/>
              </w:rPr>
              <w:t>6.5</w:t>
            </w:r>
            <w:r>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indivFilter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Pr="00A5795E">
              <w:rPr>
                <w:b w:val="0"/>
                <w:sz w:val="20"/>
                <w:lang w:val="en-US" w:eastAsia="ko-KR"/>
              </w:rPr>
              <w:t xml:space="preserve">section </w:t>
            </w:r>
            <w:r>
              <w:rPr>
                <w:b w:val="0"/>
                <w:sz w:val="20"/>
                <w:lang w:val="en-US" w:eastAsia="ko-KR"/>
              </w:rPr>
              <w:fldChar w:fldCharType="begin"/>
            </w:r>
            <w:r>
              <w:rPr>
                <w:b w:val="0"/>
                <w:sz w:val="20"/>
                <w:lang w:val="en-US" w:eastAsia="ko-KR"/>
              </w:rPr>
              <w:instrText xml:space="preserve"> REF _Ref310671129 \r \h </w:instrText>
            </w:r>
            <w:r w:rsidRPr="00C0414E">
              <w:rPr>
                <w:b w:val="0"/>
                <w:sz w:val="20"/>
                <w:lang w:val="en-US" w:eastAsia="ko-KR"/>
              </w:rPr>
            </w:r>
            <w:r>
              <w:rPr>
                <w:b w:val="0"/>
                <w:sz w:val="20"/>
                <w:lang w:val="en-US" w:eastAsia="ko-KR"/>
              </w:rPr>
              <w:fldChar w:fldCharType="separate"/>
            </w:r>
            <w:r>
              <w:rPr>
                <w:b w:val="0"/>
                <w:sz w:val="20"/>
                <w:lang w:val="en-US" w:eastAsia="ko-KR"/>
              </w:rPr>
              <w:t>6.1</w:t>
            </w:r>
            <w:r>
              <w:rPr>
                <w:b w:val="0"/>
                <w:sz w:val="20"/>
                <w:lang w:val="en-US" w:eastAsia="ko-KR"/>
              </w:rPr>
              <w:fldChar w:fldCharType="end"/>
            </w:r>
            <w:r w:rsidRPr="00A5795E">
              <w:rPr>
                <w:b w:val="0"/>
                <w:sz w:val="20"/>
                <w:lang w:val="en-US" w:eastAsia="ko-KR"/>
              </w:rPr>
              <w:t xml:space="preserve"> and </w:t>
            </w:r>
            <w:r>
              <w:rPr>
                <w:b w:val="0"/>
                <w:sz w:val="20"/>
                <w:lang w:val="en-US" w:eastAsia="ko-KR"/>
              </w:rPr>
              <w:fldChar w:fldCharType="begin"/>
            </w:r>
            <w:r>
              <w:rPr>
                <w:b w:val="0"/>
                <w:sz w:val="20"/>
                <w:lang w:val="en-US" w:eastAsia="ko-KR"/>
              </w:rPr>
              <w:instrText xml:space="preserve"> REF _Ref310669909 \r \h </w:instrText>
            </w:r>
            <w:r w:rsidRPr="00C0414E">
              <w:rPr>
                <w:rFonts w:eastAsia="Malgun Gothic"/>
                <w:b w:val="0"/>
                <w:sz w:val="20"/>
                <w:lang w:val="en-US"/>
              </w:rPr>
            </w:r>
            <w:r>
              <w:rPr>
                <w:b w:val="0"/>
                <w:sz w:val="20"/>
                <w:lang w:val="en-US" w:eastAsia="ko-KR"/>
              </w:rPr>
              <w:fldChar w:fldCharType="separate"/>
            </w:r>
            <w:r>
              <w:rPr>
                <w:b w:val="0"/>
                <w:sz w:val="20"/>
                <w:lang w:val="en-US" w:eastAsia="ko-KR"/>
              </w:rPr>
              <w:t>6.9</w:t>
            </w:r>
            <w:r>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bl>
    <w:p w:rsidR="00396259" w:rsidRDefault="00396259" w:rsidP="004D2696">
      <w:pPr>
        <w:pStyle w:val="BodyText"/>
        <w:rPr>
          <w:ins w:id="3055" w:author="Michael Brenner" w:date="2012-01-03T11:37:00Z"/>
        </w:rPr>
      </w:pPr>
      <w:bookmarkStart w:id="3056" w:name="_Toc311356013"/>
      <w:ins w:id="3057" w:author="Michael Brenner" w:date="2012-01-03T11:37:00Z">
        <w:r>
          <w:t>Note:</w:t>
        </w:r>
      </w:ins>
    </w:p>
    <w:p w:rsidR="00396259" w:rsidRPr="004D2696" w:rsidRDefault="00396259" w:rsidP="004D2696">
      <w:pPr>
        <w:pStyle w:val="BodyText"/>
        <w:numPr>
          <w:ilvl w:val="0"/>
          <w:numId w:val="12"/>
        </w:numPr>
        <w:rPr>
          <w:ins w:id="3058" w:author="Michael Brenner" w:date="2012-01-03T11:38:00Z"/>
          <w:lang w:val="en-US"/>
        </w:rPr>
      </w:pPr>
      <w:ins w:id="3059" w:author="Michael Brenner" w:date="2012-01-03T11:37:00Z">
        <w:r>
          <w:rPr>
            <w:b/>
          </w:rPr>
          <w:t xml:space="preserve"> </w:t>
        </w:r>
        <w:r w:rsidRPr="009D03D1">
          <w:t>“choice</w:t>
        </w:r>
        <w:r>
          <w:t>1</w:t>
        </w:r>
        <w:r w:rsidRPr="009D03D1">
          <w:t xml:space="preserve">” </w:t>
        </w:r>
        <w:r>
          <w:t>indicates an optional selection of</w:t>
        </w:r>
        <w:r w:rsidRPr="009D03D1">
          <w:t xml:space="preserve"> either </w:t>
        </w:r>
        <w:r>
          <w:t>applicableTo</w:t>
        </w:r>
        <w:r w:rsidRPr="0041025F">
          <w:t xml:space="preserve">Contacts or </w:t>
        </w:r>
        <w:r>
          <w:t>applicableToAllContacts</w:t>
        </w:r>
      </w:ins>
    </w:p>
    <w:p w:rsidR="00396259" w:rsidRPr="009D03D1" w:rsidRDefault="00396259" w:rsidP="004D2696">
      <w:pPr>
        <w:pStyle w:val="BodyText"/>
        <w:numPr>
          <w:ilvl w:val="0"/>
          <w:numId w:val="12"/>
        </w:numPr>
        <w:rPr>
          <w:ins w:id="3060" w:author="Michael Brenner" w:date="2012-01-03T11:38:00Z"/>
          <w:lang w:val="en-US"/>
        </w:rPr>
      </w:pPr>
      <w:ins w:id="3061" w:author="Michael Brenner" w:date="2012-01-03T11:38:00Z">
        <w:r w:rsidRPr="009D03D1">
          <w:t>“choice</w:t>
        </w:r>
        <w:r>
          <w:t>2</w:t>
        </w:r>
        <w:r w:rsidRPr="009D03D1">
          <w:t xml:space="preserve">” </w:t>
        </w:r>
        <w:r>
          <w:t>indicates an optional selection of</w:t>
        </w:r>
        <w:r w:rsidRPr="009D03D1">
          <w:t xml:space="preserve"> either </w:t>
        </w:r>
        <w:r>
          <w:t>applicableTo</w:t>
        </w:r>
      </w:ins>
      <w:ins w:id="3062" w:author="Michael Brenner" w:date="2012-01-03T11:39:00Z">
        <w:r>
          <w:t>Lists</w:t>
        </w:r>
      </w:ins>
      <w:ins w:id="3063" w:author="Michael Brenner" w:date="2012-01-03T11:38:00Z">
        <w:r w:rsidRPr="0041025F">
          <w:t xml:space="preserve"> or </w:t>
        </w:r>
        <w:r>
          <w:t>applicableToAl</w:t>
        </w:r>
      </w:ins>
      <w:ins w:id="3064" w:author="Michael Brenner" w:date="2012-01-03T11:39:00Z">
        <w:r>
          <w:t>lList</w:t>
        </w:r>
      </w:ins>
      <w:ins w:id="3065" w:author="Michael Brenner" w:date="2012-01-03T11:38:00Z">
        <w:r>
          <w:t>s</w:t>
        </w:r>
      </w:ins>
    </w:p>
    <w:p w:rsidR="00396259" w:rsidRPr="009D03D1" w:rsidRDefault="00396259" w:rsidP="004D2696">
      <w:pPr>
        <w:pStyle w:val="BodyText"/>
        <w:numPr>
          <w:ilvl w:val="0"/>
          <w:numId w:val="12"/>
        </w:numPr>
        <w:rPr>
          <w:ins w:id="3066" w:author="Michael Brenner" w:date="2012-01-03T11:38:00Z"/>
          <w:lang w:val="en-US"/>
        </w:rPr>
      </w:pPr>
      <w:ins w:id="3067" w:author="Michael Brenner" w:date="2012-01-03T11:38:00Z">
        <w:r w:rsidRPr="009D03D1">
          <w:t>“choice</w:t>
        </w:r>
      </w:ins>
      <w:ins w:id="3068" w:author="Michael Brenner" w:date="2012-01-03T11:39:00Z">
        <w:r>
          <w:t>3</w:t>
        </w:r>
      </w:ins>
      <w:ins w:id="3069" w:author="Michael Brenner" w:date="2012-01-03T11:38:00Z">
        <w:r w:rsidRPr="009D03D1">
          <w:t xml:space="preserve">” </w:t>
        </w:r>
        <w:r>
          <w:t>indicates an optional selection of</w:t>
        </w:r>
        <w:r w:rsidRPr="009D03D1">
          <w:t xml:space="preserve"> either </w:t>
        </w:r>
        <w:r>
          <w:t>applicableTo</w:t>
        </w:r>
      </w:ins>
      <w:ins w:id="3070" w:author="Michael Brenner" w:date="2012-01-03T11:39:00Z">
        <w:r>
          <w:t>ListsAnd</w:t>
        </w:r>
      </w:ins>
      <w:ins w:id="3071" w:author="Michael Brenner" w:date="2012-01-03T11:38:00Z">
        <w:r w:rsidRPr="0041025F">
          <w:t xml:space="preserve">Contacts or </w:t>
        </w:r>
        <w:r>
          <w:t>applicableToAll</w:t>
        </w:r>
      </w:ins>
      <w:ins w:id="3072" w:author="Michael Brenner" w:date="2012-01-03T11:39:00Z">
        <w:r>
          <w:t>ListsAnd</w:t>
        </w:r>
      </w:ins>
      <w:ins w:id="3073" w:author="Michael Brenner" w:date="2012-01-03T11:38:00Z">
        <w:r>
          <w:t>Contacts</w:t>
        </w:r>
      </w:ins>
    </w:p>
    <w:p w:rsidR="00396259" w:rsidRPr="00396259" w:rsidRDefault="00396259" w:rsidP="00396259">
      <w:pPr>
        <w:pStyle w:val="BodyText"/>
        <w:numPr>
          <w:ilvl w:val="0"/>
          <w:numId w:val="12"/>
        </w:numPr>
        <w:rPr>
          <w:ins w:id="3074" w:author="Michael Brenner" w:date="2012-01-03T11:30:00Z"/>
          <w:lang w:val="en-US"/>
          <w:rPrChange w:id="3075" w:author="Michael Brenner" w:date="2012-01-03T12:32:00Z">
            <w:rPr>
              <w:ins w:id="3076" w:author="Michael Brenner" w:date="2012-01-03T11:30:00Z"/>
              <w:rFonts w:cs="Times New Roman"/>
              <w:lang w:val="fr-FR"/>
            </w:rPr>
          </w:rPrChange>
        </w:rPr>
        <w:pPrChange w:id="3077" w:author="Michael Brenner" w:date="2012-01-03T12:32:00Z">
          <w:pPr>
            <w:pStyle w:val="Appendixsub2"/>
          </w:pPr>
        </w:pPrChange>
      </w:pPr>
      <w:ins w:id="3078" w:author="Michael Brenner" w:date="2012-01-03T11:40:00Z">
        <w:r w:rsidRPr="009D03D1">
          <w:t>“choice</w:t>
        </w:r>
        <w:r>
          <w:t>4</w:t>
        </w:r>
        <w:r w:rsidRPr="009D03D1">
          <w:t xml:space="preserve">” </w:t>
        </w:r>
        <w:r>
          <w:t>indicates an optional selection of</w:t>
        </w:r>
        <w:r w:rsidRPr="009D03D1">
          <w:t xml:space="preserve"> either </w:t>
        </w:r>
        <w:r>
          <w:t>a</w:t>
        </w:r>
      </w:ins>
      <w:ins w:id="3079" w:author="Michael Brenner" w:date="2012-01-03T11:41:00Z">
        <w:r>
          <w:t>uthorizedToUserId or authorizedToAllSharedIdentities or authorizedToListId or authorizedToAllLists or authorizedTo</w:t>
        </w:r>
      </w:ins>
      <w:ins w:id="3080" w:author="Michael Brenner" w:date="2012-01-03T11:40:00Z">
        <w:r>
          <w:t>pplicableTo</w:t>
        </w:r>
        <w:r w:rsidRPr="0041025F">
          <w:t xml:space="preserve">Contacts or </w:t>
        </w:r>
        <w:r>
          <w:t>applicableToAllContacts</w:t>
        </w:r>
      </w:ins>
    </w:p>
    <w:p w:rsidR="00396259" w:rsidRPr="00A5795E" w:rsidRDefault="00396259" w:rsidP="00BD44BF">
      <w:pPr>
        <w:pStyle w:val="Appendixsub2"/>
        <w:rPr>
          <w:lang w:val="fr-FR"/>
        </w:rPr>
      </w:pPr>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3056"/>
    </w:p>
    <w:p w:rsidR="00396259" w:rsidRPr="00A5795E" w:rsidRDefault="00396259" w:rsidP="00BD44BF">
      <w:pPr>
        <w:pStyle w:val="App4"/>
        <w:rPr>
          <w:lang w:val="en-US"/>
        </w:rPr>
      </w:pPr>
      <w:bookmarkStart w:id="3081" w:name="_Toc311356014"/>
      <w:r w:rsidRPr="00A5795E">
        <w:rPr>
          <w:lang w:val="en-US"/>
        </w:rPr>
        <w:t>Request</w:t>
      </w:r>
      <w:bookmarkEnd w:id="3081"/>
    </w:p>
    <w:tbl>
      <w:tblPr>
        <w:tblW w:w="4928" w:type="pct"/>
        <w:tblLook w:val="0000"/>
        <w:tblPrChange w:id="3082" w:author="Michael Brenner" w:date="2012-01-02T20:2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83">
          <w:tblGrid>
            <w:gridCol w:w="10340"/>
          </w:tblGrid>
        </w:tblGridChange>
      </w:tblGrid>
      <w:tr w:rsidR="00396259" w:rsidRPr="00A5795E" w:rsidTr="00396259">
        <w:tc>
          <w:tcPr>
            <w:tcW w:w="5000" w:type="pct"/>
            <w:tcPrChange w:id="3084" w:author="Michael Brenner" w:date="2012-01-02T20:2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D44BF">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/authorizationRules HTTP/1.1</w:t>
            </w:r>
          </w:p>
          <w:p w:rsidR="00396259" w:rsidRPr="00A5795E" w:rsidRDefault="00396259" w:rsidP="00BD44BF">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BD44BF">
            <w:pPr>
              <w:pStyle w:val="listing"/>
              <w:rPr>
                <w:rFonts w:cs="Arial"/>
                <w:lang w:val="en-US"/>
              </w:rPr>
            </w:pPr>
            <w:r w:rsidRPr="00A5795E">
              <w:rPr>
                <w:rFonts w:cs="Arial"/>
                <w:lang w:val="en-US"/>
              </w:rPr>
              <w:t>Content-Length: nnnn</w:t>
            </w:r>
          </w:p>
          <w:p w:rsidR="00396259" w:rsidRPr="00A5795E" w:rsidRDefault="00396259" w:rsidP="00BD44BF">
            <w:pPr>
              <w:pStyle w:val="listing"/>
              <w:rPr>
                <w:rFonts w:cs="Arial"/>
                <w:lang w:val="en-US"/>
              </w:rPr>
            </w:pPr>
          </w:p>
          <w:p w:rsidR="00396259" w:rsidRPr="00A5795E" w:rsidRDefault="00396259" w:rsidP="00BD44BF">
            <w:pPr>
              <w:pStyle w:val="listing"/>
              <w:rPr>
                <w:lang w:val="en-US"/>
              </w:rPr>
            </w:pPr>
            <w:r w:rsidRPr="00A5795E">
              <w:rPr>
                <w:lang w:val="en-US"/>
              </w:rPr>
              <w:t>ruleName=combinedRule&amp;</w:t>
            </w:r>
          </w:p>
          <w:p w:rsidR="00396259" w:rsidRPr="00A5795E" w:rsidRDefault="00396259" w:rsidP="00BD44BF">
            <w:pPr>
              <w:pStyle w:val="listing"/>
              <w:rPr>
                <w:lang w:val="en-US"/>
              </w:rPr>
            </w:pPr>
            <w:r w:rsidRPr="00A5795E">
              <w:rPr>
                <w:lang w:val="en-US"/>
              </w:rPr>
              <w:t>clientCorrelator=135&amp;</w:t>
            </w:r>
          </w:p>
          <w:p w:rsidR="00396259" w:rsidRPr="00A5795E" w:rsidRDefault="00396259" w:rsidP="00BD44BF">
            <w:pPr>
              <w:pStyle w:val="listing"/>
              <w:rPr>
                <w:lang w:val="en-US"/>
              </w:rPr>
            </w:pPr>
            <w:r w:rsidRPr="00A5795E">
              <w:rPr>
                <w:lang w:val="en-US"/>
              </w:rPr>
              <w:t>applicationTag=myApp&amp;</w:t>
            </w:r>
          </w:p>
          <w:p w:rsidR="00396259" w:rsidRPr="00A5795E" w:rsidRDefault="00396259" w:rsidP="00BD44BF">
            <w:pPr>
              <w:pStyle w:val="listing"/>
              <w:rPr>
                <w:lang w:val="en-US" w:eastAsia="en-US"/>
              </w:rPr>
            </w:pPr>
            <w:r w:rsidRPr="00A5795E">
              <w:rPr>
                <w:lang w:val="en-US" w:eastAsia="en-US"/>
              </w:rPr>
              <w:t>applToListsAndContacts=5678&amp;</w:t>
            </w:r>
          </w:p>
          <w:p w:rsidR="00396259" w:rsidRPr="00A5795E" w:rsidRDefault="00396259" w:rsidP="00BD44BF">
            <w:pPr>
              <w:pStyle w:val="listing"/>
              <w:rPr>
                <w:lang w:val="en-US"/>
              </w:rPr>
            </w:pPr>
            <w:r w:rsidRPr="00A5795E">
              <w:rPr>
                <w:lang w:val="en-US" w:eastAsia="en-US"/>
              </w:rPr>
              <w:t>authorizedTo</w:t>
            </w:r>
            <w:r w:rsidRPr="00A5795E">
              <w:rPr>
                <w:lang w:val="en-US"/>
              </w:rPr>
              <w:t>ListId=5678</w:t>
            </w:r>
          </w:p>
        </w:tc>
      </w:tr>
    </w:tbl>
    <w:p w:rsidR="00396259" w:rsidRPr="00A5795E" w:rsidRDefault="00396259" w:rsidP="00E15AD2">
      <w:pPr>
        <w:rPr>
          <w:rFonts w:ascii="Arial" w:hAnsi="Arial" w:cs="Courier New"/>
          <w:sz w:val="22"/>
          <w:lang w:val="en-US"/>
        </w:rPr>
      </w:pPr>
    </w:p>
    <w:p w:rsidR="00396259" w:rsidRPr="00A5795E" w:rsidRDefault="00396259" w:rsidP="00BD44BF">
      <w:pPr>
        <w:pStyle w:val="App4"/>
        <w:rPr>
          <w:lang w:val="en-US"/>
        </w:rPr>
      </w:pPr>
      <w:bookmarkStart w:id="3085" w:name="_Toc311356015"/>
      <w:r w:rsidRPr="00A5795E">
        <w:rPr>
          <w:lang w:val="en-US"/>
        </w:rPr>
        <w:t>Response</w:t>
      </w:r>
      <w:bookmarkEnd w:id="3085"/>
    </w:p>
    <w:tbl>
      <w:tblPr>
        <w:tblW w:w="4928" w:type="pct"/>
        <w:tblLayout w:type="fixed"/>
        <w:tblLook w:val="0000"/>
        <w:tblPrChange w:id="3086" w:author="Michael Brenner" w:date="2012-01-02T20:27:00Z">
          <w:tblPr>
            <w:tblW w:w="527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87">
          <w:tblGrid>
            <w:gridCol w:w="10936"/>
          </w:tblGrid>
        </w:tblGridChange>
      </w:tblGrid>
      <w:tr w:rsidR="00396259" w:rsidRPr="00A5795E" w:rsidTr="00396259">
        <w:trPr>
          <w:trHeight w:val="4307"/>
        </w:trPr>
        <w:tc>
          <w:tcPr>
            <w:tcW w:w="5000" w:type="pct"/>
            <w:tcPrChange w:id="3088" w:author="Michael Brenner" w:date="2012-01-02T20:2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D44BF">
            <w:pPr>
              <w:pStyle w:val="listing"/>
              <w:rPr>
                <w:lang w:val="en-US"/>
              </w:rPr>
            </w:pPr>
            <w:r w:rsidRPr="00A5795E">
              <w:rPr>
                <w:lang w:val="en-US"/>
              </w:rPr>
              <w:t>HTTP/1.1 201 Created</w:t>
            </w:r>
          </w:p>
          <w:p w:rsidR="00396259" w:rsidRPr="00A5795E" w:rsidRDefault="00396259" w:rsidP="00515456">
            <w:pPr>
              <w:pStyle w:val="listing"/>
              <w:rPr>
                <w:lang w:val="en-US"/>
              </w:rPr>
            </w:pPr>
            <w:r w:rsidRPr="00A5795E">
              <w:rPr>
                <w:lang w:val="en-US"/>
              </w:rPr>
              <w:t>Date: Fri, 10 Dec 2010  21:33:52 GMT</w:t>
            </w:r>
          </w:p>
          <w:p w:rsidR="00396259" w:rsidRPr="00A5795E" w:rsidRDefault="00396259" w:rsidP="00515456">
            <w:pPr>
              <w:pStyle w:val="listing"/>
              <w:rPr>
                <w:lang w:val="fr-FR"/>
              </w:rPr>
            </w:pPr>
            <w:r w:rsidRPr="00A5795E">
              <w:rPr>
                <w:lang w:val="fr-FR"/>
              </w:rPr>
              <w:t>Location: http://example.com/exampleAPI/addressbook/v1/tel%3A%2B19585550100/authorizationRules/rule3</w:t>
            </w:r>
          </w:p>
          <w:p w:rsidR="00396259" w:rsidRPr="00A5795E" w:rsidRDefault="00396259" w:rsidP="00BD44BF">
            <w:pPr>
              <w:pStyle w:val="listing"/>
              <w:rPr>
                <w:lang w:val="fr-FR"/>
              </w:rPr>
            </w:pPr>
            <w:r w:rsidRPr="00A5795E">
              <w:rPr>
                <w:lang w:val="fr-FR"/>
              </w:rPr>
              <w:t>Content-Type: application/xml</w:t>
            </w:r>
          </w:p>
          <w:p w:rsidR="00396259" w:rsidRPr="00A5795E" w:rsidRDefault="00396259" w:rsidP="00BD44BF">
            <w:pPr>
              <w:pStyle w:val="listing"/>
              <w:rPr>
                <w:lang w:val="fr-FR"/>
              </w:rPr>
            </w:pPr>
            <w:r w:rsidRPr="00A5795E">
              <w:rPr>
                <w:lang w:val="fr-FR"/>
              </w:rPr>
              <w:t>Content-Length: nnnn</w:t>
            </w:r>
          </w:p>
          <w:p w:rsidR="00396259" w:rsidRPr="00A5795E" w:rsidRDefault="00396259" w:rsidP="00BD44BF">
            <w:pPr>
              <w:pStyle w:val="listing"/>
              <w:rPr>
                <w:sz w:val="18"/>
                <w:szCs w:val="18"/>
                <w:lang w:val="fr-FR"/>
              </w:rPr>
            </w:pPr>
          </w:p>
          <w:p w:rsidR="00396259" w:rsidRPr="00A5795E" w:rsidRDefault="00396259" w:rsidP="00BD44BF">
            <w:pPr>
              <w:pStyle w:val="listing"/>
              <w:rPr>
                <w:rFonts w:cs="Arial"/>
                <w:lang w:val="fr-FR"/>
              </w:rPr>
            </w:pPr>
            <w:r w:rsidRPr="00A5795E">
              <w:rPr>
                <w:rFonts w:cs="Arial"/>
                <w:lang w:val="fr-FR"/>
              </w:rPr>
              <w:t>&lt;?xml version="1.0" encoding="UTF-8"?&gt;</w:t>
            </w:r>
          </w:p>
          <w:p w:rsidR="00396259" w:rsidRPr="00A5795E" w:rsidRDefault="00396259" w:rsidP="00CC3594">
            <w:pPr>
              <w:pStyle w:val="listing"/>
              <w:rPr>
                <w:rFonts w:cs="Arial"/>
                <w:lang w:val="fr-FR"/>
              </w:rPr>
            </w:pPr>
            <w:r w:rsidRPr="00A5795E">
              <w:rPr>
                <w:rFonts w:cs="Arial"/>
                <w:lang w:val="fr-FR"/>
              </w:rPr>
              <w:t xml:space="preserve">&lt;ab:rule xmlns:ab="urn:oma:xml:rest:netapi:addressbook:1"&gt; </w:t>
            </w:r>
          </w:p>
          <w:p w:rsidR="00396259" w:rsidRPr="00A5795E" w:rsidRDefault="00396259" w:rsidP="00CC3594">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CC3594">
            <w:pPr>
              <w:pStyle w:val="listing"/>
              <w:rPr>
                <w:rFonts w:cs="Arial"/>
                <w:lang w:val="en-US"/>
              </w:rPr>
            </w:pPr>
            <w:r w:rsidRPr="00A5795E">
              <w:rPr>
                <w:rFonts w:cs="Arial"/>
                <w:lang w:val="en-US"/>
              </w:rPr>
              <w:t xml:space="preserve">  &lt;clientCorrelator&gt;135&lt;/clientCorrelator&gt;</w:t>
            </w:r>
          </w:p>
          <w:p w:rsidR="00396259" w:rsidRPr="00A5795E" w:rsidRDefault="00396259" w:rsidP="00CC3594">
            <w:pPr>
              <w:pStyle w:val="listing"/>
              <w:rPr>
                <w:rFonts w:cs="Arial"/>
                <w:lang w:val="en-US"/>
              </w:rPr>
            </w:pPr>
            <w:r w:rsidRPr="00A5795E">
              <w:rPr>
                <w:rFonts w:cs="Arial"/>
                <w:lang w:val="en-US"/>
              </w:rPr>
              <w:t xml:space="preserve">  &lt;applicationTag&gt;myApp&lt;/applicationTag&gt;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Default="00396259" w:rsidP="00CC3594">
            <w:pPr>
              <w:pStyle w:val="listing"/>
              <w:rPr>
                <w:ins w:id="3089" w:author="Michael Brenner" w:date="2012-01-02T23:48:00Z"/>
                <w:rFonts w:cs="Arial"/>
                <w:lang w:val="en-US"/>
              </w:rPr>
            </w:pPr>
            <w:r w:rsidRPr="00A5795E">
              <w:rPr>
                <w:rFonts w:cs="Arial"/>
                <w:lang w:val="en-US"/>
              </w:rPr>
              <w:t xml:space="preserve">  &lt;resourceURL&gt;</w:t>
            </w:r>
            <w:ins w:id="3090" w:author="Michael Brenner" w:date="2012-01-02T23:48:00Z">
              <w:r w:rsidRPr="00396259">
                <w:rPr>
                  <w:rPrChange w:id="3091" w:author="Michael Brenner" w:date="2012-01-02T23:48:00Z">
                    <w:rPr>
                      <w:rFonts w:ascii="Arial" w:hAnsi="Arial"/>
                      <w:noProof w:val="0"/>
                      <w:color w:val="0000FF"/>
                      <w:sz w:val="28"/>
                      <w:u w:val="single"/>
                      <w:lang w:val="en-US" w:eastAsia="en-US"/>
                    </w:rPr>
                  </w:rPrChange>
                </w:rPr>
                <w:t>http://example.com/exampleAPI/addressbook/v1/tel%3A%2B19585550100/authorizationRules/rule3&lt;/resourceURL</w:t>
              </w:r>
            </w:ins>
            <w:r w:rsidRPr="00A5795E">
              <w:rPr>
                <w:rFonts w:cs="Arial"/>
                <w:lang w:val="en-US"/>
              </w:rPr>
              <w:t>&gt;</w:t>
            </w:r>
          </w:p>
          <w:p w:rsidR="00396259" w:rsidRPr="00A5795E" w:rsidRDefault="00396259" w:rsidP="00CC3594">
            <w:pPr>
              <w:pStyle w:val="listing"/>
              <w:rPr>
                <w:lang w:val="en-GB"/>
              </w:rPr>
            </w:pPr>
            <w:r w:rsidRPr="00A5795E">
              <w:rPr>
                <w:lang w:val="en-US"/>
              </w:rPr>
              <w:t>&lt;/ab:rule&gt;</w:t>
            </w:r>
          </w:p>
        </w:tc>
      </w:tr>
    </w:tbl>
    <w:p w:rsidR="00396259" w:rsidRPr="00A5795E" w:rsidRDefault="00396259" w:rsidP="00A8388F">
      <w:pPr>
        <w:rPr>
          <w:rFonts w:ascii="Arial" w:hAnsi="Arial"/>
          <w:lang w:val="en-US"/>
        </w:rPr>
      </w:pPr>
    </w:p>
    <w:p w:rsidR="00396259" w:rsidRPr="00A5795E" w:rsidRDefault="00396259" w:rsidP="00A8388F">
      <w:pPr>
        <w:pStyle w:val="Appendixsub1"/>
        <w:rPr>
          <w:lang w:val="en-US"/>
        </w:rPr>
      </w:pPr>
      <w:bookmarkStart w:id="3092" w:name="C3"/>
      <w:bookmarkStart w:id="3093" w:name="_Ref310670957"/>
      <w:bookmarkStart w:id="3094" w:name="_Toc311356016"/>
      <w:bookmarkEnd w:id="3092"/>
      <w:r w:rsidRPr="00A5795E">
        <w:rPr>
          <w:lang w:val="en-US"/>
        </w:rPr>
        <w:t>Transfer a member from one list to another</w:t>
      </w:r>
      <w:bookmarkEnd w:id="3093"/>
      <w:bookmarkEnd w:id="3094"/>
    </w:p>
    <w:p w:rsidR="00396259" w:rsidRPr="00A5795E" w:rsidRDefault="00396259" w:rsidP="00A8388F">
      <w:pPr>
        <w:rPr>
          <w:lang w:val="en-US"/>
        </w:rPr>
      </w:pPr>
      <w:r w:rsidRPr="00A5795E">
        <w:rPr>
          <w:lang w:val="en-US"/>
        </w:rPr>
        <w:t xml:space="preserve">This operation is used to transfer a member from one list to another, see section </w:t>
      </w:r>
      <w:fldSimple w:instr=" REF _Ref298528457 \r \h  \* MERGEFORMAT ">
        <w:r w:rsidRPr="00A5795E">
          <w:rPr>
            <w:lang w:val="en-US"/>
          </w:rPr>
          <w:t>6.26.5</w:t>
        </w:r>
      </w:fldSimple>
      <w:r w:rsidRPr="00A5795E">
        <w:rPr>
          <w:lang w:val="en-US"/>
        </w:rPr>
        <w:t>.</w:t>
      </w:r>
    </w:p>
    <w:p w:rsidR="00396259" w:rsidRPr="00A5795E" w:rsidRDefault="00396259"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92"/>
        <w:gridCol w:w="2410"/>
        <w:gridCol w:w="1134"/>
        <w:gridCol w:w="4252"/>
      </w:tblGrid>
      <w:tr w:rsidR="00396259" w:rsidRPr="00A5795E" w:rsidTr="00225DAA">
        <w:tc>
          <w:tcPr>
            <w:tcW w:w="2500" w:type="dxa"/>
            <w:shd w:val="clear" w:color="auto" w:fill="B3B3B3"/>
          </w:tcPr>
          <w:p w:rsidR="00396259" w:rsidRPr="00A5795E" w:rsidRDefault="00396259" w:rsidP="00225DAA">
            <w:pPr>
              <w:rPr>
                <w:rFonts w:ascii="Arial" w:hAnsi="Arial"/>
              </w:rPr>
            </w:pPr>
            <w:r w:rsidRPr="00A5795E">
              <w:rPr>
                <w:rFonts w:ascii="Arial" w:hAnsi="Arial"/>
              </w:rPr>
              <w:t>Name</w:t>
            </w:r>
          </w:p>
        </w:tc>
        <w:tc>
          <w:tcPr>
            <w:tcW w:w="2410" w:type="dxa"/>
            <w:shd w:val="clear" w:color="auto" w:fill="B3B3B3"/>
          </w:tcPr>
          <w:p w:rsidR="00396259" w:rsidRPr="00A5795E" w:rsidRDefault="00396259" w:rsidP="00225DAA">
            <w:pPr>
              <w:rPr>
                <w:rFonts w:ascii="Arial" w:hAnsi="Arial"/>
              </w:rPr>
            </w:pPr>
            <w:r w:rsidRPr="00A5795E">
              <w:rPr>
                <w:rFonts w:ascii="Arial" w:hAnsi="Arial"/>
              </w:rPr>
              <w:t>Type/Values</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A8388F">
      <w:pPr>
        <w:rPr>
          <w:rFonts w:ascii="Arial" w:hAnsi="Arial"/>
        </w:rPr>
      </w:pPr>
    </w:p>
    <w:p w:rsidR="00396259" w:rsidRPr="00A5795E" w:rsidRDefault="00396259" w:rsidP="00A8388F">
      <w:pPr>
        <w:pStyle w:val="App3"/>
      </w:pPr>
      <w:bookmarkStart w:id="3095" w:name="_Toc311356017"/>
      <w:r w:rsidRPr="00A5795E">
        <w:t xml:space="preserve">Example:  </w:t>
      </w:r>
      <w:r w:rsidRPr="00A5795E">
        <w:tab/>
        <w:t xml:space="preserve">                                                                  (Informative)</w:t>
      </w:r>
      <w:bookmarkEnd w:id="3095"/>
    </w:p>
    <w:p w:rsidR="00396259" w:rsidRPr="00A5795E" w:rsidRDefault="00396259" w:rsidP="00A8388F">
      <w:pPr>
        <w:pStyle w:val="App4"/>
      </w:pPr>
      <w:bookmarkStart w:id="3096" w:name="_Toc311356018"/>
      <w:r w:rsidRPr="00A5795E">
        <w:t>Request</w:t>
      </w:r>
      <w:bookmarkEnd w:id="3096"/>
    </w:p>
    <w:tbl>
      <w:tblPr>
        <w:tblW w:w="4928" w:type="pct"/>
        <w:tblLayout w:type="fixed"/>
        <w:tblLook w:val="0000"/>
        <w:tblPrChange w:id="3097" w:author="Michael Brenner" w:date="2012-01-02T20:28:00Z">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098">
          <w:tblGrid>
            <w:gridCol w:w="10365"/>
          </w:tblGrid>
        </w:tblGridChange>
      </w:tblGrid>
      <w:tr w:rsidR="00396259" w:rsidRPr="00A5795E" w:rsidTr="00396259">
        <w:tc>
          <w:tcPr>
            <w:tcW w:w="5000" w:type="pct"/>
            <w:tcPrChange w:id="3099"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w:t>
            </w:r>
            <w:r w:rsidRPr="00A5795E">
              <w:br/>
            </w:r>
          </w:p>
          <w:p w:rsidR="00396259" w:rsidRPr="00A5795E" w:rsidRDefault="00396259" w:rsidP="0078031D">
            <w:pPr>
              <w:pStyle w:val="listing"/>
            </w:pPr>
            <w:r w:rsidRPr="00A5795E">
              <w:t>Accept: application/xml</w:t>
            </w:r>
            <w:r w:rsidRPr="00A5795E">
              <w:br/>
              <w:t xml:space="preserve">Host: example.com </w:t>
            </w:r>
          </w:p>
          <w:p w:rsidR="00396259" w:rsidRPr="00A5795E" w:rsidRDefault="00396259" w:rsidP="0078031D">
            <w:pPr>
              <w:pStyle w:val="listing"/>
            </w:pPr>
            <w:r w:rsidRPr="00A5795E">
              <w:t xml:space="preserve">Content-Type: application/x-www-form-urlencoded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Default="00396259" w:rsidP="00225DAA">
            <w:pPr>
              <w:pStyle w:val="listing"/>
              <w:rPr>
                <w:ins w:id="3100" w:author="Michael Brenner" w:date="2012-01-02T23:49:00Z"/>
                <w:lang w:val="en-US"/>
              </w:rPr>
            </w:pPr>
            <w:r w:rsidRPr="00A5795E">
              <w:t>destination=</w:t>
            </w:r>
          </w:p>
          <w:p w:rsidR="00396259" w:rsidRPr="00A5795E" w:rsidRDefault="00396259" w:rsidP="00225DAA">
            <w:pPr>
              <w:pStyle w:val="listing"/>
            </w:pPr>
            <w:r w:rsidRPr="00A5795E">
              <w:t>http%3A%2F%2Fexample.com%2FexampleAPI%2F1%2Faddressbook%2Ftel%3A%2B19585550100%2Flists%2FblockedContacts</w:t>
            </w:r>
          </w:p>
        </w:tc>
      </w:tr>
    </w:tbl>
    <w:p w:rsidR="00396259" w:rsidRPr="00A5795E" w:rsidRDefault="00396259" w:rsidP="00A8388F">
      <w:pPr>
        <w:spacing w:before="0"/>
        <w:rPr>
          <w:rFonts w:ascii="Arial" w:hAnsi="Arial" w:cs="Arial"/>
          <w:lang w:val="la-Latn"/>
        </w:rPr>
      </w:pPr>
    </w:p>
    <w:p w:rsidR="00396259" w:rsidRPr="00A5795E" w:rsidRDefault="00396259" w:rsidP="00A8388F">
      <w:pPr>
        <w:pStyle w:val="App4"/>
      </w:pPr>
      <w:bookmarkStart w:id="3101" w:name="_Toc311356019"/>
      <w:r w:rsidRPr="00A5795E">
        <w:t>Response</w:t>
      </w:r>
      <w:bookmarkEnd w:id="3101"/>
    </w:p>
    <w:tbl>
      <w:tblPr>
        <w:tblW w:w="4928" w:type="pct"/>
        <w:tblLayout w:type="fixed"/>
        <w:tblLook w:val="0000"/>
        <w:tblPrChange w:id="3102" w:author="Michael Brenner" w:date="2012-01-02T20:2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03">
          <w:tblGrid>
            <w:gridCol w:w="10365"/>
          </w:tblGrid>
        </w:tblGridChange>
      </w:tblGrid>
      <w:tr w:rsidR="00396259" w:rsidRPr="00A5795E" w:rsidTr="00396259">
        <w:tc>
          <w:tcPr>
            <w:tcW w:w="5000" w:type="pct"/>
            <w:tcPrChange w:id="3104"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78031D">
            <w:pPr>
              <w:pStyle w:val="listing"/>
              <w:rPr>
                <w:lang w:val="en-US"/>
              </w:rPr>
            </w:pPr>
            <w:r w:rsidRPr="00A5795E">
              <w:rPr>
                <w:lang w:val="en-US"/>
              </w:rPr>
              <w:t>Date: Fri, 10 Dec 2010  21:33:52 GMT</w:t>
            </w:r>
          </w:p>
          <w:p w:rsidR="00396259" w:rsidRPr="00A5795E" w:rsidRDefault="00396259" w:rsidP="0078031D">
            <w:pPr>
              <w:pStyle w:val="listing"/>
              <w:rPr>
                <w:lang w:val="fr-FR"/>
              </w:rPr>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application/xml</w:t>
            </w:r>
          </w:p>
          <w:p w:rsidR="00396259" w:rsidRPr="00A5795E" w:rsidRDefault="00396259" w:rsidP="00225DAA">
            <w:pPr>
              <w:pStyle w:val="listing"/>
            </w:pPr>
            <w:r w:rsidRPr="00A5795E">
              <w:t xml:space="preserve">Content-Length: </w:t>
            </w:r>
            <w:r w:rsidRPr="00A5795E">
              <w:rPr>
                <w:lang w:val="en-US"/>
              </w:rPr>
              <w:t>nnnn</w:t>
            </w:r>
          </w:p>
          <w:p w:rsidR="00396259" w:rsidRPr="00A5795E" w:rsidRDefault="00396259" w:rsidP="00225DAA">
            <w:pPr>
              <w:pStyle w:val="listing"/>
              <w:rPr>
                <w:lang w:val="en-US"/>
              </w:rPr>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&lt;common:</w:t>
            </w:r>
            <w:r w:rsidRPr="00A5795E">
              <w:rPr>
                <w:lang w:val="en-US"/>
              </w:rPr>
              <w:t>resourceReference</w:t>
            </w:r>
            <w:r w:rsidRPr="00A5795E">
              <w:t xml:space="preserve"> xmlns:common="urn:oma:xml:rest:netapi:common:1"&gt;</w:t>
            </w:r>
          </w:p>
          <w:p w:rsidR="00396259" w:rsidRDefault="00396259" w:rsidP="00225DAA">
            <w:pPr>
              <w:pStyle w:val="listing"/>
              <w:rPr>
                <w:ins w:id="3105" w:author="Michael Brenner" w:date="2012-01-02T23:49:00Z"/>
                <w:lang w:val="en-US"/>
              </w:rPr>
            </w:pPr>
            <w:r w:rsidRPr="00A5795E">
              <w:t xml:space="preserve">   &lt;resourceURL&gt;</w:t>
            </w:r>
            <w:ins w:id="3106" w:author="Michael Brenner" w:date="2012-01-02T23:49:00Z">
              <w:r w:rsidRPr="00396259">
                <w:rPr>
                  <w:rPrChange w:id="3107" w:author="Michael Brenner" w:date="2012-01-02T23:49:00Z">
                    <w:rPr>
                      <w:rFonts w:ascii="Arial" w:hAnsi="Arial"/>
                      <w:noProof w:val="0"/>
                      <w:color w:val="0000FF"/>
                      <w:sz w:val="28"/>
                      <w:u w:val="single"/>
                      <w:lang w:val="en-GB" w:eastAsia="en-US"/>
                    </w:rPr>
                  </w:rPrChange>
                </w:rPr>
                <w:t>http://example.com/exampleAPI/addressbook/v1/tel%3A%2B19585550100/lists/blockedContacts/members/</w:t>
              </w:r>
            </w:ins>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BD44BF">
      <w:pPr>
        <w:rPr>
          <w:rFonts w:ascii="Arial" w:hAnsi="Arial"/>
          <w:lang w:val="en-US"/>
        </w:rPr>
      </w:pPr>
    </w:p>
    <w:p w:rsidR="00396259" w:rsidRPr="00A5795E" w:rsidRDefault="00396259" w:rsidP="000D5EE9">
      <w:pPr>
        <w:pStyle w:val="App1"/>
      </w:pPr>
      <w:bookmarkStart w:id="3108" w:name="D"/>
      <w:bookmarkStart w:id="3109" w:name="_Ref255832710"/>
      <w:bookmarkStart w:id="3110" w:name="_Toc274226943"/>
      <w:bookmarkStart w:id="3111" w:name="_Toc311356020"/>
      <w:bookmarkEnd w:id="3108"/>
      <w:r w:rsidRPr="00A5795E">
        <w:t xml:space="preserve">JSON examples </w:t>
      </w:r>
      <w:r w:rsidRPr="00A5795E">
        <w:tab/>
        <w:t>(Informative)</w:t>
      </w:r>
      <w:bookmarkEnd w:id="3109"/>
      <w:bookmarkEnd w:id="3110"/>
      <w:bookmarkEnd w:id="3111"/>
    </w:p>
    <w:p w:rsidR="00396259" w:rsidRPr="00A5795E" w:rsidRDefault="00396259"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396259" w:rsidRPr="00A5795E" w:rsidRDefault="00396259" w:rsidP="008C53A3">
      <w:r w:rsidRPr="00A5795E">
        <w:t>The following examples show the request and response for various operations using a JSON binding. The examples follow the XML to JSON serialization rules in [REST_NetAPI_Common]. A JSON response can be obtained by using the content type negotiation mechanism specified in [REST_NetAPI_Common].</w:t>
      </w:r>
    </w:p>
    <w:p w:rsidR="00396259" w:rsidRPr="00A5795E" w:rsidRDefault="00396259" w:rsidP="00204B8D">
      <w:pPr>
        <w:spacing w:after="0"/>
      </w:pPr>
      <w:r w:rsidRPr="00A5795E">
        <w:t>For full details on the operations themselves please refer to the section number indicated.</w:t>
      </w:r>
    </w:p>
    <w:p w:rsidR="00396259" w:rsidRPr="00A5795E" w:rsidRDefault="00396259" w:rsidP="00204B8D">
      <w:pPr>
        <w:spacing w:after="0"/>
        <w:rPr>
          <w:rFonts w:ascii="Arial" w:hAnsi="Arial"/>
        </w:rPr>
      </w:pPr>
    </w:p>
    <w:p w:rsidR="00396259" w:rsidRPr="00A5795E" w:rsidRDefault="00396259" w:rsidP="004A17EE">
      <w:pPr>
        <w:pStyle w:val="Appendixsub1"/>
      </w:pPr>
      <w:bookmarkStart w:id="3112" w:name="_Toc274226944"/>
      <w:bookmarkStart w:id="3113" w:name="_Toc311356021"/>
      <w:r w:rsidRPr="00A5795E">
        <w:t xml:space="preserve">Retrieve all contacts with all attributes (default) (section </w:t>
      </w:r>
      <w:r>
        <w:fldChar w:fldCharType="begin"/>
      </w:r>
      <w:r>
        <w:instrText xml:space="preserve"> REF _Ref310671199 \r \h </w:instrText>
      </w:r>
      <w:r>
        <w:fldChar w:fldCharType="separate"/>
      </w:r>
      <w:r>
        <w:t>6.1.3.1</w:t>
      </w:r>
      <w:r>
        <w:fldChar w:fldCharType="end"/>
      </w:r>
      <w:r w:rsidRPr="00A5795E">
        <w:t>)</w:t>
      </w:r>
      <w:bookmarkEnd w:id="3112"/>
      <w:bookmarkEnd w:id="3113"/>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14"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15">
          <w:tblGrid>
            <w:gridCol w:w="10340"/>
          </w:tblGrid>
        </w:tblGridChange>
      </w:tblGrid>
      <w:tr w:rsidR="00396259" w:rsidRPr="00A5795E" w:rsidTr="00396259">
        <w:tc>
          <w:tcPr>
            <w:tcW w:w="5000" w:type="pct"/>
            <w:tcPrChange w:id="3116"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31176">
            <w:pPr>
              <w:pStyle w:val="listing"/>
              <w:rPr>
                <w:lang w:val="en-GB"/>
              </w:rPr>
            </w:pPr>
            <w:r w:rsidRPr="00A5795E">
              <w:rPr>
                <w:lang w:val="en-US"/>
              </w:rPr>
              <w:t>GET /exampleAPI/addressbook/v1/tel%3A%2B19585550100/contacts HTTP/1.1</w:t>
            </w:r>
          </w:p>
          <w:p w:rsidR="00396259" w:rsidRPr="00A5795E" w:rsidRDefault="00396259" w:rsidP="00531176">
            <w:pPr>
              <w:pStyle w:val="listing"/>
              <w:rPr>
                <w:lang w:val="en-GB"/>
              </w:rPr>
            </w:pPr>
            <w:r w:rsidRPr="00A5795E">
              <w:rPr>
                <w:lang w:val="en-GB"/>
              </w:rPr>
              <w:t>Accept: application/json</w:t>
            </w:r>
          </w:p>
          <w:p w:rsidR="00396259" w:rsidRPr="00A5795E" w:rsidRDefault="00396259"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17"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18">
          <w:tblGrid>
            <w:gridCol w:w="10340"/>
          </w:tblGrid>
        </w:tblGridChange>
      </w:tblGrid>
      <w:tr w:rsidR="00396259" w:rsidRPr="00A5795E" w:rsidTr="00396259">
        <w:tc>
          <w:tcPr>
            <w:tcW w:w="5000" w:type="pct"/>
            <w:tcPrChange w:id="3119"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"tel:+19585550108"</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"New Jersey"</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"http://example.com/exampleAPI/addressbook/v1/tel%3A%2B19585550100/contacts/sam/attributes"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"http://example.com/exampleAPI/addressbook/v1/tel%3A%2B19585550100/lists/5678/members/tel%3A%2B19585550121",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"tel:+19585550121"}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"http://example.com/exampleAPI/addressbook/v1/tel%3A%2B19585550100/contacts"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20" w:name="_Toc274226945"/>
      <w:bookmarkStart w:id="3121" w:name="_Toc311356022"/>
      <w:r w:rsidRPr="00A5795E">
        <w:t xml:space="preserve">Retrieve a contact with all attributes (default)  (section </w:t>
      </w:r>
      <w:r>
        <w:fldChar w:fldCharType="begin"/>
      </w:r>
      <w:r>
        <w:instrText xml:space="preserve"> REF _Ref310671221 \r \h </w:instrText>
      </w:r>
      <w:r>
        <w:fldChar w:fldCharType="separate"/>
      </w:r>
      <w:r>
        <w:t>6.2.3.1</w:t>
      </w:r>
      <w:r>
        <w:fldChar w:fldCharType="end"/>
      </w:r>
      <w:r w:rsidRPr="00A5795E">
        <w:t>)</w:t>
      </w:r>
      <w:bookmarkEnd w:id="3120"/>
      <w:bookmarkEnd w:id="312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22"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23">
          <w:tblGrid>
            <w:gridCol w:w="10340"/>
          </w:tblGrid>
        </w:tblGridChange>
      </w:tblGrid>
      <w:tr w:rsidR="00396259" w:rsidRPr="00A5795E" w:rsidTr="00396259">
        <w:tc>
          <w:tcPr>
            <w:tcW w:w="5000" w:type="pct"/>
            <w:tcPrChange w:id="3124"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970DB">
            <w:pPr>
              <w:pStyle w:val="listing"/>
              <w:rPr>
                <w:lang w:val="en-US"/>
              </w:rPr>
            </w:pPr>
            <w:r w:rsidRPr="00A5795E">
              <w:rPr>
                <w:lang w:val="en-US"/>
              </w:rPr>
              <w:t>GET /exampleAPI/addressbook/v1/tel%3A%2B19585550100/contacts/alice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25"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26">
          <w:tblGrid>
            <w:gridCol w:w="10340"/>
          </w:tblGrid>
        </w:tblGridChange>
      </w:tblGrid>
      <w:tr w:rsidR="00396259" w:rsidRPr="00A5795E" w:rsidTr="00396259">
        <w:tc>
          <w:tcPr>
            <w:tcW w:w="5000" w:type="pct"/>
            <w:tcPrChange w:id="3127"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D17EE3">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2E1C51">
      <w:pPr>
        <w:pStyle w:val="Appendixsub1"/>
      </w:pPr>
      <w:bookmarkStart w:id="3128" w:name="_Toc311356023"/>
      <w:r w:rsidRPr="00A5795E">
        <w:t xml:space="preserve">Retrieve a contact with only vCard2.1 as selected attribute  (section </w:t>
      </w:r>
      <w:r>
        <w:fldChar w:fldCharType="begin"/>
      </w:r>
      <w:r>
        <w:instrText xml:space="preserve"> REF _Ref310671243 \r \h </w:instrText>
      </w:r>
      <w:r>
        <w:fldChar w:fldCharType="separate"/>
      </w:r>
      <w:r>
        <w:t>6.2.3.3</w:t>
      </w:r>
      <w:r>
        <w:fldChar w:fldCharType="end"/>
      </w:r>
      <w:r w:rsidRPr="00A5795E">
        <w:t>)</w:t>
      </w:r>
      <w:bookmarkEnd w:id="3128"/>
    </w:p>
    <w:p w:rsidR="00396259" w:rsidRPr="00A5795E" w:rsidRDefault="00396259" w:rsidP="002E1C51">
      <w:pPr>
        <w:spacing w:after="0"/>
        <w:rPr>
          <w:rFonts w:ascii="Arial" w:hAnsi="Arial"/>
          <w:b/>
        </w:rPr>
      </w:pPr>
      <w:r w:rsidRPr="00A5795E">
        <w:rPr>
          <w:rFonts w:ascii="Arial" w:hAnsi="Arial"/>
          <w:b/>
        </w:rPr>
        <w:t xml:space="preserve">Request: </w:t>
      </w:r>
    </w:p>
    <w:p w:rsidR="00396259" w:rsidRPr="00A5795E" w:rsidRDefault="00396259" w:rsidP="002E1C51">
      <w:pPr>
        <w:spacing w:after="0"/>
        <w:rPr>
          <w:rFonts w:ascii="Arial" w:hAnsi="Arial"/>
          <w:b/>
        </w:rPr>
      </w:pPr>
    </w:p>
    <w:tbl>
      <w:tblPr>
        <w:tblW w:w="4928" w:type="pct"/>
        <w:tblLook w:val="0000"/>
        <w:tblPrChange w:id="3129" w:author="Michael Brenner" w:date="2012-01-02T20:2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30">
          <w:tblGrid>
            <w:gridCol w:w="10340"/>
          </w:tblGrid>
        </w:tblGridChange>
      </w:tblGrid>
      <w:tr w:rsidR="00396259" w:rsidRPr="00A5795E" w:rsidTr="00396259">
        <w:tc>
          <w:tcPr>
            <w:tcW w:w="5000" w:type="pct"/>
            <w:tcPrChange w:id="3131" w:author="Michael Brenner" w:date="2012-01-02T20:2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CC52B8">
            <w:pPr>
              <w:pStyle w:val="listing"/>
              <w:rPr>
                <w:lang w:val="en-US"/>
              </w:rPr>
            </w:pPr>
            <w:r w:rsidRPr="00A5795E">
              <w:rPr>
                <w:lang w:val="en-US"/>
              </w:rPr>
              <w:t>GET /exampleAPI/addressbook/v1/tel%3A%2B19585550100/contacts/alice HTTP/1.1</w:t>
            </w:r>
          </w:p>
          <w:p w:rsidR="00396259" w:rsidRPr="00A5795E" w:rsidRDefault="00396259" w:rsidP="00CC52B8">
            <w:pPr>
              <w:pStyle w:val="listing"/>
            </w:pPr>
            <w:r w:rsidRPr="00A5795E">
              <w:t>Accept: application/json</w:t>
            </w:r>
          </w:p>
          <w:p w:rsidR="00396259" w:rsidRPr="00A5795E" w:rsidRDefault="00396259"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2E1C51">
      <w:pPr>
        <w:spacing w:after="0"/>
        <w:rPr>
          <w:rFonts w:ascii="Arial" w:hAnsi="Arial"/>
          <w:b/>
        </w:rPr>
      </w:pPr>
      <w:r w:rsidRPr="00A5795E">
        <w:rPr>
          <w:rFonts w:ascii="Arial" w:hAnsi="Arial"/>
          <w:b/>
        </w:rPr>
        <w:t xml:space="preserve">Response: </w:t>
      </w:r>
    </w:p>
    <w:p w:rsidR="00396259" w:rsidRPr="00A5795E" w:rsidRDefault="00396259" w:rsidP="002E1C51">
      <w:pPr>
        <w:spacing w:after="0"/>
        <w:rPr>
          <w:rFonts w:ascii="Arial" w:hAnsi="Arial"/>
          <w:b/>
        </w:rPr>
      </w:pPr>
    </w:p>
    <w:tbl>
      <w:tblPr>
        <w:tblW w:w="4928" w:type="pct"/>
        <w:tblLook w:val="0000"/>
        <w:tblPrChange w:id="3132"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33">
          <w:tblGrid>
            <w:gridCol w:w="10340"/>
          </w:tblGrid>
        </w:tblGridChange>
      </w:tblGrid>
      <w:tr w:rsidR="00396259" w:rsidRPr="00A5795E" w:rsidTr="00396259">
        <w:tc>
          <w:tcPr>
            <w:tcW w:w="5000" w:type="pct"/>
            <w:tcPrChange w:id="3134"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CC52B8">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CC52B8">
            <w:pPr>
              <w:pStyle w:val="listing"/>
              <w:rPr>
                <w:lang w:val="fr-FR"/>
              </w:rPr>
            </w:pPr>
            <w:r w:rsidRPr="00A5795E">
              <w:rPr>
                <w:lang w:val="fr-FR"/>
              </w:rPr>
              <w:t>Content-Type: application/json</w:t>
            </w:r>
          </w:p>
          <w:p w:rsidR="00396259" w:rsidRPr="00A5795E" w:rsidRDefault="00396259" w:rsidP="00CC52B8">
            <w:pPr>
              <w:pStyle w:val="listing"/>
              <w:rPr>
                <w:lang w:val="fr-FR"/>
              </w:rPr>
            </w:pPr>
            <w:r w:rsidRPr="00A5795E">
              <w:rPr>
                <w:lang w:val="fr-FR"/>
              </w:rPr>
              <w:t>Content-Length: nnnn</w:t>
            </w:r>
          </w:p>
          <w:p w:rsidR="00396259" w:rsidRPr="00A5795E" w:rsidRDefault="00396259" w:rsidP="00CC52B8">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396259" w:rsidRPr="00A5795E" w:rsidRDefault="00396259"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396259" w:rsidRPr="00A5795E" w:rsidRDefault="00396259" w:rsidP="00CC52B8">
            <w:pPr>
              <w:pStyle w:val="listing"/>
              <w:rPr>
                <w:rFonts w:eastAsia="MS Mincho"/>
                <w:lang w:eastAsia="ja-JP"/>
              </w:rPr>
            </w:pPr>
            <w:r w:rsidRPr="00A5795E">
              <w:rPr>
                <w:rFonts w:eastAsia="MS Mincho"/>
                <w:lang w:eastAsia="ja-JP"/>
              </w:rPr>
              <w:t>CBTaHJpbXAgQ28uDQpUSVRMRTpTaHJpbXAgTWFuDQpURUw7V09SSztWT0lDRTooMTExKSA1NTUtMTIxMg0KVEVMO0hPTUU7</w:t>
            </w:r>
          </w:p>
          <w:p w:rsidR="00396259" w:rsidRPr="00A5795E" w:rsidRDefault="00396259"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396259" w:rsidRPr="00A5795E" w:rsidRDefault="00396259"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396259" w:rsidRPr="00A5795E" w:rsidRDefault="00396259"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396259" w:rsidRPr="00A5795E" w:rsidRDefault="00396259"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396259" w:rsidRPr="00A5795E" w:rsidRDefault="00396259"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396259" w:rsidRPr="00A5795E" w:rsidRDefault="00396259"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135" w:name="_Toc274147726"/>
      <w:bookmarkStart w:id="3136" w:name="_Toc274147727"/>
      <w:bookmarkStart w:id="3137" w:name="_Toc311356024"/>
      <w:bookmarkStart w:id="3138" w:name="_Toc274226946"/>
      <w:bookmarkEnd w:id="3135"/>
      <w:bookmarkEnd w:id="3136"/>
      <w:r w:rsidRPr="00A5795E">
        <w:t xml:space="preserve">Create a new contact (section </w:t>
      </w:r>
      <w:r>
        <w:fldChar w:fldCharType="begin"/>
      </w:r>
      <w:r>
        <w:instrText xml:space="preserve"> REF _Ref310671264 \r \h </w:instrText>
      </w:r>
      <w:r>
        <w:fldChar w:fldCharType="separate"/>
      </w:r>
      <w:r>
        <w:t>6.2.4.1</w:t>
      </w:r>
      <w:r>
        <w:fldChar w:fldCharType="end"/>
      </w:r>
      <w:r w:rsidRPr="00A5795E">
        <w:t>)</w:t>
      </w:r>
      <w:bookmarkEnd w:id="3137"/>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/exampleAPI/addressbook/v1/tel%3A%2B19585550100/contacts/maria  HTTP/1.1</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ED6786">
            <w:pPr>
              <w:pStyle w:val="listing"/>
              <w:rPr>
                <w:lang w:val="fr-FR"/>
              </w:rPr>
            </w:pPr>
            <w:r w:rsidRPr="00A5795E">
              <w:rPr>
                <w:lang w:val="fr-FR"/>
              </w:rPr>
              <w:t xml:space="preserve">Accept: application/json </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r w:rsidRPr="00A5795E">
              <w:rPr>
                <w:lang w:val="en-US"/>
              </w:rPr>
              <w:t>Host: example.com</w:t>
            </w:r>
          </w:p>
          <w:p w:rsidR="00396259" w:rsidRPr="00A5795E" w:rsidRDefault="00396259" w:rsidP="008C0DEC">
            <w:pPr>
              <w:pStyle w:val="listing"/>
              <w:rPr>
                <w:lang w:val="en-US"/>
              </w:rPr>
            </w:pPr>
          </w:p>
          <w:p w:rsidR="00396259" w:rsidRPr="00A5795E" w:rsidRDefault="00396259" w:rsidP="00142A3D">
            <w:pPr>
              <w:pStyle w:val="listing"/>
              <w:rPr>
                <w:lang w:val="fr-FR"/>
              </w:rPr>
            </w:pPr>
            <w:r w:rsidRPr="00A5795E">
              <w:rPr>
                <w:lang w:val="fr-FR"/>
              </w:rP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fr-FR"/>
              </w:rPr>
            </w:pPr>
            <w:r w:rsidRPr="00A5795E">
              <w:rPr>
                <w:lang w:val="fr-FR"/>
              </w:rPr>
              <w:t xml:space="preserve">        "name": "cellphone",</w:t>
            </w:r>
          </w:p>
          <w:p w:rsidR="00396259" w:rsidRPr="00A5795E" w:rsidRDefault="00396259" w:rsidP="00142A3D">
            <w:pPr>
              <w:pStyle w:val="listing"/>
              <w:rPr>
                <w:lang w:val="en-US"/>
              </w:rPr>
            </w:pPr>
            <w:r w:rsidRPr="00A5795E">
              <w:rPr>
                <w:lang w:val="fr-FR"/>
              </w:rPr>
              <w:t xml:space="preserve">        </w:t>
            </w:r>
            <w:r w:rsidRPr="00A5795E">
              <w:rPr>
                <w:lang w:val="en-US"/>
              </w:rPr>
              <w:t>"value":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spacing w:before="0"/>
        <w:rPr>
          <w:rFonts w:ascii="Arial" w:hAnsi="Arial" w:cs="Arial"/>
          <w:lang w:val="en-US"/>
        </w:rPr>
      </w:pPr>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9C7F19">
      <w:pPr>
        <w:rPr>
          <w:lang w:val="en-US"/>
        </w:rPr>
      </w:pPr>
    </w:p>
    <w:tbl>
      <w:tblPr>
        <w:tblW w:w="4928" w:type="pct"/>
        <w:tblLook w:val="0000"/>
        <w:tblPrChange w:id="3139" w:author="Michael Brenner" w:date="2012-01-02T20:29: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40">
          <w:tblGrid>
            <w:gridCol w:w="10249"/>
          </w:tblGrid>
        </w:tblGridChange>
      </w:tblGrid>
      <w:tr w:rsidR="00396259" w:rsidRPr="00A5795E" w:rsidTr="00396259">
        <w:tc>
          <w:tcPr>
            <w:tcW w:w="5000" w:type="pct"/>
            <w:tcPrChange w:id="3141"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142A3D">
            <w:pPr>
              <w:pStyle w:val="listing"/>
              <w:rPr>
                <w:lang w:val="fr-FR"/>
              </w:rPr>
            </w:pPr>
            <w:r w:rsidRPr="00A5795E">
              <w:rPr>
                <w:lang w:val="fr-FR"/>
              </w:rPr>
              <w:b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en-US"/>
              </w:rPr>
            </w:pPr>
            <w:r w:rsidRPr="00A5795E">
              <w:rPr>
                <w:lang w:val="fr-FR"/>
              </w:rPr>
              <w:t xml:space="preserve">        </w:t>
            </w:r>
            <w:r w:rsidRPr="00A5795E">
              <w:rPr>
                <w:lang w:val="en-US"/>
              </w:rPr>
              <w:t>"name": "cellphone",</w:t>
            </w:r>
          </w:p>
          <w:p w:rsidR="00396259" w:rsidRPr="00A5795E" w:rsidRDefault="00396259" w:rsidP="00142A3D">
            <w:pPr>
              <w:pStyle w:val="listing"/>
              <w:rPr>
                <w:lang w:val="en-US"/>
              </w:rPr>
            </w:pPr>
            <w:r w:rsidRPr="00A5795E">
              <w:rPr>
                <w:lang w:val="en-US"/>
              </w:rPr>
              <w:t xml:space="preserve">        "value":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pStyle w:val="Appendixsub1"/>
        <w:numPr>
          <w:ilvl w:val="0"/>
          <w:numId w:val="0"/>
        </w:numPr>
      </w:pPr>
    </w:p>
    <w:p w:rsidR="00396259" w:rsidRPr="00A5795E" w:rsidRDefault="00396259" w:rsidP="004A17EE">
      <w:pPr>
        <w:pStyle w:val="Appendixsub1"/>
      </w:pPr>
      <w:bookmarkStart w:id="3142" w:name="_Toc311356025"/>
      <w:r w:rsidRPr="00A5795E">
        <w:t xml:space="preserve">Retrieve all attributes of a contact (section </w:t>
      </w:r>
      <w:r>
        <w:fldChar w:fldCharType="begin"/>
      </w:r>
      <w:r>
        <w:instrText xml:space="preserve"> REF _Ref310671285 \r \h </w:instrText>
      </w:r>
      <w:r>
        <w:fldChar w:fldCharType="separate"/>
      </w:r>
      <w:r>
        <w:t>6.3.3.1</w:t>
      </w:r>
      <w:r>
        <w:fldChar w:fldCharType="end"/>
      </w:r>
      <w:r w:rsidRPr="00A5795E">
        <w:t>)</w:t>
      </w:r>
      <w:bookmarkEnd w:id="3138"/>
      <w:bookmarkEnd w:id="3142"/>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43"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44">
          <w:tblGrid>
            <w:gridCol w:w="10340"/>
          </w:tblGrid>
        </w:tblGridChange>
      </w:tblGrid>
      <w:tr w:rsidR="00396259" w:rsidRPr="00A5795E" w:rsidTr="00396259">
        <w:tc>
          <w:tcPr>
            <w:tcW w:w="5000" w:type="pct"/>
            <w:tcPrChange w:id="3145"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82FC5">
            <w:pPr>
              <w:pStyle w:val="listing"/>
              <w:rPr>
                <w:lang w:val="en-US"/>
              </w:rPr>
            </w:pPr>
            <w:r w:rsidRPr="00A5795E">
              <w:rPr>
                <w:lang w:val="en-US"/>
              </w:rPr>
              <w:t>GET /exampleAPI/addressbook/v1/tel%3A%2B19585550100/contacts/maria/attributes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46"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47">
          <w:tblGrid>
            <w:gridCol w:w="10340"/>
          </w:tblGrid>
        </w:tblGridChange>
      </w:tblGrid>
      <w:tr w:rsidR="00396259" w:rsidRPr="00A5795E" w:rsidTr="00396259">
        <w:tc>
          <w:tcPr>
            <w:tcW w:w="5000" w:type="pct"/>
            <w:tcPrChange w:id="3148"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"tel:+19585550106"</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"http://example.com/exampleAPI/addressbook/v1/tel%3A%2B19585550100/contacts/maria/attributes"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3149" w:name="_Toc274147729"/>
      <w:bookmarkStart w:id="3150" w:name="_Toc274226947"/>
      <w:bookmarkStart w:id="3151" w:name="_Toc311356026"/>
      <w:bookmarkEnd w:id="3149"/>
      <w:r w:rsidRPr="00A5795E">
        <w:t>Retrieve a contact’s attribute</w:t>
      </w:r>
      <w:r w:rsidRPr="00A5795E" w:rsidDel="00B82FC5">
        <w:t xml:space="preserve"> </w:t>
      </w:r>
      <w:r w:rsidRPr="00A5795E">
        <w:t xml:space="preserve">(section </w:t>
      </w:r>
      <w:r>
        <w:fldChar w:fldCharType="begin"/>
      </w:r>
      <w:r>
        <w:instrText xml:space="preserve"> REF _Ref310671304 \r \h </w:instrText>
      </w:r>
      <w:r>
        <w:fldChar w:fldCharType="separate"/>
      </w:r>
      <w:r>
        <w:t>6.4.3.1</w:t>
      </w:r>
      <w:r>
        <w:fldChar w:fldCharType="end"/>
      </w:r>
      <w:r w:rsidRPr="00A5795E">
        <w:t>)</w:t>
      </w:r>
      <w:bookmarkEnd w:id="3150"/>
      <w:bookmarkEnd w:id="315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52"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53">
          <w:tblGrid>
            <w:gridCol w:w="10340"/>
          </w:tblGrid>
        </w:tblGridChange>
      </w:tblGrid>
      <w:tr w:rsidR="00396259" w:rsidRPr="00A5795E" w:rsidTr="00396259">
        <w:tc>
          <w:tcPr>
            <w:tcW w:w="5000" w:type="pct"/>
            <w:tcPrChange w:id="3154"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82FC5">
            <w:pPr>
              <w:pStyle w:val="listing"/>
              <w:rPr>
                <w:lang w:val="en-US"/>
              </w:rPr>
            </w:pPr>
            <w:r w:rsidRPr="00A5795E">
              <w:rPr>
                <w:lang w:val="en-US"/>
              </w:rPr>
              <w:t>GET /exampleAPI/addressbook/v1/tel%3A%2B19585550100/contacts/alice/attributes/cellphone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55"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56">
          <w:tblGrid>
            <w:gridCol w:w="10340"/>
          </w:tblGrid>
        </w:tblGridChange>
      </w:tblGrid>
      <w:tr w:rsidR="00396259" w:rsidRPr="00A5795E" w:rsidTr="00396259">
        <w:tc>
          <w:tcPr>
            <w:tcW w:w="5000" w:type="pct"/>
            <w:tcPrChange w:id="3157"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58" w:name="_Toc274147731"/>
      <w:bookmarkStart w:id="3159" w:name="_Toc274147732"/>
      <w:bookmarkStart w:id="3160" w:name="_Toc274226948"/>
      <w:bookmarkStart w:id="3161" w:name="_Toc311356027"/>
      <w:bookmarkEnd w:id="3158"/>
      <w:bookmarkEnd w:id="3159"/>
      <w:r w:rsidRPr="00A5795E">
        <w:t>Create or update a contact’s attribute</w:t>
      </w:r>
      <w:r w:rsidRPr="00A5795E" w:rsidDel="00981CAF">
        <w:t xml:space="preserve"> </w:t>
      </w:r>
      <w:r w:rsidRPr="00A5795E">
        <w:t xml:space="preserve">(section </w:t>
      </w:r>
      <w:r>
        <w:fldChar w:fldCharType="begin"/>
      </w:r>
      <w:r>
        <w:instrText xml:space="preserve"> REF _Ref310671325 \r \h </w:instrText>
      </w:r>
      <w:r>
        <w:fldChar w:fldCharType="separate"/>
      </w:r>
      <w:r>
        <w:t>6.4.4.1</w:t>
      </w:r>
      <w:r>
        <w:fldChar w:fldCharType="end"/>
      </w:r>
      <w:r w:rsidRPr="00A5795E">
        <w:t>)</w:t>
      </w:r>
      <w:bookmarkEnd w:id="3160"/>
      <w:bookmarkEnd w:id="316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62"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63">
          <w:tblGrid>
            <w:gridCol w:w="10340"/>
          </w:tblGrid>
        </w:tblGridChange>
      </w:tblGrid>
      <w:tr w:rsidR="00396259" w:rsidRPr="00A5795E" w:rsidTr="00396259">
        <w:tc>
          <w:tcPr>
            <w:tcW w:w="5000" w:type="pct"/>
            <w:tcPrChange w:id="3164"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981CAF">
            <w:pPr>
              <w:pStyle w:val="listing"/>
              <w:rPr>
                <w:lang w:val="en-US"/>
              </w:rPr>
            </w:pPr>
            <w:r w:rsidRPr="00A5795E">
              <w:rPr>
                <w:lang w:val="en-US"/>
              </w:rPr>
              <w:t>PUT /exampleAPI/addressbook/v1/tel%3A%2B19585550100/contacts/alice/attributes/married  HTTP/1.1</w:t>
            </w:r>
          </w:p>
          <w:p w:rsidR="00396259" w:rsidRPr="00A5795E" w:rsidRDefault="00396259" w:rsidP="00D17EE3">
            <w:pPr>
              <w:pStyle w:val="listing"/>
              <w:rPr>
                <w:lang w:val="en-US"/>
              </w:rPr>
            </w:pPr>
            <w:r w:rsidRPr="00A5795E">
              <w:rPr>
                <w:lang w:val="en-US"/>
              </w:rPr>
              <w:t>Accept: application/json</w:t>
            </w:r>
          </w:p>
          <w:p w:rsidR="00396259" w:rsidRPr="00A5795E" w:rsidRDefault="00396259"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78031D">
            <w:pPr>
              <w:pStyle w:val="listing"/>
              <w:rPr>
                <w:lang w:val="en-US"/>
              </w:rPr>
            </w:pPr>
            <w:r w:rsidRPr="00A5795E">
              <w:rPr>
                <w:lang w:val="en-US"/>
              </w:rPr>
              <w:t>Content-Type: application/json</w:t>
            </w:r>
          </w:p>
          <w:p w:rsidR="00396259" w:rsidRPr="00A5795E" w:rsidRDefault="00396259" w:rsidP="00D17EE3">
            <w:pPr>
              <w:pStyle w:val="listing"/>
              <w:rPr>
                <w:lang w:val="en-US"/>
              </w:rPr>
            </w:pPr>
            <w:r w:rsidRPr="00A5795E">
              <w:rPr>
                <w:lang w:val="en-US"/>
              </w:rPr>
              <w:t>Content-Length : nnnn</w:t>
            </w:r>
          </w:p>
          <w:p w:rsidR="00396259" w:rsidRPr="00A5795E" w:rsidRDefault="00396259" w:rsidP="00D17EE3">
            <w:pPr>
              <w:pStyle w:val="listing"/>
              <w:rPr>
                <w:lang w:val="en-US"/>
              </w:rPr>
            </w:pP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65" w:author="Michael Brenner" w:date="2012-01-02T20:2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66">
          <w:tblGrid>
            <w:gridCol w:w="10340"/>
          </w:tblGrid>
        </w:tblGridChange>
      </w:tblGrid>
      <w:tr w:rsidR="00396259" w:rsidRPr="00A5795E" w:rsidTr="00396259">
        <w:tc>
          <w:tcPr>
            <w:tcW w:w="5000" w:type="pct"/>
            <w:tcPrChange w:id="3167" w:author="Michael Brenner" w:date="2012-01-02T20:2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396259" w:rsidRPr="00A5795E" w:rsidRDefault="00396259"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68" w:name="_Toc274147734"/>
      <w:bookmarkStart w:id="3169" w:name="_Toc274226949"/>
      <w:bookmarkStart w:id="3170" w:name="_Toc311356028"/>
      <w:bookmarkEnd w:id="3168"/>
      <w:r w:rsidRPr="00A5795E">
        <w:t>Retrieve specific lists attributes and specific member attributes</w:t>
      </w:r>
      <w:r w:rsidRPr="00A5795E" w:rsidDel="006B1FB0">
        <w:t xml:space="preserve"> </w:t>
      </w:r>
      <w:r w:rsidRPr="00A5795E">
        <w:t xml:space="preserve">(section </w:t>
      </w:r>
      <w:r>
        <w:fldChar w:fldCharType="begin"/>
      </w:r>
      <w:r>
        <w:instrText xml:space="preserve"> REF _Ref310671345 \r \h </w:instrText>
      </w:r>
      <w:r>
        <w:fldChar w:fldCharType="separate"/>
      </w:r>
      <w:r>
        <w:t>6.5.3.3</w:t>
      </w:r>
      <w:r>
        <w:fldChar w:fldCharType="end"/>
      </w:r>
      <w:r w:rsidRPr="00A5795E">
        <w:t>)</w:t>
      </w:r>
      <w:bookmarkEnd w:id="3169"/>
      <w:bookmarkEnd w:id="3170"/>
    </w:p>
    <w:p w:rsidR="00396259" w:rsidRPr="00A5795E" w:rsidRDefault="00396259" w:rsidP="004A17EE">
      <w:pPr>
        <w:pStyle w:val="ListParagraph"/>
      </w:pPr>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71" w:author="Michael Brenner" w:date="2012-01-02T20:30: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72">
          <w:tblGrid>
            <w:gridCol w:w="10340"/>
          </w:tblGrid>
        </w:tblGridChange>
      </w:tblGrid>
      <w:tr w:rsidR="00396259" w:rsidRPr="00A5795E" w:rsidTr="00396259">
        <w:tc>
          <w:tcPr>
            <w:tcW w:w="5000" w:type="pct"/>
            <w:tcPrChange w:id="3173"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B1FB0">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Change w:id="3174" w:author="Michael Brenner" w:date="2012-01-02T20:30:00Z">
          <w:tblPr>
            <w:tblW w:w="579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75">
          <w:tblGrid>
            <w:gridCol w:w="12015"/>
          </w:tblGrid>
        </w:tblGridChange>
      </w:tblGrid>
      <w:tr w:rsidR="00396259" w:rsidRPr="00A5795E" w:rsidTr="00396259">
        <w:trPr>
          <w:trHeight w:val="12645"/>
        </w:trPr>
        <w:tc>
          <w:tcPr>
            <w:tcW w:w="5000" w:type="pct"/>
            <w:tcPrChange w:id="3176"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{"listCollection": {"list":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 xml:space="preserve"> members/sip%3Aalice@example.com</w:t>
            </w:r>
            <w:r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http://example.com/exampleAPI/addressbook/v1/tel%3A%2B19585550100/lists/5678/attributes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"http://example.com/exampleAPI/addressbook/v1/tel%3A%2B19585550100/lists/5678/mailto%3Aliza@example.com/attributes"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"http://example.com/exampleAPI/addressbook/v1/tel%3A%2B19585550100/lists/1234/members/mailto%3Aliza@example.com"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6B1FB0">
            <w:pPr>
              <w:autoSpaceDE w:val="0"/>
              <w:autoSpaceDN w:val="0"/>
              <w:adjustRightInd w:val="0"/>
              <w:spacing w:before="0" w:after="0"/>
              <w:rPr>
                <w:ins w:id="3177" w:author="Michael Brenner" w:date="2012-01-02T23:50: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ins w:id="3178" w:author="Michael Brenner" w:date="2012-01-02T23:50:00Z">
              <w:r w:rsidRPr="00396259">
                <w:rPr>
                  <w:rFonts w:eastAsia="Batang"/>
                  <w:rPrChange w:id="3179" w:author="Michael Brenner" w:date="2012-01-02T23:50:00Z">
                    <w:rPr>
                      <w:rFonts w:ascii="Arial Narrow" w:eastAsia="Batang" w:hAnsi="Arial Narrow"/>
                      <w:noProof/>
                      <w:color w:val="0000FF"/>
                      <w:sz w:val="28"/>
                      <w:u w:val="single"/>
                      <w:lang w:eastAsia="ko-KR"/>
                    </w:rPr>
                  </w:rPrChange>
                </w:rPr>
                <w:t>http://example.com/exampleAPI/addressbook/v1/tel%3A%2B19585550100/lists/5678/members/mailto%3Aserezha@example.com/</w:t>
              </w:r>
            </w:ins>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"http://example.com/exampleAPI/addressbook/v1/tel%3A%2B19585550100/lists/5678/members/mailto%3Aserezha@example.com"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http://example.com/exampleAPI/addressbook/v1/tel%3A%2B19585550100/lists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80" w:name="_Toc274147736"/>
      <w:bookmarkStart w:id="3181" w:name="_Toc274226950"/>
      <w:bookmarkStart w:id="3182" w:name="_Toc311356029"/>
      <w:bookmarkEnd w:id="3180"/>
      <w:r w:rsidRPr="00A5795E">
        <w:t xml:space="preserve">Retrieve a list with all attributes and all member attributes (default) (section </w:t>
      </w:r>
      <w:r>
        <w:fldChar w:fldCharType="begin"/>
      </w:r>
      <w:r>
        <w:instrText xml:space="preserve"> REF _Ref310671370 \r \h </w:instrText>
      </w:r>
      <w:r>
        <w:fldChar w:fldCharType="separate"/>
      </w:r>
      <w:r>
        <w:t>6.6.3.1</w:t>
      </w:r>
      <w:r>
        <w:fldChar w:fldCharType="end"/>
      </w:r>
      <w:r w:rsidRPr="00A5795E">
        <w:t>)</w:t>
      </w:r>
      <w:bookmarkEnd w:id="3181"/>
      <w:bookmarkEnd w:id="3182"/>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83" w:author="Michael Brenner" w:date="2012-01-02T20:30: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84">
          <w:tblGrid>
            <w:gridCol w:w="10340"/>
          </w:tblGrid>
        </w:tblGridChange>
      </w:tblGrid>
      <w:tr w:rsidR="00396259" w:rsidRPr="00A5795E" w:rsidTr="00396259">
        <w:tc>
          <w:tcPr>
            <w:tcW w:w="5000" w:type="pct"/>
            <w:tcPrChange w:id="3185" w:author="Michael Brenner" w:date="2012-01-02T20:30: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1528C4">
            <w:pPr>
              <w:pStyle w:val="listing"/>
              <w:rPr>
                <w:lang w:val="en-US"/>
              </w:rPr>
            </w:pPr>
            <w:r w:rsidRPr="00A5795E">
              <w:rPr>
                <w:lang w:val="en-US"/>
              </w:rPr>
              <w:t>GET /exampleAPI/addressbook/v1/tel%3A%2B19585550100/lists/1234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34" w:type="pct"/>
        <w:tblLook w:val="0000"/>
        <w:tblPrChange w:id="3186" w:author="Michael Brenner" w:date="2012-01-02T20:31:00Z">
          <w:tblPr>
            <w:tblW w:w="579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28"/>
        <w:tblGridChange w:id="3187">
          <w:tblGrid>
            <w:gridCol w:w="12015"/>
          </w:tblGrid>
        </w:tblGridChange>
      </w:tblGrid>
      <w:tr w:rsidR="00396259" w:rsidRPr="00A5795E" w:rsidTr="00396259">
        <w:trPr>
          <w:trHeight w:val="5730"/>
        </w:trPr>
        <w:tc>
          <w:tcPr>
            <w:tcW w:w="5000" w:type="pct"/>
            <w:tcPrChange w:id="3188"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189" w:name="_Toc274147738"/>
      <w:bookmarkStart w:id="3190" w:name="_Toc274226951"/>
      <w:bookmarkStart w:id="3191" w:name="_Toc311356030"/>
      <w:bookmarkEnd w:id="3189"/>
      <w:r w:rsidRPr="00A5795E">
        <w:t>Retrieve a non existing list</w:t>
      </w:r>
      <w:r w:rsidRPr="00A5795E" w:rsidDel="002124AA">
        <w:t xml:space="preserve"> </w:t>
      </w:r>
      <w:r w:rsidRPr="00A5795E">
        <w:t xml:space="preserve">(section </w:t>
      </w:r>
      <w:r>
        <w:fldChar w:fldCharType="begin"/>
      </w:r>
      <w:r>
        <w:instrText xml:space="preserve"> REF _Ref310671395 \r \h </w:instrText>
      </w:r>
      <w:r>
        <w:fldChar w:fldCharType="separate"/>
      </w:r>
      <w:r>
        <w:t>6.6.3.4</w:t>
      </w:r>
      <w:r>
        <w:fldChar w:fldCharType="end"/>
      </w:r>
      <w:r w:rsidRPr="00A5795E">
        <w:t>)</w:t>
      </w:r>
      <w:bookmarkEnd w:id="3190"/>
      <w:bookmarkEnd w:id="319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192"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93">
          <w:tblGrid>
            <w:gridCol w:w="10340"/>
          </w:tblGrid>
        </w:tblGridChange>
      </w:tblGrid>
      <w:tr w:rsidR="00396259" w:rsidRPr="00A5795E" w:rsidTr="00396259">
        <w:tc>
          <w:tcPr>
            <w:tcW w:w="5000" w:type="pct"/>
            <w:tcPrChange w:id="3194"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en-US"/>
              </w:rPr>
            </w:pPr>
            <w:r w:rsidRPr="00A5795E">
              <w:rPr>
                <w:lang w:val="en-US"/>
              </w:rPr>
              <w:t>GET /exampleAPI/addressbook/v1/tel%3A%2B19585550100/lists/4321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195"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196">
          <w:tblGrid>
            <w:gridCol w:w="10340"/>
          </w:tblGrid>
        </w:tblGridChange>
      </w:tblGrid>
      <w:tr w:rsidR="00396259" w:rsidRPr="00A5795E" w:rsidTr="00396259">
        <w:tc>
          <w:tcPr>
            <w:tcW w:w="5000" w:type="pct"/>
            <w:tcPrChange w:id="3197"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"http://example.com/exampleAPI/addressbook/v1/tel%3A%2B19585550100/lists/4321",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"listId"</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198" w:name="_Toc274147740"/>
      <w:bookmarkStart w:id="3199" w:name="_Toc311356031"/>
      <w:bookmarkStart w:id="3200" w:name="_Toc274226952"/>
      <w:bookmarkEnd w:id="3198"/>
      <w:r w:rsidRPr="00A5795E">
        <w:t xml:space="preserve">Create a list (section </w:t>
      </w:r>
      <w:r>
        <w:fldChar w:fldCharType="begin"/>
      </w:r>
      <w:r>
        <w:instrText xml:space="preserve"> REF _Ref310671413 \r \h </w:instrText>
      </w:r>
      <w:r>
        <w:fldChar w:fldCharType="separate"/>
      </w:r>
      <w:r>
        <w:t>6.6.4.1</w:t>
      </w:r>
      <w:r>
        <w:fldChar w:fldCharType="end"/>
      </w:r>
      <w:r w:rsidRPr="00A5795E">
        <w:t>)</w:t>
      </w:r>
      <w:bookmarkEnd w:id="3199"/>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34" w:type="pct"/>
        <w:tblLook w:val="0000"/>
        <w:tblPrChange w:id="3201" w:author="Michael Brenner" w:date="2012-01-02T20:31:00Z">
          <w:tblPr>
            <w:tblW w:w="56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28"/>
        <w:tblGridChange w:id="3202">
          <w:tblGrid>
            <w:gridCol w:w="11654"/>
          </w:tblGrid>
        </w:tblGridChange>
      </w:tblGrid>
      <w:tr w:rsidR="00396259" w:rsidRPr="00A5795E" w:rsidTr="00396259">
        <w:trPr>
          <w:trHeight w:val="3914"/>
        </w:trPr>
        <w:tc>
          <w:tcPr>
            <w:tcW w:w="5000" w:type="pct"/>
            <w:tcPrChange w:id="3203"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PUT /exampleAPI/addressbook/v1/tel%3A%2B19585550100/lists/bobPublic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GB"/>
              </w:rPr>
            </w:pPr>
            <w:r w:rsidRPr="00A5795E">
              <w:t>Content-Length: nnn</w:t>
            </w:r>
            <w:r w:rsidRPr="00A5795E">
              <w:rPr>
                <w:lang w:val="en-GB"/>
              </w:rPr>
              <w:t>n</w:t>
            </w:r>
          </w:p>
          <w:p w:rsidR="00396259" w:rsidRPr="00A5795E" w:rsidRDefault="00396259" w:rsidP="008C0DEC">
            <w:pPr>
              <w:pStyle w:val="listing"/>
              <w:rPr>
                <w:lang w:val="en-GB"/>
              </w:rPr>
            </w:pPr>
          </w:p>
          <w:p w:rsidR="00396259" w:rsidRPr="00A5795E" w:rsidRDefault="00396259" w:rsidP="009C7F19">
            <w:pPr>
              <w:pStyle w:val="listing"/>
              <w:rPr>
                <w:lang w:val="en-US"/>
              </w:rPr>
            </w:pPr>
            <w:r w:rsidRPr="00A5795E">
              <w:rPr>
                <w:lang w:val="en-US"/>
              </w:rPr>
              <w:t>{"list": {</w:t>
            </w:r>
          </w:p>
          <w:p w:rsidR="00396259" w:rsidRPr="00A5795E" w:rsidRDefault="00396259" w:rsidP="009C7F19">
            <w:pPr>
              <w:pStyle w:val="listing"/>
              <w:rPr>
                <w:lang w:val="en-US"/>
              </w:rPr>
            </w:pPr>
            <w:r w:rsidRPr="00A5795E">
              <w:rPr>
                <w:lang w:val="en-US"/>
              </w:rPr>
              <w:t xml:space="preserve">    "memberCollection": {</w:t>
            </w:r>
          </w:p>
          <w:p w:rsidR="00396259" w:rsidRPr="00A5795E" w:rsidRDefault="00396259" w:rsidP="009C7F19">
            <w:pPr>
              <w:pStyle w:val="listing"/>
              <w:rPr>
                <w:lang w:val="en-US"/>
              </w:rPr>
            </w:pPr>
            <w:r w:rsidRPr="00A5795E">
              <w:rPr>
                <w:lang w:val="en-US"/>
              </w:rPr>
              <w:t xml:space="preserve">    "member": {</w:t>
            </w:r>
          </w:p>
          <w:p w:rsidR="00396259" w:rsidRPr="00A5795E" w:rsidRDefault="00396259" w:rsidP="009C7F19">
            <w:pPr>
              <w:pStyle w:val="listing"/>
              <w:rPr>
                <w:lang w:val="en-US"/>
              </w:rPr>
            </w:pPr>
            <w:r w:rsidRPr="00A5795E">
              <w:rPr>
                <w:lang w:val="en-US"/>
              </w:rPr>
              <w:t xml:space="preserve">    "memberId": </w:t>
            </w:r>
            <w:r>
              <w:fldChar w:fldCharType="begin"/>
            </w:r>
            <w:r>
              <w:instrText>HYPERLINK "mailto:alice@example.com"</w:instrText>
            </w:r>
            <w:r>
              <w:fldChar w:fldCharType="separate"/>
            </w:r>
            <w:r w:rsidRPr="00A5795E">
              <w:rPr>
                <w:rStyle w:val="Hyperlink"/>
                <w:rFonts w:cs="Courier New"/>
                <w:color w:val="auto"/>
                <w:u w:val="none"/>
                <w:lang w:val="en-US"/>
              </w:rPr>
              <w:t>mailto:alice@example.com</w:t>
            </w:r>
            <w:r>
              <w:fldChar w:fldCharType="end"/>
            </w:r>
            <w:r w:rsidRPr="00A5795E">
              <w:rPr>
                <w:lang w:val="en-US"/>
              </w:rPr>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rPr>
                <w:lang w:val="en-US"/>
              </w:rPr>
            </w:pPr>
            <w:r w:rsidRPr="00A5795E">
              <w:t xml:space="preserve">    </w:t>
            </w:r>
            <w:r w:rsidRPr="00A5795E">
              <w:rPr>
                <w:lang w:val="en-US"/>
              </w:rPr>
              <w:t>},</w:t>
            </w:r>
          </w:p>
          <w:p w:rsidR="00396259" w:rsidRPr="00A5795E" w:rsidRDefault="00396259" w:rsidP="009C7F19">
            <w:pPr>
              <w:pStyle w:val="listing"/>
              <w:rPr>
                <w:lang w:val="en-US"/>
              </w:rPr>
            </w:pPr>
            <w:r w:rsidRPr="00A5795E">
              <w:rPr>
                <w:lang w:val="en-US"/>
              </w:rPr>
              <w:t xml:space="preserve">    "listId": "bobPublic",</w:t>
            </w:r>
          </w:p>
          <w:p w:rsidR="00396259" w:rsidRPr="00A5795E" w:rsidRDefault="00396259" w:rsidP="009C7F19">
            <w:pPr>
              <w:pStyle w:val="listing"/>
              <w:rPr>
                <w:lang w:val="en-US"/>
              </w:rPr>
            </w:pPr>
            <w:r w:rsidRPr="00A5795E">
              <w:t xml:space="preserve">    "resourceURL": "http://example.com/exampleAPI/addressbook/v1/tel%3A%2B19585550100/lists/bobPublic"</w:t>
            </w:r>
          </w:p>
          <w:p w:rsidR="00396259" w:rsidRPr="00A5795E" w:rsidRDefault="00396259" w:rsidP="008C0DEC">
            <w:pPr>
              <w:pStyle w:val="listing"/>
              <w:rPr>
                <w:lang w:val="en-US"/>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34" w:type="pct"/>
        <w:tblLook w:val="0000"/>
        <w:tblPrChange w:id="3204" w:author="Michael Brenner" w:date="2012-01-02T20:31:00Z">
          <w:tblPr>
            <w:tblW w:w="56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28"/>
        <w:tblGridChange w:id="3205">
          <w:tblGrid>
            <w:gridCol w:w="11654"/>
          </w:tblGrid>
        </w:tblGridChange>
      </w:tblGrid>
      <w:tr w:rsidR="00396259" w:rsidRPr="00A5795E" w:rsidTr="00396259">
        <w:trPr>
          <w:trHeight w:val="1368"/>
        </w:trPr>
        <w:tc>
          <w:tcPr>
            <w:tcW w:w="5000" w:type="pct"/>
            <w:tcPrChange w:id="3206"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9C7F19">
            <w:pPr>
              <w:pStyle w:val="listing"/>
            </w:pPr>
            <w:r w:rsidRPr="00A5795E">
              <w:br/>
              <w:t>{"list": {</w:t>
            </w:r>
          </w:p>
          <w:p w:rsidR="00396259" w:rsidRPr="00A5795E" w:rsidRDefault="00396259" w:rsidP="009C7F19">
            <w:pPr>
              <w:pStyle w:val="listing"/>
            </w:pPr>
            <w:r w:rsidRPr="00A5795E">
              <w:t xml:space="preserve">    "memberCollection": {</w:t>
            </w:r>
          </w:p>
          <w:p w:rsidR="00396259" w:rsidRPr="00A5795E" w:rsidRDefault="00396259" w:rsidP="009C7F19">
            <w:pPr>
              <w:pStyle w:val="listing"/>
            </w:pPr>
            <w:r w:rsidRPr="00A5795E">
              <w:t xml:space="preserve">    "member": {"memberId": </w:t>
            </w:r>
            <w:r>
              <w:fldChar w:fldCharType="begin"/>
            </w:r>
            <w:r>
              <w:instrText>HYPERLINK "mailto:alice@example.com"</w:instrText>
            </w:r>
            <w:r>
              <w:fldChar w:fldCharType="separate"/>
            </w:r>
            <w:r w:rsidRPr="00A5795E">
              <w:rPr>
                <w:rStyle w:val="Hyperlink"/>
                <w:rFonts w:cs="Courier New"/>
                <w:color w:val="auto"/>
                <w:u w:val="none"/>
              </w:rPr>
              <w:t>mailto:alice@example.com</w:t>
            </w:r>
            <w:r>
              <w:fldChar w:fldCharType="end"/>
            </w:r>
            <w:r w:rsidRPr="00A5795E">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"listId": "bobPublic",</w:t>
            </w:r>
          </w:p>
          <w:p w:rsidR="00396259" w:rsidRPr="00A5795E" w:rsidRDefault="00396259" w:rsidP="009C7F19">
            <w:pPr>
              <w:pStyle w:val="listing"/>
            </w:pPr>
            <w:r w:rsidRPr="00A5795E">
              <w:t xml:space="preserve">    "resourceURL": "http://example.com/exampleAPI/addressbook/v1/tel%3A%2B19585550100/lists/bobPublic"</w:t>
            </w:r>
          </w:p>
          <w:p w:rsidR="00396259" w:rsidRPr="00A5795E" w:rsidRDefault="00396259" w:rsidP="009C7F19">
            <w:pPr>
              <w:pStyle w:val="listing"/>
              <w:rPr>
                <w:lang w:val="nb-NO"/>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3207" w:name="_Toc311356032"/>
      <w:r w:rsidRPr="00A5795E">
        <w:t xml:space="preserve">Retrieve all attributes for a list belonging to Bob (section </w:t>
      </w:r>
      <w:r>
        <w:fldChar w:fldCharType="begin"/>
      </w:r>
      <w:r>
        <w:instrText xml:space="preserve"> REF _Ref310671437 \r \h </w:instrText>
      </w:r>
      <w:r>
        <w:fldChar w:fldCharType="separate"/>
      </w:r>
      <w:r>
        <w:t>6.7.3.1</w:t>
      </w:r>
      <w:r>
        <w:fldChar w:fldCharType="end"/>
      </w:r>
      <w:r w:rsidRPr="00A5795E">
        <w:t>)</w:t>
      </w:r>
      <w:bookmarkEnd w:id="3200"/>
      <w:bookmarkEnd w:id="3207"/>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208"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09">
          <w:tblGrid>
            <w:gridCol w:w="10340"/>
          </w:tblGrid>
        </w:tblGridChange>
      </w:tblGrid>
      <w:tr w:rsidR="00396259" w:rsidRPr="00A5795E" w:rsidTr="00396259">
        <w:tc>
          <w:tcPr>
            <w:tcW w:w="5000" w:type="pct"/>
            <w:tcPrChange w:id="3210"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36D77">
            <w:pPr>
              <w:pStyle w:val="listing"/>
              <w:rPr>
                <w:lang w:val="en-US"/>
              </w:rPr>
            </w:pPr>
            <w:r w:rsidRPr="00A5795E">
              <w:rPr>
                <w:lang w:val="en-US"/>
              </w:rPr>
              <w:t>GET /exampleAPI/addressbook/v1/tel%3A%2B19585550100/lists/1234/attributes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211" w:author="Michael Brenner" w:date="2012-01-02T20:31: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12">
          <w:tblGrid>
            <w:gridCol w:w="10340"/>
          </w:tblGrid>
        </w:tblGridChange>
      </w:tblGrid>
      <w:tr w:rsidR="00396259" w:rsidRPr="00A5795E" w:rsidTr="00396259">
        <w:tc>
          <w:tcPr>
            <w:tcW w:w="5000" w:type="pct"/>
            <w:tcPrChange w:id="3213" w:author="Michael Brenner" w:date="2012-01-02T20:31: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pPr>
            <w:r w:rsidRPr="00A5795E">
              <w:t>HTTP/1.1 200 OK</w:t>
            </w:r>
          </w:p>
          <w:p w:rsidR="00396259" w:rsidRPr="00A5795E" w:rsidRDefault="00396259" w:rsidP="00A34961">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"http://example.com/exampleAPI/addressbook/v1/tel%3A%2B19585550100/lists/1234/attributes"</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214" w:name="_Toc274147742"/>
      <w:bookmarkStart w:id="3215" w:name="_Toc274226953"/>
      <w:bookmarkStart w:id="3216" w:name="_Toc311356033"/>
      <w:bookmarkEnd w:id="3214"/>
      <w:r w:rsidRPr="00A5795E">
        <w:t xml:space="preserve">Retrieve an attribute value   (section </w:t>
      </w:r>
      <w:r>
        <w:fldChar w:fldCharType="begin"/>
      </w:r>
      <w:r>
        <w:instrText xml:space="preserve"> REF _Ref310671470 \r \h </w:instrText>
      </w:r>
      <w:r>
        <w:fldChar w:fldCharType="separate"/>
      </w:r>
      <w:r>
        <w:t>6.8.3.1</w:t>
      </w:r>
      <w:r>
        <w:fldChar w:fldCharType="end"/>
      </w:r>
      <w:r w:rsidRPr="00A5795E">
        <w:t>)</w:t>
      </w:r>
      <w:bookmarkEnd w:id="3215"/>
      <w:bookmarkEnd w:id="3216"/>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217"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18">
          <w:tblGrid>
            <w:gridCol w:w="10340"/>
          </w:tblGrid>
        </w:tblGridChange>
      </w:tblGrid>
      <w:tr w:rsidR="00396259" w:rsidRPr="00A5795E" w:rsidTr="00396259">
        <w:tc>
          <w:tcPr>
            <w:tcW w:w="5000" w:type="pct"/>
            <w:tcPrChange w:id="3219"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5DC1">
            <w:pPr>
              <w:pStyle w:val="listing"/>
              <w:rPr>
                <w:lang w:val="en-US"/>
              </w:rPr>
            </w:pPr>
            <w:r w:rsidRPr="00A5795E">
              <w:rPr>
                <w:lang w:val="en-US"/>
              </w:rPr>
              <w:t>GET /exampleAPI/addressbook/v1/tel%3A%2B19585550100/lists/1234/attributes/date-created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220"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21">
          <w:tblGrid>
            <w:gridCol w:w="10340"/>
          </w:tblGrid>
        </w:tblGridChange>
      </w:tblGrid>
      <w:tr w:rsidR="00396259" w:rsidRPr="00A5795E" w:rsidTr="00396259">
        <w:tc>
          <w:tcPr>
            <w:tcW w:w="5000" w:type="pct"/>
            <w:tcPrChange w:id="3222"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223" w:name="_Toc274147744"/>
      <w:bookmarkStart w:id="3224" w:name="_Toc274226954"/>
      <w:bookmarkStart w:id="3225" w:name="_Toc311356034"/>
      <w:bookmarkEnd w:id="3223"/>
      <w:r w:rsidRPr="00A5795E">
        <w:t xml:space="preserve">Create an attribute (section </w:t>
      </w:r>
      <w:r>
        <w:fldChar w:fldCharType="begin"/>
      </w:r>
      <w:r>
        <w:instrText xml:space="preserve"> REF _Ref310671487 \r \h </w:instrText>
      </w:r>
      <w:r>
        <w:fldChar w:fldCharType="separate"/>
      </w:r>
      <w:r>
        <w:t>6.8.4.1</w:t>
      </w:r>
      <w:r>
        <w:fldChar w:fldCharType="end"/>
      </w:r>
      <w:r w:rsidRPr="00A5795E">
        <w:t>)</w:t>
      </w:r>
      <w:bookmarkEnd w:id="3224"/>
      <w:bookmarkEnd w:id="3225"/>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226"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27">
          <w:tblGrid>
            <w:gridCol w:w="10340"/>
          </w:tblGrid>
        </w:tblGridChange>
      </w:tblGrid>
      <w:tr w:rsidR="00396259" w:rsidRPr="00A5795E" w:rsidTr="00396259">
        <w:tc>
          <w:tcPr>
            <w:tcW w:w="5000" w:type="pct"/>
            <w:tcPrChange w:id="3228"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PUT /exampleAPI/addressbook/v1/tel%3A%2B19585550100/lists/1234/attributes/display-name  HTTP/1.1</w:t>
            </w:r>
          </w:p>
          <w:p w:rsidR="00396259" w:rsidRPr="00A5795E" w:rsidRDefault="00396259" w:rsidP="00B361B2">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Change w:id="3229"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30">
          <w:tblGrid>
            <w:gridCol w:w="10340"/>
          </w:tblGrid>
        </w:tblGridChange>
      </w:tblGrid>
      <w:tr w:rsidR="00396259" w:rsidRPr="00A5795E" w:rsidTr="00396259">
        <w:tc>
          <w:tcPr>
            <w:tcW w:w="5000" w:type="pct"/>
            <w:tcPrChange w:id="3231"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Location:http://{serverRoot}/addressbook/{apiVersion}/tel%3A%2B19585550100/lists/{listId} </w:t>
            </w:r>
            <w:r w:rsidRPr="00A5795E">
              <w:rPr>
                <w:lang w:val="en-US"/>
              </w:rPr>
              <w:br/>
            </w:r>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3232" w:name="_Toc274147746"/>
      <w:bookmarkStart w:id="3233" w:name="_Toc274226955"/>
      <w:bookmarkStart w:id="3234" w:name="_Toc311356035"/>
      <w:bookmarkEnd w:id="3232"/>
      <w:r w:rsidRPr="00A5795E">
        <w:t xml:space="preserve">Retrieve all members for a list belonging to a user with all attributes (default) (section </w:t>
      </w:r>
      <w:r>
        <w:fldChar w:fldCharType="begin"/>
      </w:r>
      <w:r>
        <w:instrText xml:space="preserve"> REF _Ref310671512 \r \h </w:instrText>
      </w:r>
      <w:r>
        <w:fldChar w:fldCharType="separate"/>
      </w:r>
      <w:r>
        <w:t>6.9.3.1</w:t>
      </w:r>
      <w:r>
        <w:fldChar w:fldCharType="end"/>
      </w:r>
      <w:r w:rsidRPr="00A5795E">
        <w:t>)</w:t>
      </w:r>
      <w:bookmarkEnd w:id="3233"/>
      <w:bookmarkEnd w:id="3234"/>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235"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36">
          <w:tblGrid>
            <w:gridCol w:w="10340"/>
          </w:tblGrid>
        </w:tblGridChange>
      </w:tblGrid>
      <w:tr w:rsidR="00396259" w:rsidRPr="00A5795E" w:rsidTr="00396259">
        <w:tc>
          <w:tcPr>
            <w:tcW w:w="5000" w:type="pct"/>
            <w:tcPrChange w:id="3237"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/exampleAPI/addressbook/v1/tel%3A%2B19585550100/lists/1234/members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Change w:id="3238" w:author="Michael Brenner" w:date="2012-01-02T20:32:00Z">
          <w:tblPr>
            <w:tblW w:w="583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39">
          <w:tblGrid>
            <w:gridCol w:w="12105"/>
          </w:tblGrid>
        </w:tblGridChange>
      </w:tblGrid>
      <w:tr w:rsidR="00396259" w:rsidRPr="00A5795E" w:rsidTr="00396259">
        <w:trPr>
          <w:trHeight w:val="6885"/>
        </w:trPr>
        <w:tc>
          <w:tcPr>
            <w:tcW w:w="5000" w:type="pct"/>
            <w:tcPrChange w:id="3240"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autoSpaceDE w:val="0"/>
              <w:autoSpaceDN w:val="0"/>
              <w:adjustRightInd w:val="0"/>
              <w:spacing w:before="0" w:after="0"/>
            </w:pP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"Alice"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Default="00396259" w:rsidP="00F02D86">
            <w:pPr>
              <w:autoSpaceDE w:val="0"/>
              <w:autoSpaceDN w:val="0"/>
              <w:adjustRightInd w:val="0"/>
              <w:spacing w:before="0" w:after="0"/>
              <w:rPr>
                <w:ins w:id="3241" w:author="Michael Brenner" w:date="2012-01-02T23:50:00Z"/>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attributes</w:t>
            </w:r>
            <w:r w:rsidRPr="00A5795E">
              <w:rPr>
                <w:rFonts w:ascii="Arial Narrow" w:hAnsi="Arial Narrow"/>
                <w:lang w:val="en-US"/>
              </w:rPr>
              <w:t>"</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"http://example.com/exampleAPI/addressbook/v1/tel%3A%2B19585550100/lists/1234/members/tel%3A%2B19585550124/attributes"</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"tel:+19585550124",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w:t>
            </w:r>
          </w:p>
          <w:p w:rsidR="00396259" w:rsidRPr="00A5795E" w:rsidRDefault="00396259"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396259" w:rsidRPr="00A5795E" w:rsidRDefault="00396259" w:rsidP="004A17EE"/>
    <w:p w:rsidR="00396259" w:rsidRPr="00A5795E" w:rsidRDefault="00396259" w:rsidP="004A17EE">
      <w:pPr>
        <w:pStyle w:val="Appendixsub1"/>
      </w:pPr>
      <w:bookmarkStart w:id="3242" w:name="_Toc274147748"/>
      <w:bookmarkStart w:id="3243" w:name="_Toc274226956"/>
      <w:bookmarkStart w:id="3244" w:name="_Toc311356036"/>
      <w:bookmarkEnd w:id="3242"/>
      <w:r w:rsidRPr="00A5795E">
        <w:t xml:space="preserve">Retrieve a member and selected attributes  (section </w:t>
      </w:r>
      <w:r>
        <w:fldChar w:fldCharType="begin"/>
      </w:r>
      <w:r>
        <w:instrText xml:space="preserve"> REF _Ref310671532 \r \h </w:instrText>
      </w:r>
      <w:r>
        <w:fldChar w:fldCharType="separate"/>
      </w:r>
      <w:r>
        <w:t>6.10.3.2</w:t>
      </w:r>
      <w:r>
        <w:fldChar w:fldCharType="end"/>
      </w:r>
      <w:r w:rsidRPr="00A5795E">
        <w:t>)</w:t>
      </w:r>
      <w:bookmarkEnd w:id="3243"/>
      <w:bookmarkEnd w:id="3244"/>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Change w:id="3245" w:author="Michael Brenner" w:date="2012-01-02T20:32: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46">
          <w:tblGrid>
            <w:gridCol w:w="10340"/>
          </w:tblGrid>
        </w:tblGridChange>
      </w:tblGrid>
      <w:tr w:rsidR="00396259" w:rsidRPr="00A5795E" w:rsidTr="00396259">
        <w:tc>
          <w:tcPr>
            <w:tcW w:w="5000" w:type="pct"/>
            <w:tcPrChange w:id="3247"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rPr>
                <w:lang w:val="en-US"/>
              </w:rPr>
              <w:t xml:space="preserve">GET /exampleAPI/addressbook/v1/tel%3A%2B19585550100/lists/1234/members/sip%3Aalice@example.com?indivFilter=cellphone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7" w:type="pct"/>
        <w:tblLook w:val="0000"/>
        <w:tblPrChange w:id="3248" w:author="Michael Brenner" w:date="2012-01-02T20:32:00Z">
          <w:tblPr>
            <w:tblW w:w="553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3"/>
        <w:tblGridChange w:id="3249">
          <w:tblGrid>
            <w:gridCol w:w="11476"/>
          </w:tblGrid>
        </w:tblGridChange>
      </w:tblGrid>
      <w:tr w:rsidR="00396259" w:rsidRPr="00A5795E" w:rsidTr="00396259">
        <w:trPr>
          <w:trHeight w:val="3435"/>
        </w:trPr>
        <w:tc>
          <w:tcPr>
            <w:tcW w:w="5000" w:type="pct"/>
            <w:tcPrChange w:id="3250" w:author="Michael Brenner" w:date="2012-01-02T20:32: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en-US"/>
              </w:rPr>
            </w:pPr>
            <w:r w:rsidRPr="00A5795E">
              <w:rPr>
                <w:lang w:val="en-US"/>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3251" w:name="_Toc274147750"/>
      <w:bookmarkStart w:id="3252" w:name="_Toc311356037"/>
      <w:bookmarkStart w:id="3253" w:name="_Toc274226957"/>
      <w:bookmarkEnd w:id="3251"/>
      <w:r w:rsidRPr="00A5795E">
        <w:t xml:space="preserve">Create a member without a link to the contact (section </w:t>
      </w:r>
      <w:r>
        <w:fldChar w:fldCharType="begin"/>
      </w:r>
      <w:r>
        <w:instrText xml:space="preserve"> REF _Ref310671557 \r \h </w:instrText>
      </w:r>
      <w:r>
        <w:fldChar w:fldCharType="separate"/>
      </w:r>
      <w:r>
        <w:t>6.10.4.1</w:t>
      </w:r>
      <w:r>
        <w:fldChar w:fldCharType="end"/>
      </w:r>
      <w:r w:rsidRPr="00A5795E">
        <w:t>)</w:t>
      </w:r>
      <w:bookmarkEnd w:id="3252"/>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20" w:type="pct"/>
        <w:tblLook w:val="0000"/>
        <w:tblPrChange w:id="3254" w:author="Michael Brenner" w:date="2012-01-02T20:33:00Z">
          <w:tblPr>
            <w:tblW w:w="566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4"/>
        <w:tblGridChange w:id="3255">
          <w:tblGrid>
            <w:gridCol w:w="11746"/>
          </w:tblGrid>
        </w:tblGridChange>
      </w:tblGrid>
      <w:tr w:rsidR="00396259" w:rsidRPr="00A5795E" w:rsidTr="00396259">
        <w:trPr>
          <w:trHeight w:val="3689"/>
        </w:trPr>
        <w:tc>
          <w:tcPr>
            <w:tcW w:w="5000" w:type="pct"/>
            <w:tcPrChange w:id="3256"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PUT /exampleAPI/addressbook/v1/tel%3A%2B19585550100/lists/6789/members/mailto%3Aole@example.com   HTTP/1.1</w:t>
            </w:r>
          </w:p>
          <w:p w:rsidR="00396259" w:rsidRPr="00A5795E" w:rsidRDefault="00396259" w:rsidP="001011E0">
            <w:pPr>
              <w:pStyle w:val="listing"/>
              <w:rPr>
                <w:lang w:val="en-US"/>
              </w:rPr>
            </w:pPr>
            <w:r w:rsidRPr="00A5795E">
              <w:rPr>
                <w:lang w:val="en-US"/>
              </w:rPr>
              <w:t xml:space="preserve">Accept: application/json </w:t>
            </w:r>
          </w:p>
          <w:p w:rsidR="00396259" w:rsidRPr="00A5795E" w:rsidRDefault="00396259" w:rsidP="00A34961">
            <w:pPr>
              <w:pStyle w:val="listing"/>
              <w:rPr>
                <w:lang w:val="en-US"/>
              </w:rPr>
            </w:pPr>
            <w:r w:rsidRPr="00A5795E">
              <w:rPr>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{"member": {</w:t>
            </w:r>
          </w:p>
          <w:p w:rsidR="00396259" w:rsidRPr="00A5795E" w:rsidRDefault="00396259" w:rsidP="00344F96">
            <w:pPr>
              <w:pStyle w:val="listing"/>
              <w:rPr>
                <w:lang w:val="en-US"/>
              </w:rPr>
            </w:pPr>
            <w:r w:rsidRPr="00A5795E">
              <w:rPr>
                <w:lang w:val="en-US"/>
              </w:rPr>
              <w:t xml:space="preserve">    "attributeList": {"attribute": {</w:t>
            </w:r>
          </w:p>
          <w:p w:rsidR="00396259" w:rsidRPr="00A5795E" w:rsidRDefault="00396259" w:rsidP="00344F96">
            <w:pPr>
              <w:pStyle w:val="listing"/>
              <w:rPr>
                <w:lang w:val="en-US"/>
              </w:rPr>
            </w:pPr>
            <w:r w:rsidRPr="00A5795E">
              <w:rPr>
                <w:lang w:val="en-US"/>
              </w:rPr>
              <w:t xml:space="preserve">        "name": "display-name",</w:t>
            </w:r>
          </w:p>
          <w:p w:rsidR="00396259" w:rsidRPr="00A5795E" w:rsidRDefault="00396259" w:rsidP="00344F96">
            <w:pPr>
              <w:pStyle w:val="listing"/>
              <w:rPr>
                <w:lang w:val="en-US"/>
              </w:rPr>
            </w:pPr>
            <w:r w:rsidRPr="00A5795E">
              <w:rPr>
                <w:lang w:val="en-US"/>
              </w:rPr>
              <w:t xml:space="preserve">        "value": "Ole"</w:t>
            </w:r>
          </w:p>
          <w:p w:rsidR="00396259" w:rsidRPr="00A5795E" w:rsidRDefault="00396259" w:rsidP="00344F96">
            <w:pPr>
              <w:pStyle w:val="listing"/>
              <w:rPr>
                <w:lang w:val="en-US"/>
              </w:rPr>
            </w:pPr>
            <w:r w:rsidRPr="00A5795E">
              <w:rPr>
                <w:lang w:val="en-US"/>
              </w:rPr>
              <w:t xml:space="preserve">    },</w:t>
            </w:r>
          </w:p>
          <w:p w:rsidR="00396259" w:rsidRPr="00A5795E" w:rsidRDefault="00396259" w:rsidP="00344F96">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rPr>
                <w:lang w:val="en-US"/>
              </w:rPr>
            </w:pPr>
            <w:r w:rsidRPr="00A5795E">
              <w:t xml:space="preserve">    </w:t>
            </w:r>
            <w:r w:rsidRPr="00A5795E">
              <w:rPr>
                <w:lang w:val="en-US"/>
              </w:rPr>
              <w:t>},</w:t>
            </w:r>
          </w:p>
          <w:p w:rsidR="00396259" w:rsidRPr="00A5795E" w:rsidRDefault="00396259" w:rsidP="00344F96">
            <w:pPr>
              <w:pStyle w:val="listing"/>
              <w:rPr>
                <w:lang w:val="en-US"/>
              </w:rPr>
            </w:pPr>
            <w:r w:rsidRPr="00A5795E">
              <w:rPr>
                <w:lang w:val="en-US"/>
              </w:rPr>
              <w:t xml:space="preserve">    "memberId": "mailto:ole@example.com",</w:t>
            </w:r>
          </w:p>
          <w:p w:rsidR="00396259" w:rsidRPr="00A5795E" w:rsidRDefault="00396259" w:rsidP="00344F96">
            <w:pPr>
              <w:pStyle w:val="listing"/>
              <w:rPr>
                <w:lang w:val="en-US"/>
              </w:rPr>
            </w:pPr>
            <w:r w:rsidRPr="00A5795E">
              <w:t xml:space="preserve">    "resourceURL": "http://example.com/exampleAPI/addressbook/v1/tel%3A%2B19585550100/lists/6789/members/mailto%3Aole@example.com"</w:t>
            </w:r>
          </w:p>
          <w:p w:rsidR="00396259" w:rsidRPr="00A5795E" w:rsidRDefault="00396259" w:rsidP="008C0DEC">
            <w:pPr>
              <w:pStyle w:val="listing"/>
              <w:rPr>
                <w:lang w:val="en-GB"/>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27" w:type="pct"/>
        <w:tblLook w:val="0000"/>
        <w:tblPrChange w:id="3257" w:author="Michael Brenner" w:date="2012-01-02T20:33:00Z">
          <w:tblPr>
            <w:tblW w:w="566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4"/>
        <w:tblGridChange w:id="3258">
          <w:tblGrid>
            <w:gridCol w:w="11746"/>
          </w:tblGrid>
        </w:tblGridChange>
      </w:tblGrid>
      <w:tr w:rsidR="00396259" w:rsidRPr="00A5795E" w:rsidTr="00396259">
        <w:trPr>
          <w:trHeight w:val="3646"/>
        </w:trPr>
        <w:tc>
          <w:tcPr>
            <w:tcW w:w="5000" w:type="pct"/>
            <w:tcPrChange w:id="3259"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http://example.com/exampleAPI/addressbook/v1/tel%3A%2B19585550100/lists/6789/members/mailto%3A:ole@example.com</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344F96">
            <w:pPr>
              <w:pStyle w:val="listing"/>
            </w:pPr>
            <w:r w:rsidRPr="00A5795E">
              <w:br/>
              <w:t>{"member": {</w:t>
            </w:r>
          </w:p>
          <w:p w:rsidR="00396259" w:rsidRPr="00A5795E" w:rsidRDefault="00396259" w:rsidP="00344F96">
            <w:pPr>
              <w:pStyle w:val="listing"/>
            </w:pPr>
            <w:r w:rsidRPr="00A5795E">
              <w:t xml:space="preserve">    "attributeList": {"attribute": {</w:t>
            </w:r>
          </w:p>
          <w:p w:rsidR="00396259" w:rsidRPr="00A5795E" w:rsidRDefault="00396259" w:rsidP="00344F96">
            <w:pPr>
              <w:pStyle w:val="listing"/>
            </w:pPr>
            <w:r w:rsidRPr="00A5795E">
              <w:t xml:space="preserve">        "name": "display-name",</w:t>
            </w:r>
          </w:p>
          <w:p w:rsidR="00396259" w:rsidRPr="00A5795E" w:rsidRDefault="00396259" w:rsidP="00344F96">
            <w:pPr>
              <w:pStyle w:val="listing"/>
            </w:pPr>
            <w:r w:rsidRPr="00A5795E">
              <w:t xml:space="preserve">        "value": "Ole"</w:t>
            </w:r>
          </w:p>
          <w:p w:rsidR="00396259" w:rsidRPr="00A5795E" w:rsidRDefault="00396259" w:rsidP="00344F96">
            <w:pPr>
              <w:pStyle w:val="listing"/>
            </w:pPr>
            <w:r w:rsidRPr="00A5795E">
              <w:t xml:space="preserve">    },</w:t>
            </w:r>
          </w:p>
          <w:p w:rsidR="00396259" w:rsidRPr="00A5795E" w:rsidRDefault="00396259" w:rsidP="00DB55B7">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pPr>
            <w:r w:rsidRPr="00A5795E">
              <w:t xml:space="preserve">    },</w:t>
            </w:r>
          </w:p>
          <w:p w:rsidR="00396259" w:rsidRPr="00A5795E" w:rsidRDefault="00396259" w:rsidP="00344F96">
            <w:pPr>
              <w:pStyle w:val="listing"/>
            </w:pPr>
            <w:r w:rsidRPr="00A5795E">
              <w:t xml:space="preserve">    "memberId": "mailto:ole@example.com",</w:t>
            </w:r>
          </w:p>
          <w:p w:rsidR="00396259" w:rsidRPr="00A5795E" w:rsidRDefault="00396259" w:rsidP="00344F96">
            <w:pPr>
              <w:pStyle w:val="listing"/>
            </w:pPr>
            <w:r w:rsidRPr="00A5795E">
              <w:t xml:space="preserve">    "resourceURL": "http://example.com/exampleAPI/addressbook/v1/tel%3A%2B19585550100/lists/6789/members/mailto%3Aole@example.com"</w:t>
            </w:r>
          </w:p>
          <w:p w:rsidR="00396259" w:rsidRPr="00A5795E" w:rsidRDefault="00396259" w:rsidP="00344F96">
            <w:pPr>
              <w:pStyle w:val="listing"/>
              <w:rPr>
                <w:lang w:val="en-US"/>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3260" w:name="_Toc311356038"/>
      <w:r w:rsidRPr="00A5795E">
        <w:t xml:space="preserve">Retrieve all attributes of a member of a list (section </w:t>
      </w:r>
      <w:r>
        <w:fldChar w:fldCharType="begin"/>
      </w:r>
      <w:r>
        <w:instrText xml:space="preserve"> REF _Ref310671582 \r \h </w:instrText>
      </w:r>
      <w:r>
        <w:fldChar w:fldCharType="separate"/>
      </w:r>
      <w:r>
        <w:t>6.11.3.1</w:t>
      </w:r>
      <w:r>
        <w:fldChar w:fldCharType="end"/>
      </w:r>
      <w:r w:rsidRPr="00A5795E">
        <w:t>)</w:t>
      </w:r>
      <w:bookmarkEnd w:id="3253"/>
      <w:bookmarkEnd w:id="326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61"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62">
          <w:tblGrid>
            <w:gridCol w:w="10340"/>
          </w:tblGrid>
        </w:tblGridChange>
      </w:tblGrid>
      <w:tr w:rsidR="00396259" w:rsidRPr="00A5795E" w:rsidTr="00396259">
        <w:tc>
          <w:tcPr>
            <w:tcW w:w="5000" w:type="pct"/>
            <w:tcPrChange w:id="3263"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/exampleAPI/addressbook/v1/tel%3A%2B19585550100/lists/6789/members/mailto%3Aalice@example.com/attributes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264"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65">
          <w:tblGrid>
            <w:gridCol w:w="10340"/>
          </w:tblGrid>
        </w:tblGridChange>
      </w:tblGrid>
      <w:tr w:rsidR="00396259" w:rsidRPr="00A5795E" w:rsidTr="00396259">
        <w:tc>
          <w:tcPr>
            <w:tcW w:w="5000" w:type="pct"/>
            <w:tcPrChange w:id="3266"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F02D86">
            <w:pPr>
              <w:autoSpaceDE w:val="0"/>
              <w:autoSpaceDN w:val="0"/>
              <w:adjustRightInd w:val="0"/>
              <w:spacing w:before="0" w:after="0"/>
              <w:rPr>
                <w:ins w:id="3267" w:author="Michael Brenner" w:date="2012-01-02T23:51: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68" w:name="_Toc274147752"/>
      <w:bookmarkStart w:id="3269" w:name="_Toc274226958"/>
      <w:bookmarkStart w:id="3270" w:name="_Toc311356039"/>
      <w:bookmarkEnd w:id="3268"/>
      <w:r w:rsidRPr="00A5795E">
        <w:t xml:space="preserve">Retrieve a member’s non existing attribute   (section </w:t>
      </w:r>
      <w:r>
        <w:fldChar w:fldCharType="begin"/>
      </w:r>
      <w:r>
        <w:instrText xml:space="preserve"> REF _Ref310671606 \r \h </w:instrText>
      </w:r>
      <w:r>
        <w:fldChar w:fldCharType="separate"/>
      </w:r>
      <w:r>
        <w:t>6.12.3.2</w:t>
      </w:r>
      <w:r>
        <w:fldChar w:fldCharType="end"/>
      </w:r>
      <w:r w:rsidRPr="00A5795E">
        <w:t>)</w:t>
      </w:r>
      <w:bookmarkEnd w:id="3269"/>
      <w:bookmarkEnd w:id="327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71"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72">
          <w:tblGrid>
            <w:gridCol w:w="10340"/>
          </w:tblGrid>
        </w:tblGridChange>
      </w:tblGrid>
      <w:tr w:rsidR="00396259" w:rsidRPr="00A5795E" w:rsidTr="00396259">
        <w:tc>
          <w:tcPr>
            <w:tcW w:w="5000" w:type="pct"/>
            <w:tcPrChange w:id="3273"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232492">
            <w:pPr>
              <w:pStyle w:val="listing"/>
              <w:rPr>
                <w:ins w:id="3274" w:author="Michael Brenner" w:date="2012-01-02T23:51:00Z"/>
                <w:lang w:val="en-US"/>
              </w:rPr>
            </w:pPr>
            <w:r w:rsidRPr="00A5795E">
              <w:rPr>
                <w:lang w:val="en-US"/>
              </w:rPr>
              <w:t xml:space="preserve">GET </w:t>
            </w:r>
            <w:ins w:id="3275" w:author="Michael Brenner" w:date="2012-01-02T23:51:00Z">
              <w:r w:rsidRPr="00396259">
                <w:rPr>
                  <w:rPrChange w:id="3276" w:author="Michael Brenner" w:date="2012-01-02T23:51:00Z">
                    <w:rPr>
                      <w:rFonts w:ascii="Arial" w:hAnsi="Arial"/>
                      <w:noProof w:val="0"/>
                      <w:color w:val="0000FF"/>
                      <w:sz w:val="28"/>
                      <w:u w:val="single"/>
                      <w:lang w:val="en-US" w:eastAsia="en-US"/>
                    </w:rPr>
                  </w:rPrChange>
                </w:rPr>
                <w:t>/exampleAPI/addressbook/v1/tel%3A%2B19585550100/lists/6789/members/sip%3Aalice@example.com/attributes/pet</w:t>
              </w:r>
            </w:ins>
          </w:p>
          <w:p w:rsidR="00396259" w:rsidRPr="00A5795E" w:rsidRDefault="00396259" w:rsidP="00232492">
            <w:pPr>
              <w:pStyle w:val="listing"/>
              <w:rPr>
                <w:lang w:val="en-GB"/>
              </w:rPr>
            </w:pPr>
            <w:del w:id="3277" w:author="Michael Brenner" w:date="2012-01-02T23:51:00Z">
              <w:r w:rsidRPr="00A5795E" w:rsidDel="008C5070">
                <w:rPr>
                  <w:lang w:val="en-US"/>
                </w:rPr>
                <w:delText xml:space="preserve"> </w:delText>
              </w:r>
            </w:del>
            <w:r w:rsidRPr="00A5795E">
              <w:rPr>
                <w:lang w:val="en-US"/>
              </w:rPr>
              <w:t xml:space="preserv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78" w:author="Michael Brenner" w:date="2012-01-02T20:33: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79">
          <w:tblGrid>
            <w:gridCol w:w="10340"/>
          </w:tblGrid>
        </w:tblGridChange>
      </w:tblGrid>
      <w:tr w:rsidR="00396259" w:rsidRPr="00A5795E" w:rsidTr="00396259">
        <w:tc>
          <w:tcPr>
            <w:tcW w:w="5000" w:type="pct"/>
            <w:tcPrChange w:id="3280" w:author="Michael Brenner" w:date="2012-01-02T20:33: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32492">
            <w:pPr>
              <w:pStyle w:val="listing"/>
              <w:rPr>
                <w:lang w:val="en-GB"/>
              </w:rPr>
            </w:pPr>
            <w:r w:rsidRPr="00A5795E">
              <w:rPr>
                <w:lang w:val="en-GB"/>
              </w:rPr>
              <w:t>HTTP/1.1 404 Not Found</w:t>
            </w:r>
          </w:p>
          <w:p w:rsidR="00396259" w:rsidRPr="00A5795E" w:rsidRDefault="00396259" w:rsidP="00A34961">
            <w:pPr>
              <w:pStyle w:val="listing"/>
              <w:rPr>
                <w:lang w:val="en-GB"/>
              </w:rPr>
            </w:pPr>
            <w:r w:rsidRPr="00A5795E">
              <w:rPr>
                <w:lang w:val="en-GB"/>
              </w:rPr>
              <w:t>Date: Fri, 10 Dec 2010 12:51:59 GMT</w:t>
            </w:r>
          </w:p>
          <w:p w:rsidR="00396259" w:rsidRPr="00A5795E" w:rsidRDefault="00396259" w:rsidP="00232492">
            <w:pPr>
              <w:pStyle w:val="listing"/>
              <w:rPr>
                <w:lang w:val="en-GB"/>
              </w:rPr>
            </w:pPr>
            <w:r w:rsidRPr="00A5795E">
              <w:rPr>
                <w:lang w:val="en-GB"/>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81" w:name="_Toc274147754"/>
      <w:bookmarkStart w:id="3282" w:name="_Toc274226959"/>
      <w:bookmarkStart w:id="3283" w:name="_Toc311356040"/>
      <w:bookmarkEnd w:id="3281"/>
      <w:r w:rsidRPr="00A5795E">
        <w:t xml:space="preserve">Create a member’s attribute (section </w:t>
      </w:r>
      <w:r>
        <w:fldChar w:fldCharType="begin"/>
      </w:r>
      <w:r>
        <w:instrText xml:space="preserve"> REF _Ref310671629 \r \h </w:instrText>
      </w:r>
      <w:r>
        <w:fldChar w:fldCharType="separate"/>
      </w:r>
      <w:r>
        <w:t>6.12.4.1</w:t>
      </w:r>
      <w:r>
        <w:fldChar w:fldCharType="end"/>
      </w:r>
      <w:r w:rsidRPr="00A5795E">
        <w:t>)</w:t>
      </w:r>
      <w:bookmarkEnd w:id="3282"/>
      <w:bookmarkEnd w:id="3283"/>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84"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85">
          <w:tblGrid>
            <w:gridCol w:w="10340"/>
          </w:tblGrid>
        </w:tblGridChange>
      </w:tblGrid>
      <w:tr w:rsidR="00396259" w:rsidRPr="00A5795E" w:rsidTr="00396259">
        <w:tc>
          <w:tcPr>
            <w:tcW w:w="5000" w:type="pct"/>
            <w:tcPrChange w:id="3286"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PUT /exampleAPI/addressbook/v1/tel%3A%2B19585550100/lists/6789/members/sip%3Aalice@example.com/attributes/born  HTTP/1.1</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fr-FR"/>
              </w:rPr>
            </w:pPr>
            <w:r w:rsidRPr="00A5795E">
              <w:t>Content-Type: application/</w:t>
            </w:r>
            <w:r w:rsidRPr="00A5795E">
              <w:rPr>
                <w:lang w:val="fr-FR"/>
              </w:rPr>
              <w:t>json</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287"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88">
          <w:tblGrid>
            <w:gridCol w:w="10365"/>
          </w:tblGrid>
        </w:tblGridChange>
      </w:tblGrid>
      <w:tr w:rsidR="00396259" w:rsidRPr="00A5795E" w:rsidTr="00396259">
        <w:tc>
          <w:tcPr>
            <w:tcW w:w="5000" w:type="pct"/>
            <w:tcPrChange w:id="3289"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232492">
            <w:pPr>
              <w:pStyle w:val="listing"/>
              <w:rPr>
                <w:ins w:id="3290" w:author="Michael Brenner" w:date="2012-01-02T23:51:00Z"/>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Location:http://example.com/exampleAPI/addressbook/v1/tel%3A%2B19585550100/lists/6789/members/sip%3Aalice@example.com/</w:t>
            </w:r>
          </w:p>
          <w:p w:rsidR="00396259" w:rsidRDefault="00396259" w:rsidP="00232492">
            <w:pPr>
              <w:pStyle w:val="listing"/>
              <w:rPr>
                <w:ins w:id="3291" w:author="Michael Brenner" w:date="2012-01-02T23:51:00Z"/>
                <w:lang w:val="en-US"/>
              </w:rPr>
            </w:pPr>
            <w:r w:rsidRPr="00A5795E">
              <w:t>attributes/born</w:t>
            </w:r>
          </w:p>
          <w:p w:rsidR="00396259" w:rsidRPr="00A5795E" w:rsidRDefault="00396259" w:rsidP="00232492">
            <w:pPr>
              <w:pStyle w:val="listing"/>
              <w:rPr>
                <w:lang w:val="en-GB"/>
              </w:rPr>
            </w:pPr>
            <w:del w:id="3292" w:author="Michael Brenner" w:date="2012-01-02T23:51:00Z">
              <w:r w:rsidRPr="00A5795E" w:rsidDel="008C5070">
                <w:delText xml:space="preserve"> </w:delText>
              </w:r>
            </w:del>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293" w:name="_Toc274147756"/>
      <w:bookmarkStart w:id="3294" w:name="_Toc274226960"/>
      <w:bookmarkStart w:id="3295" w:name="_Toc311356041"/>
      <w:bookmarkEnd w:id="3293"/>
      <w:r w:rsidRPr="00A5795E">
        <w:t xml:space="preserve">Retrieve all list references in a list (section </w:t>
      </w:r>
      <w:r>
        <w:fldChar w:fldCharType="begin"/>
      </w:r>
      <w:r>
        <w:instrText xml:space="preserve"> REF _Ref310671650 \r \h </w:instrText>
      </w:r>
      <w:r>
        <w:fldChar w:fldCharType="separate"/>
      </w:r>
      <w:r>
        <w:t>6.13.3.1</w:t>
      </w:r>
      <w:r>
        <w:fldChar w:fldCharType="end"/>
      </w:r>
      <w:r w:rsidRPr="00A5795E">
        <w:t>)</w:t>
      </w:r>
      <w:bookmarkEnd w:id="3294"/>
      <w:bookmarkEnd w:id="3295"/>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296"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297">
          <w:tblGrid>
            <w:gridCol w:w="10340"/>
          </w:tblGrid>
        </w:tblGridChange>
      </w:tblGrid>
      <w:tr w:rsidR="00396259" w:rsidRPr="00A5795E" w:rsidTr="00396259">
        <w:tc>
          <w:tcPr>
            <w:tcW w:w="5000" w:type="pct"/>
            <w:tcPrChange w:id="3298"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en-US"/>
              </w:rPr>
            </w:pPr>
            <w:r w:rsidRPr="00A5795E">
              <w:rPr>
                <w:lang w:val="en-US"/>
              </w:rPr>
              <w:t>GET /exampleAPI/addressbook/v1/tel%3A%2B19585550100/lists/allFriends/listReferences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299"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00">
          <w:tblGrid>
            <w:gridCol w:w="10340"/>
          </w:tblGrid>
        </w:tblGridChange>
      </w:tblGrid>
      <w:tr w:rsidR="00396259" w:rsidRPr="00A5795E" w:rsidTr="00396259">
        <w:tc>
          <w:tcPr>
            <w:tcW w:w="5000" w:type="pct"/>
            <w:tcPrChange w:id="3301"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F02D86">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pStyle w:val="listing"/>
              <w:rPr>
                <w:lang w:val="en-GB"/>
              </w:rPr>
            </w:pPr>
          </w:p>
          <w:p w:rsidR="00396259" w:rsidRPr="00A5795E" w:rsidRDefault="00396259" w:rsidP="00705086">
            <w:pPr>
              <w:pStyle w:val="listing"/>
              <w:rPr>
                <w:lang w:val="en-GB"/>
              </w:rPr>
            </w:pPr>
            <w:r w:rsidRPr="00A5795E">
              <w:rPr>
                <w:lang w:val="en-GB"/>
              </w:rPr>
              <w:t>{"listReferenceCollection": {</w:t>
            </w:r>
          </w:p>
          <w:p w:rsidR="00396259" w:rsidRPr="00A5795E" w:rsidRDefault="00396259" w:rsidP="00705086">
            <w:pPr>
              <w:pStyle w:val="listing"/>
              <w:rPr>
                <w:lang w:val="en-GB"/>
              </w:rPr>
            </w:pPr>
            <w:r w:rsidRPr="00A5795E">
              <w:rPr>
                <w:lang w:val="en-GB"/>
              </w:rPr>
              <w:t xml:space="preserve">    "link": [</w:t>
            </w:r>
          </w:p>
          <w:p w:rsidR="00396259" w:rsidRPr="00A5795E" w:rsidRDefault="00396259" w:rsidP="00705086">
            <w:pPr>
              <w:pStyle w:val="listing"/>
              <w:rPr>
                <w:lang w:val="en-US"/>
              </w:rPr>
            </w:pPr>
            <w:r w:rsidRPr="00A5795E">
              <w:rPr>
                <w:lang w:val="en-GB"/>
              </w:rPr>
              <w:t xml:space="preserve">        </w:t>
            </w:r>
            <w:r w:rsidRPr="00A5795E">
              <w:rPr>
                <w:lang w:val="en-US"/>
              </w:rPr>
              <w:t>{</w:t>
            </w:r>
          </w:p>
          <w:p w:rsidR="00396259" w:rsidRPr="00A5795E" w:rsidRDefault="00396259" w:rsidP="00705086">
            <w:pPr>
              <w:pStyle w:val="listing"/>
              <w:rPr>
                <w:lang w:val="en-US"/>
              </w:rPr>
            </w:pPr>
            <w:r w:rsidRPr="00A5795E">
              <w:rPr>
                <w:lang w:val="en-US"/>
              </w:rPr>
              <w:t xml:space="preserve">            "href": "http://example.com/exampleAPI/addressbook/v1/tel%3A%2B19585550100/lists/1234",</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"href": "http://example.com/exampleAPI/addressbook/v1/tel%3A%2B19585550100/lists/5678",</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"resourceURL": "http://example.com/exampleAPI/addressbook/v1/tel%3A%2B19585550100/lists/friends/listReferences"</w:t>
            </w:r>
          </w:p>
          <w:p w:rsidR="00396259" w:rsidRPr="00A5795E" w:rsidRDefault="00396259" w:rsidP="001011E0">
            <w:pPr>
              <w:pStyle w:val="listing"/>
            </w:pPr>
            <w:r w:rsidRPr="00A5795E">
              <w:rPr>
                <w:lang w:val="nb-NO"/>
              </w:rPr>
              <w:t>}}</w:t>
            </w:r>
          </w:p>
        </w:tc>
      </w:tr>
    </w:tbl>
    <w:p w:rsidR="00396259" w:rsidRPr="00A5795E" w:rsidRDefault="00396259" w:rsidP="00D3486D"/>
    <w:p w:rsidR="00396259" w:rsidRPr="00A5795E" w:rsidRDefault="00396259" w:rsidP="00344F96">
      <w:pPr>
        <w:pStyle w:val="Appendixsub1"/>
      </w:pPr>
      <w:bookmarkStart w:id="3302" w:name="_Toc274147758"/>
      <w:bookmarkStart w:id="3303" w:name="_Toc311356042"/>
      <w:bookmarkStart w:id="3304" w:name="_Toc274226961"/>
      <w:bookmarkEnd w:id="3302"/>
      <w:r w:rsidRPr="00A5795E">
        <w:t xml:space="preserve">Retrieve a list reference (section </w:t>
      </w:r>
      <w:r>
        <w:fldChar w:fldCharType="begin"/>
      </w:r>
      <w:r>
        <w:instrText xml:space="preserve"> REF _Ref310671669 \r \h </w:instrText>
      </w:r>
      <w:r>
        <w:fldChar w:fldCharType="separate"/>
      </w:r>
      <w:r>
        <w:t>6.14.3.1</w:t>
      </w:r>
      <w:r>
        <w:fldChar w:fldCharType="end"/>
      </w:r>
      <w:r w:rsidRPr="00A5795E">
        <w:t>)</w:t>
      </w:r>
      <w:bookmarkEnd w:id="3303"/>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8C0DEC">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344F96">
      <w:pPr>
        <w:rPr>
          <w:lang w:val="en-US"/>
        </w:rPr>
      </w:pPr>
    </w:p>
    <w:tbl>
      <w:tblPr>
        <w:tblW w:w="4944" w:type="pct"/>
        <w:tblLook w:val="0000"/>
        <w:tblPrChange w:id="3305" w:author="Michael Brenner" w:date="2012-01-02T20:34: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3306">
          <w:tblGrid>
            <w:gridCol w:w="10249"/>
          </w:tblGrid>
        </w:tblGridChange>
      </w:tblGrid>
      <w:tr w:rsidR="00396259" w:rsidRPr="00A5795E" w:rsidTr="00396259">
        <w:tc>
          <w:tcPr>
            <w:tcW w:w="5000" w:type="pct"/>
            <w:tcPrChange w:id="3307"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{"link": {</w:t>
            </w:r>
          </w:p>
          <w:p w:rsidR="00396259" w:rsidRPr="00A5795E" w:rsidRDefault="00396259" w:rsidP="00344F96">
            <w:pPr>
              <w:pStyle w:val="listing"/>
              <w:rPr>
                <w:lang w:val="en-US"/>
              </w:rPr>
            </w:pPr>
            <w:r w:rsidRPr="00A5795E">
              <w:rPr>
                <w:lang w:val="en-US"/>
              </w:rPr>
              <w:t xml:space="preserve">    "href": "http://example.com/exampleAPI/addressbook/v1/tel%3A%2B19585550100/lists/1234",</w:t>
            </w:r>
          </w:p>
          <w:p w:rsidR="00396259" w:rsidRPr="00A5795E" w:rsidRDefault="00396259" w:rsidP="00344F96">
            <w:pPr>
              <w:pStyle w:val="listing"/>
              <w:rPr>
                <w:lang w:val="en-US"/>
              </w:rPr>
            </w:pPr>
            <w:r w:rsidRPr="00A5795E">
              <w:rPr>
                <w:lang w:val="en-US"/>
              </w:rPr>
              <w:t xml:space="preserve">    "rel": "List"</w:t>
            </w:r>
          </w:p>
          <w:p w:rsidR="00396259" w:rsidRPr="00A5795E" w:rsidRDefault="00396259" w:rsidP="00344F96">
            <w:pPr>
              <w:pStyle w:val="listing"/>
              <w:rPr>
                <w:lang w:val="en-US"/>
              </w:rPr>
            </w:pPr>
            <w:r w:rsidRPr="00A5795E">
              <w:rPr>
                <w:lang w:val="en-US"/>
              </w:rPr>
              <w:t>}}</w:t>
            </w:r>
          </w:p>
        </w:tc>
      </w:tr>
    </w:tbl>
    <w:p w:rsidR="00396259" w:rsidRPr="00A5795E" w:rsidRDefault="00396259" w:rsidP="00344F96">
      <w:pPr>
        <w:pStyle w:val="Appendixsub1"/>
        <w:numPr>
          <w:ilvl w:val="0"/>
          <w:numId w:val="0"/>
        </w:numPr>
        <w:rPr>
          <w:lang w:val="en-US"/>
        </w:rPr>
      </w:pPr>
    </w:p>
    <w:p w:rsidR="00396259" w:rsidRPr="00A5795E" w:rsidRDefault="00396259" w:rsidP="004A17EE">
      <w:pPr>
        <w:pStyle w:val="Appendixsub1"/>
      </w:pPr>
      <w:bookmarkStart w:id="3308" w:name="_Toc311356043"/>
      <w:r w:rsidRPr="00A5795E">
        <w:t>Create a list reference</w:t>
      </w:r>
      <w:r w:rsidRPr="00A5795E" w:rsidDel="003F6E3B">
        <w:t xml:space="preserve"> </w:t>
      </w:r>
      <w:r w:rsidRPr="00A5795E">
        <w:t xml:space="preserve">(section </w:t>
      </w:r>
      <w:r>
        <w:fldChar w:fldCharType="begin"/>
      </w:r>
      <w:r>
        <w:instrText xml:space="preserve"> REF _Ref310671709 \r \h </w:instrText>
      </w:r>
      <w:r>
        <w:fldChar w:fldCharType="separate"/>
      </w:r>
      <w:r>
        <w:t>6.14.4.1</w:t>
      </w:r>
      <w:r>
        <w:fldChar w:fldCharType="end"/>
      </w:r>
      <w:r w:rsidRPr="00A5795E">
        <w:t>)</w:t>
      </w:r>
      <w:bookmarkEnd w:id="3304"/>
      <w:bookmarkEnd w:id="3308"/>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Change w:id="3309"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10">
          <w:tblGrid>
            <w:gridCol w:w="10365"/>
          </w:tblGrid>
        </w:tblGridChange>
      </w:tblGrid>
      <w:tr w:rsidR="00396259" w:rsidRPr="00A5795E" w:rsidTr="00396259">
        <w:tc>
          <w:tcPr>
            <w:tcW w:w="5000" w:type="pct"/>
            <w:tcPrChange w:id="3311"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3F6E3B">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784C24">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pPr>
            <w:r w:rsidRPr="00A5795E">
              <w:t>Host: example.com</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"List"</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312"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13">
          <w:tblGrid>
            <w:gridCol w:w="10340"/>
          </w:tblGrid>
        </w:tblGridChange>
      </w:tblGrid>
      <w:tr w:rsidR="00396259" w:rsidRPr="00A5795E" w:rsidTr="00396259">
        <w:tc>
          <w:tcPr>
            <w:tcW w:w="5000" w:type="pct"/>
            <w:tcPrChange w:id="3314"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GB"/>
              </w:rPr>
            </w:pPr>
            <w:r w:rsidRPr="00A5795E">
              <w:rPr>
                <w:lang w:val="en-GB"/>
              </w:rPr>
              <w:t xml:space="preserve">HTTP/1.1 201 Created </w:t>
            </w:r>
          </w:p>
          <w:p w:rsidR="00396259" w:rsidRPr="00A5795E" w:rsidRDefault="00396259"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396259" w:rsidRPr="00A5795E" w:rsidRDefault="00396259" w:rsidP="00A34961">
            <w:pPr>
              <w:pStyle w:val="listing"/>
              <w:rPr>
                <w:lang w:val="fr-FR"/>
              </w:rPr>
            </w:pPr>
            <w:r w:rsidRPr="00A5795E">
              <w:rPr>
                <w:lang w:val="fr-FR"/>
              </w:rPr>
              <w:t>Location: http://example.com/exampleAPI/addressbook/v1/tel%3A%2B19585550100/list</w:t>
            </w:r>
            <w:r>
              <w:rPr>
                <w:lang w:val="fr-FR"/>
              </w:rPr>
              <w:t>s</w:t>
            </w:r>
            <w:r w:rsidRPr="00A5795E">
              <w:rPr>
                <w:lang w:val="fr-FR"/>
              </w:rPr>
              <w:t>/allFriends/listReferences/</w:t>
            </w:r>
          </w:p>
          <w:p w:rsidR="00396259" w:rsidRPr="00A5795E" w:rsidRDefault="00396259" w:rsidP="00A34961">
            <w:pPr>
              <w:pStyle w:val="listing"/>
              <w:rPr>
                <w:lang w:val="en-GB"/>
              </w:rPr>
            </w:pPr>
            <w:r w:rsidRPr="00A5795E">
              <w:rPr>
                <w:lang w:val="en-GB"/>
              </w:rPr>
              <w:t>http%3A//example.com/exampleAPI/addressbook/v1/tel%3A%2B 19585550100/lists/5678</w:t>
            </w:r>
          </w:p>
          <w:p w:rsidR="00396259" w:rsidRPr="00A5795E" w:rsidRDefault="00396259" w:rsidP="00784C24">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15" w:name="_Toc274147760"/>
      <w:bookmarkStart w:id="3316" w:name="_Toc274226962"/>
      <w:bookmarkStart w:id="3317" w:name="_Toc311356044"/>
      <w:bookmarkEnd w:id="3315"/>
      <w:r w:rsidRPr="00A5795E">
        <w:t xml:space="preserve">Retrieve all list changes subscriptions (section </w:t>
      </w:r>
      <w:r>
        <w:fldChar w:fldCharType="begin"/>
      </w:r>
      <w:r>
        <w:instrText xml:space="preserve"> REF _Ref310671740 \r \h </w:instrText>
      </w:r>
      <w:r>
        <w:fldChar w:fldCharType="separate"/>
      </w:r>
      <w:r>
        <w:t>6.15.3.1</w:t>
      </w:r>
      <w:r>
        <w:fldChar w:fldCharType="end"/>
      </w:r>
      <w:r w:rsidRPr="00A5795E">
        <w:t>)</w:t>
      </w:r>
      <w:bookmarkEnd w:id="3316"/>
      <w:bookmarkEnd w:id="331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18"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19">
          <w:tblGrid>
            <w:gridCol w:w="10340"/>
          </w:tblGrid>
        </w:tblGridChange>
      </w:tblGrid>
      <w:tr w:rsidR="00396259" w:rsidRPr="00A5795E" w:rsidTr="00396259">
        <w:tc>
          <w:tcPr>
            <w:tcW w:w="5000" w:type="pct"/>
            <w:tcPrChange w:id="3320"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US"/>
              </w:rPr>
            </w:pPr>
            <w:r w:rsidRPr="00A5795E">
              <w:rPr>
                <w:lang w:val="en-US"/>
              </w:rPr>
              <w:t>GET /exampleAPI/addressbook/v1/tel%3A%2B19585550100/subscriptions/abChanges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321" w:author="Michael Brenner" w:date="2012-01-02T20:34: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22">
          <w:tblGrid>
            <w:gridCol w:w="10340"/>
          </w:tblGrid>
        </w:tblGridChange>
      </w:tblGrid>
      <w:tr w:rsidR="00396259" w:rsidRPr="00A5795E" w:rsidTr="00396259">
        <w:tc>
          <w:tcPr>
            <w:tcW w:w="5000" w:type="pct"/>
            <w:tcPrChange w:id="3323" w:author="Michael Brenner" w:date="2012-01-02T20:34: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5632F4">
            <w:pPr>
              <w:autoSpaceDE w:val="0"/>
              <w:autoSpaceDN w:val="0"/>
              <w:adjustRightInd w:val="0"/>
              <w:spacing w:before="0" w:after="0"/>
              <w:rPr>
                <w:rFonts w:ascii="Arial Narrow" w:eastAsia="Batang" w:hAnsi="Arial Narrow" w:cs="Courier New"/>
                <w:noProof/>
                <w:lang w:val="fr-FR"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{"abChangesSubscriptionCollection":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"http://application.example.com/notifications/contacts"</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3324" w:name="_Toc302673518"/>
      <w:bookmarkStart w:id="3325" w:name="_Toc302673926"/>
      <w:bookmarkStart w:id="3326" w:name="_Toc274147762"/>
      <w:bookmarkStart w:id="3327" w:name="_Toc311356045"/>
      <w:bookmarkStart w:id="3328" w:name="_Toc274226963"/>
      <w:bookmarkEnd w:id="3324"/>
      <w:bookmarkEnd w:id="3325"/>
      <w:bookmarkEnd w:id="3326"/>
      <w:r w:rsidRPr="00A5795E">
        <w:t xml:space="preserve">Create new subscription for list changes notification using ‘tel’ URI (section </w:t>
      </w:r>
      <w:r>
        <w:fldChar w:fldCharType="begin"/>
      </w:r>
      <w:r>
        <w:instrText xml:space="preserve"> REF _Ref310671771 \r \h </w:instrText>
      </w:r>
      <w:r>
        <w:fldChar w:fldCharType="separate"/>
      </w:r>
      <w:r>
        <w:t>6.15.5.1</w:t>
      </w:r>
      <w:r>
        <w:fldChar w:fldCharType="end"/>
      </w:r>
      <w:r w:rsidRPr="00A5795E">
        <w:t>)</w:t>
      </w:r>
      <w:bookmarkEnd w:id="3327"/>
    </w:p>
    <w:p w:rsidR="00396259" w:rsidRPr="00A5795E" w:rsidRDefault="00396259"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1011E0">
            <w:pPr>
              <w:pStyle w:val="listing"/>
              <w:rPr>
                <w:rFonts w:cs="Arial"/>
                <w:lang w:val="en-US"/>
              </w:rPr>
            </w:pPr>
            <w:r w:rsidRPr="00A5795E">
              <w:rPr>
                <w:rFonts w:cs="Arial"/>
                <w:lang w:val="en-US"/>
              </w:rPr>
              <w:t>{"abChangesSubscription": {</w:t>
            </w:r>
          </w:p>
          <w:p w:rsidR="00396259" w:rsidRPr="00A5795E" w:rsidRDefault="00396259" w:rsidP="001011E0">
            <w:pPr>
              <w:pStyle w:val="listing"/>
              <w:rPr>
                <w:rFonts w:cs="Arial"/>
                <w:lang w:val="en-US"/>
              </w:rPr>
            </w:pPr>
            <w:r w:rsidRPr="00A5795E">
              <w:rPr>
                <w:rFonts w:cs="Arial"/>
                <w:lang w:val="en-US"/>
              </w:rPr>
              <w:t xml:space="preserve">    "applicationTag": "myApp",</w:t>
            </w:r>
          </w:p>
          <w:p w:rsidR="00396259" w:rsidRPr="00A5795E" w:rsidRDefault="00396259" w:rsidP="001011E0">
            <w:pPr>
              <w:pStyle w:val="listing"/>
              <w:rPr>
                <w:rFonts w:cs="Arial"/>
                <w:lang w:val="en-US"/>
              </w:rPr>
            </w:pPr>
            <w:r w:rsidRPr="00A5795E">
              <w:rPr>
                <w:rFonts w:cs="Arial"/>
                <w:lang w:val="en-US"/>
              </w:rPr>
              <w:t xml:space="preserve">    "callbackReference": {</w:t>
            </w:r>
          </w:p>
          <w:p w:rsidR="00396259" w:rsidRPr="00A5795E" w:rsidRDefault="00396259" w:rsidP="001011E0">
            <w:pPr>
              <w:pStyle w:val="listing"/>
              <w:rPr>
                <w:rFonts w:cs="Arial"/>
                <w:lang w:val="en-US"/>
              </w:rPr>
            </w:pPr>
            <w:r w:rsidRPr="00A5795E">
              <w:rPr>
                <w:rFonts w:cs="Arial"/>
                <w:lang w:val="en-US"/>
              </w:rPr>
              <w:t xml:space="preserve">        "callbackData": "12345",</w:t>
            </w:r>
          </w:p>
          <w:p w:rsidR="00396259" w:rsidRPr="00A5795E" w:rsidRDefault="00396259" w:rsidP="001011E0">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1011E0">
            <w:pPr>
              <w:pStyle w:val="listing"/>
              <w:rPr>
                <w:rFonts w:cs="Arial"/>
                <w:lang w:val="en-US"/>
              </w:rPr>
            </w:pPr>
            <w:r w:rsidRPr="00A5795E">
              <w:rPr>
                <w:rFonts w:cs="Arial"/>
                <w:lang w:val="en-US"/>
              </w:rPr>
              <w:t xml:space="preserve">    },</w:t>
            </w:r>
          </w:p>
          <w:p w:rsidR="00396259" w:rsidRPr="00A5795E" w:rsidRDefault="00396259" w:rsidP="001011E0">
            <w:pPr>
              <w:pStyle w:val="listing"/>
              <w:rPr>
                <w:rFonts w:cs="Arial"/>
                <w:lang w:val="en-US"/>
              </w:rPr>
            </w:pPr>
            <w:r w:rsidRPr="00A5795E">
              <w:rPr>
                <w:rFonts w:cs="Arial"/>
                <w:lang w:val="en-US"/>
              </w:rPr>
              <w:t xml:space="preserve">    "clientCorrelator": "123",</w:t>
            </w:r>
          </w:p>
          <w:p w:rsidR="00396259" w:rsidRPr="00A5795E" w:rsidRDefault="00396259" w:rsidP="001011E0">
            <w:pPr>
              <w:pStyle w:val="listing"/>
              <w:rPr>
                <w:rFonts w:cs="Arial"/>
                <w:lang w:val="en-US"/>
              </w:rPr>
            </w:pPr>
            <w:r w:rsidRPr="00A5795E">
              <w:rPr>
                <w:rFonts w:cs="Arial"/>
                <w:lang w:val="en-US"/>
              </w:rPr>
              <w:t xml:space="preserve">    "duration": "7200",</w:t>
            </w:r>
          </w:p>
          <w:p w:rsidR="00396259" w:rsidRPr="00A5795E" w:rsidRDefault="00396259" w:rsidP="001011E0">
            <w:pPr>
              <w:pStyle w:val="listing"/>
              <w:rPr>
                <w:rFonts w:cs="Arial"/>
                <w:lang w:val="en-US"/>
              </w:rPr>
            </w:pPr>
            <w:r w:rsidRPr="00A5795E">
              <w:rPr>
                <w:rFonts w:cs="Arial"/>
                <w:lang w:val="en-US"/>
              </w:rPr>
              <w:t xml:space="preserve">    "listId": "1234"</w:t>
            </w:r>
          </w:p>
          <w:p w:rsidR="00396259" w:rsidRPr="00A5795E" w:rsidRDefault="00396259" w:rsidP="001011E0">
            <w:pPr>
              <w:pStyle w:val="listing"/>
              <w:rPr>
                <w:rFonts w:cs="Arial"/>
                <w:lang w:val="en-US"/>
              </w:rPr>
            </w:pPr>
            <w:r w:rsidRPr="00A5795E">
              <w:t>}}</w:t>
            </w:r>
          </w:p>
        </w:tc>
      </w:tr>
    </w:tbl>
    <w:p w:rsidR="00396259" w:rsidRPr="00A5795E" w:rsidRDefault="00396259"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396091">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r>
              <w:fldChar w:fldCharType="begin"/>
            </w:r>
            <w:r>
              <w:instrText>HYPERLINK "http://example.com/exampleAPI/1/addresslistmgt/tel%3A%2B19585550100/subscriptions/listChanges/987654321"</w:instrText>
            </w:r>
            <w:r>
              <w:fldChar w:fldCharType="separate"/>
            </w:r>
            <w:r w:rsidRPr="00A5795E">
              <w:rPr>
                <w:rStyle w:val="Hyperlink"/>
                <w:rFonts w:cs="Courier New"/>
                <w:color w:val="auto"/>
                <w:u w:val="none"/>
              </w:rPr>
              <w:t>http://example.com/exampleAPI/addressbook/v1/tel%3A%2B19585550100/subscriptions/abChanges/987654321</w:t>
            </w:r>
            <w:r>
              <w:fldChar w:fldCharType="end"/>
            </w:r>
          </w:p>
          <w:p w:rsidR="00396259" w:rsidRPr="00A5795E" w:rsidRDefault="00396259" w:rsidP="00396091">
            <w:pPr>
              <w:pStyle w:val="listing"/>
              <w:rPr>
                <w:lang w:val="nb-NO"/>
              </w:rPr>
            </w:pPr>
            <w:r w:rsidRPr="00A5795E">
              <w:rPr>
                <w:lang w:val="nb-NO"/>
              </w:rPr>
              <w:t>Content-Type: application/json</w:t>
            </w:r>
          </w:p>
          <w:p w:rsidR="00396259" w:rsidRPr="00A5795E" w:rsidRDefault="00396259" w:rsidP="00396091">
            <w:pPr>
              <w:pStyle w:val="listing"/>
              <w:rPr>
                <w:lang w:val="nb-NO"/>
              </w:rPr>
            </w:pPr>
            <w:r w:rsidRPr="00A5795E">
              <w:rPr>
                <w:lang w:val="nb-NO"/>
              </w:rPr>
              <w:t>Content-Length: nnnn</w:t>
            </w:r>
          </w:p>
          <w:p w:rsidR="00396259" w:rsidRPr="00A5795E" w:rsidRDefault="00396259" w:rsidP="00AF221B">
            <w:pPr>
              <w:pStyle w:val="listing"/>
            </w:pPr>
          </w:p>
          <w:p w:rsidR="00396259" w:rsidRPr="00A5795E" w:rsidRDefault="00396259" w:rsidP="00AF221B">
            <w:pPr>
              <w:pStyle w:val="listing"/>
            </w:pPr>
            <w:r w:rsidRPr="00A5795E">
              <w:t>{"abChangesSubscription": {</w:t>
            </w:r>
          </w:p>
          <w:p w:rsidR="00396259" w:rsidRPr="00A5795E" w:rsidRDefault="00396259" w:rsidP="00AF221B">
            <w:pPr>
              <w:pStyle w:val="listing"/>
            </w:pPr>
            <w:r w:rsidRPr="00A5795E">
              <w:t xml:space="preserve">    "applicationTag": "myApp",</w:t>
            </w:r>
          </w:p>
          <w:p w:rsidR="00396259" w:rsidRPr="00A5795E" w:rsidRDefault="00396259" w:rsidP="00AF221B">
            <w:pPr>
              <w:pStyle w:val="listing"/>
            </w:pPr>
            <w:r w:rsidRPr="00A5795E">
              <w:t xml:space="preserve">    "callbackReference": {</w:t>
            </w:r>
          </w:p>
          <w:p w:rsidR="00396259" w:rsidRPr="00A5795E" w:rsidRDefault="00396259" w:rsidP="00AF221B">
            <w:pPr>
              <w:pStyle w:val="listing"/>
            </w:pPr>
            <w:r w:rsidRPr="00A5795E">
              <w:t xml:space="preserve">        "callbackData": "12345",</w:t>
            </w:r>
          </w:p>
          <w:p w:rsidR="00396259" w:rsidRPr="00A5795E" w:rsidRDefault="00396259" w:rsidP="00AF221B">
            <w:pPr>
              <w:pStyle w:val="listing"/>
            </w:pPr>
            <w:r w:rsidRPr="00A5795E">
              <w:t xml:space="preserve">        "notifyURL": </w:t>
            </w:r>
            <w:r>
              <w:fldChar w:fldCharType="begin"/>
            </w:r>
            <w:r>
              <w:instrText>HYPERLINK "http://client.example.com/notifications/memberLists/1234"</w:instrText>
            </w:r>
            <w:r>
              <w:fldChar w:fldCharType="separate"/>
            </w:r>
            <w:r w:rsidRPr="00A5795E">
              <w:rPr>
                <w:rStyle w:val="Hyperlink"/>
                <w:rFonts w:cs="Courier New"/>
                <w:color w:val="auto"/>
                <w:u w:val="none"/>
              </w:rPr>
              <w:t>http://application.example.com/notifications/lists/1234</w:t>
            </w:r>
            <w:r>
              <w:fldChar w:fldCharType="end"/>
            </w:r>
          </w:p>
          <w:p w:rsidR="00396259" w:rsidRPr="00A5795E" w:rsidRDefault="00396259" w:rsidP="00AF221B">
            <w:pPr>
              <w:pStyle w:val="listing"/>
            </w:pPr>
            <w:r w:rsidRPr="00A5795E">
              <w:t xml:space="preserve">    },</w:t>
            </w:r>
          </w:p>
          <w:p w:rsidR="00396259" w:rsidRPr="00A5795E" w:rsidRDefault="00396259" w:rsidP="00AF221B">
            <w:pPr>
              <w:pStyle w:val="listing"/>
            </w:pPr>
            <w:r w:rsidRPr="00A5795E">
              <w:t xml:space="preserve">    "clientCorrelator": "123",</w:t>
            </w:r>
          </w:p>
          <w:p w:rsidR="00396259" w:rsidRPr="00A5795E" w:rsidRDefault="00396259" w:rsidP="00AF221B">
            <w:pPr>
              <w:pStyle w:val="listing"/>
            </w:pPr>
            <w:r w:rsidRPr="00A5795E">
              <w:t xml:space="preserve">    "duration": "7200",</w:t>
            </w:r>
          </w:p>
          <w:p w:rsidR="00396259" w:rsidRPr="00A5795E" w:rsidRDefault="00396259" w:rsidP="00AF221B">
            <w:pPr>
              <w:pStyle w:val="listing"/>
            </w:pPr>
            <w:r w:rsidRPr="00A5795E">
              <w:t xml:space="preserve">    "listId": "1234",</w:t>
            </w:r>
          </w:p>
          <w:p w:rsidR="00396259" w:rsidRPr="00A5795E" w:rsidRDefault="00396259" w:rsidP="00AF221B">
            <w:pPr>
              <w:pStyle w:val="listing"/>
              <w:rPr>
                <w:lang w:val="nb-NO"/>
              </w:rPr>
            </w:pPr>
            <w:r w:rsidRPr="00A5795E">
              <w:t xml:space="preserve">    "resourceURL": "http://example.com/exampleAPI/addressbook/v1/tel%3A%2B19585550100/subscriptions/abChanges/987654321"</w:t>
            </w:r>
          </w:p>
          <w:p w:rsidR="00396259" w:rsidRPr="00A5795E" w:rsidRDefault="00396259" w:rsidP="00AF221B">
            <w:pPr>
              <w:pStyle w:val="listing"/>
              <w:rPr>
                <w:lang w:val="fr-FR"/>
              </w:rPr>
            </w:pPr>
            <w:r w:rsidRPr="00A5795E">
              <w:t>}}</w:t>
            </w:r>
          </w:p>
        </w:tc>
      </w:tr>
    </w:tbl>
    <w:p w:rsidR="00396259" w:rsidRPr="00A5795E" w:rsidRDefault="00396259" w:rsidP="00555495">
      <w:pPr>
        <w:pStyle w:val="Appendixsub1"/>
      </w:pPr>
      <w:bookmarkStart w:id="3329" w:name="_Toc311356046"/>
      <w:r w:rsidRPr="00A5795E">
        <w:t xml:space="preserve">Create new subscription for list changes notification using ‘acr’ URI (section </w:t>
      </w:r>
      <w:r>
        <w:fldChar w:fldCharType="begin"/>
      </w:r>
      <w:r>
        <w:instrText xml:space="preserve"> REF _Ref310671796 \r \h </w:instrText>
      </w:r>
      <w:r>
        <w:fldChar w:fldCharType="separate"/>
      </w:r>
      <w:r>
        <w:t>6.15.5.2</w:t>
      </w:r>
      <w:r>
        <w:fldChar w:fldCharType="end"/>
      </w:r>
      <w:r w:rsidRPr="00A5795E">
        <w:t>)</w:t>
      </w:r>
      <w:bookmarkEnd w:id="3329"/>
    </w:p>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{"abChangesSubscription": {</w:t>
            </w:r>
          </w:p>
          <w:p w:rsidR="00396259" w:rsidRPr="00A5795E" w:rsidRDefault="00396259" w:rsidP="00AB312C">
            <w:pPr>
              <w:pStyle w:val="listing"/>
              <w:rPr>
                <w:rFonts w:cs="Arial"/>
                <w:lang w:val="en-US"/>
              </w:rPr>
            </w:pPr>
            <w:r w:rsidRPr="00A5795E">
              <w:rPr>
                <w:rFonts w:cs="Arial"/>
                <w:lang w:val="en-US"/>
              </w:rPr>
              <w:t xml:space="preserve">    "applicationTag": "myApp",</w:t>
            </w:r>
          </w:p>
          <w:p w:rsidR="00396259" w:rsidRPr="00A5795E" w:rsidRDefault="00396259" w:rsidP="00AB312C">
            <w:pPr>
              <w:pStyle w:val="listing"/>
              <w:rPr>
                <w:rFonts w:cs="Arial"/>
                <w:lang w:val="en-US"/>
              </w:rPr>
            </w:pPr>
            <w:r w:rsidRPr="00A5795E">
              <w:rPr>
                <w:rFonts w:cs="Arial"/>
                <w:lang w:val="en-US"/>
              </w:rPr>
              <w:t xml:space="preserve">    "callbackReference": {</w:t>
            </w:r>
          </w:p>
          <w:p w:rsidR="00396259" w:rsidRPr="00A5795E" w:rsidRDefault="00396259" w:rsidP="00AB312C">
            <w:pPr>
              <w:pStyle w:val="listing"/>
              <w:rPr>
                <w:rFonts w:cs="Arial"/>
                <w:lang w:val="en-US"/>
              </w:rPr>
            </w:pPr>
            <w:r w:rsidRPr="00A5795E">
              <w:rPr>
                <w:rFonts w:cs="Arial"/>
                <w:lang w:val="en-US"/>
              </w:rPr>
              <w:t xml:space="preserve">        "callbackData": "12345",</w:t>
            </w:r>
          </w:p>
          <w:p w:rsidR="00396259" w:rsidRPr="00A5795E" w:rsidRDefault="00396259" w:rsidP="00AB312C">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AB312C">
            <w:pPr>
              <w:pStyle w:val="listing"/>
              <w:rPr>
                <w:rFonts w:cs="Arial"/>
                <w:lang w:val="en-US"/>
              </w:rPr>
            </w:pPr>
            <w:r w:rsidRPr="00A5795E">
              <w:rPr>
                <w:rFonts w:cs="Arial"/>
                <w:lang w:val="en-US"/>
              </w:rPr>
              <w:t xml:space="preserve">    },</w:t>
            </w:r>
          </w:p>
          <w:p w:rsidR="00396259" w:rsidRPr="00A5795E" w:rsidRDefault="00396259" w:rsidP="00AB312C">
            <w:pPr>
              <w:pStyle w:val="listing"/>
              <w:rPr>
                <w:rFonts w:cs="Arial"/>
                <w:lang w:val="en-US"/>
              </w:rPr>
            </w:pPr>
            <w:r w:rsidRPr="00A5795E">
              <w:rPr>
                <w:rFonts w:cs="Arial"/>
                <w:lang w:val="en-US"/>
              </w:rPr>
              <w:t xml:space="preserve">    "clientCorrelator": "123",</w:t>
            </w:r>
          </w:p>
          <w:p w:rsidR="00396259" w:rsidRPr="00A5795E" w:rsidRDefault="00396259" w:rsidP="00AB312C">
            <w:pPr>
              <w:pStyle w:val="listing"/>
              <w:rPr>
                <w:rFonts w:cs="Arial"/>
                <w:lang w:val="en-US"/>
              </w:rPr>
            </w:pPr>
            <w:r w:rsidRPr="00A5795E">
              <w:rPr>
                <w:rFonts w:cs="Arial"/>
                <w:lang w:val="en-US"/>
              </w:rPr>
              <w:t xml:space="preserve">    "duration": "7200",</w:t>
            </w:r>
          </w:p>
          <w:p w:rsidR="00396259" w:rsidRPr="00A5795E" w:rsidRDefault="00396259" w:rsidP="00AB312C">
            <w:pPr>
              <w:pStyle w:val="listing"/>
              <w:rPr>
                <w:rFonts w:cs="Arial"/>
                <w:lang w:val="en-US"/>
              </w:rPr>
            </w:pPr>
            <w:r w:rsidRPr="00A5795E">
              <w:rPr>
                <w:rFonts w:cs="Arial"/>
                <w:lang w:val="en-US"/>
              </w:rPr>
              <w:t xml:space="preserve">    "listId": "1234"</w:t>
            </w:r>
          </w:p>
          <w:p w:rsidR="00396259" w:rsidRPr="00A5795E" w:rsidRDefault="00396259" w:rsidP="00AB312C">
            <w:pPr>
              <w:pStyle w:val="listing"/>
              <w:rPr>
                <w:rFonts w:cs="Arial"/>
                <w:lang w:val="en-US"/>
              </w:rPr>
            </w:pPr>
            <w:r w:rsidRPr="00A5795E">
              <w:t>}}</w:t>
            </w:r>
          </w:p>
        </w:tc>
      </w:tr>
    </w:tbl>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r>
              <w:fldChar w:fldCharType="begin"/>
            </w:r>
            <w:r>
              <w:instrText>HYPERLINK "http://example.com/exampleAPI/1/addresslistmgt/acr%3Atrueicetea/subscriptions/listChanges/987654321"</w:instrText>
            </w:r>
            <w:r>
              <w:fldChar w:fldCharType="separate"/>
            </w:r>
            <w:r w:rsidRPr="00A5795E">
              <w:rPr>
                <w:rStyle w:val="Hyperlink"/>
                <w:rFonts w:cs="Courier New"/>
                <w:color w:val="auto"/>
                <w:u w:val="none"/>
              </w:rPr>
              <w:t>http://example.com/exampleAPI/addressbook/v1/acr%3Apseudonym123/subscriptions/abChanges/987654321</w:t>
            </w:r>
            <w:r>
              <w:fldChar w:fldCharType="end"/>
            </w:r>
          </w:p>
          <w:p w:rsidR="00396259" w:rsidRPr="00A5795E" w:rsidRDefault="00396259" w:rsidP="00AB312C">
            <w:pPr>
              <w:pStyle w:val="listing"/>
              <w:rPr>
                <w:lang w:val="nb-NO"/>
              </w:rPr>
            </w:pPr>
            <w:r w:rsidRPr="00A5795E">
              <w:rPr>
                <w:lang w:val="nb-NO"/>
              </w:rPr>
              <w:t>Content-Type: application/json</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pPr>
          </w:p>
          <w:p w:rsidR="00396259" w:rsidRPr="00A5795E" w:rsidRDefault="00396259" w:rsidP="00AB312C">
            <w:pPr>
              <w:pStyle w:val="listing"/>
            </w:pPr>
            <w:r w:rsidRPr="00A5795E">
              <w:t>{"abChangesSubscription": {</w:t>
            </w:r>
          </w:p>
          <w:p w:rsidR="00396259" w:rsidRPr="00A5795E" w:rsidRDefault="00396259" w:rsidP="00AB312C">
            <w:pPr>
              <w:pStyle w:val="listing"/>
            </w:pPr>
            <w:r w:rsidRPr="00A5795E">
              <w:t xml:space="preserve">    "applicationTag": "myApp",</w:t>
            </w:r>
          </w:p>
          <w:p w:rsidR="00396259" w:rsidRPr="00A5795E" w:rsidRDefault="00396259" w:rsidP="00AB312C">
            <w:pPr>
              <w:pStyle w:val="listing"/>
            </w:pPr>
            <w:r w:rsidRPr="00A5795E">
              <w:t xml:space="preserve">    "callbackReference": {</w:t>
            </w:r>
          </w:p>
          <w:p w:rsidR="00396259" w:rsidRPr="00A5795E" w:rsidRDefault="00396259" w:rsidP="00AB312C">
            <w:pPr>
              <w:pStyle w:val="listing"/>
            </w:pPr>
            <w:r w:rsidRPr="00A5795E">
              <w:t xml:space="preserve">        "callbackData": "12345",</w:t>
            </w:r>
          </w:p>
          <w:p w:rsidR="00396259" w:rsidRPr="00A5795E" w:rsidRDefault="00396259" w:rsidP="00AB312C">
            <w:pPr>
              <w:pStyle w:val="listing"/>
            </w:pPr>
            <w:r w:rsidRPr="00A5795E">
              <w:t xml:space="preserve">        "notifyURL": </w:t>
            </w:r>
            <w:r>
              <w:fldChar w:fldCharType="begin"/>
            </w:r>
            <w:r>
              <w:instrText>HYPERLINK "http://client.example.com/notifications/memberLists/1234"</w:instrText>
            </w:r>
            <w:r>
              <w:fldChar w:fldCharType="separate"/>
            </w:r>
            <w:r w:rsidRPr="00A5795E">
              <w:rPr>
                <w:rStyle w:val="Hyperlink"/>
                <w:rFonts w:cs="Courier New"/>
                <w:color w:val="auto"/>
                <w:u w:val="none"/>
              </w:rPr>
              <w:t>http://application.example.com/notifications/lists/1234</w:t>
            </w:r>
            <w:r>
              <w:fldChar w:fldCharType="end"/>
            </w:r>
          </w:p>
          <w:p w:rsidR="00396259" w:rsidRPr="00A5795E" w:rsidRDefault="00396259" w:rsidP="00AB312C">
            <w:pPr>
              <w:pStyle w:val="listing"/>
            </w:pPr>
            <w:r w:rsidRPr="00A5795E">
              <w:t xml:space="preserve">    },</w:t>
            </w:r>
          </w:p>
          <w:p w:rsidR="00396259" w:rsidRPr="00A5795E" w:rsidRDefault="00396259" w:rsidP="00AB312C">
            <w:pPr>
              <w:pStyle w:val="listing"/>
            </w:pPr>
            <w:r w:rsidRPr="00A5795E">
              <w:t xml:space="preserve">    "clientCorrelator": "123",</w:t>
            </w:r>
          </w:p>
          <w:p w:rsidR="00396259" w:rsidRPr="00A5795E" w:rsidRDefault="00396259" w:rsidP="00AB312C">
            <w:pPr>
              <w:pStyle w:val="listing"/>
            </w:pPr>
            <w:r w:rsidRPr="00A5795E">
              <w:t xml:space="preserve">    "duration": "7200",</w:t>
            </w:r>
          </w:p>
          <w:p w:rsidR="00396259" w:rsidRPr="00A5795E" w:rsidRDefault="00396259" w:rsidP="00AB312C">
            <w:pPr>
              <w:pStyle w:val="listing"/>
            </w:pPr>
            <w:r w:rsidRPr="00A5795E">
              <w:t xml:space="preserve">    "listId": "1234",</w:t>
            </w:r>
          </w:p>
          <w:p w:rsidR="00396259" w:rsidRPr="00A5795E" w:rsidRDefault="00396259" w:rsidP="00AB312C">
            <w:pPr>
              <w:pStyle w:val="listing"/>
              <w:rPr>
                <w:lang w:val="nb-NO"/>
              </w:rPr>
            </w:pPr>
            <w:r w:rsidRPr="00A5795E">
              <w:t xml:space="preserve">    "resourceURL": "http://example.com/exampleAPI/addressbook/v1/acr%3Apseudonym123/subscriptions/abChanges/987654321"</w:t>
            </w:r>
          </w:p>
          <w:p w:rsidR="00396259" w:rsidRPr="00A5795E" w:rsidRDefault="00396259" w:rsidP="00AB312C">
            <w:pPr>
              <w:pStyle w:val="listing"/>
              <w:rPr>
                <w:lang w:val="fr-FR"/>
              </w:rPr>
            </w:pPr>
            <w:r w:rsidRPr="00A5795E">
              <w:t>}}</w:t>
            </w:r>
          </w:p>
        </w:tc>
      </w:tr>
    </w:tbl>
    <w:p w:rsidR="00396259" w:rsidRPr="00A5795E" w:rsidRDefault="00396259" w:rsidP="00555495">
      <w:pPr>
        <w:pStyle w:val="Appendixsub1"/>
        <w:numPr>
          <w:ilvl w:val="0"/>
          <w:numId w:val="0"/>
        </w:numPr>
      </w:pPr>
    </w:p>
    <w:p w:rsidR="00396259" w:rsidRPr="00A5795E" w:rsidRDefault="00396259" w:rsidP="004A17EE">
      <w:pPr>
        <w:pStyle w:val="Appendixsub1"/>
      </w:pPr>
      <w:bookmarkStart w:id="3330" w:name="_Toc311356047"/>
      <w:r w:rsidRPr="00A5795E">
        <w:rPr>
          <w:lang w:val="en-US"/>
        </w:rPr>
        <w:t>Retrieve individual list changes subscription</w:t>
      </w:r>
      <w:r w:rsidRPr="00A5795E">
        <w:t xml:space="preserve"> (section </w:t>
      </w:r>
      <w:r>
        <w:fldChar w:fldCharType="begin"/>
      </w:r>
      <w:r>
        <w:instrText xml:space="preserve"> REF _Ref310671822 \r \h </w:instrText>
      </w:r>
      <w:r>
        <w:fldChar w:fldCharType="separate"/>
      </w:r>
      <w:r>
        <w:t>6.16.3.1</w:t>
      </w:r>
      <w:r>
        <w:fldChar w:fldCharType="end"/>
      </w:r>
      <w:r w:rsidRPr="00A5795E">
        <w:t>)</w:t>
      </w:r>
      <w:bookmarkEnd w:id="3328"/>
      <w:bookmarkEnd w:id="333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31" w:author="Michael Brenner" w:date="2012-01-02T20:35: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32">
          <w:tblGrid>
            <w:gridCol w:w="10340"/>
          </w:tblGrid>
        </w:tblGridChange>
      </w:tblGrid>
      <w:tr w:rsidR="00396259" w:rsidRPr="00A5795E" w:rsidTr="00396259">
        <w:tc>
          <w:tcPr>
            <w:tcW w:w="5000" w:type="pct"/>
            <w:tcPrChange w:id="3333" w:author="Michael Brenner" w:date="2012-01-02T20:3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396259" w:rsidRPr="00A5795E" w:rsidRDefault="00396259" w:rsidP="00D3486D">
      <w:pPr>
        <w:spacing w:after="0"/>
        <w:rPr>
          <w:rFonts w:ascii="Arial" w:hAnsi="Arial"/>
          <w:b/>
        </w:rPr>
      </w:pPr>
    </w:p>
    <w:tbl>
      <w:tblPr>
        <w:tblW w:w="4928" w:type="pct"/>
        <w:tblLook w:val="0000"/>
        <w:tblPrChange w:id="3334" w:author="Michael Brenner" w:date="2012-01-02T20:35: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35">
          <w:tblGrid>
            <w:gridCol w:w="10340"/>
          </w:tblGrid>
        </w:tblGridChange>
      </w:tblGrid>
      <w:tr w:rsidR="00396259" w:rsidRPr="00A5795E" w:rsidTr="00396259">
        <w:tc>
          <w:tcPr>
            <w:tcW w:w="5000" w:type="pct"/>
            <w:tcPrChange w:id="3336" w:author="Michael Brenner" w:date="2012-01-02T20:35: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5632F4">
            <w:pPr>
              <w:pStyle w:val="listing"/>
              <w:rPr>
                <w:lang w:val="en-US"/>
              </w:rPr>
            </w:pPr>
            <w:r w:rsidRPr="00A5795E">
              <w:rPr>
                <w:lang w:val="en-US"/>
              </w:rPr>
              <w:t>Content-Type: application/json</w:t>
            </w:r>
          </w:p>
          <w:p w:rsidR="00396259" w:rsidRPr="00A5795E" w:rsidRDefault="00396259" w:rsidP="005632F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37" w:name="_Toc274147764"/>
      <w:bookmarkStart w:id="3338" w:name="_Toc311356048"/>
      <w:bookmarkStart w:id="3339" w:name="_Toc274226964"/>
      <w:bookmarkEnd w:id="3337"/>
      <w:r w:rsidRPr="00A5795E">
        <w:rPr>
          <w:lang w:val="en-US"/>
        </w:rPr>
        <w:t xml:space="preserve">Update/Extend duration of subscription (section </w:t>
      </w:r>
      <w:r>
        <w:rPr>
          <w:lang w:val="en-US"/>
        </w:rPr>
        <w:fldChar w:fldCharType="begin"/>
      </w:r>
      <w:r>
        <w:rPr>
          <w:lang w:val="en-US"/>
        </w:rPr>
        <w:instrText xml:space="preserve"> REF _Ref310671849 \r \h </w:instrText>
      </w:r>
      <w:r w:rsidRPr="00C0414E">
        <w:rPr>
          <w:lang w:val="en-US"/>
        </w:rPr>
      </w:r>
      <w:r>
        <w:rPr>
          <w:lang w:val="en-US"/>
        </w:rPr>
        <w:fldChar w:fldCharType="separate"/>
      </w:r>
      <w:r>
        <w:rPr>
          <w:lang w:val="en-US"/>
        </w:rPr>
        <w:t>6.16.4.1</w:t>
      </w:r>
      <w:r>
        <w:rPr>
          <w:lang w:val="en-US"/>
        </w:rPr>
        <w:fldChar w:fldCharType="end"/>
      </w:r>
      <w:r w:rsidRPr="00A5795E">
        <w:rPr>
          <w:lang w:val="en-US"/>
        </w:rPr>
        <w:t>)</w:t>
      </w:r>
      <w:bookmarkEnd w:id="3338"/>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654397">
            <w:pPr>
              <w:pStyle w:val="listing"/>
              <w:rPr>
                <w:lang w:val="en-US"/>
              </w:rPr>
            </w:pPr>
            <w:r w:rsidRPr="00A5795E">
              <w:rPr>
                <w:lang w:val="en-US"/>
              </w:rPr>
              <w:t>Host: example.com</w:t>
            </w:r>
          </w:p>
          <w:p w:rsidR="00396259" w:rsidRPr="00A5795E" w:rsidRDefault="00396259" w:rsidP="00654397">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344F96">
      <w:pPr>
        <w:rPr>
          <w:lang w:val="en-US"/>
        </w:rPr>
      </w:pPr>
    </w:p>
    <w:tbl>
      <w:tblPr>
        <w:tblW w:w="4944" w:type="pct"/>
        <w:tblLook w:val="0000"/>
        <w:tblPrChange w:id="3340" w:author="Michael Brenner" w:date="2012-01-02T20:36: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3341">
          <w:tblGrid>
            <w:gridCol w:w="10249"/>
          </w:tblGrid>
        </w:tblGridChange>
      </w:tblGrid>
      <w:tr w:rsidR="00396259" w:rsidRPr="00A5795E" w:rsidTr="00396259">
        <w:tc>
          <w:tcPr>
            <w:tcW w:w="5000" w:type="pct"/>
            <w:tcPrChange w:id="3342"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HTTP/1.1 200 OK</w:t>
            </w:r>
            <w:r w:rsidRPr="00A5795E">
              <w:rPr>
                <w:lang w:val="en-US"/>
              </w:rPr>
              <w:br/>
              <w:t>Date: Fri, 10 Dec 2010 12:51:59 GMT</w:t>
            </w:r>
            <w:r w:rsidRPr="00A5795E">
              <w:rPr>
                <w:lang w:val="en-US"/>
              </w:rPr>
              <w:b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pStyle w:val="Appendixsub1"/>
        <w:numPr>
          <w:ilvl w:val="0"/>
          <w:numId w:val="0"/>
        </w:numPr>
      </w:pPr>
    </w:p>
    <w:p w:rsidR="00396259" w:rsidRPr="00A5795E" w:rsidRDefault="00396259" w:rsidP="004A17EE">
      <w:pPr>
        <w:pStyle w:val="Appendixsub1"/>
      </w:pPr>
      <w:bookmarkStart w:id="3343" w:name="_Toc311356049"/>
      <w:r w:rsidRPr="00A5795E">
        <w:rPr>
          <w:lang w:val="en-US"/>
        </w:rPr>
        <w:t>Notification for contact change subscription</w:t>
      </w:r>
      <w:r w:rsidRPr="00A5795E" w:rsidDel="00784C24">
        <w:t xml:space="preserve"> </w:t>
      </w:r>
      <w:r w:rsidRPr="00A5795E">
        <w:t xml:space="preserve">(section </w:t>
      </w:r>
      <w:r>
        <w:fldChar w:fldCharType="begin"/>
      </w:r>
      <w:r>
        <w:instrText xml:space="preserve"> REF _Ref310671873 \r \h </w:instrText>
      </w:r>
      <w:r>
        <w:fldChar w:fldCharType="separate"/>
      </w:r>
      <w:r>
        <w:t>6.17.5.2</w:t>
      </w:r>
      <w:r>
        <w:fldChar w:fldCharType="end"/>
      </w:r>
      <w:r w:rsidRPr="00A5795E">
        <w:t>)</w:t>
      </w:r>
      <w:bookmarkEnd w:id="3339"/>
      <w:bookmarkEnd w:id="3343"/>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44"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45">
          <w:tblGrid>
            <w:gridCol w:w="10340"/>
          </w:tblGrid>
        </w:tblGridChange>
      </w:tblGrid>
      <w:tr w:rsidR="00396259" w:rsidRPr="00A5795E" w:rsidTr="00396259">
        <w:tc>
          <w:tcPr>
            <w:tcW w:w="5000" w:type="pct"/>
            <w:tcPrChange w:id="3346"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396259" w:rsidRPr="00A5795E" w:rsidRDefault="00396259" w:rsidP="00784C24">
            <w:pPr>
              <w:pStyle w:val="listing"/>
              <w:rPr>
                <w:rFonts w:cs="Arial"/>
                <w:noProof w:val="0"/>
                <w:szCs w:val="16"/>
                <w:lang w:val="en-US"/>
              </w:rPr>
            </w:pPr>
            <w:r w:rsidRPr="00A5795E">
              <w:rPr>
                <w:rFonts w:cs="Arial"/>
                <w:noProof w:val="0"/>
                <w:szCs w:val="16"/>
                <w:lang w:val="en-US"/>
              </w:rPr>
              <w:t>Accept: application/json</w:t>
            </w:r>
          </w:p>
          <w:p w:rsidR="00396259" w:rsidRPr="00A5795E" w:rsidRDefault="00396259" w:rsidP="00654397">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654397">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5632F4">
            <w:pPr>
              <w:autoSpaceDE w:val="0"/>
              <w:autoSpaceDN w:val="0"/>
              <w:adjustRightInd w:val="0"/>
              <w:spacing w:before="0" w:after="0"/>
              <w:rPr>
                <w:rFonts w:ascii="Arial Narrow" w:hAnsi="Arial Narrow"/>
              </w:rPr>
            </w:pP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{"abChangesNotification":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"http://example.com/exampleAPI/addressbook/v1/tel%3A%2B19585550100/contacts/ole",</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"AbChangesSubscription"</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347"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48">
          <w:tblGrid>
            <w:gridCol w:w="10340"/>
          </w:tblGrid>
        </w:tblGridChange>
      </w:tblGrid>
      <w:tr w:rsidR="00396259" w:rsidRPr="00A5795E" w:rsidTr="00396259">
        <w:trPr>
          <w:trHeight w:val="510"/>
        </w:trPr>
        <w:tc>
          <w:tcPr>
            <w:tcW w:w="5000" w:type="pct"/>
            <w:tcPrChange w:id="3349"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1011E0">
            <w:pPr>
              <w:pStyle w:val="listing"/>
            </w:pPr>
            <w:r w:rsidRPr="00A5795E">
              <w:rPr>
                <w:lang w:val="sv-SE"/>
              </w:rPr>
              <w:t>Date: Fri, 10 Dec 2010 12:51:59 GMT</w:t>
            </w:r>
          </w:p>
        </w:tc>
      </w:tr>
    </w:tbl>
    <w:p w:rsidR="00396259" w:rsidRPr="00A5795E" w:rsidRDefault="00396259" w:rsidP="00D3486D">
      <w:pPr>
        <w:rPr>
          <w:lang w:val="sv-SE"/>
        </w:rPr>
      </w:pPr>
    </w:p>
    <w:p w:rsidR="00396259" w:rsidRPr="00A5795E" w:rsidRDefault="00396259" w:rsidP="004A17EE">
      <w:pPr>
        <w:pStyle w:val="Appendixsub1"/>
      </w:pPr>
      <w:bookmarkStart w:id="3350" w:name="_Toc274147766"/>
      <w:bookmarkStart w:id="3351" w:name="_Toc274226965"/>
      <w:bookmarkStart w:id="3352" w:name="_Toc311356050"/>
      <w:bookmarkEnd w:id="3350"/>
      <w:r w:rsidRPr="00A5795E">
        <w:rPr>
          <w:lang w:val="en-US"/>
        </w:rPr>
        <w:t>Retrieve contacts shared by a user identified by otherUserId with all contact attributes</w:t>
      </w:r>
      <w:r w:rsidRPr="00A5795E" w:rsidDel="00784C24">
        <w:t xml:space="preserve"> </w:t>
      </w:r>
      <w:r w:rsidRPr="00A5795E">
        <w:t xml:space="preserve">(section </w:t>
      </w:r>
      <w:r>
        <w:fldChar w:fldCharType="begin"/>
      </w:r>
      <w:r>
        <w:instrText xml:space="preserve"> REF _Ref310671896 \r \h </w:instrText>
      </w:r>
      <w:r>
        <w:fldChar w:fldCharType="separate"/>
      </w:r>
      <w:r>
        <w:t>6.18.3.1</w:t>
      </w:r>
      <w:r>
        <w:fldChar w:fldCharType="end"/>
      </w:r>
      <w:r w:rsidRPr="00A5795E">
        <w:t>)</w:t>
      </w:r>
      <w:bookmarkEnd w:id="3351"/>
      <w:bookmarkEnd w:id="3352"/>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53"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54">
          <w:tblGrid>
            <w:gridCol w:w="10340"/>
          </w:tblGrid>
        </w:tblGridChange>
      </w:tblGrid>
      <w:tr w:rsidR="00396259" w:rsidRPr="00A5795E" w:rsidTr="00396259">
        <w:tc>
          <w:tcPr>
            <w:tcW w:w="5000" w:type="pct"/>
            <w:tcPrChange w:id="3355"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84C24">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56"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57">
          <w:tblGrid>
            <w:gridCol w:w="10365"/>
          </w:tblGrid>
        </w:tblGridChange>
      </w:tblGrid>
      <w:tr w:rsidR="00396259" w:rsidRPr="00A5795E" w:rsidTr="00396259">
        <w:tc>
          <w:tcPr>
            <w:tcW w:w="5000" w:type="pct"/>
            <w:tcPrChange w:id="3358"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sv-SE"/>
              </w:rPr>
            </w:pPr>
            <w:r w:rsidRPr="00A5795E">
              <w:rPr>
                <w:lang w:val="sv-SE"/>
              </w:rPr>
              <w:t>HTTP/1.1 200 OK</w:t>
            </w:r>
          </w:p>
          <w:p w:rsidR="00396259" w:rsidRPr="00A5795E" w:rsidRDefault="00396259" w:rsidP="00654397">
            <w:pPr>
              <w:pStyle w:val="listing"/>
              <w:rPr>
                <w:lang w:val="en-US"/>
              </w:rPr>
            </w:pPr>
            <w:r w:rsidRPr="00A5795E">
              <w:rPr>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59"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Default="00396259" w:rsidP="00B75AE6">
            <w:pPr>
              <w:autoSpaceDE w:val="0"/>
              <w:autoSpaceDN w:val="0"/>
              <w:adjustRightInd w:val="0"/>
              <w:spacing w:before="0" w:after="0"/>
              <w:rPr>
                <w:ins w:id="3360"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61"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"http://example.com/exampleAPI/addressbook/v1/tel%3A%2B19585550100/shared/lists/6789/members/mailto%3Aole@example.com",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62"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"http://example.com/exampleAPI/addressbook/v1/tel%3A%2B19585550105/shared/tel%3A%2B19585550100/contacts"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63" w:name="_Toc274147768"/>
      <w:bookmarkStart w:id="3364" w:name="_Toc274226966"/>
      <w:bookmarkStart w:id="3365" w:name="_Toc311356051"/>
      <w:bookmarkEnd w:id="3363"/>
      <w:r w:rsidRPr="00A5795E">
        <w:rPr>
          <w:lang w:val="en-US"/>
        </w:rPr>
        <w:t>Retrieve information about individual shared contact using contactId</w:t>
      </w:r>
      <w:r w:rsidRPr="00A5795E">
        <w:t xml:space="preserve"> (section </w:t>
      </w:r>
      <w:r>
        <w:fldChar w:fldCharType="begin"/>
      </w:r>
      <w:r>
        <w:instrText xml:space="preserve"> REF _Ref310671921 \r \h </w:instrText>
      </w:r>
      <w:r>
        <w:fldChar w:fldCharType="separate"/>
      </w:r>
      <w:r>
        <w:t>6.19.3.1</w:t>
      </w:r>
      <w:r>
        <w:fldChar w:fldCharType="end"/>
      </w:r>
      <w:r w:rsidRPr="00A5795E">
        <w:t>)</w:t>
      </w:r>
      <w:bookmarkEnd w:id="3364"/>
      <w:bookmarkEnd w:id="3365"/>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66"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67">
          <w:tblGrid>
            <w:gridCol w:w="10340"/>
          </w:tblGrid>
        </w:tblGridChange>
      </w:tblGrid>
      <w:tr w:rsidR="00396259" w:rsidRPr="00A5795E" w:rsidTr="00396259">
        <w:tc>
          <w:tcPr>
            <w:tcW w:w="5000" w:type="pct"/>
            <w:tcPrChange w:id="3368"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/exampleAPI/addressbook/v1/tel%3A%2B19585550105/shared/tel%3A%2B19585550100/contacts/alice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69"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70">
          <w:tblGrid>
            <w:gridCol w:w="10365"/>
          </w:tblGrid>
        </w:tblGridChange>
      </w:tblGrid>
      <w:tr w:rsidR="00396259" w:rsidRPr="00A5795E" w:rsidTr="00396259">
        <w:tc>
          <w:tcPr>
            <w:tcW w:w="5000" w:type="pct"/>
            <w:tcPrChange w:id="3371"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632F4">
            <w:pPr>
              <w:pStyle w:val="listing"/>
              <w:rPr>
                <w:lang w:val="en-GB"/>
              </w:rPr>
            </w:pPr>
            <w:r w:rsidRPr="00A5795E">
              <w:t xml:space="preserve">HTTP/1.1 </w:t>
            </w:r>
            <w:r w:rsidRPr="00A5795E">
              <w:rPr>
                <w:lang w:val="en-GB"/>
              </w:rPr>
              <w:t>200 OK</w:t>
            </w:r>
            <w:r w:rsidRPr="00A5795E" w:rsidDel="00171AE5">
              <w:t xml:space="preserve"> </w:t>
            </w:r>
            <w:r w:rsidRPr="00A5795E">
              <w:br/>
              <w:t>Date: Fri, 10 Dec 2010 12:51:59 GMT</w:t>
            </w:r>
            <w:r w:rsidRPr="00A5795E">
              <w:br/>
              <w:t>Content-Type: application/</w:t>
            </w:r>
            <w:r w:rsidRPr="00A5795E">
              <w:rPr>
                <w:lang w:val="en-GB"/>
              </w:rPr>
              <w:t>json</w:t>
            </w:r>
          </w:p>
          <w:p w:rsidR="00396259" w:rsidRPr="00A5795E" w:rsidRDefault="00396259" w:rsidP="001C1DAD">
            <w:pPr>
              <w:pStyle w:val="listing"/>
              <w:rPr>
                <w:lang w:val="en-GB"/>
              </w:rPr>
            </w:pPr>
            <w:r w:rsidRPr="00A5795E">
              <w:t>Content-Length: nnn</w:t>
            </w:r>
            <w:r w:rsidRPr="00A5795E">
              <w:rPr>
                <w:lang w:val="en-GB"/>
              </w:rPr>
              <w:t>n</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Default="00396259" w:rsidP="00B75AE6">
            <w:pPr>
              <w:autoSpaceDE w:val="0"/>
              <w:autoSpaceDN w:val="0"/>
              <w:adjustRightInd w:val="0"/>
              <w:spacing w:before="0" w:after="0"/>
              <w:rPr>
                <w:ins w:id="3372" w:author="Michael Brenner" w:date="2012-01-02T23:53:00Z"/>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tel%3A%2B19585550122",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73" w:name="_Toc274147770"/>
      <w:bookmarkStart w:id="3374" w:name="_Toc274226967"/>
      <w:bookmarkStart w:id="3375" w:name="_Toc311356052"/>
      <w:bookmarkEnd w:id="3373"/>
      <w:r w:rsidRPr="00A5795E">
        <w:t>Retrieve lists shared by a user identified by otherUserId without lists attributes, but with selected member attributes</w:t>
      </w:r>
      <w:r w:rsidRPr="00A5795E" w:rsidDel="00B75AE6">
        <w:t xml:space="preserve"> </w:t>
      </w:r>
      <w:r w:rsidRPr="00A5795E">
        <w:t xml:space="preserve">(section </w:t>
      </w:r>
      <w:r>
        <w:fldChar w:fldCharType="begin"/>
      </w:r>
      <w:r>
        <w:instrText xml:space="preserve"> REF _Ref310671947 \r \h </w:instrText>
      </w:r>
      <w:r>
        <w:fldChar w:fldCharType="separate"/>
      </w:r>
      <w:r>
        <w:t>6.20.3.2</w:t>
      </w:r>
      <w:r>
        <w:fldChar w:fldCharType="end"/>
      </w:r>
      <w:r w:rsidRPr="00A5795E">
        <w:t>)</w:t>
      </w:r>
      <w:bookmarkEnd w:id="3374"/>
      <w:bookmarkEnd w:id="3375"/>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76" w:author="Michael Brenner" w:date="2012-01-02T20:36: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77">
          <w:tblGrid>
            <w:gridCol w:w="10340"/>
          </w:tblGrid>
        </w:tblGridChange>
      </w:tblGrid>
      <w:tr w:rsidR="00396259" w:rsidRPr="00A5795E" w:rsidTr="00396259">
        <w:tc>
          <w:tcPr>
            <w:tcW w:w="5000" w:type="pct"/>
            <w:tcPrChange w:id="3378" w:author="Michael Brenner" w:date="2012-01-02T20:36: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 indivFilter=phone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79" w:author="Michael Brenner" w:date="2012-01-02T20:37:00Z">
          <w:tblPr>
            <w:tblW w:w="6402"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80">
          <w:tblGrid>
            <w:gridCol w:w="13276"/>
          </w:tblGrid>
        </w:tblGridChange>
      </w:tblGrid>
      <w:tr w:rsidR="00396259" w:rsidRPr="00A5795E" w:rsidTr="00396259">
        <w:trPr>
          <w:trHeight w:val="1368"/>
        </w:trPr>
        <w:tc>
          <w:tcPr>
            <w:tcW w:w="5000" w:type="pct"/>
            <w:tcPrChange w:id="3381"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654397">
            <w:pPr>
              <w:autoSpaceDE w:val="0"/>
              <w:autoSpaceDN w:val="0"/>
              <w:adjustRightInd w:val="0"/>
              <w:spacing w:before="0" w:after="0"/>
              <w:rPr>
                <w:rFonts w:ascii="Arial Narrow" w:hAnsi="Arial Narrow"/>
                <w:lang w:val="sv-SE"/>
              </w:rPr>
            </w:pPr>
            <w:r w:rsidRPr="00A5795E">
              <w:rPr>
                <w:rFonts w:ascii="Arial Narrow" w:hAnsi="Arial Narrow"/>
                <w:lang w:val="sv-SE"/>
              </w:rPr>
              <w:t>HTTP/1.1 200 OK</w:t>
            </w:r>
            <w:r w:rsidRPr="00A5795E" w:rsidDel="00171AE5">
              <w:rPr>
                <w:rFonts w:ascii="Arial Narrow" w:hAnsi="Arial Narrow"/>
                <w:lang w:val="sv-SE"/>
              </w:rPr>
              <w:t xml:space="preserve"> </w:t>
            </w:r>
            <w:r w:rsidRPr="00A5795E">
              <w:rPr>
                <w:rFonts w:ascii="Arial Narrow" w:hAnsi="Arial Narrow"/>
                <w:lang w:val="sv-SE"/>
              </w:rPr>
              <w:br/>
              <w:t>Date: Fri, 10 Dec 2010 12:51:59 GMT</w:t>
            </w:r>
          </w:p>
          <w:p w:rsidR="00396259" w:rsidRPr="00A5795E" w:rsidRDefault="00396259" w:rsidP="005632F4">
            <w:pPr>
              <w:pStyle w:val="listing"/>
              <w:rPr>
                <w:lang w:val="sv-SE"/>
              </w:rPr>
            </w:pPr>
            <w:r w:rsidRPr="00A5795E">
              <w:t>Content-Type: application/</w:t>
            </w:r>
            <w:r w:rsidRPr="00A5795E">
              <w:rPr>
                <w:lang w:val="sv-SE"/>
              </w:rPr>
              <w:t>json</w:t>
            </w:r>
          </w:p>
          <w:p w:rsidR="00396259" w:rsidRPr="00A5795E" w:rsidRDefault="00396259" w:rsidP="001C1DAD">
            <w:pPr>
              <w:pStyle w:val="listing"/>
              <w:rPr>
                <w:lang w:val="sv-SE"/>
              </w:rPr>
            </w:pPr>
            <w:r w:rsidRPr="00A5795E">
              <w:t>Content-Length: nnn</w:t>
            </w:r>
            <w:r w:rsidRPr="00A5795E">
              <w:rPr>
                <w:lang w:val="sv-SE"/>
              </w:rPr>
              <w:t>n</w:t>
            </w:r>
          </w:p>
          <w:p w:rsidR="00396259" w:rsidRPr="00A5795E" w:rsidRDefault="00396259" w:rsidP="005632F4">
            <w:pPr>
              <w:autoSpaceDE w:val="0"/>
              <w:autoSpaceDN w:val="0"/>
              <w:adjustRightInd w:val="0"/>
              <w:spacing w:before="0" w:after="0"/>
              <w:rPr>
                <w:lang w:val="sv-SE"/>
              </w:rPr>
            </w:pP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{"listCollection": {"list":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396259" w:rsidRDefault="00396259" w:rsidP="00B75AE6">
            <w:pPr>
              <w:autoSpaceDE w:val="0"/>
              <w:autoSpaceDN w:val="0"/>
              <w:adjustRightInd w:val="0"/>
              <w:spacing w:before="0" w:after="0"/>
              <w:rPr>
                <w:ins w:id="3382" w:author="Michael Brenner" w:date="2012-01-02T23:54:00Z"/>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396259" w:rsidRDefault="00396259" w:rsidP="00B75AE6">
            <w:pPr>
              <w:autoSpaceDE w:val="0"/>
              <w:autoSpaceDN w:val="0"/>
              <w:adjustRightInd w:val="0"/>
              <w:spacing w:before="0" w:after="0"/>
              <w:rPr>
                <w:ins w:id="3383"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mailto%3Aliza@example.com"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84"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mailto%3Aserezha@example.com/attributes"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Default="00396259" w:rsidP="00B75AE6">
            <w:pPr>
              <w:autoSpaceDE w:val="0"/>
              <w:autoSpaceDN w:val="0"/>
              <w:adjustRightInd w:val="0"/>
              <w:spacing w:before="0" w:after="0"/>
              <w:rPr>
                <w:ins w:id="3385"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mailto%3Aserezha@example.com"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86" w:name="_Toc274147772"/>
      <w:bookmarkStart w:id="3387" w:name="_Toc274147773"/>
      <w:bookmarkStart w:id="3388" w:name="_Toc274226968"/>
      <w:bookmarkStart w:id="3389" w:name="_Toc311356053"/>
      <w:bookmarkEnd w:id="3386"/>
      <w:bookmarkEnd w:id="3387"/>
      <w:r w:rsidRPr="00A5795E">
        <w:t xml:space="preserve">Retrieve an individual list shared by a user identified by otherUserId, with all list attributes and all member attributes  (section </w:t>
      </w:r>
      <w:r>
        <w:fldChar w:fldCharType="begin"/>
      </w:r>
      <w:r>
        <w:instrText xml:space="preserve"> REF _Ref310671978 \r \h </w:instrText>
      </w:r>
      <w:r>
        <w:fldChar w:fldCharType="separate"/>
      </w:r>
      <w:r>
        <w:t>6.21.3.1</w:t>
      </w:r>
      <w:r>
        <w:fldChar w:fldCharType="end"/>
      </w:r>
      <w:r w:rsidRPr="00A5795E">
        <w:t>)</w:t>
      </w:r>
      <w:bookmarkEnd w:id="3388"/>
      <w:bookmarkEnd w:id="338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390" w:author="Michael Brenner" w:date="2012-01-02T20:3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91">
          <w:tblGrid>
            <w:gridCol w:w="10340"/>
          </w:tblGrid>
        </w:tblGridChange>
      </w:tblGrid>
      <w:tr w:rsidR="00396259" w:rsidRPr="00A5795E" w:rsidTr="00396259">
        <w:tc>
          <w:tcPr>
            <w:tcW w:w="5000" w:type="pct"/>
            <w:tcPrChange w:id="3392"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/exampleAPI/addressbook/v1/tel%3A%2B19585550105/shared/tel%3A%2B19585550100/lists/1234 HTTP/1.1</w:t>
            </w:r>
          </w:p>
          <w:p w:rsidR="00396259" w:rsidRPr="00A5795E" w:rsidRDefault="00396259" w:rsidP="005E0ACB">
            <w:pPr>
              <w:pStyle w:val="listing"/>
              <w:rPr>
                <w:lang w:val="fr-FR"/>
              </w:rPr>
            </w:pPr>
            <w:r w:rsidRPr="00A5795E">
              <w:rPr>
                <w:lang w:val="fr-FR"/>
              </w:rPr>
              <w:t xml:space="preserve">Accept: application/json </w:t>
            </w:r>
          </w:p>
          <w:p w:rsidR="00396259" w:rsidRPr="00A5795E" w:rsidRDefault="00396259" w:rsidP="005E0ACB">
            <w:pPr>
              <w:pStyle w:val="listing"/>
              <w:rPr>
                <w:lang w:val="en-GB"/>
              </w:rPr>
            </w:pPr>
            <w:r w:rsidRPr="00A5795E">
              <w:t>Host: example.com</w:t>
            </w:r>
          </w:p>
          <w:p w:rsidR="00396259" w:rsidRPr="00A5795E" w:rsidRDefault="00396259" w:rsidP="005E0ACB">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393" w:author="Michael Brenner" w:date="2012-01-02T20:37:00Z">
          <w:tblPr>
            <w:tblW w:w="6055"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394">
          <w:tblGrid>
            <w:gridCol w:w="12567"/>
          </w:tblGrid>
        </w:tblGridChange>
      </w:tblGrid>
      <w:tr w:rsidR="00396259" w:rsidRPr="00A5795E" w:rsidTr="00396259">
        <w:trPr>
          <w:trHeight w:val="6674"/>
        </w:trPr>
        <w:tc>
          <w:tcPr>
            <w:tcW w:w="5000" w:type="pct"/>
            <w:tcPrChange w:id="3395"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5E0ACB">
            <w:pPr>
              <w:pStyle w:val="listing"/>
            </w:pPr>
            <w:r w:rsidRPr="00A5795E">
              <w:t xml:space="preserve">HTTP/1.1 </w:t>
            </w:r>
            <w:r w:rsidRPr="00A5795E">
              <w:rPr>
                <w:lang w:val="sv-SE"/>
              </w:rPr>
              <w:t>200 OK</w:t>
            </w:r>
            <w:r w:rsidRPr="00A5795E" w:rsidDel="00171AE5">
              <w:t xml:space="preserve"> </w:t>
            </w:r>
            <w:r w:rsidRPr="00A5795E">
              <w:br/>
              <w:t>Date: Fri, 10 Dec 2010 12:51:59 GMT</w:t>
            </w:r>
          </w:p>
          <w:p w:rsidR="00396259" w:rsidRPr="00A5795E" w:rsidRDefault="00396259" w:rsidP="005E0ACB">
            <w:pPr>
              <w:pStyle w:val="listing"/>
              <w:rPr>
                <w:lang w:val="fr-FR"/>
              </w:rPr>
            </w:pPr>
            <w:r w:rsidRPr="00A5795E">
              <w:t>Content-Type: application/</w:t>
            </w:r>
            <w:r w:rsidRPr="00A5795E">
              <w:rPr>
                <w:lang w:val="fr-FR"/>
              </w:rPr>
              <w:t>json</w:t>
            </w:r>
          </w:p>
          <w:p w:rsidR="00396259" w:rsidRPr="00A5795E" w:rsidRDefault="00396259" w:rsidP="001C1DAD">
            <w:pPr>
              <w:pStyle w:val="listing"/>
              <w:rPr>
                <w:lang w:val="fr-FR"/>
              </w:rPr>
            </w:pPr>
            <w:r w:rsidRPr="00A5795E">
              <w:t>Content-Length: nnn</w:t>
            </w:r>
            <w:r w:rsidRPr="00A5795E">
              <w:rPr>
                <w:lang w:val="fr-FR"/>
              </w:rPr>
              <w:t>n</w:t>
            </w:r>
          </w:p>
          <w:p w:rsidR="00396259" w:rsidRPr="00A5795E" w:rsidRDefault="00396259" w:rsidP="005E0ACB">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396"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ins w:id="3397" w:author="Michael Brenner" w:date="2012-01-02T23:54:00Z"/>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398" w:name="_Toc274147775"/>
      <w:bookmarkStart w:id="3399" w:name="_Toc274226969"/>
      <w:bookmarkStart w:id="3400" w:name="_Toc311356054"/>
      <w:bookmarkEnd w:id="3398"/>
      <w:r w:rsidRPr="00A5795E">
        <w:t>Retrieve selected member attributes about user identified as memberId from the list shared by a user identified by otherUserId</w:t>
      </w:r>
      <w:r w:rsidRPr="00A5795E" w:rsidDel="00515B59">
        <w:t xml:space="preserve"> </w:t>
      </w:r>
      <w:r w:rsidRPr="00A5795E">
        <w:t xml:space="preserve">(section </w:t>
      </w:r>
      <w:r>
        <w:fldChar w:fldCharType="begin"/>
      </w:r>
      <w:r>
        <w:instrText xml:space="preserve"> REF _Ref310672006 \r \h </w:instrText>
      </w:r>
      <w:r>
        <w:fldChar w:fldCharType="separate"/>
      </w:r>
      <w:r>
        <w:t>6.22.3.2</w:t>
      </w:r>
      <w:r>
        <w:fldChar w:fldCharType="end"/>
      </w:r>
      <w:r w:rsidRPr="00A5795E">
        <w:t>)</w:t>
      </w:r>
      <w:bookmarkEnd w:id="3399"/>
      <w:bookmarkEnd w:id="340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Change w:id="3401" w:author="Michael Brenner" w:date="2012-01-02T20:37: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02">
          <w:tblGrid>
            <w:gridCol w:w="10365"/>
          </w:tblGrid>
        </w:tblGridChange>
      </w:tblGrid>
      <w:tr w:rsidR="00396259" w:rsidRPr="00A5795E" w:rsidTr="00396259">
        <w:tc>
          <w:tcPr>
            <w:tcW w:w="5000" w:type="pct"/>
            <w:tcPrChange w:id="3403" w:author="Michael Brenner" w:date="2012-01-02T20:37: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B75AE6">
            <w:pPr>
              <w:pStyle w:val="listing"/>
              <w:rPr>
                <w:ins w:id="3404" w:author="Michael Brenner" w:date="2012-01-02T23:54:00Z"/>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B75AE6">
            <w:pPr>
              <w:pStyle w:val="listing"/>
              <w:rPr>
                <w:lang w:val="en-GB"/>
              </w:rPr>
            </w:pPr>
            <w:r w:rsidRPr="00A5795E">
              <w:rPr>
                <w:lang w:val="en-US"/>
              </w:rPr>
              <w:t>sip%3Aalice@example.com</w:t>
            </w:r>
            <w:r w:rsidRPr="00A5795E">
              <w:t>?indivFilter=cellphone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Change w:id="3405" w:author="Michael Brenner" w:date="2012-01-02T20:38:00Z">
          <w:tblPr>
            <w:tblW w:w="609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06">
          <w:tblGrid>
            <w:gridCol w:w="12644"/>
          </w:tblGrid>
        </w:tblGridChange>
      </w:tblGrid>
      <w:tr w:rsidR="00396259" w:rsidRPr="00A5795E" w:rsidTr="00396259">
        <w:trPr>
          <w:trHeight w:val="3887"/>
        </w:trPr>
        <w:tc>
          <w:tcPr>
            <w:tcW w:w="5000" w:type="pct"/>
            <w:tcPrChange w:id="3407"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szCs w:val="18"/>
                <w:lang w:val="sv-SE"/>
              </w:rPr>
            </w:pPr>
            <w:r w:rsidRPr="00A5795E">
              <w:rPr>
                <w:szCs w:val="18"/>
                <w:lang w:val="sv-SE"/>
              </w:rPr>
              <w:t>HTTP/1.1 200 OK</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396259" w:rsidRPr="00A5795E" w:rsidRDefault="00396259" w:rsidP="00B75AE6">
            <w:pPr>
              <w:pStyle w:val="listing"/>
              <w:rPr>
                <w:szCs w:val="18"/>
                <w:lang w:val="en-US"/>
              </w:rPr>
            </w:pPr>
            <w:r w:rsidRPr="00A5795E">
              <w:rPr>
                <w:szCs w:val="18"/>
                <w:lang w:val="en-US"/>
              </w:rPr>
              <w:t>Content-Type: application/json</w:t>
            </w:r>
          </w:p>
          <w:p w:rsidR="00396259" w:rsidRPr="00A5795E" w:rsidRDefault="00396259" w:rsidP="00B75AE6">
            <w:pPr>
              <w:pStyle w:val="listing"/>
              <w:rPr>
                <w:szCs w:val="18"/>
                <w:lang w:val="en-GB"/>
              </w:rPr>
            </w:pPr>
            <w:r w:rsidRPr="00A5795E">
              <w:rPr>
                <w:szCs w:val="18"/>
                <w:lang w:val="en-GB"/>
              </w:rPr>
              <w:t>Content-Length: nnnn</w:t>
            </w:r>
          </w:p>
          <w:p w:rsidR="00396259" w:rsidRPr="00A5795E" w:rsidRDefault="00396259" w:rsidP="00343C3F">
            <w:pPr>
              <w:autoSpaceDE w:val="0"/>
              <w:autoSpaceDN w:val="0"/>
              <w:adjustRightInd w:val="0"/>
              <w:spacing w:before="0" w:after="0"/>
              <w:rPr>
                <w:rFonts w:ascii="Arial Narrow" w:hAnsi="Arial Narrow"/>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ins w:id="3408"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ins w:id="3409" w:author="Michael Brenner" w:date="2012-01-02T23:54:00Z"/>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410" w:name="_Toc274147777"/>
      <w:bookmarkStart w:id="3411" w:name="_Toc274226970"/>
      <w:bookmarkStart w:id="3412" w:name="_Toc311356055"/>
      <w:bookmarkEnd w:id="3410"/>
      <w:r w:rsidRPr="00A5795E">
        <w:t xml:space="preserve">Retrieve all </w:t>
      </w:r>
      <w:r w:rsidRPr="00A5795E">
        <w:rPr>
          <w:lang w:val="en-US"/>
        </w:rPr>
        <w:t>authorization rules</w:t>
      </w:r>
      <w:r w:rsidRPr="00A5795E" w:rsidDel="00B75AE6">
        <w:t xml:space="preserve"> </w:t>
      </w:r>
      <w:r w:rsidRPr="00A5795E">
        <w:t xml:space="preserve">(section </w:t>
      </w:r>
      <w:r>
        <w:fldChar w:fldCharType="begin"/>
      </w:r>
      <w:r>
        <w:instrText xml:space="preserve"> REF _Ref310672032 \r \h </w:instrText>
      </w:r>
      <w:r>
        <w:fldChar w:fldCharType="separate"/>
      </w:r>
      <w:r>
        <w:t>6.23.3.1</w:t>
      </w:r>
      <w:r>
        <w:fldChar w:fldCharType="end"/>
      </w:r>
      <w:r w:rsidRPr="00A5795E">
        <w:t>)</w:t>
      </w:r>
      <w:bookmarkEnd w:id="3411"/>
      <w:bookmarkEnd w:id="3412"/>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413"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14">
          <w:tblGrid>
            <w:gridCol w:w="10340"/>
          </w:tblGrid>
        </w:tblGridChange>
      </w:tblGrid>
      <w:tr w:rsidR="00396259" w:rsidRPr="00A5795E" w:rsidTr="00396259">
        <w:tc>
          <w:tcPr>
            <w:tcW w:w="5000" w:type="pct"/>
            <w:tcPrChange w:id="3415"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/exampleAPI/addressbook/v1/tel%3A%2B19585550100/authorizationRules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416"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17">
          <w:tblGrid>
            <w:gridCol w:w="10340"/>
          </w:tblGrid>
        </w:tblGridChange>
      </w:tblGrid>
      <w:tr w:rsidR="00396259" w:rsidRPr="00A5795E" w:rsidTr="00396259">
        <w:tc>
          <w:tcPr>
            <w:tcW w:w="5000" w:type="pct"/>
            <w:tcPrChange w:id="3418"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"applToLists":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"http://example.com/exampleAPI/addressbook/v1/tel%3A%2B19585550100/autorizationRules/rule3",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419" w:name="_Toc274147779"/>
      <w:bookmarkStart w:id="3420" w:name="_Toc311356056"/>
      <w:bookmarkStart w:id="3421" w:name="_Toc274226971"/>
      <w:bookmarkEnd w:id="3419"/>
      <w:r w:rsidRPr="00A5795E">
        <w:rPr>
          <w:lang w:val="en-US"/>
        </w:rPr>
        <w:t xml:space="preserve">Create new rule for list and referenced contacts (section </w:t>
      </w:r>
      <w:r>
        <w:rPr>
          <w:lang w:val="en-US"/>
        </w:rPr>
        <w:fldChar w:fldCharType="begin"/>
      </w:r>
      <w:r>
        <w:rPr>
          <w:lang w:val="en-US"/>
        </w:rPr>
        <w:instrText xml:space="preserve"> REF _Ref310672058 \r \h </w:instrText>
      </w:r>
      <w:r w:rsidRPr="00C0414E">
        <w:rPr>
          <w:lang w:val="en-US"/>
        </w:rPr>
      </w:r>
      <w:r>
        <w:rPr>
          <w:lang w:val="en-US"/>
        </w:rPr>
        <w:fldChar w:fldCharType="separate"/>
      </w:r>
      <w:r>
        <w:rPr>
          <w:lang w:val="en-US"/>
        </w:rPr>
        <w:t>6.23.5.1</w:t>
      </w:r>
      <w:r>
        <w:rPr>
          <w:lang w:val="en-US"/>
        </w:rPr>
        <w:fldChar w:fldCharType="end"/>
      </w:r>
      <w:r w:rsidRPr="00A5795E">
        <w:rPr>
          <w:lang w:val="en-US"/>
        </w:rPr>
        <w:t>)</w:t>
      </w:r>
      <w:bookmarkEnd w:id="3420"/>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B7697E">
            <w:pPr>
              <w:pStyle w:val="listing"/>
              <w:rPr>
                <w:rFonts w:cs="Arial"/>
                <w:lang w:val="en-US"/>
              </w:rPr>
            </w:pPr>
            <w:r w:rsidRPr="00A5795E">
              <w:rPr>
                <w:rFonts w:cs="Arial"/>
                <w:lang w:val="en-US"/>
              </w:rPr>
              <w:t>Host: example.com</w:t>
            </w:r>
          </w:p>
          <w:p w:rsidR="00396259" w:rsidRPr="00A5795E" w:rsidRDefault="00396259" w:rsidP="00B7697E">
            <w:pPr>
              <w:pStyle w:val="listing"/>
              <w:rPr>
                <w:rFonts w:cs="Arial"/>
                <w:lang w:val="en-US"/>
              </w:rPr>
            </w:pPr>
            <w:r w:rsidRPr="00A5795E">
              <w:rPr>
                <w:rFonts w:cs="Arial"/>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"applToListsAndContacts": {"listId": "5678"},</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pStyle w:val="Heading5"/>
        <w:numPr>
          <w:ilvl w:val="0"/>
          <w:numId w:val="0"/>
        </w:numPr>
        <w:rPr>
          <w:lang w:val="en-US"/>
        </w:rPr>
      </w:pPr>
    </w:p>
    <w:tbl>
      <w:tblPr>
        <w:tblW w:w="4944" w:type="pct"/>
        <w:tblLook w:val="0000"/>
        <w:tblPrChange w:id="3422" w:author="Michael Brenner" w:date="2012-01-02T20:3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3423">
          <w:tblGrid>
            <w:gridCol w:w="10249"/>
          </w:tblGrid>
        </w:tblGridChange>
      </w:tblGrid>
      <w:tr w:rsidR="00396259" w:rsidRPr="00A5795E" w:rsidTr="00396259">
        <w:tc>
          <w:tcPr>
            <w:tcW w:w="5000" w:type="pct"/>
            <w:tcPrChange w:id="3424"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en-US"/>
              </w:rPr>
            </w:pPr>
            <w:r w:rsidRPr="00A5795E">
              <w:rPr>
                <w:lang w:val="en-US"/>
              </w:rPr>
              <w:t>HTTP/1.1 201 Created</w:t>
            </w:r>
          </w:p>
          <w:p w:rsidR="00396259" w:rsidRPr="00A5795E" w:rsidRDefault="00396259" w:rsidP="00B7697E">
            <w:pPr>
              <w:pStyle w:val="listing"/>
              <w:rPr>
                <w:lang w:val="en-US"/>
              </w:rPr>
            </w:pPr>
            <w:r w:rsidRPr="00A5795E">
              <w:rPr>
                <w:lang w:val="en-US"/>
              </w:rPr>
              <w:t>Date: Fri, 10 Dec 2010  21:33:52 GMT</w:t>
            </w:r>
          </w:p>
          <w:p w:rsidR="00396259" w:rsidRPr="00A5795E" w:rsidRDefault="00396259" w:rsidP="00B7697E">
            <w:pPr>
              <w:pStyle w:val="listing"/>
              <w:rPr>
                <w:lang w:val="fr-FR"/>
              </w:rPr>
            </w:pPr>
            <w:r w:rsidRPr="00A5795E">
              <w:rPr>
                <w:lang w:val="fr-FR"/>
              </w:rPr>
              <w:t>Location: http://example.com/exampleAPI/addressbook/v1/tel%3A%2B19585550100/authorizationRules/rule3</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8C0DEC">
            <w:pPr>
              <w:pStyle w:val="listing"/>
              <w:rPr>
                <w:sz w:val="18"/>
                <w:szCs w:val="18"/>
                <w:lang w:val="fr-FR"/>
              </w:rPr>
            </w:pPr>
          </w:p>
          <w:p w:rsidR="00396259" w:rsidRPr="00A5795E" w:rsidRDefault="00396259" w:rsidP="00636BEE">
            <w:pPr>
              <w:pStyle w:val="listing"/>
              <w:rPr>
                <w:lang w:val="fr-FR"/>
              </w:rPr>
            </w:pPr>
            <w:r w:rsidRPr="00A5795E">
              <w:rPr>
                <w:lang w:val="fr-FR"/>
              </w:rPr>
              <w:t>{"rule": {</w:t>
            </w:r>
          </w:p>
          <w:p w:rsidR="00396259" w:rsidRPr="00A5795E" w:rsidRDefault="00396259" w:rsidP="00636BEE">
            <w:pPr>
              <w:pStyle w:val="listing"/>
              <w:rPr>
                <w:lang w:val="fr-FR"/>
              </w:rPr>
            </w:pPr>
            <w:r w:rsidRPr="00A5795E">
              <w:rPr>
                <w:lang w:val="fr-FR"/>
              </w:rPr>
              <w:t xml:space="preserve">    "applToListsAndContacts": {"listId": "5678"},</w:t>
            </w:r>
          </w:p>
          <w:p w:rsidR="00396259" w:rsidRPr="00A5795E" w:rsidRDefault="00396259" w:rsidP="00636BEE">
            <w:pPr>
              <w:pStyle w:val="listing"/>
              <w:rPr>
                <w:lang w:val="fr-FR"/>
              </w:rPr>
            </w:pPr>
            <w:r w:rsidRPr="00A5795E">
              <w:rPr>
                <w:lang w:val="fr-FR"/>
              </w:rPr>
              <w:t xml:space="preserve">    "applicationTag": "myApp",</w:t>
            </w:r>
          </w:p>
          <w:p w:rsidR="00396259" w:rsidRPr="00A5795E" w:rsidRDefault="00396259" w:rsidP="00636BEE">
            <w:pPr>
              <w:pStyle w:val="listing"/>
              <w:rPr>
                <w:lang w:val="en-US"/>
              </w:rPr>
            </w:pPr>
            <w:r w:rsidRPr="00A5795E">
              <w:rPr>
                <w:lang w:val="fr-FR"/>
              </w:rPr>
              <w:t xml:space="preserve">    </w:t>
            </w:r>
            <w:r w:rsidRPr="00A5795E">
              <w:rPr>
                <w:lang w:val="en-US"/>
              </w:rPr>
              <w:t>"authorizedTo":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"http://example.com/exampleAPI/addressbook/v1/tel%3A%2B19585550100/authorizationRules/rule3",</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636BEE">
      <w:pPr>
        <w:pStyle w:val="Appendixsub1"/>
      </w:pPr>
      <w:bookmarkStart w:id="3425" w:name="_Toc311356057"/>
      <w:r w:rsidRPr="00A5795E">
        <w:rPr>
          <w:lang w:val="en-US"/>
        </w:rPr>
        <w:t xml:space="preserve">Retrieve an authorization rule (section </w:t>
      </w:r>
      <w:r>
        <w:rPr>
          <w:lang w:val="en-US"/>
        </w:rPr>
        <w:fldChar w:fldCharType="begin"/>
      </w:r>
      <w:r>
        <w:rPr>
          <w:lang w:val="en-US"/>
        </w:rPr>
        <w:instrText xml:space="preserve"> REF _Ref310672082 \r \h </w:instrText>
      </w:r>
      <w:r w:rsidRPr="00C0414E">
        <w:rPr>
          <w:lang w:val="en-US"/>
        </w:rPr>
      </w:r>
      <w:r>
        <w:rPr>
          <w:lang w:val="en-US"/>
        </w:rPr>
        <w:fldChar w:fldCharType="separate"/>
      </w:r>
      <w:r>
        <w:rPr>
          <w:lang w:val="en-US"/>
        </w:rPr>
        <w:t>6.24.3.1.1</w:t>
      </w:r>
      <w:r>
        <w:rPr>
          <w:lang w:val="en-US"/>
        </w:rPr>
        <w:fldChar w:fldCharType="end"/>
      </w:r>
      <w:r w:rsidRPr="00A5795E">
        <w:rPr>
          <w:lang w:val="en-US"/>
        </w:rPr>
        <w:t>)</w:t>
      </w:r>
      <w:bookmarkEnd w:id="3425"/>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01"/>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/exampleAPI/addressbook/v1/tel%3A%2B19585550100/authorizationRules/rule1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rPr>
          <w:lang w:val="en-US"/>
        </w:rPr>
      </w:pPr>
    </w:p>
    <w:tbl>
      <w:tblPr>
        <w:tblW w:w="4944" w:type="pct"/>
        <w:tblLook w:val="0000"/>
        <w:tblPrChange w:id="3426" w:author="Michael Brenner" w:date="2012-01-02T20:38:00Z">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49"/>
        <w:tblGridChange w:id="3427">
          <w:tblGrid>
            <w:gridCol w:w="10249"/>
          </w:tblGrid>
        </w:tblGridChange>
      </w:tblGrid>
      <w:tr w:rsidR="00396259" w:rsidRPr="00A5795E" w:rsidTr="00396259">
        <w:tc>
          <w:tcPr>
            <w:tcW w:w="5000" w:type="pct"/>
            <w:tcPrChange w:id="3428"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8C0DEC">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"applToContacts": {"allContacts": null},</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"1234"},</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"http://example.com/exampleAPI/addressbook/v1/tel%3A%2B19585550100/authorizationRules/rule1",</w:t>
            </w:r>
          </w:p>
          <w:p w:rsidR="00396259" w:rsidRPr="00A5795E" w:rsidRDefault="00396259" w:rsidP="00636BEE">
            <w:pPr>
              <w:pStyle w:val="listing"/>
              <w:rPr>
                <w:lang w:val="en-US"/>
              </w:rPr>
            </w:pPr>
            <w:r w:rsidRPr="00A5795E">
              <w:rPr>
                <w:lang w:val="en-US"/>
              </w:rPr>
              <w:t xml:space="preserve">    "ruleName": "allowAllContacts"</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4A17EE">
      <w:pPr>
        <w:pStyle w:val="Appendixsub1"/>
      </w:pPr>
      <w:bookmarkStart w:id="3429" w:name="_Toc311356058"/>
      <w:r w:rsidRPr="00A5795E">
        <w:rPr>
          <w:lang w:val="en-US"/>
        </w:rPr>
        <w:t>Update an existing authorization rule</w:t>
      </w:r>
      <w:r w:rsidRPr="00A5795E" w:rsidDel="00B75AE6">
        <w:t xml:space="preserve"> </w:t>
      </w:r>
      <w:r w:rsidRPr="00A5795E">
        <w:t xml:space="preserve">(section </w:t>
      </w:r>
      <w:r>
        <w:fldChar w:fldCharType="begin"/>
      </w:r>
      <w:r>
        <w:instrText xml:space="preserve"> REF _Ref310672103 \r \h </w:instrText>
      </w:r>
      <w:r>
        <w:fldChar w:fldCharType="separate"/>
      </w:r>
      <w:r>
        <w:t>6.24.4.1</w:t>
      </w:r>
      <w:r>
        <w:fldChar w:fldCharType="end"/>
      </w:r>
      <w:r w:rsidRPr="00A5795E">
        <w:t>)</w:t>
      </w:r>
      <w:bookmarkEnd w:id="3421"/>
      <w:bookmarkEnd w:id="3429"/>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430"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31">
          <w:tblGrid>
            <w:gridCol w:w="10340"/>
          </w:tblGrid>
        </w:tblGridChange>
      </w:tblGrid>
      <w:tr w:rsidR="00396259" w:rsidRPr="00A5795E" w:rsidTr="00396259">
        <w:tc>
          <w:tcPr>
            <w:tcW w:w="5000" w:type="pct"/>
            <w:tcPrChange w:id="3432"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PUT /exampleAPI/addressbook/v1/tel%3A%2B19585550100/authorizationRules/rule1 HTTP/1.1</w:t>
            </w:r>
          </w:p>
          <w:p w:rsidR="00396259" w:rsidRPr="00A5795E" w:rsidRDefault="00396259" w:rsidP="00B75AE6">
            <w:pPr>
              <w:pStyle w:val="listing"/>
              <w:rPr>
                <w:lang w:val="en-US"/>
              </w:rPr>
            </w:pPr>
            <w:r w:rsidRPr="00A5795E">
              <w:rPr>
                <w:lang w:val="en-US"/>
              </w:rPr>
              <w:t>Accept: application/json</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396259" w:rsidRPr="00A5795E" w:rsidRDefault="00396259" w:rsidP="00B7697E">
            <w:pPr>
              <w:pStyle w:val="listing"/>
              <w:rPr>
                <w:lang w:val="en-US"/>
              </w:rPr>
            </w:pPr>
            <w:r w:rsidRPr="00A5795E">
              <w:rPr>
                <w:lang w:val="en-US"/>
              </w:rPr>
              <w:t>Content-Type: application/json</w:t>
            </w:r>
          </w:p>
          <w:p w:rsidR="00396259" w:rsidRPr="00A5795E" w:rsidRDefault="00396259" w:rsidP="00B75AE6">
            <w:pPr>
              <w:pStyle w:val="listing"/>
              <w:rPr>
                <w:lang w:val="en-US"/>
              </w:rPr>
            </w:pPr>
            <w:r w:rsidRPr="00A5795E">
              <w:rPr>
                <w:lang w:val="en-US"/>
              </w:rPr>
              <w:t>Content-Length : nnnn</w:t>
            </w:r>
          </w:p>
          <w:p w:rsidR="00396259" w:rsidRPr="00A5795E" w:rsidRDefault="00396259" w:rsidP="00A80389">
            <w:pPr>
              <w:autoSpaceDE w:val="0"/>
              <w:autoSpaceDN w:val="0"/>
              <w:adjustRightInd w:val="0"/>
              <w:spacing w:before="0" w:after="0"/>
              <w:rPr>
                <w:rFonts w:ascii="Arial Narrow" w:hAnsi="Arial Narrow"/>
                <w:lang w:val="en-US"/>
              </w:rPr>
            </w:pP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433"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34">
          <w:tblGrid>
            <w:gridCol w:w="10340"/>
          </w:tblGrid>
        </w:tblGridChange>
      </w:tblGrid>
      <w:tr w:rsidR="00396259" w:rsidRPr="00A5795E" w:rsidTr="00396259">
        <w:tc>
          <w:tcPr>
            <w:tcW w:w="5000" w:type="pct"/>
            <w:tcPrChange w:id="3435"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3436" w:name="_Toc274147781"/>
      <w:bookmarkStart w:id="3437" w:name="_Toc274226972"/>
      <w:bookmarkStart w:id="3438" w:name="_Toc311356059"/>
      <w:bookmarkEnd w:id="3436"/>
      <w:r w:rsidRPr="00A5795E">
        <w:rPr>
          <w:lang w:val="en-US"/>
        </w:rPr>
        <w:t>Retrieve data from an authorization rule</w:t>
      </w:r>
      <w:r w:rsidRPr="00A5795E" w:rsidDel="00B75AE6">
        <w:t xml:space="preserve"> </w:t>
      </w:r>
      <w:r w:rsidRPr="00A5795E">
        <w:t xml:space="preserve">(section </w:t>
      </w:r>
      <w:r>
        <w:fldChar w:fldCharType="begin"/>
      </w:r>
      <w:r>
        <w:instrText xml:space="preserve"> REF _Ref310672130 \r \h </w:instrText>
      </w:r>
      <w:r>
        <w:fldChar w:fldCharType="separate"/>
      </w:r>
      <w:r>
        <w:t>6.25.3.1</w:t>
      </w:r>
      <w:r>
        <w:fldChar w:fldCharType="end"/>
      </w:r>
      <w:r w:rsidRPr="00A5795E">
        <w:t>)</w:t>
      </w:r>
      <w:bookmarkEnd w:id="3437"/>
      <w:bookmarkEnd w:id="3438"/>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Change w:id="3439"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40">
          <w:tblGrid>
            <w:gridCol w:w="10340"/>
          </w:tblGrid>
        </w:tblGridChange>
      </w:tblGrid>
      <w:tr w:rsidR="00396259" w:rsidRPr="00A5795E" w:rsidTr="00396259">
        <w:tc>
          <w:tcPr>
            <w:tcW w:w="5000" w:type="pct"/>
            <w:tcPrChange w:id="3441"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B75AE6">
            <w:pPr>
              <w:pStyle w:val="listing"/>
              <w:rPr>
                <w:lang w:val="en-US"/>
              </w:rPr>
            </w:pPr>
            <w:r w:rsidRPr="00A5795E">
              <w:rPr>
                <w:lang w:val="en-US"/>
              </w:rPr>
              <w:t>GET /exampleAPI/addressbook/v1/tel%3A%2B19585550100/authorizationRules/rule1/lists/1234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Change w:id="3442" w:author="Michael Brenner" w:date="2012-01-02T20:38: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43">
          <w:tblGrid>
            <w:gridCol w:w="10340"/>
          </w:tblGrid>
        </w:tblGridChange>
      </w:tblGrid>
      <w:tr w:rsidR="00396259" w:rsidRPr="00A5795E" w:rsidTr="00396259">
        <w:tc>
          <w:tcPr>
            <w:tcW w:w="5000" w:type="pct"/>
            <w:tcPrChange w:id="3444" w:author="Michael Brenner" w:date="2012-01-02T20:38: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sv-SE"/>
              </w:rPr>
            </w:pPr>
            <w:r w:rsidRPr="00A5795E">
              <w:rPr>
                <w:lang w:val="sv-SE"/>
              </w:rPr>
              <w:t>Date: Fri, 10 Dec 2010 12:55:59 GMT</w:t>
            </w:r>
          </w:p>
          <w:p w:rsidR="00396259" w:rsidRPr="00A5795E" w:rsidRDefault="00396259" w:rsidP="00A80389">
            <w:pPr>
              <w:pStyle w:val="listing"/>
              <w:rPr>
                <w:lang w:val="en-GB"/>
              </w:rPr>
            </w:pPr>
            <w:r w:rsidRPr="00A5795E">
              <w:rPr>
                <w:lang w:val="en-GB"/>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{"listId": "1234"}</w:t>
            </w:r>
          </w:p>
        </w:tc>
      </w:tr>
    </w:tbl>
    <w:p w:rsidR="00396259" w:rsidRPr="00A5795E" w:rsidRDefault="00396259" w:rsidP="00D3486D"/>
    <w:p w:rsidR="00396259" w:rsidRPr="00A5795E" w:rsidRDefault="00396259" w:rsidP="007E1D31">
      <w:pPr>
        <w:pStyle w:val="Appendixsub1"/>
      </w:pPr>
      <w:bookmarkStart w:id="3445" w:name="_Toc311356060"/>
      <w:r w:rsidRPr="00A5795E">
        <w:rPr>
          <w:lang w:val="en-US"/>
        </w:rPr>
        <w:t>Authorize user by updating an existing authorization rule</w:t>
      </w:r>
      <w:r w:rsidRPr="00A5795E" w:rsidDel="00B75AE6">
        <w:t xml:space="preserve"> </w:t>
      </w:r>
      <w:r w:rsidRPr="00A5795E">
        <w:t xml:space="preserve">(section </w:t>
      </w:r>
      <w:r>
        <w:fldChar w:fldCharType="begin"/>
      </w:r>
      <w:r>
        <w:instrText xml:space="preserve"> REF _Ref310672150 \r \h </w:instrText>
      </w:r>
      <w:r>
        <w:fldChar w:fldCharType="separate"/>
      </w:r>
      <w:r>
        <w:t>6.25.4.1</w:t>
      </w:r>
      <w:r>
        <w:fldChar w:fldCharType="end"/>
      </w:r>
      <w:r w:rsidRPr="00A5795E">
        <w:t>)</w:t>
      </w:r>
      <w:bookmarkEnd w:id="3445"/>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Change w:id="3446"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47">
          <w:tblGrid>
            <w:gridCol w:w="10340"/>
          </w:tblGrid>
        </w:tblGridChange>
      </w:tblGrid>
      <w:tr w:rsidR="00396259" w:rsidRPr="00A5795E" w:rsidTr="00396259">
        <w:tc>
          <w:tcPr>
            <w:tcW w:w="5000" w:type="pct"/>
            <w:tcPrChange w:id="3448"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7E1D31">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7E1D31">
            <w:pPr>
              <w:pStyle w:val="listing"/>
              <w:rPr>
                <w:lang w:val="fr-FR"/>
              </w:rPr>
            </w:pPr>
            <w:r w:rsidRPr="00A5795E">
              <w:rPr>
                <w:lang w:val="fr-FR"/>
              </w:rPr>
              <w:t>Accept: application/json</w:t>
            </w:r>
          </w:p>
          <w:p w:rsidR="00396259" w:rsidRPr="00A5795E" w:rsidRDefault="00396259"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B7697E">
            <w:pPr>
              <w:pStyle w:val="listing"/>
              <w:rPr>
                <w:lang w:val="fr-FR"/>
              </w:rPr>
            </w:pPr>
            <w:r w:rsidRPr="00A5795E">
              <w:rPr>
                <w:lang w:val="fr-FR"/>
              </w:rPr>
              <w:t>Content-Type: application/json</w:t>
            </w:r>
          </w:p>
          <w:p w:rsidR="00396259" w:rsidRPr="00A5795E" w:rsidRDefault="00396259" w:rsidP="007E1D31">
            <w:pPr>
              <w:pStyle w:val="listing"/>
              <w:rPr>
                <w:lang w:val="en-US"/>
              </w:rPr>
            </w:pPr>
            <w:r w:rsidRPr="00A5795E">
              <w:rPr>
                <w:lang w:val="en-US"/>
              </w:rPr>
              <w:t>Content-Length : nnnn</w:t>
            </w:r>
          </w:p>
          <w:p w:rsidR="00396259" w:rsidRPr="00A5795E" w:rsidRDefault="00396259" w:rsidP="00A270D4">
            <w:pPr>
              <w:autoSpaceDE w:val="0"/>
              <w:autoSpaceDN w:val="0"/>
              <w:adjustRightInd w:val="0"/>
              <w:spacing w:before="0" w:after="0"/>
              <w:rPr>
                <w:rFonts w:ascii="Arial Narrow" w:hAnsi="Arial Narrow"/>
              </w:rPr>
            </w:pPr>
          </w:p>
          <w:p w:rsidR="00396259" w:rsidRPr="00A5795E" w:rsidRDefault="00396259"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Pr>
        <w:spacing w:after="0"/>
        <w:rPr>
          <w:rFonts w:ascii="Arial" w:hAnsi="Arial"/>
          <w:b/>
        </w:rPr>
      </w:pPr>
      <w:r w:rsidRPr="00A5795E">
        <w:rPr>
          <w:rFonts w:ascii="Arial" w:hAnsi="Arial"/>
          <w:b/>
        </w:rPr>
        <w:t xml:space="preserve">Response: </w:t>
      </w:r>
    </w:p>
    <w:p w:rsidR="00396259" w:rsidRPr="00A5795E" w:rsidRDefault="00396259" w:rsidP="007E1D31">
      <w:pPr>
        <w:spacing w:after="0"/>
        <w:rPr>
          <w:rFonts w:ascii="Arial" w:hAnsi="Arial"/>
          <w:b/>
        </w:rPr>
      </w:pPr>
    </w:p>
    <w:tbl>
      <w:tblPr>
        <w:tblW w:w="4928" w:type="pct"/>
        <w:tblLook w:val="0000"/>
        <w:tblPrChange w:id="3449"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50">
          <w:tblGrid>
            <w:gridCol w:w="10340"/>
          </w:tblGrid>
        </w:tblGridChange>
      </w:tblGrid>
      <w:tr w:rsidR="00396259" w:rsidRPr="00A5795E" w:rsidTr="00396259">
        <w:tc>
          <w:tcPr>
            <w:tcW w:w="5000" w:type="pct"/>
            <w:tcPrChange w:id="3451"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270D4">
            <w:pPr>
              <w:pStyle w:val="listing"/>
              <w:rPr>
                <w:lang w:val="en-GB"/>
              </w:rPr>
            </w:pPr>
            <w:r w:rsidRPr="00A5795E">
              <w:rPr>
                <w:lang w:val="en-GB"/>
              </w:rPr>
              <w:t>HTTP/1.1 201 Created</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rPr>
                <w:lang w:val="fr-FR"/>
              </w:rPr>
            </w:pPr>
            <w:r w:rsidRPr="00A5795E">
              <w:rPr>
                <w:lang w:val="fr-FR"/>
              </w:rPr>
              <w:t>Location: /exampleAPI/addressbook/v1/tel%3A%2B19585550100/authorizationRules/rule2/users/mailto%3Aalice@example.com</w:t>
            </w:r>
          </w:p>
          <w:p w:rsidR="00396259" w:rsidRPr="00A5795E" w:rsidRDefault="00396259" w:rsidP="00903083">
            <w:pPr>
              <w:pStyle w:val="listing"/>
              <w:rPr>
                <w:lang w:val="fr-FR"/>
              </w:rPr>
            </w:pPr>
            <w:r w:rsidRPr="00A5795E">
              <w:rPr>
                <w:lang w:val="fr-FR"/>
              </w:rPr>
              <w:t>Content-Type: application/json</w:t>
            </w:r>
          </w:p>
          <w:p w:rsidR="00396259" w:rsidRPr="00A5795E" w:rsidRDefault="00396259" w:rsidP="00A270D4">
            <w:pPr>
              <w:pStyle w:val="listing"/>
              <w:rPr>
                <w:lang w:val="en-GB"/>
              </w:rPr>
            </w:pPr>
            <w:r w:rsidRPr="00A5795E">
              <w:rPr>
                <w:lang w:val="en-GB"/>
              </w:rPr>
              <w:t>Content-Length: nnnn</w:t>
            </w:r>
          </w:p>
          <w:p w:rsidR="00396259" w:rsidRPr="00A5795E" w:rsidRDefault="00396259" w:rsidP="00A270D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 w:rsidR="00396259" w:rsidRPr="00A5795E" w:rsidRDefault="00396259" w:rsidP="007E1D31"/>
    <w:p w:rsidR="00396259" w:rsidRPr="00A5795E" w:rsidRDefault="00396259" w:rsidP="007E1D31">
      <w:pPr>
        <w:pStyle w:val="Appendixsub1"/>
      </w:pPr>
      <w:bookmarkStart w:id="3452" w:name="_Toc311356061"/>
      <w:r w:rsidRPr="00A5795E">
        <w:rPr>
          <w:lang w:val="en-US"/>
        </w:rPr>
        <w:t>Delete an authorized identity</w:t>
      </w:r>
      <w:r w:rsidRPr="00A5795E" w:rsidDel="00B75AE6">
        <w:t xml:space="preserve"> </w:t>
      </w:r>
      <w:r w:rsidRPr="00A5795E">
        <w:t xml:space="preserve">(section </w:t>
      </w:r>
      <w:r>
        <w:fldChar w:fldCharType="begin"/>
      </w:r>
      <w:r>
        <w:instrText xml:space="preserve"> REF _Ref310672171 \r \h </w:instrText>
      </w:r>
      <w:r>
        <w:fldChar w:fldCharType="separate"/>
      </w:r>
      <w:r>
        <w:t>6.25.6.1</w:t>
      </w:r>
      <w:r>
        <w:fldChar w:fldCharType="end"/>
      </w:r>
      <w:r w:rsidRPr="00A5795E">
        <w:t>)</w:t>
      </w:r>
      <w:bookmarkEnd w:id="3452"/>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Change w:id="3453"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54">
          <w:tblGrid>
            <w:gridCol w:w="10340"/>
          </w:tblGrid>
        </w:tblGridChange>
      </w:tblGrid>
      <w:tr w:rsidR="00396259" w:rsidRPr="00A5795E" w:rsidTr="00396259">
        <w:tc>
          <w:tcPr>
            <w:tcW w:w="5000" w:type="pct"/>
            <w:tcPrChange w:id="3455"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Default="00396259" w:rsidP="00A270D4">
            <w:pPr>
              <w:pStyle w:val="listing"/>
              <w:rPr>
                <w:ins w:id="3456" w:author="Michael Brenner" w:date="2012-01-02T23:55:00Z"/>
                <w:lang w:val="en-GB"/>
              </w:rPr>
            </w:pPr>
            <w:r w:rsidRPr="00A5795E">
              <w:rPr>
                <w:lang w:val="en-GB"/>
              </w:rPr>
              <w:t xml:space="preserve">DELETE </w:t>
            </w:r>
            <w:ins w:id="3457" w:author="Michael Brenner" w:date="2012-01-02T23:55:00Z">
              <w:r w:rsidRPr="00396259">
                <w:rPr>
                  <w:rPrChange w:id="3458" w:author="Michael Brenner" w:date="2012-01-02T23:55:00Z">
                    <w:rPr>
                      <w:rFonts w:ascii="Arial" w:hAnsi="Arial"/>
                      <w:noProof w:val="0"/>
                      <w:color w:val="0000FF"/>
                      <w:sz w:val="28"/>
                      <w:u w:val="single"/>
                      <w:lang w:val="en-GB" w:eastAsia="en-US"/>
                    </w:rPr>
                  </w:rPrChange>
                </w:rPr>
                <w:t>/exampleAPI/addressbook/v1/tel%3A%2B19585550100/authorizationRules/rule2/users/mailto%3Aalice@example.com</w:t>
              </w:r>
            </w:ins>
          </w:p>
          <w:p w:rsidR="00396259" w:rsidRPr="00A5795E" w:rsidRDefault="00396259" w:rsidP="00A270D4">
            <w:pPr>
              <w:pStyle w:val="listing"/>
              <w:rPr>
                <w:lang w:val="en-GB"/>
              </w:rPr>
            </w:pPr>
            <w:del w:id="3459" w:author="Michael Brenner" w:date="2012-01-02T23:55:00Z">
              <w:r w:rsidRPr="00A5795E" w:rsidDel="008C5070">
                <w:rPr>
                  <w:lang w:val="en-GB"/>
                </w:rPr>
                <w:delText xml:space="preserve"> </w:delText>
              </w:r>
            </w:del>
            <w:r w:rsidRPr="00A5795E">
              <w:rPr>
                <w:lang w:val="en-GB"/>
              </w:rPr>
              <w:t>Accept: application/json</w:t>
            </w:r>
          </w:p>
          <w:p w:rsidR="00396259" w:rsidRPr="00A5795E" w:rsidRDefault="00396259"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7E1D31">
      <w:pPr>
        <w:spacing w:after="0"/>
        <w:rPr>
          <w:rFonts w:ascii="Arial" w:hAnsi="Arial"/>
          <w:b/>
        </w:rPr>
      </w:pPr>
      <w:r w:rsidRPr="00A5795E">
        <w:rPr>
          <w:rFonts w:ascii="Arial" w:hAnsi="Arial"/>
          <w:b/>
        </w:rPr>
        <w:t xml:space="preserve">Response: </w:t>
      </w:r>
    </w:p>
    <w:p w:rsidR="00396259" w:rsidRPr="00A5795E" w:rsidRDefault="00396259" w:rsidP="007E1D31">
      <w:pPr>
        <w:spacing w:after="0"/>
        <w:rPr>
          <w:rFonts w:ascii="Arial" w:hAnsi="Arial"/>
          <w:b/>
        </w:rPr>
      </w:pPr>
    </w:p>
    <w:tbl>
      <w:tblPr>
        <w:tblW w:w="4928" w:type="pct"/>
        <w:tblLook w:val="0000"/>
        <w:tblPrChange w:id="3460"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61">
          <w:tblGrid>
            <w:gridCol w:w="10340"/>
          </w:tblGrid>
        </w:tblGridChange>
      </w:tblGrid>
      <w:tr w:rsidR="00396259" w:rsidRPr="00A5795E" w:rsidTr="00396259">
        <w:tc>
          <w:tcPr>
            <w:tcW w:w="5000" w:type="pct"/>
            <w:tcPrChange w:id="3462"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A270D4">
            <w:pPr>
              <w:pStyle w:val="listing"/>
              <w:rPr>
                <w:lang w:val="en-GB"/>
              </w:rPr>
            </w:pPr>
            <w:r w:rsidRPr="00A5795E">
              <w:rPr>
                <w:lang w:val="en-GB"/>
              </w:rPr>
              <w:t>HTTP/1.1 204 No Content</w:t>
            </w:r>
          </w:p>
          <w:p w:rsidR="00396259" w:rsidRPr="00A5795E" w:rsidRDefault="00396259" w:rsidP="00DE08AC">
            <w:pPr>
              <w:pStyle w:val="listing"/>
              <w:rPr>
                <w:b/>
              </w:rPr>
            </w:pPr>
            <w:r w:rsidRPr="00A5795E">
              <w:rPr>
                <w:lang w:val="en-GB"/>
              </w:rPr>
              <w:t>Date: Fri, 10 Dec 2010 12:55:59 GMT</w:t>
            </w:r>
          </w:p>
        </w:tc>
      </w:tr>
    </w:tbl>
    <w:p w:rsidR="00396259" w:rsidRPr="00A5795E" w:rsidRDefault="00396259" w:rsidP="00A8388F"/>
    <w:p w:rsidR="00396259" w:rsidRPr="00A5795E" w:rsidRDefault="00396259" w:rsidP="00A8388F">
      <w:pPr>
        <w:pStyle w:val="App2"/>
      </w:pPr>
      <w:bookmarkStart w:id="3463" w:name="_Toc311356062"/>
      <w:r w:rsidRPr="00A5795E">
        <w:t xml:space="preserve">Transfer a member from one list to another (section </w:t>
      </w:r>
      <w:r>
        <w:fldChar w:fldCharType="begin"/>
      </w:r>
      <w:r>
        <w:instrText xml:space="preserve"> REF _Ref310672193 \r \h </w:instrText>
      </w:r>
      <w:r>
        <w:fldChar w:fldCharType="separate"/>
      </w:r>
      <w:r>
        <w:t>6.26.5.1</w:t>
      </w:r>
      <w:r>
        <w:fldChar w:fldCharType="end"/>
      </w:r>
      <w:r w:rsidRPr="00A5795E">
        <w:t>)</w:t>
      </w:r>
      <w:bookmarkEnd w:id="3463"/>
    </w:p>
    <w:p w:rsidR="00396259" w:rsidRPr="00A5795E" w:rsidRDefault="00396259" w:rsidP="00A8388F">
      <w:pPr>
        <w:rPr>
          <w:rFonts w:ascii="Arial" w:hAnsi="Arial"/>
        </w:rPr>
      </w:pPr>
      <w:r w:rsidRPr="00A5795E">
        <w:rPr>
          <w:rFonts w:ascii="Arial" w:hAnsi="Arial"/>
        </w:rPr>
        <w:t xml:space="preserve">Request: </w:t>
      </w:r>
    </w:p>
    <w:tbl>
      <w:tblPr>
        <w:tblW w:w="4928" w:type="pct"/>
        <w:tblLook w:val="0000"/>
        <w:tblPrChange w:id="3464"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65">
          <w:tblGrid>
            <w:gridCol w:w="10340"/>
          </w:tblGrid>
        </w:tblGridChange>
      </w:tblGrid>
      <w:tr w:rsidR="00396259" w:rsidRPr="00A5795E" w:rsidTr="00396259">
        <w:tc>
          <w:tcPr>
            <w:tcW w:w="5000" w:type="pct"/>
            <w:tcPrChange w:id="3466"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pPr>
            <w:r w:rsidRPr="00A5795E">
              <w:t>POST /exampleAPI/addressbook/v1</w:t>
            </w:r>
            <w:r w:rsidRPr="00A5795E">
              <w:rPr>
                <w:lang w:val="en-US"/>
              </w:rPr>
              <w:t>/tel%3A%2B19585550100/lists/allFriends</w:t>
            </w:r>
            <w:r w:rsidRPr="00A5795E">
              <w:t>/members/</w:t>
            </w:r>
            <w:r w:rsidRPr="00A5795E">
              <w:rPr>
                <w:lang w:val="en-US"/>
              </w:rPr>
              <w:t>tel%3A%2B19585550200</w:t>
            </w:r>
            <w:r w:rsidRPr="00A5795E">
              <w:t>/transfer HTTP/1.1</w:t>
            </w:r>
          </w:p>
          <w:p w:rsidR="00396259" w:rsidRPr="00A5795E" w:rsidRDefault="00396259" w:rsidP="00225DAA">
            <w:pPr>
              <w:pStyle w:val="listing"/>
            </w:pPr>
            <w:r w:rsidRPr="00A5795E">
              <w:t>Accept: application/json</w:t>
            </w:r>
          </w:p>
          <w:p w:rsidR="00396259" w:rsidRPr="00A5795E" w:rsidRDefault="00396259" w:rsidP="00B7697E">
            <w:pPr>
              <w:pStyle w:val="listing"/>
            </w:pPr>
            <w:r w:rsidRPr="00A5795E">
              <w:t xml:space="preserve">Host: example.com </w:t>
            </w:r>
          </w:p>
          <w:p w:rsidR="00396259" w:rsidRPr="00A5795E" w:rsidRDefault="00396259" w:rsidP="00B7697E">
            <w:pPr>
              <w:pStyle w:val="listing"/>
            </w:pPr>
            <w:r w:rsidRPr="00A5795E">
              <w:t xml:space="preserve">Content-Type: application/json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{"memberTransferParameters": {</w:t>
            </w:r>
          </w:p>
          <w:p w:rsidR="00396259" w:rsidRPr="00A5795E" w:rsidRDefault="00396259" w:rsidP="00225DAA">
            <w:pPr>
              <w:pStyle w:val="listing"/>
            </w:pPr>
            <w:r w:rsidRPr="00A5795E">
              <w:t>"destination": "</w:t>
            </w:r>
            <w:r>
              <w:fldChar w:fldCharType="begin"/>
            </w:r>
            <w:r>
              <w:instrText>HYPERLINK "http://exampleAPI/1/addresslistmgt/tel%3A%2B19585550100/memberLists/blockedContacts"</w:instrText>
            </w:r>
            <w:r>
              <w:fldChar w:fldCharType="separate"/>
            </w:r>
            <w:r w:rsidRPr="00A5795E">
              <w:rPr>
                <w:rStyle w:val="Hyperlink"/>
                <w:rFonts w:cs="Courier New"/>
                <w:color w:val="auto"/>
                <w:u w:val="none"/>
              </w:rPr>
              <w:t>http://exampleAPI/addressbook/v1/tel%3A%2B19585550100/lists/blockedContacts</w:t>
            </w:r>
            <w:r>
              <w:fldChar w:fldCharType="end"/>
            </w:r>
            <w:r w:rsidRPr="00A5795E">
              <w:t>"</w:t>
            </w:r>
          </w:p>
          <w:p w:rsidR="00396259" w:rsidRPr="00A5795E" w:rsidRDefault="00396259" w:rsidP="00225DAA">
            <w:pPr>
              <w:pStyle w:val="listing"/>
            </w:pPr>
            <w:r w:rsidRPr="00A5795E">
              <w:t>}}</w:t>
            </w:r>
          </w:p>
        </w:tc>
      </w:tr>
    </w:tbl>
    <w:p w:rsidR="00396259" w:rsidRPr="00A5795E" w:rsidRDefault="00396259" w:rsidP="00A8388F">
      <w:pPr>
        <w:rPr>
          <w:rFonts w:ascii="Arial" w:hAnsi="Arial"/>
        </w:rPr>
      </w:pPr>
    </w:p>
    <w:p w:rsidR="00396259" w:rsidRPr="00A5795E" w:rsidRDefault="00396259" w:rsidP="00A8388F">
      <w:pPr>
        <w:rPr>
          <w:rFonts w:ascii="Arial" w:hAnsi="Arial"/>
        </w:rPr>
      </w:pPr>
      <w:r w:rsidRPr="00A5795E">
        <w:rPr>
          <w:rFonts w:ascii="Arial" w:hAnsi="Arial"/>
        </w:rPr>
        <w:t xml:space="preserve">Response: </w:t>
      </w:r>
    </w:p>
    <w:tbl>
      <w:tblPr>
        <w:tblW w:w="4928" w:type="pct"/>
        <w:tblLook w:val="0000"/>
        <w:tblPrChange w:id="3467" w:author="Michael Brenner" w:date="2012-01-02T20:39:00Z">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PrChange>
      </w:tblPr>
      <w:tblGrid>
        <w:gridCol w:w="10216"/>
        <w:tblGridChange w:id="3468">
          <w:tblGrid>
            <w:gridCol w:w="10340"/>
          </w:tblGrid>
        </w:tblGridChange>
      </w:tblGrid>
      <w:tr w:rsidR="00396259" w:rsidRPr="00A5795E" w:rsidTr="00396259">
        <w:tc>
          <w:tcPr>
            <w:tcW w:w="5000" w:type="pct"/>
            <w:tcPrChange w:id="3469" w:author="Michael Brenner" w:date="2012-01-02T20:39:00Z">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tcPrChange>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application/json</w:t>
            </w:r>
          </w:p>
          <w:p w:rsidR="00396259" w:rsidRPr="00A5795E" w:rsidRDefault="00396259" w:rsidP="00903083">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{"resourceReference": {</w:t>
            </w:r>
          </w:p>
          <w:p w:rsidR="00396259" w:rsidRPr="00A5795E" w:rsidRDefault="00396259" w:rsidP="00225DAA">
            <w:pPr>
              <w:pStyle w:val="listing"/>
            </w:pPr>
            <w:r w:rsidRPr="00A5795E">
              <w:t>"resourceURL": "http://example.com/exampleAPI/addressbook/v1/tel%3A%2B19585550100/lists/blockedContacts/members/tel%3A%2B19585550199"</w:t>
            </w:r>
          </w:p>
          <w:p w:rsidR="00396259" w:rsidRPr="00A5795E" w:rsidRDefault="00396259" w:rsidP="00225DAA">
            <w:pPr>
              <w:pStyle w:val="listing"/>
            </w:pPr>
            <w:r w:rsidRPr="00A5795E">
              <w:t>}}</w:t>
            </w:r>
          </w:p>
        </w:tc>
      </w:tr>
    </w:tbl>
    <w:p w:rsidR="00396259" w:rsidRPr="00A5795E" w:rsidRDefault="00396259" w:rsidP="00D3486D">
      <w:pPr>
        <w:rPr>
          <w:lang w:val="la-Latn"/>
        </w:rPr>
      </w:pPr>
    </w:p>
    <w:p w:rsidR="00396259" w:rsidRPr="00A5795E" w:rsidRDefault="00396259" w:rsidP="007E1929">
      <w:pPr>
        <w:pStyle w:val="App1"/>
      </w:pPr>
      <w:bookmarkStart w:id="3470" w:name="_Toc274147783"/>
      <w:bookmarkStart w:id="3471" w:name="_Toc279783421"/>
      <w:bookmarkStart w:id="3472" w:name="_Toc279792455"/>
      <w:bookmarkStart w:id="3473" w:name="_Toc279783422"/>
      <w:bookmarkStart w:id="3474" w:name="_Toc279792456"/>
      <w:bookmarkStart w:id="3475" w:name="_Toc279783424"/>
      <w:bookmarkStart w:id="3476" w:name="_Toc279792458"/>
      <w:bookmarkStart w:id="3477" w:name="_Toc279783437"/>
      <w:bookmarkStart w:id="3478" w:name="_Toc279792471"/>
      <w:bookmarkStart w:id="3479" w:name="_Toc279783445"/>
      <w:bookmarkStart w:id="3480" w:name="_Toc279792479"/>
      <w:bookmarkStart w:id="3481" w:name="_Toc274147785"/>
      <w:bookmarkStart w:id="3482" w:name="_Toc279783446"/>
      <w:bookmarkStart w:id="3483" w:name="_Toc279792480"/>
      <w:bookmarkStart w:id="3484" w:name="_Toc279783448"/>
      <w:bookmarkStart w:id="3485" w:name="_Toc279792482"/>
      <w:bookmarkStart w:id="3486" w:name="_Toc279783454"/>
      <w:bookmarkStart w:id="3487" w:name="_Toc279792488"/>
      <w:bookmarkStart w:id="3488" w:name="_Toc274147787"/>
      <w:bookmarkStart w:id="3489" w:name="_Toc274147788"/>
      <w:bookmarkStart w:id="3490" w:name="_Toc279783457"/>
      <w:bookmarkStart w:id="3491" w:name="_Toc279792491"/>
      <w:bookmarkStart w:id="3492" w:name="_Toc279783459"/>
      <w:bookmarkStart w:id="3493" w:name="_Toc279792493"/>
      <w:bookmarkStart w:id="3494" w:name="_Toc279783465"/>
      <w:bookmarkStart w:id="3495" w:name="_Toc279792499"/>
      <w:bookmarkStart w:id="3496" w:name="_Toc279783485"/>
      <w:bookmarkStart w:id="3497" w:name="_Toc279792519"/>
      <w:bookmarkStart w:id="3498" w:name="_Toc274147790"/>
      <w:bookmarkStart w:id="3499" w:name="_Toc274147791"/>
      <w:bookmarkStart w:id="3500" w:name="_Toc279783486"/>
      <w:bookmarkStart w:id="3501" w:name="_Toc279792520"/>
      <w:bookmarkStart w:id="3502" w:name="_Toc279783488"/>
      <w:bookmarkStart w:id="3503" w:name="_Toc279792522"/>
      <w:bookmarkStart w:id="3504" w:name="_Toc279783494"/>
      <w:bookmarkStart w:id="3505" w:name="_Toc279792528"/>
      <w:bookmarkStart w:id="3506" w:name="_Toc279783516"/>
      <w:bookmarkStart w:id="3507" w:name="_Toc279792550"/>
      <w:bookmarkStart w:id="3508" w:name="_Toc279783517"/>
      <w:bookmarkStart w:id="3509" w:name="_Toc279792551"/>
      <w:bookmarkStart w:id="3510" w:name="_Toc279783518"/>
      <w:bookmarkStart w:id="3511" w:name="_Toc279792552"/>
      <w:bookmarkStart w:id="3512" w:name="_Toc279783520"/>
      <w:bookmarkStart w:id="3513" w:name="_Toc279792554"/>
      <w:bookmarkStart w:id="3514" w:name="_Toc279783538"/>
      <w:bookmarkStart w:id="3515" w:name="_Toc279792572"/>
      <w:bookmarkStart w:id="3516" w:name="_Toc279783553"/>
      <w:bookmarkStart w:id="3517" w:name="_Toc279792587"/>
      <w:bookmarkStart w:id="3518" w:name="_Toc274147794"/>
      <w:bookmarkStart w:id="3519" w:name="_Toc279783554"/>
      <w:bookmarkStart w:id="3520" w:name="_Toc279792588"/>
      <w:bookmarkStart w:id="3521" w:name="_Toc279783556"/>
      <w:bookmarkStart w:id="3522" w:name="_Toc279792590"/>
      <w:bookmarkStart w:id="3523" w:name="_Toc279783562"/>
      <w:bookmarkStart w:id="3524" w:name="_Toc279792596"/>
      <w:bookmarkStart w:id="3525" w:name="_Toc279783574"/>
      <w:bookmarkStart w:id="3526" w:name="_Toc279792608"/>
      <w:bookmarkStart w:id="3527" w:name="_Toc274147796"/>
      <w:bookmarkStart w:id="3528" w:name="_Toc279783575"/>
      <w:bookmarkStart w:id="3529" w:name="_Toc279792609"/>
      <w:bookmarkStart w:id="3530" w:name="_Toc279783577"/>
      <w:bookmarkStart w:id="3531" w:name="_Toc279792611"/>
      <w:bookmarkStart w:id="3532" w:name="_Toc279783583"/>
      <w:bookmarkStart w:id="3533" w:name="_Toc279792617"/>
      <w:bookmarkStart w:id="3534" w:name="_Toc279783586"/>
      <w:bookmarkStart w:id="3535" w:name="_Toc279792620"/>
      <w:bookmarkStart w:id="3536" w:name="_Toc274147798"/>
      <w:bookmarkStart w:id="3537" w:name="_Toc279783587"/>
      <w:bookmarkStart w:id="3538" w:name="_Toc279792621"/>
      <w:bookmarkStart w:id="3539" w:name="_Toc279783589"/>
      <w:bookmarkStart w:id="3540" w:name="_Toc279792623"/>
      <w:bookmarkStart w:id="3541" w:name="_Toc279783615"/>
      <w:bookmarkStart w:id="3542" w:name="_Toc279792649"/>
      <w:bookmarkStart w:id="3543" w:name="_Toc279783619"/>
      <w:bookmarkStart w:id="3544" w:name="_Toc279792653"/>
      <w:bookmarkStart w:id="3545" w:name="_Toc274147800"/>
      <w:bookmarkStart w:id="3546" w:name="_Toc279783620"/>
      <w:bookmarkStart w:id="3547" w:name="_Toc279792654"/>
      <w:bookmarkStart w:id="3548" w:name="_Toc279783622"/>
      <w:bookmarkStart w:id="3549" w:name="_Toc279792656"/>
      <w:bookmarkStart w:id="3550" w:name="_Toc279783638"/>
      <w:bookmarkStart w:id="3551" w:name="_Toc279792672"/>
      <w:bookmarkStart w:id="3552" w:name="_Toc279783642"/>
      <w:bookmarkStart w:id="3553" w:name="_Toc279792676"/>
      <w:bookmarkStart w:id="3554" w:name="_Toc274147802"/>
      <w:bookmarkStart w:id="3555" w:name="_Toc279783643"/>
      <w:bookmarkStart w:id="3556" w:name="_Toc279792677"/>
      <w:bookmarkStart w:id="3557" w:name="_Toc279783645"/>
      <w:bookmarkStart w:id="3558" w:name="_Toc279792679"/>
      <w:bookmarkStart w:id="3559" w:name="_Toc279783662"/>
      <w:bookmarkStart w:id="3560" w:name="_Toc279792696"/>
      <w:bookmarkStart w:id="3561" w:name="_Toc279783666"/>
      <w:bookmarkStart w:id="3562" w:name="_Toc279792700"/>
      <w:bookmarkStart w:id="3563" w:name="_Toc274147804"/>
      <w:bookmarkStart w:id="3564" w:name="_Toc274147805"/>
      <w:bookmarkStart w:id="3565" w:name="_Toc279783667"/>
      <w:bookmarkStart w:id="3566" w:name="_Toc279792701"/>
      <w:bookmarkStart w:id="3567" w:name="_Toc279783669"/>
      <w:bookmarkStart w:id="3568" w:name="_Toc279792703"/>
      <w:bookmarkStart w:id="3569" w:name="_Toc279783675"/>
      <w:bookmarkStart w:id="3570" w:name="_Toc279792709"/>
      <w:bookmarkStart w:id="3571" w:name="_Toc279783779"/>
      <w:bookmarkStart w:id="3572" w:name="_Toc279792813"/>
      <w:bookmarkStart w:id="3573" w:name="_Toc274147807"/>
      <w:bookmarkStart w:id="3574" w:name="_Toc279783780"/>
      <w:bookmarkStart w:id="3575" w:name="_Toc279792814"/>
      <w:bookmarkStart w:id="3576" w:name="_Toc279783782"/>
      <w:bookmarkStart w:id="3577" w:name="_Toc279792816"/>
      <w:bookmarkStart w:id="3578" w:name="_Toc279783788"/>
      <w:bookmarkStart w:id="3579" w:name="_Toc279792822"/>
      <w:bookmarkStart w:id="3580" w:name="_Toc279783841"/>
      <w:bookmarkStart w:id="3581" w:name="_Toc279792875"/>
      <w:bookmarkStart w:id="3582" w:name="_Toc274147809"/>
      <w:bookmarkStart w:id="3583" w:name="_Toc279783842"/>
      <w:bookmarkStart w:id="3584" w:name="_Toc279792876"/>
      <w:bookmarkStart w:id="3585" w:name="_Toc279783844"/>
      <w:bookmarkStart w:id="3586" w:name="_Toc279792878"/>
      <w:bookmarkStart w:id="3587" w:name="_Toc279783850"/>
      <w:bookmarkStart w:id="3588" w:name="_Toc279792884"/>
      <w:bookmarkStart w:id="3589" w:name="_Toc279783875"/>
      <w:bookmarkStart w:id="3590" w:name="_Toc279792909"/>
      <w:bookmarkStart w:id="3591" w:name="_Toc274147811"/>
      <w:bookmarkStart w:id="3592" w:name="_Toc279783876"/>
      <w:bookmarkStart w:id="3593" w:name="_Toc279792910"/>
      <w:bookmarkStart w:id="3594" w:name="_Toc279783878"/>
      <w:bookmarkStart w:id="3595" w:name="_Toc279792912"/>
      <w:bookmarkStart w:id="3596" w:name="_Toc279783884"/>
      <w:bookmarkStart w:id="3597" w:name="_Toc279792918"/>
      <w:bookmarkStart w:id="3598" w:name="_Toc279783946"/>
      <w:bookmarkStart w:id="3599" w:name="_Toc279792980"/>
      <w:bookmarkStart w:id="3600" w:name="_Toc274147813"/>
      <w:bookmarkStart w:id="3601" w:name="_Toc274147814"/>
      <w:bookmarkStart w:id="3602" w:name="_Toc279783947"/>
      <w:bookmarkStart w:id="3603" w:name="_Toc279792981"/>
      <w:bookmarkStart w:id="3604" w:name="_Toc279783949"/>
      <w:bookmarkStart w:id="3605" w:name="_Toc279792983"/>
      <w:bookmarkStart w:id="3606" w:name="_Toc279783955"/>
      <w:bookmarkStart w:id="3607" w:name="_Toc279792989"/>
      <w:bookmarkStart w:id="3608" w:name="_Toc279783984"/>
      <w:bookmarkStart w:id="3609" w:name="_Toc279793018"/>
      <w:bookmarkStart w:id="3610" w:name="_Toc274147816"/>
      <w:bookmarkStart w:id="3611" w:name="_Toc279783985"/>
      <w:bookmarkStart w:id="3612" w:name="_Toc279793019"/>
      <w:bookmarkStart w:id="3613" w:name="_Toc279783987"/>
      <w:bookmarkStart w:id="3614" w:name="_Toc279793021"/>
      <w:bookmarkStart w:id="3615" w:name="_Toc279784003"/>
      <w:bookmarkStart w:id="3616" w:name="_Toc279793037"/>
      <w:bookmarkStart w:id="3617" w:name="_Toc279784016"/>
      <w:bookmarkStart w:id="3618" w:name="_Toc279793050"/>
      <w:bookmarkStart w:id="3619" w:name="_Toc274147818"/>
      <w:bookmarkStart w:id="3620" w:name="_Toc279784017"/>
      <w:bookmarkStart w:id="3621" w:name="_Toc279793051"/>
      <w:bookmarkStart w:id="3622" w:name="_Toc279784019"/>
      <w:bookmarkStart w:id="3623" w:name="_Toc279793053"/>
      <w:bookmarkStart w:id="3624" w:name="_Toc279784045"/>
      <w:bookmarkStart w:id="3625" w:name="_Toc279793079"/>
      <w:bookmarkStart w:id="3626" w:name="_Toc279784063"/>
      <w:bookmarkStart w:id="3627" w:name="_Toc279793097"/>
      <w:bookmarkStart w:id="3628" w:name="_Toc279784070"/>
      <w:bookmarkStart w:id="3629" w:name="_Toc279793104"/>
      <w:bookmarkStart w:id="3630" w:name="_Toc279784087"/>
      <w:bookmarkStart w:id="3631" w:name="_Toc279793121"/>
      <w:bookmarkStart w:id="3632" w:name="_Toc274147820"/>
      <w:bookmarkStart w:id="3633" w:name="_Toc274147821"/>
      <w:bookmarkStart w:id="3634" w:name="_Toc279784088"/>
      <w:bookmarkStart w:id="3635" w:name="_Toc279793122"/>
      <w:bookmarkStart w:id="3636" w:name="_Toc279784090"/>
      <w:bookmarkStart w:id="3637" w:name="_Toc279793124"/>
      <w:bookmarkStart w:id="3638" w:name="_Toc279784096"/>
      <w:bookmarkStart w:id="3639" w:name="_Toc279793130"/>
      <w:bookmarkStart w:id="3640" w:name="_Toc274147823"/>
      <w:bookmarkStart w:id="3641" w:name="_Toc274147824"/>
      <w:bookmarkStart w:id="3642" w:name="_Toc279784099"/>
      <w:bookmarkStart w:id="3643" w:name="_Toc279793133"/>
      <w:bookmarkStart w:id="3644" w:name="_Toc279784101"/>
      <w:bookmarkStart w:id="3645" w:name="_Toc279793135"/>
      <w:bookmarkStart w:id="3646" w:name="_Toc279784107"/>
      <w:bookmarkStart w:id="3647" w:name="_Toc279793141"/>
      <w:bookmarkStart w:id="3648" w:name="_Toc279784127"/>
      <w:bookmarkStart w:id="3649" w:name="_Toc279793161"/>
      <w:bookmarkStart w:id="3650" w:name="_Toc274147826"/>
      <w:bookmarkStart w:id="3651" w:name="_Toc279784128"/>
      <w:bookmarkStart w:id="3652" w:name="_Toc279793162"/>
      <w:bookmarkStart w:id="3653" w:name="_Toc279784130"/>
      <w:bookmarkStart w:id="3654" w:name="_Toc279793164"/>
      <w:bookmarkStart w:id="3655" w:name="_Toc279784136"/>
      <w:bookmarkStart w:id="3656" w:name="_Toc279793170"/>
      <w:bookmarkStart w:id="3657" w:name="_Toc279784147"/>
      <w:bookmarkStart w:id="3658" w:name="_Toc279793181"/>
      <w:bookmarkStart w:id="3659" w:name="_Toc274147828"/>
      <w:bookmarkStart w:id="3660" w:name="_Toc279784148"/>
      <w:bookmarkStart w:id="3661" w:name="_Toc279793182"/>
      <w:bookmarkStart w:id="3662" w:name="_Toc279784150"/>
      <w:bookmarkStart w:id="3663" w:name="_Toc279793184"/>
      <w:bookmarkStart w:id="3664" w:name="_Toc279784156"/>
      <w:bookmarkStart w:id="3665" w:name="_Toc279793190"/>
      <w:bookmarkStart w:id="3666" w:name="_Toc279784168"/>
      <w:bookmarkStart w:id="3667" w:name="_Toc279793202"/>
      <w:bookmarkStart w:id="3668" w:name="_Toc274147830"/>
      <w:bookmarkStart w:id="3669" w:name="_Toc279784169"/>
      <w:bookmarkStart w:id="3670" w:name="_Toc279793203"/>
      <w:bookmarkStart w:id="3671" w:name="_Toc279784171"/>
      <w:bookmarkStart w:id="3672" w:name="_Toc279793205"/>
      <w:bookmarkStart w:id="3673" w:name="_Toc279784184"/>
      <w:bookmarkStart w:id="3674" w:name="_Toc279793218"/>
      <w:bookmarkStart w:id="3675" w:name="_Toc279784193"/>
      <w:bookmarkStart w:id="3676" w:name="_Toc279793227"/>
      <w:bookmarkStart w:id="3677" w:name="_Toc274147832"/>
      <w:bookmarkStart w:id="3678" w:name="_Toc279784194"/>
      <w:bookmarkStart w:id="3679" w:name="_Toc279793228"/>
      <w:bookmarkStart w:id="3680" w:name="_Toc279784196"/>
      <w:bookmarkStart w:id="3681" w:name="_Toc279793230"/>
      <w:bookmarkStart w:id="3682" w:name="_Toc279784202"/>
      <w:bookmarkStart w:id="3683" w:name="_Toc279793236"/>
      <w:bookmarkStart w:id="3684" w:name="_Toc279784205"/>
      <w:bookmarkStart w:id="3685" w:name="_Toc279793239"/>
      <w:bookmarkStart w:id="3686" w:name="_Toc274147834"/>
      <w:bookmarkStart w:id="3687" w:name="E"/>
      <w:bookmarkStart w:id="3688" w:name="_Toc274226996"/>
      <w:bookmarkStart w:id="3689" w:name="_Ref310667009"/>
      <w:bookmarkStart w:id="3690" w:name="_Toc311356063"/>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r w:rsidRPr="00A5795E">
        <w:t>Parlay X operations mapping</w:t>
      </w:r>
      <w:r w:rsidRPr="00A5795E">
        <w:tab/>
        <w:t>(Informative)</w:t>
      </w:r>
      <w:bookmarkEnd w:id="3688"/>
      <w:bookmarkEnd w:id="3689"/>
      <w:bookmarkEnd w:id="3690"/>
    </w:p>
    <w:p w:rsidR="00396259" w:rsidRPr="00A5795E" w:rsidRDefault="00396259" w:rsidP="007E1929">
      <w:r w:rsidRPr="00A5795E">
        <w:t>The table below illustrates the mapping between REST resources/methods and Parlay X [3GPP 29.199-13] 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1701"/>
        <w:gridCol w:w="1843"/>
        <w:gridCol w:w="3543"/>
      </w:tblGrid>
      <w:tr w:rsidR="00396259" w:rsidRPr="00A5795E" w:rsidTr="00F02417">
        <w:trPr>
          <w:tblHeader/>
        </w:trPr>
        <w:tc>
          <w:tcPr>
            <w:tcW w:w="3227" w:type="dxa"/>
            <w:shd w:val="pct25" w:color="auto" w:fill="FFFFFF"/>
          </w:tcPr>
          <w:p w:rsidR="00396259" w:rsidRPr="00A5795E" w:rsidRDefault="00396259" w:rsidP="00F02417">
            <w:pPr>
              <w:pStyle w:val="TableRow"/>
              <w:jc w:val="center"/>
              <w:rPr>
                <w:rFonts w:ascii="Arial" w:hAnsi="Arial"/>
              </w:rPr>
            </w:pPr>
            <w:r w:rsidRPr="00A5795E">
              <w:rPr>
                <w:rFonts w:ascii="Arial" w:hAnsi="Arial"/>
                <w:b/>
              </w:rPr>
              <w:t>REST Resource</w:t>
            </w:r>
          </w:p>
        </w:tc>
        <w:tc>
          <w:tcPr>
            <w:tcW w:w="1701"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Method</w:t>
            </w:r>
          </w:p>
        </w:tc>
        <w:tc>
          <w:tcPr>
            <w:tcW w:w="18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Section reference</w:t>
            </w:r>
          </w:p>
        </w:tc>
        <w:tc>
          <w:tcPr>
            <w:tcW w:w="35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Parlay X equivalent operation</w:t>
            </w:r>
          </w:p>
        </w:tc>
      </w:tr>
      <w:tr w:rsidR="00396259" w:rsidRPr="00A5795E" w:rsidTr="00F02417">
        <w:tc>
          <w:tcPr>
            <w:tcW w:w="3227" w:type="dxa"/>
          </w:tcPr>
          <w:p w:rsidR="00396259" w:rsidRPr="00A5795E" w:rsidRDefault="00396259" w:rsidP="00F02417">
            <w:pPr>
              <w:pStyle w:val="TableRow"/>
              <w:rPr>
                <w:rFonts w:ascii="Arial" w:hAnsi="Arial"/>
              </w:rPr>
            </w:pPr>
            <w:r w:rsidRPr="00A5795E">
              <w:rPr>
                <w:rFonts w:ascii="Arial" w:hAnsi="Arial"/>
              </w:rPr>
              <w:t>Lists</w:t>
            </w:r>
          </w:p>
        </w:tc>
        <w:tc>
          <w:tcPr>
            <w:tcW w:w="1701" w:type="dxa"/>
          </w:tcPr>
          <w:p w:rsidR="00396259" w:rsidRPr="00A5795E" w:rsidRDefault="00396259" w:rsidP="00F02417">
            <w:pPr>
              <w:pStyle w:val="TableRow"/>
              <w:rPr>
                <w:rFonts w:ascii="Arial" w:hAnsi="Arial" w:cs="Arial"/>
              </w:rPr>
            </w:pPr>
            <w:r w:rsidRPr="00A5795E">
              <w:rPr>
                <w:rFonts w:ascii="Arial" w:hAnsi="Arial" w:cs="Arial"/>
              </w:rPr>
              <w:t>GET</w:t>
            </w:r>
          </w:p>
        </w:tc>
        <w:tc>
          <w:tcPr>
            <w:tcW w:w="1843" w:type="dxa"/>
          </w:tcPr>
          <w:p w:rsidR="00396259" w:rsidRPr="00A5795E" w:rsidRDefault="00396259" w:rsidP="003E577B">
            <w:pPr>
              <w:pStyle w:val="TableRow"/>
              <w:rPr>
                <w:rFonts w:ascii="Arial" w:hAnsi="Arial" w:cs="Arial"/>
                <w:szCs w:val="16"/>
              </w:rPr>
            </w:pPr>
            <w:fldSimple w:instr=" REF _Ref277265396 \r \h  \* MERGEFORMAT ">
              <w:r w:rsidRPr="00A5795E">
                <w:rPr>
                  <w:rFonts w:ascii="Arial" w:hAnsi="Arial" w:cs="Arial"/>
                  <w:szCs w:val="16"/>
                </w:rPr>
                <w:t>6.5.3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getOwnersGroups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396259" w:rsidP="003E577B">
            <w:pPr>
              <w:pStyle w:val="TableRow"/>
              <w:rPr>
                <w:rFonts w:ascii="Arial" w:hAnsi="Arial" w:cs="Arial"/>
                <w:szCs w:val="16"/>
              </w:rPr>
            </w:pPr>
            <w:fldSimple w:instr=" REF _Ref277265435 \r \h  \* MERGEFORMAT ">
              <w:r w:rsidRPr="00A5795E">
                <w:rPr>
                  <w:rFonts w:ascii="Arial" w:hAnsi="Arial" w:cs="Arial"/>
                  <w:szCs w:val="16"/>
                </w:rPr>
                <w:t>6.6.6</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deleteGroup</w:t>
            </w:r>
          </w:p>
        </w:tc>
      </w:tr>
      <w:tr w:rsidR="00396259" w:rsidRPr="00A5795E" w:rsidTr="00F02417">
        <w:tc>
          <w:tcPr>
            <w:tcW w:w="3227" w:type="dxa"/>
          </w:tcPr>
          <w:p w:rsidR="00396259" w:rsidRPr="00A5795E" w:rsidRDefault="00396259" w:rsidP="00F02417">
            <w:pPr>
              <w:rPr>
                <w:rFonts w:ascii="Arial" w:eastAsia="SimSun" w:hAnsi="Arial"/>
              </w:rPr>
            </w:pPr>
            <w:r w:rsidRPr="00A5795E">
              <w:rPr>
                <w:rFonts w:ascii="Arial" w:hAnsi="Arial" w:cs="Arial"/>
                <w:szCs w:val="16"/>
                <w:lang w:eastAsia="ko-KR"/>
              </w:rPr>
              <w:t>Attributes for a 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396259" w:rsidP="003E577B">
            <w:pPr>
              <w:rPr>
                <w:rFonts w:ascii="Arial" w:hAnsi="Arial" w:cs="Arial"/>
                <w:szCs w:val="16"/>
              </w:rPr>
            </w:pPr>
            <w:fldSimple w:instr=" REF _Ref277265452 \r \h  \* MERGEFORMAT ">
              <w:r w:rsidRPr="00A5795E">
                <w:rPr>
                  <w:rFonts w:ascii="Arial" w:hAnsi="Arial" w:cs="Arial"/>
                  <w:szCs w:val="16"/>
                </w:rPr>
                <w:t>6.7.3</w:t>
              </w:r>
            </w:fldSimple>
          </w:p>
        </w:tc>
        <w:tc>
          <w:tcPr>
            <w:tcW w:w="3543" w:type="dxa"/>
          </w:tcPr>
          <w:p w:rsidR="00396259" w:rsidRPr="00A5795E" w:rsidRDefault="00396259" w:rsidP="00F02417">
            <w:pPr>
              <w:rPr>
                <w:rFonts w:ascii="Arial" w:hAnsi="Arial"/>
              </w:rPr>
            </w:pPr>
            <w:r w:rsidRPr="00A5795E">
              <w:rPr>
                <w:rFonts w:ascii="Arial" w:hAnsi="Arial" w:cs="Arial"/>
                <w:szCs w:val="16"/>
              </w:rPr>
              <w:t>queryGroupAttributes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396259" w:rsidP="003E577B">
            <w:pPr>
              <w:pStyle w:val="TableRow"/>
              <w:rPr>
                <w:rFonts w:ascii="Arial" w:hAnsi="Arial" w:cs="Arial"/>
                <w:szCs w:val="16"/>
              </w:rPr>
            </w:pPr>
            <w:fldSimple w:instr=" REF _Ref277265489 \r \h  \* MERGEFORMAT ">
              <w:r w:rsidRPr="00A5795E">
                <w:rPr>
                  <w:rFonts w:ascii="Arial" w:hAnsi="Arial" w:cs="Arial"/>
                  <w:szCs w:val="16"/>
                </w:rPr>
                <w:t>6.8.6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w:t>
            </w:r>
            <w:r w:rsidRPr="00A5795E">
              <w:rPr>
                <w:rFonts w:ascii="Arial" w:hAnsi="Arial" w:cs="Arial"/>
                <w:szCs w:val="16"/>
              </w:rPr>
              <w:t>GroupAttribute</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Members in a list </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396259" w:rsidP="003E577B">
            <w:pPr>
              <w:pStyle w:val="TableRow"/>
              <w:rPr>
                <w:rFonts w:ascii="Arial" w:hAnsi="Arial" w:cs="Arial"/>
                <w:szCs w:val="16"/>
              </w:rPr>
            </w:pPr>
            <w:fldSimple w:instr=" REF _Ref277265509 \r \h  \* MERGEFORMAT ">
              <w:r w:rsidRPr="00A5795E">
                <w:rPr>
                  <w:rFonts w:ascii="Arial" w:hAnsi="Arial" w:cs="Arial"/>
                  <w:szCs w:val="16"/>
                </w:rPr>
                <w:t>6.9.3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queryMembers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member in a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396259" w:rsidP="003E577B">
            <w:pPr>
              <w:pStyle w:val="TableRow"/>
              <w:rPr>
                <w:rFonts w:ascii="Arial" w:hAnsi="Arial"/>
              </w:rPr>
            </w:pPr>
            <w:fldSimple w:instr=" REF _Ref277265527 \r \h  \* MERGEFORMAT ">
              <w:r w:rsidRPr="00A5795E">
                <w:rPr>
                  <w:rFonts w:ascii="Arial" w:hAnsi="Arial"/>
                </w:rPr>
                <w:t>6.10.6</w:t>
              </w:r>
            </w:fldSimple>
          </w:p>
        </w:tc>
        <w:tc>
          <w:tcPr>
            <w:tcW w:w="3543" w:type="dxa"/>
          </w:tcPr>
          <w:p w:rsidR="00396259" w:rsidRPr="00A5795E" w:rsidRDefault="00396259" w:rsidP="00F02417">
            <w:pPr>
              <w:pStyle w:val="TableRow"/>
              <w:rPr>
                <w:rFonts w:ascii="Arial" w:hAnsi="Arial"/>
              </w:rPr>
            </w:pPr>
            <w:r w:rsidRPr="00A5795E">
              <w:rPr>
                <w:rFonts w:ascii="Arial" w:hAnsi="Arial"/>
              </w:rPr>
              <w:t>deleteMember</w:t>
            </w:r>
          </w:p>
        </w:tc>
      </w:tr>
      <w:tr w:rsidR="00396259" w:rsidRPr="00A5795E" w:rsidTr="00F02417">
        <w:tc>
          <w:tcPr>
            <w:tcW w:w="3227" w:type="dxa"/>
          </w:tcPr>
          <w:p w:rsidR="00396259" w:rsidRPr="00A5795E" w:rsidRDefault="00396259" w:rsidP="00F02417">
            <w:pPr>
              <w:rPr>
                <w:rFonts w:eastAsia="SimSun"/>
              </w:rPr>
            </w:pPr>
            <w:r w:rsidRPr="00A5795E">
              <w:rPr>
                <w:rFonts w:ascii="Arial" w:hAnsi="Arial" w:cs="Arial"/>
                <w:szCs w:val="16"/>
                <w:lang w:eastAsia="ko-KR"/>
              </w:rPr>
              <w:t xml:space="preserve">Attributes for a member in a </w:t>
            </w:r>
            <w:r w:rsidRPr="00A5795E">
              <w:rPr>
                <w:rFonts w:ascii="Arial" w:hAnsi="Arial" w:cs="Arial"/>
                <w:szCs w:val="16"/>
              </w:rPr>
              <w:t>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396259" w:rsidP="003E577B">
            <w:pPr>
              <w:pStyle w:val="TableRow"/>
              <w:rPr>
                <w:rFonts w:ascii="Arial" w:hAnsi="Arial" w:cs="Arial"/>
                <w:szCs w:val="16"/>
              </w:rPr>
            </w:pPr>
            <w:fldSimple w:instr=" REF _Ref277265556 \r \h  \* MERGEFORMAT ">
              <w:r w:rsidRPr="00A5795E">
                <w:rPr>
                  <w:rFonts w:ascii="Arial" w:hAnsi="Arial" w:cs="Arial"/>
                  <w:szCs w:val="16"/>
                </w:rPr>
                <w:t>6.11.3</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rPr>
              <w:t>queryGroupMemberAttributes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member in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396259" w:rsidP="003E577B">
            <w:pPr>
              <w:pStyle w:val="TableRow"/>
              <w:rPr>
                <w:rFonts w:ascii="Arial" w:hAnsi="Arial" w:cs="Arial"/>
                <w:szCs w:val="16"/>
              </w:rPr>
            </w:pPr>
            <w:fldSimple w:instr=" REF _Ref277265571 \r \h  \* MERGEFORMAT ">
              <w:r w:rsidRPr="00A5795E">
                <w:rPr>
                  <w:rFonts w:ascii="Arial" w:hAnsi="Arial" w:cs="Arial"/>
                  <w:szCs w:val="16"/>
                </w:rPr>
                <w:t>6.12.6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deleteGroup</w:t>
            </w:r>
            <w:r w:rsidRPr="00A5795E">
              <w:rPr>
                <w:rFonts w:ascii="Arial" w:hAnsi="Arial" w:cs="Arial"/>
                <w:szCs w:val="16"/>
              </w:rPr>
              <w:t>MemberAttribute</w:t>
            </w:r>
          </w:p>
        </w:tc>
      </w:tr>
    </w:tbl>
    <w:p w:rsidR="00396259" w:rsidRPr="00A5795E" w:rsidRDefault="00396259" w:rsidP="006116DE">
      <w:pPr>
        <w:pStyle w:val="Caption"/>
      </w:pPr>
      <w:bookmarkStart w:id="3691" w:name="_Toc299258176"/>
      <w:r w:rsidRPr="00A5795E">
        <w:t xml:space="preserve">Table </w:t>
      </w:r>
      <w:fldSimple w:instr=" SEQ Table \* ARABIC ">
        <w:r w:rsidRPr="00A5795E">
          <w:rPr>
            <w:noProof/>
          </w:rPr>
          <w:t>1</w:t>
        </w:r>
      </w:fldSimple>
      <w:r w:rsidRPr="00A5795E">
        <w:t>: Parlay X operations mapping</w:t>
      </w:r>
      <w:bookmarkEnd w:id="3691"/>
    </w:p>
    <w:p w:rsidR="00396259" w:rsidRPr="00A5795E" w:rsidRDefault="00396259" w:rsidP="00881B68"/>
    <w:p w:rsidR="00396259" w:rsidRPr="00A5795E" w:rsidRDefault="00396259" w:rsidP="000F57C0">
      <w:pPr>
        <w:pStyle w:val="App1"/>
      </w:pPr>
      <w:bookmarkStart w:id="3692" w:name="F"/>
      <w:bookmarkStart w:id="3693" w:name="_Ref310667034"/>
      <w:bookmarkStart w:id="3694" w:name="_Toc311356064"/>
      <w:bookmarkEnd w:id="3692"/>
      <w:r w:rsidRPr="00A5795E">
        <w:t>Light-weight resources (Informative)</w:t>
      </w:r>
      <w:bookmarkEnd w:id="3693"/>
      <w:bookmarkEnd w:id="3694"/>
    </w:p>
    <w:p w:rsidR="00396259" w:rsidRPr="00A5795E" w:rsidRDefault="00396259" w:rsidP="000F57C0">
      <w:r w:rsidRPr="00A5795E">
        <w:t xml:space="preserve">The following table lists all Address Book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0"/>
        <w:gridCol w:w="1969"/>
        <w:gridCol w:w="1948"/>
        <w:gridCol w:w="1992"/>
        <w:gridCol w:w="2985"/>
      </w:tblGrid>
      <w:tr w:rsidR="00396259" w:rsidRPr="00A5795E" w:rsidTr="000F57C0">
        <w:tc>
          <w:tcPr>
            <w:tcW w:w="1408" w:type="dxa"/>
            <w:shd w:val="clear" w:color="auto" w:fill="D9D9D9"/>
          </w:tcPr>
          <w:p w:rsidR="00396259" w:rsidRPr="00501DA3" w:rsidRDefault="00396259"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396259" w:rsidRPr="00501DA3" w:rsidRDefault="00396259"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396259" w:rsidRPr="00501DA3" w:rsidRDefault="00396259"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396259" w:rsidRPr="00A5795E" w:rsidTr="000F57C0">
        <w:tc>
          <w:tcPr>
            <w:tcW w:w="1408" w:type="dxa"/>
          </w:tcPr>
          <w:p w:rsidR="00396259" w:rsidRPr="00A5795E" w:rsidRDefault="00396259" w:rsidP="00007A3C">
            <w:pPr>
              <w:rPr>
                <w:rFonts w:ascii="Arial" w:hAnsi="Arial"/>
              </w:rPr>
            </w:pPr>
            <w:r w:rsidRPr="00A5795E">
              <w:rPr>
                <w:rFonts w:ascii="Arial" w:hAnsi="Arial"/>
              </w:rPr>
              <w:t>Attributes</w:t>
            </w:r>
          </w:p>
          <w:p w:rsidR="00396259" w:rsidRPr="00A5795E" w:rsidRDefault="00396259" w:rsidP="00501DA3">
            <w:pPr>
              <w:rPr>
                <w:rFonts w:ascii="Arial" w:hAnsi="Arial"/>
              </w:rPr>
            </w:pPr>
            <w:r w:rsidRPr="00A5795E">
              <w:rPr>
                <w:rFonts w:ascii="Arial" w:hAnsi="Arial"/>
              </w:rPr>
              <w:t>(</w:t>
            </w:r>
            <w:r>
              <w:rPr>
                <w:rFonts w:ascii="Arial" w:hAnsi="Arial"/>
              </w:rPr>
              <w:fldChar w:fldCharType="begin"/>
            </w:r>
            <w:r>
              <w:rPr>
                <w:rFonts w:ascii="Arial" w:hAnsi="Arial"/>
              </w:rPr>
              <w:instrText xml:space="preserve"> REF _Ref310672275 \r \h </w:instrText>
            </w:r>
            <w:r w:rsidRPr="00C0414E">
              <w:rPr>
                <w:rFonts w:ascii="Arial" w:hAnsi="Arial"/>
              </w:rPr>
            </w:r>
            <w:r>
              <w:rPr>
                <w:rFonts w:ascii="Arial" w:hAnsi="Arial"/>
              </w:rPr>
              <w:fldChar w:fldCharType="separate"/>
            </w:r>
            <w:r>
              <w:rPr>
                <w:rFonts w:ascii="Arial" w:hAnsi="Arial"/>
              </w:rPr>
              <w:t>5.2.2.6</w:t>
            </w:r>
            <w:r>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{name}</w:t>
            </w:r>
          </w:p>
        </w:tc>
      </w:tr>
      <w:tr w:rsidR="00396259" w:rsidRPr="00A5795E" w:rsidTr="000F57C0">
        <w:tc>
          <w:tcPr>
            <w:tcW w:w="1408" w:type="dxa"/>
          </w:tcPr>
          <w:p w:rsidR="00396259" w:rsidRPr="00A5795E" w:rsidRDefault="00396259" w:rsidP="00501DA3">
            <w:pPr>
              <w:rPr>
                <w:rFonts w:ascii="Arial" w:hAnsi="Arial"/>
              </w:rPr>
            </w:pPr>
            <w:r w:rsidRPr="00A5795E">
              <w:rPr>
                <w:rFonts w:ascii="Arial" w:hAnsi="Arial"/>
              </w:rPr>
              <w:t>List references (</w:t>
            </w:r>
            <w:r>
              <w:rPr>
                <w:rFonts w:ascii="Arial" w:hAnsi="Arial"/>
              </w:rPr>
              <w:fldChar w:fldCharType="begin"/>
            </w:r>
            <w:r>
              <w:rPr>
                <w:rFonts w:ascii="Arial" w:hAnsi="Arial"/>
              </w:rPr>
              <w:instrText xml:space="preserve"> REF _Ref279353695 \r \h </w:instrText>
            </w:r>
            <w:r w:rsidRPr="00C0414E">
              <w:rPr>
                <w:rFonts w:ascii="Arial" w:hAnsi="Arial"/>
              </w:rPr>
            </w:r>
            <w:r>
              <w:rPr>
                <w:rFonts w:ascii="Arial" w:hAnsi="Arial"/>
              </w:rPr>
              <w:fldChar w:fldCharType="separate"/>
            </w:r>
            <w:r>
              <w:rPr>
                <w:rFonts w:ascii="Arial" w:hAnsi="Arial"/>
              </w:rPr>
              <w:t>5.2.2.10</w:t>
            </w:r>
            <w:r>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common:Link</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{href}</w:t>
            </w:r>
          </w:p>
        </w:tc>
      </w:tr>
      <w:tr w:rsidR="00396259" w:rsidRPr="00A5795E" w:rsidTr="000F57C0">
        <w:tc>
          <w:tcPr>
            <w:tcW w:w="1408" w:type="dxa"/>
            <w:vMerge w:val="restart"/>
          </w:tcPr>
          <w:p w:rsidR="00396259" w:rsidRPr="00A5795E" w:rsidRDefault="00396259" w:rsidP="00007A3C">
            <w:pPr>
              <w:rPr>
                <w:rFonts w:ascii="Arial" w:hAnsi="Arial"/>
                <w:lang w:val="en-US"/>
              </w:rPr>
            </w:pPr>
            <w:r w:rsidRPr="00A5795E">
              <w:rPr>
                <w:rFonts w:ascii="Arial" w:hAnsi="Arial"/>
                <w:lang w:val="en-US"/>
              </w:rPr>
              <w:t>Authorization</w:t>
            </w:r>
          </w:p>
          <w:p w:rsidR="00396259" w:rsidRPr="00A5795E" w:rsidRDefault="00396259" w:rsidP="00501DA3">
            <w:pPr>
              <w:rPr>
                <w:rFonts w:ascii="Arial" w:hAnsi="Arial"/>
                <w:lang w:val="en-US"/>
              </w:rPr>
            </w:pPr>
            <w:r w:rsidRPr="00A5795E">
              <w:rPr>
                <w:rFonts w:ascii="Arial" w:hAnsi="Arial"/>
                <w:lang w:val="en-US"/>
              </w:rPr>
              <w:t>(</w:t>
            </w:r>
            <w:r>
              <w:rPr>
                <w:rFonts w:ascii="Arial" w:hAnsi="Arial"/>
                <w:lang w:val="en-US"/>
              </w:rPr>
              <w:fldChar w:fldCharType="begin"/>
            </w:r>
            <w:r>
              <w:rPr>
                <w:rFonts w:ascii="Arial" w:hAnsi="Arial"/>
                <w:lang w:val="en-US"/>
              </w:rPr>
              <w:instrText xml:space="preserve"> REF _Ref279356554 \r \h </w:instrText>
            </w:r>
            <w:r w:rsidRPr="00C0414E">
              <w:rPr>
                <w:rFonts w:ascii="Arial" w:hAnsi="Arial"/>
                <w:lang w:val="en-US"/>
              </w:rPr>
            </w:r>
            <w:r>
              <w:rPr>
                <w:rFonts w:ascii="Arial" w:hAnsi="Arial"/>
                <w:lang w:val="en-US"/>
              </w:rPr>
              <w:fldChar w:fldCharType="separate"/>
            </w:r>
            <w:r>
              <w:rPr>
                <w:rFonts w:ascii="Arial" w:hAnsi="Arial"/>
                <w:lang w:val="en-US"/>
              </w:rPr>
              <w:t>5.2.2.19</w:t>
            </w:r>
            <w:r>
              <w:rPr>
                <w:rFonts w:ascii="Arial" w:hAnsi="Arial"/>
                <w:lang w:val="en-US"/>
              </w:rPr>
              <w:fldChar w:fldCharType="end"/>
            </w:r>
            <w:r w:rsidRPr="00A5795E">
              <w:rPr>
                <w:rFonts w:ascii="Arial" w:hAnsi="Arial"/>
                <w:lang w:val="en-US"/>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xsd:anyURI</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users/{userId}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396259" w:rsidRPr="00A5795E" w:rsidRDefault="00396259" w:rsidP="00007A3C">
            <w:pPr>
              <w:rPr>
                <w:rFonts w:ascii="Arial" w:hAnsi="Arial" w:cs="Arial"/>
                <w:lang w:val="en-US"/>
              </w:rPr>
            </w:pPr>
            <w:r w:rsidRPr="00A5795E">
              <w:rPr>
                <w:rFonts w:ascii="Arial" w:hAnsi="Arial" w:cs="Arial"/>
                <w:lang w:val="sv-SE"/>
              </w:rPr>
              <w:t>lists/{listId}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common:Link</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externalLists/{href}</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xsd:string</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domains/{domainName}</w:t>
            </w:r>
          </w:p>
        </w:tc>
      </w:tr>
    </w:tbl>
    <w:p w:rsidR="00396259" w:rsidRPr="00A5795E" w:rsidRDefault="00396259" w:rsidP="000F57C0">
      <w:pPr>
        <w:pStyle w:val="Caption"/>
        <w:rPr>
          <w:lang w:val="en-US"/>
        </w:rPr>
      </w:pPr>
      <w:bookmarkStart w:id="3695" w:name="_Toc299258177"/>
      <w:r w:rsidRPr="00A5795E">
        <w:t xml:space="preserve">Table </w:t>
      </w:r>
      <w:fldSimple w:instr=" SEQ Table \* ARABIC ">
        <w:r w:rsidRPr="00A5795E">
          <w:rPr>
            <w:noProof/>
          </w:rPr>
          <w:t>2</w:t>
        </w:r>
      </w:fldSimple>
      <w:r w:rsidRPr="00A5795E">
        <w:t xml:space="preserve">: Light-weight resources for Address </w:t>
      </w:r>
      <w:bookmarkEnd w:id="3695"/>
      <w:r w:rsidRPr="00A5795E">
        <w:t>Book</w:t>
      </w:r>
    </w:p>
    <w:p w:rsidR="00396259" w:rsidRPr="00A5795E" w:rsidRDefault="00396259"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396259" w:rsidRPr="00A5795E" w:rsidRDefault="00396259" w:rsidP="00B44AE0">
      <w:pPr>
        <w:rPr>
          <w:lang w:val="en-US"/>
        </w:rPr>
      </w:pPr>
    </w:p>
    <w:p w:rsidR="00396259" w:rsidRDefault="00396259" w:rsidP="00B80CC4">
      <w:pPr>
        <w:pStyle w:val="App1"/>
      </w:pPr>
      <w:bookmarkStart w:id="3696" w:name="G"/>
      <w:bookmarkStart w:id="3697" w:name="_Ref286149063"/>
      <w:bookmarkStart w:id="3698" w:name="_Toc291589551"/>
      <w:bookmarkStart w:id="3699" w:name="_Toc311356065"/>
      <w:bookmarkStart w:id="3700" w:name="_Toc279438164"/>
      <w:bookmarkEnd w:id="3696"/>
      <w:r w:rsidRPr="00A5795E">
        <w:t>Authorization aspects</w:t>
      </w:r>
      <w:r w:rsidRPr="00A5795E">
        <w:tab/>
        <w:t>(Normative)</w:t>
      </w:r>
      <w:bookmarkEnd w:id="3697"/>
      <w:bookmarkEnd w:id="3698"/>
      <w:bookmarkEnd w:id="3699"/>
    </w:p>
    <w:p w:rsidR="00396259" w:rsidRPr="00177AFD" w:rsidRDefault="00396259" w:rsidP="007F1EA4">
      <w:r w:rsidRPr="00177AFD">
        <w:t>This appendix specifies how to us</w:t>
      </w:r>
      <w:r>
        <w:t>e the RESTful Address Book</w:t>
      </w:r>
      <w:r w:rsidRPr="00177AFD">
        <w:t xml:space="preserve"> API in combination with some authorization frameworks.</w:t>
      </w:r>
    </w:p>
    <w:p w:rsidR="00396259" w:rsidRPr="00177AFD" w:rsidRDefault="00396259" w:rsidP="007F1EA4">
      <w:pPr>
        <w:pStyle w:val="App2"/>
      </w:pPr>
      <w:bookmarkStart w:id="3701" w:name="_Ref309833330"/>
      <w:bookmarkStart w:id="3702" w:name="_Toc309886296"/>
      <w:bookmarkStart w:id="3703" w:name="_Toc311356066"/>
      <w:r w:rsidRPr="00177AFD">
        <w:t>Use with OMA Authorization Framework for Network APIs</w:t>
      </w:r>
      <w:bookmarkEnd w:id="3701"/>
      <w:bookmarkEnd w:id="3702"/>
      <w:bookmarkEnd w:id="3703"/>
    </w:p>
    <w:p w:rsidR="00396259" w:rsidRPr="00177AFD" w:rsidRDefault="00396259" w:rsidP="007F1EA4">
      <w:r w:rsidRPr="00177AFD">
        <w:t xml:space="preserve">The RESTful </w:t>
      </w:r>
      <w:r>
        <w:t>Address Book</w:t>
      </w:r>
      <w:r w:rsidRPr="00177AFD">
        <w:t xml:space="preserve"> API MAY support the authorization framework defined in [Autho4API_10].</w:t>
      </w:r>
    </w:p>
    <w:p w:rsidR="00396259" w:rsidRPr="00177AFD" w:rsidRDefault="00396259" w:rsidP="007F1EA4">
      <w:r w:rsidRPr="00177AFD">
        <w:t xml:space="preserve">A RESTful </w:t>
      </w:r>
      <w:r>
        <w:t>Address Book</w:t>
      </w:r>
      <w:r w:rsidRPr="00177AFD">
        <w:t xml:space="preserve"> API supporting [Autho4API_10]:</w:t>
      </w:r>
    </w:p>
    <w:p w:rsidR="00396259" w:rsidRPr="00177AFD" w:rsidRDefault="00396259"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396259" w:rsidRPr="00177AFD" w:rsidRDefault="00396259"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396259" w:rsidRPr="00177AFD" w:rsidRDefault="00396259" w:rsidP="007F1EA4">
      <w:pPr>
        <w:pStyle w:val="App3"/>
      </w:pPr>
      <w:bookmarkStart w:id="3704" w:name="_Toc309886297"/>
      <w:bookmarkStart w:id="3705" w:name="_Toc311356067"/>
      <w:r w:rsidRPr="00177AFD">
        <w:t>Scope values</w:t>
      </w:r>
      <w:bookmarkEnd w:id="3704"/>
      <w:bookmarkEnd w:id="3705"/>
    </w:p>
    <w:p w:rsidR="00396259" w:rsidRPr="00177AFD" w:rsidRDefault="00396259" w:rsidP="007F1EA4">
      <w:pPr>
        <w:pStyle w:val="App4"/>
      </w:pPr>
      <w:bookmarkStart w:id="3706" w:name="_Ref309833378"/>
      <w:bookmarkStart w:id="3707" w:name="_Toc309886298"/>
      <w:bookmarkStart w:id="3708" w:name="_Toc311356068"/>
      <w:r w:rsidRPr="00177AFD">
        <w:t>Definitions</w:t>
      </w:r>
      <w:bookmarkEnd w:id="3706"/>
      <w:bookmarkEnd w:id="3707"/>
      <w:bookmarkEnd w:id="3708"/>
    </w:p>
    <w:p w:rsidR="00396259" w:rsidRPr="00177AFD" w:rsidRDefault="00396259"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396259" w:rsidRPr="00177AFD" w:rsidRDefault="00396259" w:rsidP="007F1EA4">
      <w:pPr>
        <w:pStyle w:val="Bullet"/>
        <w:tabs>
          <w:tab w:val="num" w:pos="720"/>
        </w:tabs>
        <w:spacing w:after="0"/>
        <w:ind w:left="720" w:hanging="360"/>
      </w:pPr>
      <w:r w:rsidRPr="00177AFD">
        <w:t>SHALL support the scope values defined in the table below;</w:t>
      </w:r>
    </w:p>
    <w:p w:rsidR="00396259" w:rsidRPr="00177AFD" w:rsidRDefault="00396259" w:rsidP="007F1EA4">
      <w:pPr>
        <w:pStyle w:val="Bullet"/>
        <w:tabs>
          <w:tab w:val="num" w:pos="720"/>
        </w:tabs>
        <w:spacing w:after="0"/>
        <w:ind w:left="720" w:hanging="360"/>
      </w:pPr>
      <w:r w:rsidRPr="00177AFD">
        <w:t>MAY support scope values not defined in this specification.</w:t>
      </w:r>
    </w:p>
    <w:p w:rsidR="00396259" w:rsidRPr="00177AFD" w:rsidRDefault="00396259"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3544"/>
        <w:gridCol w:w="1418"/>
      </w:tblGrid>
      <w:tr w:rsidR="00396259" w:rsidRPr="00177AFD" w:rsidTr="00126E65">
        <w:trPr>
          <w:tblHeader/>
        </w:trPr>
        <w:tc>
          <w:tcPr>
            <w:tcW w:w="46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For one-time access token</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Pr>
                <w:rFonts w:ascii="Arial" w:eastAsia="Batang" w:hAnsi="Arial" w:cs="Arial"/>
                <w:lang w:val="en-US" w:eastAsia="ko-KR"/>
              </w:rPr>
              <w:fldChar w:fldCharType="begin"/>
            </w:r>
            <w:r>
              <w:rPr>
                <w:rFonts w:ascii="Arial" w:eastAsia="Batang" w:hAnsi="Arial" w:cs="Arial"/>
                <w:lang w:val="en-US" w:eastAsia="ko-KR"/>
              </w:rPr>
              <w:instrText xml:space="preserve"> REF _Ref310672402 \r \h </w:instrText>
            </w:r>
            <w:r w:rsidRPr="00C0414E">
              <w:rPr>
                <w:rFonts w:ascii="Arial" w:eastAsia="Batang" w:hAnsi="Arial" w:cs="Arial"/>
                <w:lang w:val="en-US" w:eastAsia="ko-KR"/>
              </w:rPr>
            </w:r>
            <w:r>
              <w:rPr>
                <w:rFonts w:ascii="Arial" w:eastAsia="Batang" w:hAnsi="Arial" w:cs="Arial"/>
                <w:lang w:val="en-US" w:eastAsia="ko-KR"/>
              </w:rPr>
              <w:fldChar w:fldCharType="separate"/>
            </w:r>
            <w:r>
              <w:rPr>
                <w:rFonts w:ascii="Arial" w:eastAsia="Batang" w:hAnsi="Arial" w:cs="Arial"/>
                <w:lang w:val="en-US" w:eastAsia="ko-KR"/>
              </w:rPr>
              <w:t>5.1</w:t>
            </w:r>
            <w:r>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396259" w:rsidRPr="00177AFD" w:rsidRDefault="00396259"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396259" w:rsidRPr="00177AFD" w:rsidRDefault="00396259" w:rsidP="007F1EA4">
      <w:pPr>
        <w:pStyle w:val="Caption"/>
      </w:pPr>
      <w:r w:rsidRPr="00177AFD">
        <w:t xml:space="preserve">Table </w:t>
      </w:r>
      <w:r>
        <w:t>3</w:t>
      </w:r>
      <w:r w:rsidRPr="00177AFD">
        <w:t xml:space="preserve">: Scope values for RESTful </w:t>
      </w:r>
      <w:r>
        <w:t>Address Book</w:t>
      </w:r>
      <w:r w:rsidRPr="00177AFD">
        <w:t xml:space="preserve"> API</w:t>
      </w:r>
    </w:p>
    <w:p w:rsidR="00396259" w:rsidRPr="00177AFD" w:rsidRDefault="00396259" w:rsidP="007F1EA4">
      <w:pPr>
        <w:pStyle w:val="App4"/>
      </w:pPr>
      <w:bookmarkStart w:id="3709" w:name="_Toc309886299"/>
      <w:bookmarkStart w:id="3710" w:name="_Toc311356069"/>
      <w:r w:rsidRPr="00177AFD">
        <w:t>Downscoping</w:t>
      </w:r>
      <w:bookmarkEnd w:id="3709"/>
      <w:bookmarkEnd w:id="3710"/>
    </w:p>
    <w:p w:rsidR="00396259" w:rsidRPr="00177AFD" w:rsidRDefault="00396259" w:rsidP="007F1EA4">
      <w:r w:rsidRPr="00177AFD">
        <w:t>In the case where the client requests authorization for “oma_rest_</w:t>
      </w:r>
      <w:r>
        <w:t>addressbook</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396259" w:rsidRPr="00177AFD" w:rsidRDefault="00396259" w:rsidP="007F1EA4">
      <w:pPr>
        <w:pStyle w:val="Bullet"/>
        <w:tabs>
          <w:tab w:val="num" w:pos="720"/>
        </w:tabs>
        <w:spacing w:after="0"/>
        <w:ind w:left="720" w:hanging="360"/>
      </w:pPr>
      <w:r w:rsidRPr="00177AFD">
        <w:t>“oma_rest_</w:t>
      </w:r>
      <w:r>
        <w:t>addressbook.contact</w:t>
      </w:r>
      <w:r w:rsidRPr="00177AFD">
        <w:t>”</w:t>
      </w:r>
    </w:p>
    <w:p w:rsidR="00396259" w:rsidRDefault="00396259" w:rsidP="007F1EA4">
      <w:pPr>
        <w:pStyle w:val="Bullet"/>
        <w:tabs>
          <w:tab w:val="num" w:pos="720"/>
        </w:tabs>
        <w:spacing w:after="0"/>
        <w:ind w:left="720" w:hanging="360"/>
      </w:pPr>
      <w:r w:rsidRPr="00177AFD">
        <w:t>“oma_rest_</w:t>
      </w:r>
      <w:r>
        <w:t>addressbook.list</w:t>
      </w:r>
      <w:r w:rsidRPr="00177AFD">
        <w:t>”</w:t>
      </w:r>
    </w:p>
    <w:p w:rsidR="00396259" w:rsidRDefault="00396259" w:rsidP="007F1EA4">
      <w:pPr>
        <w:pStyle w:val="Bullet"/>
        <w:tabs>
          <w:tab w:val="num" w:pos="720"/>
        </w:tabs>
        <w:spacing w:after="0"/>
        <w:ind w:left="720" w:hanging="360"/>
      </w:pPr>
      <w:r w:rsidRPr="00177AFD">
        <w:t>“oma_rest_</w:t>
      </w:r>
      <w:r>
        <w:t>addressbook.subscr</w:t>
      </w:r>
      <w:r w:rsidRPr="00177AFD">
        <w:t>”</w:t>
      </w:r>
    </w:p>
    <w:p w:rsidR="00396259" w:rsidRPr="00177AFD" w:rsidRDefault="00396259" w:rsidP="007F1EA4">
      <w:pPr>
        <w:pStyle w:val="Bullet"/>
        <w:numPr>
          <w:ilvl w:val="0"/>
          <w:numId w:val="0"/>
        </w:numPr>
        <w:ind w:left="360"/>
      </w:pPr>
    </w:p>
    <w:p w:rsidR="00396259" w:rsidRPr="00177AFD" w:rsidRDefault="00396259" w:rsidP="007F1EA4">
      <w:pPr>
        <w:pStyle w:val="App4"/>
      </w:pPr>
      <w:bookmarkStart w:id="3711" w:name="_Toc309886300"/>
      <w:bookmarkStart w:id="3712" w:name="_Toc311356070"/>
      <w:r w:rsidRPr="00177AFD">
        <w:t>Mapping with resources and methods</w:t>
      </w:r>
      <w:bookmarkEnd w:id="3711"/>
      <w:bookmarkEnd w:id="3712"/>
    </w:p>
    <w:p w:rsidR="00396259" w:rsidRPr="00177AFD" w:rsidRDefault="00396259"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396259" w:rsidRDefault="00396259" w:rsidP="007F1EA4">
      <w:pPr>
        <w:sectPr w:rsidR="00396259" w:rsidSect="00396259">
          <w:headerReference w:type="first" r:id="rId35"/>
          <w:pgSz w:w="12240" w:h="15840" w:code="1"/>
          <w:pgMar w:top="1440" w:right="1080" w:bottom="1152" w:left="1080" w:header="576" w:footer="576" w:gutter="0"/>
          <w:paperSrc w:first="7" w:other="7"/>
          <w:cols w:space="720"/>
          <w:titlePg/>
          <w:sectPrChange w:id="3713" w:author="Michael Brenner" w:date="2012-01-03T11:33:00Z">
            <w:sectPr w:rsidR="00396259" w:rsidSect="00396259">
              <w:pgMar w:right="1800" w:bottom="1440" w:left="1800"/>
              <w:paperSrc w:first="2" w:other="2"/>
            </w:sectPr>
          </w:sectPrChange>
        </w:sectPr>
      </w:pPr>
    </w:p>
    <w:p w:rsidR="00396259" w:rsidRPr="00177AFD" w:rsidRDefault="00396259"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6"/>
        <w:gridCol w:w="3685"/>
        <w:gridCol w:w="1176"/>
        <w:gridCol w:w="2290"/>
        <w:gridCol w:w="2296"/>
        <w:gridCol w:w="2351"/>
        <w:gridCol w:w="2477"/>
      </w:tblGrid>
      <w:tr w:rsidR="00396259" w:rsidRPr="00177AFD" w:rsidTr="00126E65">
        <w:trPr>
          <w:trHeight w:val="443"/>
          <w:tblHeader/>
        </w:trPr>
        <w:tc>
          <w:tcPr>
            <w:tcW w:w="580"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0"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41"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4"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0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rHeight w:val="20"/>
        </w:trPr>
        <w:tc>
          <w:tcPr>
            <w:tcW w:w="580" w:type="pct"/>
          </w:tcPr>
          <w:p w:rsidR="00396259" w:rsidRPr="00A5795E" w:rsidRDefault="00396259" w:rsidP="00126E65">
            <w:pPr>
              <w:rPr>
                <w:rFonts w:ascii="Arial" w:hAnsi="Arial"/>
                <w:b/>
              </w:rPr>
            </w:pPr>
            <w:r w:rsidRPr="00A5795E">
              <w:rPr>
                <w:rFonts w:ascii="Arial" w:hAnsi="Arial" w:cs="Arial"/>
                <w:szCs w:val="16"/>
              </w:rPr>
              <w:t>Collection of contacts</w:t>
            </w:r>
          </w:p>
        </w:tc>
        <w:tc>
          <w:tcPr>
            <w:tcW w:w="1141" w:type="pct"/>
          </w:tcPr>
          <w:p w:rsidR="00396259" w:rsidRPr="00A5795E" w:rsidRDefault="00396259" w:rsidP="00126E65">
            <w:pPr>
              <w:rPr>
                <w:rFonts w:ascii="Arial" w:hAnsi="Arial"/>
                <w:b/>
              </w:rPr>
            </w:pPr>
            <w:r w:rsidRPr="00A5795E">
              <w:rPr>
                <w:rFonts w:ascii="Arial" w:hAnsi="Arial" w:cs="Arial"/>
                <w:szCs w:val="16"/>
              </w:rPr>
              <w:t>/{userId}/contacts</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_Ref310672449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rPr>
              <w:t xml:space="preserve">Individual contact  </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_Ref310672465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Attributes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_Ref310672480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6.3</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b/>
                <w:szCs w:val="19"/>
                <w:lang w:val="en-US"/>
              </w:rPr>
            </w:pPr>
            <w:r>
              <w:rPr>
                <w:rFonts w:ascii="Arial" w:eastAsia="Batang" w:hAnsi="Arial" w:cs="Arial"/>
                <w:b/>
                <w:szCs w:val="19"/>
                <w:lang w:val="en-US"/>
              </w:rPr>
              <w:t>contact</w:t>
            </w:r>
          </w:p>
        </w:tc>
        <w:tc>
          <w:tcPr>
            <w:tcW w:w="711"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Individual attribute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_Ref310672495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6.4</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396259" w:rsidRPr="00A5795E" w:rsidRDefault="00396259"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_Ref310672517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_Ref310672531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Pr="00177AFD" w:rsidRDefault="00396259"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8"/>
        <w:gridCol w:w="3679"/>
        <w:gridCol w:w="1179"/>
        <w:gridCol w:w="2319"/>
        <w:gridCol w:w="2267"/>
        <w:gridCol w:w="2358"/>
        <w:gridCol w:w="2471"/>
      </w:tblGrid>
      <w:tr w:rsidR="00396259" w:rsidRPr="00177AFD" w:rsidTr="00126E65">
        <w:trPr>
          <w:trHeight w:val="443"/>
          <w:tblHeader/>
        </w:trPr>
        <w:tc>
          <w:tcPr>
            <w:tcW w:w="581"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1"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Lists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_Ref310667193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_Ref310669724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_Ref310669800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_Ref310669841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_Ref310669909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6.9</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member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_Ref310669948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_Ref310670020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_Ref310670055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396259" w:rsidRPr="00A5795E" w:rsidRDefault="00396259"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126E65">
            <w:pPr>
              <w:pStyle w:val="BodyText"/>
              <w:rPr>
                <w:rFonts w:ascii="Arial" w:hAnsi="Arial" w:cs="Arial"/>
                <w:szCs w:val="16"/>
                <w:lang w:val="en-US"/>
              </w:rPr>
            </w:pP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_Ref310672673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_Ref310672688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_Ref310670159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b/>
              </w:rPr>
            </w:pPr>
            <w:r w:rsidRPr="00A5795E">
              <w:rPr>
                <w:rFonts w:ascii="Arial" w:hAnsi="Arial" w:cs="Arial"/>
                <w:szCs w:val="16"/>
                <w:lang w:val="en-US"/>
              </w:rPr>
              <w:t xml:space="preserve">Collection of shared lists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/{userId}/shared/{otherUserId}/lists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_Ref310670556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_Ref310670598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_Ref310670656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2"/>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/{userId}/subscriptions/abChanges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_Ref310672764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address book changes subscription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_Ref310672782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2"/>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_Ref310672805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lang w:val="en-US"/>
              </w:rPr>
            </w:pPr>
            <w:r w:rsidRPr="00A5795E">
              <w:rPr>
                <w:rFonts w:ascii="Arial" w:hAnsi="Arial"/>
                <w:lang w:val="en-US"/>
              </w:rPr>
              <w:t>Individual authorization rule</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_Ref310672823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396259" w:rsidRPr="00177AFD" w:rsidTr="00126E65">
        <w:trPr>
          <w:tblHeader/>
        </w:trPr>
        <w:tc>
          <w:tcPr>
            <w:tcW w:w="582" w:type="pct"/>
          </w:tcPr>
          <w:p w:rsidR="00396259" w:rsidRPr="00A5795E" w:rsidRDefault="00396259" w:rsidP="00126E65">
            <w:pPr>
              <w:rPr>
                <w:rFonts w:ascii="Arial" w:hAnsi="Arial"/>
                <w:b/>
                <w:lang w:val="en-US"/>
              </w:rPr>
            </w:pPr>
            <w:r w:rsidRPr="00A5795E">
              <w:rPr>
                <w:rFonts w:ascii="Arial" w:hAnsi="Arial" w:cs="Arial"/>
              </w:rPr>
              <w:t>Individual authorization rule data</w:t>
            </w:r>
          </w:p>
        </w:tc>
        <w:tc>
          <w:tcPr>
            <w:tcW w:w="1139"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396259" w:rsidRPr="00177AFD" w:rsidRDefault="00396259" w:rsidP="00126E65">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_Ref310672849 \r \h </w:instrText>
            </w:r>
            <w:r w:rsidRPr="00C0414E">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396259" w:rsidRDefault="00396259" w:rsidP="007F1EA4">
      <w:pPr>
        <w:pStyle w:val="Caption"/>
      </w:pPr>
      <w:r w:rsidRPr="00177AFD">
        <w:t xml:space="preserve">Table </w:t>
      </w:r>
      <w:r>
        <w:t>6</w:t>
      </w:r>
      <w:r w:rsidRPr="00177AFD">
        <w:t xml:space="preserve">: Required scope values for: </w:t>
      </w:r>
      <w:r>
        <w:t>managing authorization rules for shared contacts/lists/members</w:t>
      </w:r>
    </w:p>
    <w:p w:rsidR="00396259" w:rsidRDefault="00396259"/>
    <w:p w:rsidR="00396259" w:rsidRPr="00D5123D" w:rsidRDefault="00396259" w:rsidP="000E7CDA">
      <w:pPr>
        <w:pStyle w:val="App3"/>
      </w:pPr>
      <w:bookmarkStart w:id="3714" w:name="_Ref310249011"/>
      <w:bookmarkStart w:id="3715" w:name="_Toc311024410"/>
      <w:bookmarkStart w:id="3716" w:name="_Toc311356071"/>
      <w:r>
        <w:t>Use</w:t>
      </w:r>
      <w:r w:rsidRPr="0083448E">
        <w:t xml:space="preserve"> </w:t>
      </w:r>
      <w:r>
        <w:t>of ‘acr:Authorization’</w:t>
      </w:r>
      <w:bookmarkEnd w:id="3714"/>
      <w:bookmarkEnd w:id="3715"/>
      <w:bookmarkEnd w:id="3716"/>
    </w:p>
    <w:p w:rsidR="00396259" w:rsidRDefault="00396259" w:rsidP="000E7CD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396259" w:rsidRDefault="00396259" w:rsidP="000E7CDA">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396259" w:rsidRPr="00A061A8" w:rsidRDefault="00396259" w:rsidP="000E7CDA">
      <w:r>
        <w:rPr>
          <w:lang w:val="en-US"/>
        </w:rPr>
        <w:t>A client MAY use ‘acr:Authorization’ in a resource URL in place of the {endUserId} resource URL variable in the resource URL path, when the RESTful AddressBook API is used in combination with [Autho4API_10].</w:t>
      </w:r>
    </w:p>
    <w:p w:rsidR="00396259" w:rsidRDefault="00396259" w:rsidP="000E7CDA">
      <w:pPr>
        <w:autoSpaceDE w:val="0"/>
        <w:autoSpaceDN w:val="0"/>
        <w:adjustRightInd w:val="0"/>
        <w:spacing w:before="0"/>
        <w:rPr>
          <w:rFonts w:eastAsia="MS Mincho" w:cs="Courier New"/>
          <w:lang w:val="en-US" w:eastAsia="ja-JP"/>
        </w:rPr>
      </w:pPr>
      <w:r>
        <w:rPr>
          <w:lang w:val="en-US"/>
        </w:rPr>
        <w:t xml:space="preserve">In the case the RESTful Payment supports [Autho4API_10], the </w:t>
      </w:r>
      <w:r>
        <w:rPr>
          <w:rFonts w:eastAsia="MS Mincho" w:cs="Courier New"/>
          <w:lang w:val="en-US" w:eastAsia="ja-JP"/>
        </w:rPr>
        <w:t>server:</w:t>
      </w:r>
    </w:p>
    <w:p w:rsidR="00396259" w:rsidRDefault="00396259" w:rsidP="000E7CDA">
      <w:pPr>
        <w:numPr>
          <w:ilvl w:val="0"/>
          <w:numId w:val="35"/>
        </w:numPr>
        <w:autoSpaceDE w:val="0"/>
        <w:autoSpaceDN w:val="0"/>
        <w:adjustRightInd w:val="0"/>
        <w:spacing w:before="0"/>
        <w:rPr>
          <w:rFonts w:eastAsia="MS Mincho" w:cs="Courier New"/>
          <w:lang w:val="en-US" w:eastAsia="ja-JP"/>
        </w:rPr>
      </w:pPr>
      <w:r>
        <w:rPr>
          <w:rFonts w:eastAsia="MS Mincho" w:cs="Courier New"/>
          <w:lang w:val="en-US" w:eastAsia="ja-JP"/>
        </w:rPr>
        <w:t>SHALL accept ‘acr:Authorization’ as a valid value for the resource URL variable {endUserId}.</w:t>
      </w:r>
    </w:p>
    <w:p w:rsidR="00396259" w:rsidRDefault="00396259" w:rsidP="000E7CDA">
      <w:pPr>
        <w:numPr>
          <w:ilvl w:val="0"/>
          <w:numId w:val="35"/>
        </w:numPr>
        <w:autoSpaceDE w:val="0"/>
        <w:autoSpaceDN w:val="0"/>
        <w:adjustRightInd w:val="0"/>
        <w:spacing w:before="0"/>
        <w:rPr>
          <w:rFonts w:eastAsia="MS Mincho" w:cs="Courier New"/>
          <w:lang w:val="en-US" w:eastAsia="ja-JP"/>
        </w:rPr>
      </w:pPr>
      <w:r w:rsidRPr="00584683">
        <w:rPr>
          <w:rFonts w:eastAsia="MS Mincho"/>
          <w:lang w:val="en-US" w:eastAsia="ja-JP"/>
        </w:rPr>
        <w:t>SHALL conform to [REST_Common_TS] section 5.8.1.1 re</w:t>
      </w:r>
      <w:r>
        <w:rPr>
          <w:rFonts w:eastAsia="MS Mincho"/>
          <w:lang w:val="en-US" w:eastAsia="ja-JP"/>
        </w:rPr>
        <w:t>garding the processing of ‘acr:A</w:t>
      </w:r>
      <w:r w:rsidRPr="00584683">
        <w:rPr>
          <w:rFonts w:eastAsia="MS Mincho"/>
          <w:lang w:val="en-US" w:eastAsia="ja-JP"/>
        </w:rPr>
        <w:t>uthorization’.</w:t>
      </w:r>
    </w:p>
    <w:p w:rsidR="00396259" w:rsidRDefault="00396259"/>
    <w:p w:rsidR="00396259" w:rsidRDefault="00396259" w:rsidP="00B44AE0">
      <w:pPr>
        <w:pStyle w:val="App1"/>
        <w:rPr>
          <w:lang w:val="en-US"/>
        </w:rPr>
        <w:sectPr w:rsidR="00396259" w:rsidSect="00AD6B3A">
          <w:pgSz w:w="15840" w:h="12240" w:orient="landscape" w:code="1"/>
          <w:pgMar w:top="1080" w:right="1440" w:bottom="1080" w:left="1152" w:header="576" w:footer="576" w:gutter="0"/>
          <w:paperSrc w:first="7" w:other="7"/>
          <w:cols w:space="720"/>
          <w:docGrid w:linePitch="272"/>
        </w:sectPr>
      </w:pPr>
      <w:bookmarkStart w:id="3717" w:name="H"/>
      <w:bookmarkStart w:id="3718" w:name="_Ref310667076"/>
      <w:bookmarkEnd w:id="3717"/>
    </w:p>
    <w:p w:rsidR="00396259" w:rsidRPr="00A5795E" w:rsidRDefault="00396259" w:rsidP="00B44AE0">
      <w:pPr>
        <w:pStyle w:val="App1"/>
        <w:rPr>
          <w:lang w:val="en-US"/>
        </w:rPr>
      </w:pPr>
      <w:bookmarkStart w:id="3719" w:name="_Toc311356072"/>
      <w:r w:rsidRPr="00A5795E">
        <w:rPr>
          <w:lang w:val="en-US"/>
        </w:rPr>
        <w:t>Overview of data types</w:t>
      </w:r>
      <w:r w:rsidRPr="00A5795E">
        <w:rPr>
          <w:lang w:val="en-US"/>
        </w:rPr>
        <w:tab/>
        <w:t>(Informative)</w:t>
      </w:r>
      <w:bookmarkEnd w:id="3700"/>
      <w:bookmarkEnd w:id="3718"/>
      <w:bookmarkEnd w:id="3719"/>
    </w:p>
    <w:p w:rsidR="00396259" w:rsidRPr="00A5795E" w:rsidRDefault="00396259" w:rsidP="00B44AE0">
      <w:pPr>
        <w:rPr>
          <w:lang w:val="en-US"/>
        </w:rPr>
      </w:pPr>
      <w:r w:rsidRPr="00A5795E">
        <w:rPr>
          <w:lang w:val="en-US"/>
        </w:rPr>
        <w:t>The section provides an overview of the relation between the data types used for contacts, members and lists.</w:t>
      </w:r>
    </w:p>
    <w:p w:rsidR="00396259" w:rsidRPr="00A5795E" w:rsidRDefault="00396259" w:rsidP="00B44AE0">
      <w:pPr>
        <w:rPr>
          <w:lang w:val="en-US"/>
        </w:rPr>
      </w:pPr>
    </w:p>
    <w:p w:rsidR="00396259" w:rsidRPr="00A5795E" w:rsidRDefault="00396259" w:rsidP="00B44AE0">
      <w:pPr>
        <w:rPr>
          <w:lang w:val="en-US"/>
        </w:rPr>
      </w:pPr>
      <w:ins w:id="3720" w:author="Michael Brenner" w:date="2012-01-05T07:10:00Z">
        <w:r w:rsidRPr="0029300E">
          <w:rPr>
            <w:lang w:val="en-US"/>
          </w:rPr>
          <w:object w:dxaOrig="7191" w:dyaOrig="5399">
            <v:shape id="_x0000_i1033" type="#_x0000_t75" style="width:460.2pt;height:334.8pt" o:ole="">
              <v:imagedata r:id="rId36" o:title=""/>
            </v:shape>
            <o:OLEObject Type="Embed" ProgID="PowerPoint.Show.12" ShapeID="_x0000_i1033" DrawAspect="Content" ObjectID="_1387707003" r:id="rId37"/>
          </w:object>
        </w:r>
      </w:ins>
      <w:del w:id="3721" w:author="Michael Brenner" w:date="2012-01-05T07:10:00Z">
        <w:r w:rsidRPr="00FC03C8">
          <w:rPr>
            <w:noProof/>
            <w:lang w:val="en-CA" w:eastAsia="en-CA"/>
          </w:rPr>
          <w:pict>
            <v:shape id="Picture 8" o:spid="_x0000_i1034" type="#_x0000_t75" style="width:494.4pt;height:339.6pt;visibility:visible">
              <v:imagedata r:id="rId38" o:title=""/>
            </v:shape>
          </w:pict>
        </w:r>
      </w:del>
    </w:p>
    <w:p w:rsidR="00396259" w:rsidRPr="00A5795E" w:rsidRDefault="00396259" w:rsidP="00B44AE0">
      <w:pPr>
        <w:rPr>
          <w:lang w:val="en-US"/>
        </w:rPr>
      </w:pPr>
    </w:p>
    <w:p w:rsidR="00396259" w:rsidRPr="00A5795E" w:rsidRDefault="00396259" w:rsidP="00B44AE0">
      <w:pPr>
        <w:pStyle w:val="Caption"/>
        <w:rPr>
          <w:lang w:val="en-US" w:eastAsia="ko-KR"/>
        </w:rPr>
      </w:pPr>
      <w:bookmarkStart w:id="3722" w:name="_Toc279793248"/>
      <w:r w:rsidRPr="00A5795E">
        <w:rPr>
          <w:lang w:val="en-US"/>
        </w:rPr>
        <w:t xml:space="preserve">Figure </w:t>
      </w:r>
      <w:r w:rsidRPr="00A5795E">
        <w:rPr>
          <w:lang w:val="en-US"/>
        </w:rPr>
        <w:fldChar w:fldCharType="begin"/>
      </w:r>
      <w:r w:rsidRPr="00A5795E">
        <w:rPr>
          <w:lang w:val="en-US"/>
        </w:rPr>
        <w:instrText xml:space="preserve"> SEQ Figure \* ARABIC </w:instrText>
      </w:r>
      <w:r w:rsidRPr="00A5795E">
        <w:rPr>
          <w:lang w:val="en-US"/>
        </w:rPr>
        <w:fldChar w:fldCharType="separate"/>
      </w:r>
      <w:r w:rsidRPr="00A5795E">
        <w:rPr>
          <w:noProof/>
          <w:lang w:val="en-US"/>
        </w:rPr>
        <w:t>6</w:t>
      </w:r>
      <w:r w:rsidRPr="00A5795E">
        <w:rPr>
          <w:lang w:val="en-US"/>
        </w:rPr>
        <w:fldChar w:fldCharType="end"/>
      </w:r>
      <w:r w:rsidRPr="00A5795E">
        <w:rPr>
          <w:lang w:val="en-US"/>
        </w:rPr>
        <w:t xml:space="preserve"> Data types for contacts, members and </w:t>
      </w:r>
      <w:bookmarkEnd w:id="3722"/>
      <w:r w:rsidRPr="00A5795E">
        <w:rPr>
          <w:lang w:val="en-US"/>
        </w:rPr>
        <w:t>lists</w:t>
      </w:r>
    </w:p>
    <w:p w:rsidR="00396259" w:rsidRPr="00A5795E" w:rsidRDefault="00396259" w:rsidP="00881B68"/>
    <w:sectPr w:rsidR="00396259" w:rsidRPr="00A5795E" w:rsidSect="00AD6B3A">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259" w:rsidRDefault="00396259">
      <w:r>
        <w:separator/>
      </w:r>
    </w:p>
  </w:endnote>
  <w:endnote w:type="continuationSeparator" w:id="1">
    <w:p w:rsidR="00396259" w:rsidRDefault="0039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E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39625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C0414E">
      <w:rPr>
        <w:sz w:val="16"/>
      </w:rPr>
    </w:r>
    <w:r>
      <w:rPr>
        <w:sz w:val="16"/>
      </w:rPr>
      <w:fldChar w:fldCharType="separate"/>
    </w:r>
    <w:r>
      <w:rPr>
        <w:bCs/>
        <w:color w:val="000000"/>
        <w:szCs w:val="18"/>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C0414E">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6661B9" w:rsidRDefault="00396259">
    <w:pPr>
      <w:pStyle w:val="Footer"/>
      <w:pBdr>
        <w:top w:val="single" w:sz="4" w:space="1" w:color="auto"/>
      </w:pBdr>
      <w:tabs>
        <w:tab w:val="right" w:pos="10080"/>
      </w:tabs>
      <w:spacing w:before="120"/>
      <w:rPr>
        <w:bCs/>
        <w:color w:val="969696"/>
        <w:sz w:val="20"/>
      </w:rPr>
    </w:pPr>
    <w:bookmarkStart w:id="110" w:name="FootText1"/>
    <w:r>
      <w:rPr>
        <w:bCs/>
        <w:color w:val="000000"/>
        <w:szCs w:val="18"/>
      </w:rPr>
      <w:sym w:font="Symbol" w:char="F0D3"/>
    </w:r>
    <w:r>
      <w:rPr>
        <w:bCs/>
        <w:color w:val="000000"/>
      </w:rPr>
      <w:t xml:space="preserve"> 2011 Open Mobile Alliance Ltd.  All Rights Reserved.</w:t>
    </w:r>
    <w:bookmarkEnd w:id="110"/>
    <w:r>
      <w:rPr>
        <w:bCs/>
        <w:color w:val="000000"/>
        <w:sz w:val="16"/>
      </w:rPr>
      <w:br/>
    </w:r>
    <w:bookmarkStart w:id="11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2" w:name="TemplateName"/>
    <w:r>
      <w:rPr>
        <w:rFonts w:cs="Arial"/>
        <w:color w:val="969696"/>
        <w:sz w:val="10"/>
        <w:szCs w:val="10"/>
      </w:rPr>
      <w:t>[OMA-Template-Spec-20110101</w:t>
    </w:r>
    <w:r w:rsidRPr="006661B9">
      <w:rPr>
        <w:rFonts w:cs="Arial"/>
        <w:color w:val="969696"/>
        <w:sz w:val="10"/>
        <w:szCs w:val="10"/>
      </w:rPr>
      <w:t>-I]</w:t>
    </w:r>
    <w:bookmarkEnd w:id="111"/>
    <w:bookmarkEnd w:id="1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259" w:rsidRDefault="00396259">
      <w:r>
        <w:separator/>
      </w:r>
    </w:p>
  </w:footnote>
  <w:footnote w:type="continuationSeparator" w:id="1">
    <w:p w:rsidR="00396259" w:rsidRDefault="003962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AC633B" w:rsidRDefault="00396259">
    <w:pPr>
      <w:pStyle w:val="Header"/>
      <w:pBdr>
        <w:bottom w:val="single" w:sz="4" w:space="1" w:color="auto"/>
      </w:pBdr>
      <w:tabs>
        <w:tab w:val="clear" w:pos="4320"/>
        <w:tab w:val="clear" w:pos="8640"/>
        <w:tab w:val="right" w:pos="10080"/>
      </w:tabs>
      <w:spacing w:after="60"/>
      <w:rPr>
        <w:lang w:val="en-US"/>
      </w:rPr>
    </w:pPr>
    <w:fldSimple w:instr=" STYLEREF ZDID \* MERGEFORMAT ">
      <w:ins w:id="107" w:author="lmclidi" w:date="2012-01-10T13:23:00Z">
        <w:r w:rsidRPr="00396259">
          <w:rPr>
            <w:noProof/>
            <w:lang w:val="en-US"/>
            <w:rPrChange w:id="108" w:author="lmclidi" w:date="2012-01-10T13:23:00Z">
              <w:rPr/>
            </w:rPrChange>
          </w:rPr>
          <w:t>OMA-TS-REST_NetAPI_AddressBook-V1_0-20111213-D</w:t>
        </w:r>
      </w:ins>
      <w:del w:id="109" w:author="lmclidi" w:date="2012-01-10T13:23:00Z">
        <w:r w:rsidRPr="001C75BD" w:rsidDel="00901D5E">
          <w:rPr>
            <w:noProof/>
            <w:lang w:val="en-US"/>
          </w:rPr>
          <w:delText>OMA-TS-REST_NetAPI_AddressBook-V1_0-20111213-D</w:delText>
        </w:r>
      </w:del>
    </w:fldSimple>
    <w:r w:rsidRPr="00AC633B">
      <w:rPr>
        <w:lang w:val="en-US"/>
      </w:rPr>
      <w:tab/>
      <w:t xml:space="preserve">Page </w:t>
    </w:r>
    <w:r w:rsidRPr="00AC633B">
      <w:rPr>
        <w:lang w:val="en-US"/>
      </w:rPr>
      <w:fldChar w:fldCharType="begin"/>
    </w:r>
    <w:r w:rsidRPr="00AC633B">
      <w:rPr>
        <w:lang w:val="en-US"/>
      </w:rPr>
      <w:instrText xml:space="preserve"> PAGE </w:instrText>
    </w:r>
    <w:r w:rsidRPr="00AC633B">
      <w:rPr>
        <w:lang w:val="en-US"/>
      </w:rPr>
      <w:fldChar w:fldCharType="separate"/>
    </w:r>
    <w:r>
      <w:rPr>
        <w:noProof/>
        <w:lang w:val="en-US"/>
      </w:rPr>
      <w:t>40</w:t>
    </w:r>
    <w:r w:rsidRPr="00AC633B">
      <w:rPr>
        <w:lang w:val="en-US"/>
      </w:rPr>
      <w:fldChar w:fldCharType="end"/>
    </w:r>
    <w:r w:rsidRPr="00AC633B">
      <w:rPr>
        <w:lang w:val="en-US"/>
      </w:rPr>
      <w:t xml:space="preserve"> </w:t>
    </w:r>
    <w:r w:rsidRPr="00AC633B">
      <w:rPr>
        <w:lang w:val="en-US"/>
      </w:rPr>
      <w:fldChar w:fldCharType="begin"/>
    </w:r>
    <w:r w:rsidRPr="00AC633B">
      <w:rPr>
        <w:lang w:val="en-US"/>
      </w:rPr>
      <w:instrText xml:space="preserve">2AGE </w:instrText>
    </w:r>
    <w:r w:rsidRPr="00AC633B">
      <w:rPr>
        <w:lang w:val="en-US"/>
      </w:rPr>
      <w:fldChar w:fldCharType="separate"/>
    </w:r>
    <w:r w:rsidRPr="00AC633B">
      <w:rPr>
        <w:lang w:val="en-US"/>
      </w:rPr>
      <w:t xml:space="preserve"> V</w:t>
    </w:r>
    <w:r w:rsidRPr="00AC633B">
      <w:rPr>
        <w:lang w:val="en-US"/>
      </w:rPr>
      <w:fldChar w:fldCharType="end"/>
    </w:r>
    <w:r w:rsidRPr="00AC633B">
      <w:rPr>
        <w:lang w:val="en-US"/>
      </w:rPr>
      <w:t>(</w:t>
    </w:r>
    <w:r w:rsidRPr="00AC633B">
      <w:rPr>
        <w:lang w:val="en-US"/>
      </w:rPr>
      <w:fldChar w:fldCharType="begin"/>
    </w:r>
    <w:r w:rsidRPr="00AC633B">
      <w:rPr>
        <w:lang w:val="en-US"/>
      </w:rPr>
      <w:instrText xml:space="preserve"> NUMPAGES </w:instrText>
    </w:r>
    <w:r w:rsidRPr="00AC633B">
      <w:rPr>
        <w:lang w:val="en-US"/>
      </w:rPr>
      <w:fldChar w:fldCharType="separate"/>
    </w:r>
    <w:r>
      <w:rPr>
        <w:noProof/>
        <w:lang w:val="en-US"/>
      </w:rPr>
      <w:t>191</w:t>
    </w:r>
    <w:r w:rsidRPr="00AC633B">
      <w:rPr>
        <w:lang w:val="en-US"/>
      </w:rP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39625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8F4E37" w:rsidRDefault="00396259"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alt="Picture in Transforming WAPF Into OMA 20020313" style="position:absolute;margin-left:400.05pt;margin-top:0;width:105.1pt;height:36.2pt;z-index:-251656192;visibility:visible;mso-position-horizontal-relative:text;mso-position-vertical-relative:text">
          <v:imagedata r:id="rId1" o:title=""/>
        </v:shape>
      </w:pict>
    </w:r>
    <w:r w:rsidRPr="008F4E37">
      <w:rPr>
        <w:lang w:val="en-US"/>
      </w:rPr>
      <w:br/>
      <w:t>Change Request</w:t>
    </w:r>
    <w:r w:rsidRPr="008F4E37">
      <w:rPr>
        <w:lang w:val="en-US"/>
      </w:rPr>
      <w:br/>
    </w:r>
  </w:p>
  <w:p w:rsidR="00396259" w:rsidRPr="008F4E37" w:rsidRDefault="00396259"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30560C36"/>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3E087ABE"/>
    <w:multiLevelType w:val="multilevel"/>
    <w:tmpl w:val="59766BF2"/>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3E4351BA"/>
    <w:multiLevelType w:val="multilevel"/>
    <w:tmpl w:val="0E9011EC"/>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cs="Times New Roman" w:hint="default"/>
        <w:sz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0A6E"/>
    <w:rsid w:val="00020B14"/>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2BF3"/>
    <w:rsid w:val="00053478"/>
    <w:rsid w:val="00053A5A"/>
    <w:rsid w:val="0005619B"/>
    <w:rsid w:val="00056E85"/>
    <w:rsid w:val="000604D1"/>
    <w:rsid w:val="00060E1F"/>
    <w:rsid w:val="0006122C"/>
    <w:rsid w:val="0006229F"/>
    <w:rsid w:val="0006230E"/>
    <w:rsid w:val="00062CE5"/>
    <w:rsid w:val="00063AFE"/>
    <w:rsid w:val="0006416E"/>
    <w:rsid w:val="00066FB8"/>
    <w:rsid w:val="00067F4B"/>
    <w:rsid w:val="000706FA"/>
    <w:rsid w:val="00072B78"/>
    <w:rsid w:val="00072D22"/>
    <w:rsid w:val="00073A86"/>
    <w:rsid w:val="000760AF"/>
    <w:rsid w:val="00077AE8"/>
    <w:rsid w:val="00080CBD"/>
    <w:rsid w:val="0008263B"/>
    <w:rsid w:val="000828AA"/>
    <w:rsid w:val="00082E0E"/>
    <w:rsid w:val="00083751"/>
    <w:rsid w:val="00086833"/>
    <w:rsid w:val="00090453"/>
    <w:rsid w:val="00090E33"/>
    <w:rsid w:val="00092782"/>
    <w:rsid w:val="00092872"/>
    <w:rsid w:val="000932A2"/>
    <w:rsid w:val="00096B30"/>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08A5"/>
    <w:rsid w:val="0013163D"/>
    <w:rsid w:val="00131C8E"/>
    <w:rsid w:val="00132145"/>
    <w:rsid w:val="00133561"/>
    <w:rsid w:val="00134A75"/>
    <w:rsid w:val="00137F48"/>
    <w:rsid w:val="00140502"/>
    <w:rsid w:val="001415EF"/>
    <w:rsid w:val="00141A08"/>
    <w:rsid w:val="00141D58"/>
    <w:rsid w:val="0014253B"/>
    <w:rsid w:val="00142A3D"/>
    <w:rsid w:val="00143980"/>
    <w:rsid w:val="001459D7"/>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77AFD"/>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6FE7"/>
    <w:rsid w:val="001B75B9"/>
    <w:rsid w:val="001C18C8"/>
    <w:rsid w:val="001C1DAD"/>
    <w:rsid w:val="001C24B0"/>
    <w:rsid w:val="001C6CB6"/>
    <w:rsid w:val="001C75BD"/>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38A8"/>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5E57"/>
    <w:rsid w:val="00287C80"/>
    <w:rsid w:val="00291F3A"/>
    <w:rsid w:val="00291FCB"/>
    <w:rsid w:val="00292432"/>
    <w:rsid w:val="00292D14"/>
    <w:rsid w:val="0029300E"/>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2029"/>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6259"/>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C6A51"/>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25F"/>
    <w:rsid w:val="004107F9"/>
    <w:rsid w:val="0041122D"/>
    <w:rsid w:val="00411D7F"/>
    <w:rsid w:val="00412EA6"/>
    <w:rsid w:val="00416B18"/>
    <w:rsid w:val="00417658"/>
    <w:rsid w:val="00420829"/>
    <w:rsid w:val="00424F41"/>
    <w:rsid w:val="00426396"/>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0B35"/>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696"/>
    <w:rsid w:val="004D2CFE"/>
    <w:rsid w:val="004D50FB"/>
    <w:rsid w:val="004D57CD"/>
    <w:rsid w:val="004D636F"/>
    <w:rsid w:val="004D7D2B"/>
    <w:rsid w:val="004D7E1B"/>
    <w:rsid w:val="004E01C5"/>
    <w:rsid w:val="004E2A27"/>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68BD"/>
    <w:rsid w:val="0050782C"/>
    <w:rsid w:val="00507F48"/>
    <w:rsid w:val="00510CF5"/>
    <w:rsid w:val="00515356"/>
    <w:rsid w:val="00515456"/>
    <w:rsid w:val="005155ED"/>
    <w:rsid w:val="00515B59"/>
    <w:rsid w:val="00516E70"/>
    <w:rsid w:val="005174F3"/>
    <w:rsid w:val="005177AF"/>
    <w:rsid w:val="00520624"/>
    <w:rsid w:val="00522B53"/>
    <w:rsid w:val="00523CB5"/>
    <w:rsid w:val="005243C9"/>
    <w:rsid w:val="00525012"/>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225A"/>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683"/>
    <w:rsid w:val="00584E60"/>
    <w:rsid w:val="005866CB"/>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28A"/>
    <w:rsid w:val="005F330B"/>
    <w:rsid w:val="005F6946"/>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1ECD"/>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9CA"/>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A7CD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2BE5"/>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20A1"/>
    <w:rsid w:val="00754363"/>
    <w:rsid w:val="00760531"/>
    <w:rsid w:val="007619DB"/>
    <w:rsid w:val="00761E7B"/>
    <w:rsid w:val="007631B5"/>
    <w:rsid w:val="007631F1"/>
    <w:rsid w:val="0076346C"/>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C5EA0"/>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448E"/>
    <w:rsid w:val="0083685E"/>
    <w:rsid w:val="0084022C"/>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001"/>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6621"/>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070"/>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4E37"/>
    <w:rsid w:val="008F556D"/>
    <w:rsid w:val="008F595E"/>
    <w:rsid w:val="00901A70"/>
    <w:rsid w:val="00901D5E"/>
    <w:rsid w:val="00903083"/>
    <w:rsid w:val="00903135"/>
    <w:rsid w:val="009037F2"/>
    <w:rsid w:val="0090520A"/>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4F16"/>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03D1"/>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1A8"/>
    <w:rsid w:val="00A06C2E"/>
    <w:rsid w:val="00A0721E"/>
    <w:rsid w:val="00A1127E"/>
    <w:rsid w:val="00A118B9"/>
    <w:rsid w:val="00A120CA"/>
    <w:rsid w:val="00A1231A"/>
    <w:rsid w:val="00A13E7B"/>
    <w:rsid w:val="00A148AA"/>
    <w:rsid w:val="00A15ABA"/>
    <w:rsid w:val="00A16B04"/>
    <w:rsid w:val="00A16E66"/>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0FF0"/>
    <w:rsid w:val="00A611D0"/>
    <w:rsid w:val="00A6127E"/>
    <w:rsid w:val="00A65492"/>
    <w:rsid w:val="00A6570A"/>
    <w:rsid w:val="00A7248F"/>
    <w:rsid w:val="00A72E33"/>
    <w:rsid w:val="00A73384"/>
    <w:rsid w:val="00A7346D"/>
    <w:rsid w:val="00A7382E"/>
    <w:rsid w:val="00A74BF7"/>
    <w:rsid w:val="00A758FD"/>
    <w:rsid w:val="00A765A3"/>
    <w:rsid w:val="00A766E0"/>
    <w:rsid w:val="00A80249"/>
    <w:rsid w:val="00A8025A"/>
    <w:rsid w:val="00A80389"/>
    <w:rsid w:val="00A82FAA"/>
    <w:rsid w:val="00A8388F"/>
    <w:rsid w:val="00A85AEC"/>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E63D0"/>
    <w:rsid w:val="00AF0356"/>
    <w:rsid w:val="00AF0BA2"/>
    <w:rsid w:val="00AF12C9"/>
    <w:rsid w:val="00AF20B2"/>
    <w:rsid w:val="00AF221B"/>
    <w:rsid w:val="00AF2820"/>
    <w:rsid w:val="00AF30C1"/>
    <w:rsid w:val="00AF3978"/>
    <w:rsid w:val="00AF3AF9"/>
    <w:rsid w:val="00AF49C5"/>
    <w:rsid w:val="00AF5FDF"/>
    <w:rsid w:val="00AF69AF"/>
    <w:rsid w:val="00AF7808"/>
    <w:rsid w:val="00AF7AE1"/>
    <w:rsid w:val="00B00662"/>
    <w:rsid w:val="00B0111B"/>
    <w:rsid w:val="00B0179C"/>
    <w:rsid w:val="00B01D76"/>
    <w:rsid w:val="00B026F7"/>
    <w:rsid w:val="00B02D5A"/>
    <w:rsid w:val="00B04D5F"/>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27F41"/>
    <w:rsid w:val="00B32024"/>
    <w:rsid w:val="00B33267"/>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435"/>
    <w:rsid w:val="00B82FC5"/>
    <w:rsid w:val="00B832DB"/>
    <w:rsid w:val="00B84D71"/>
    <w:rsid w:val="00B85B25"/>
    <w:rsid w:val="00B85E9A"/>
    <w:rsid w:val="00B85FEC"/>
    <w:rsid w:val="00B90816"/>
    <w:rsid w:val="00B91803"/>
    <w:rsid w:val="00B9180E"/>
    <w:rsid w:val="00B91903"/>
    <w:rsid w:val="00B94963"/>
    <w:rsid w:val="00B94A68"/>
    <w:rsid w:val="00B95B10"/>
    <w:rsid w:val="00B9707A"/>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0A6D"/>
    <w:rsid w:val="00BF3A23"/>
    <w:rsid w:val="00BF6898"/>
    <w:rsid w:val="00C01823"/>
    <w:rsid w:val="00C0414E"/>
    <w:rsid w:val="00C04967"/>
    <w:rsid w:val="00C04B28"/>
    <w:rsid w:val="00C053B9"/>
    <w:rsid w:val="00C0564B"/>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3B01"/>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799"/>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123D"/>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62F5"/>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1D47"/>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D29"/>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0E79"/>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637"/>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7FA"/>
    <w:rsid w:val="00FB69CD"/>
    <w:rsid w:val="00FB6A82"/>
    <w:rsid w:val="00FB6DC2"/>
    <w:rsid w:val="00FB75F7"/>
    <w:rsid w:val="00FB7901"/>
    <w:rsid w:val="00FC03C8"/>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1EEF"/>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sz w:val="20"/>
      <w:szCs w:val="20"/>
      <w:lang w:val="en-GB" w:eastAsia="en-US"/>
    </w:rPr>
  </w:style>
  <w:style w:type="paragraph" w:styleId="Heading1">
    <w:name w:val="heading 1"/>
    <w:basedOn w:val="Normal"/>
    <w:next w:val="Normal"/>
    <w:link w:val="Heading1Char"/>
    <w:uiPriority w:val="99"/>
    <w:qFormat/>
    <w:rsid w:val="007E170B"/>
    <w:pPr>
      <w:keepNext/>
      <w:pageBreakBefore/>
      <w:numPr>
        <w:numId w:val="2"/>
      </w:numPr>
      <w:tabs>
        <w:tab w:val="right" w:pos="9634"/>
      </w:tabs>
      <w:spacing w:before="0" w:after="160"/>
      <w:outlineLvl w:val="0"/>
    </w:pPr>
    <w:rPr>
      <w:rFonts w:ascii="Arial" w:hAnsi="Arial"/>
      <w:b/>
      <w:sz w:val="36"/>
      <w:lang w:val="en-CA"/>
    </w:rPr>
  </w:style>
  <w:style w:type="paragraph" w:styleId="Heading2">
    <w:name w:val="heading 2"/>
    <w:basedOn w:val="Heading1"/>
    <w:next w:val="Normal"/>
    <w:link w:val="Heading2Char"/>
    <w:uiPriority w:val="99"/>
    <w:qFormat/>
    <w:rsid w:val="007E170B"/>
    <w:pPr>
      <w:pageBreakBefore w:val="0"/>
      <w:numPr>
        <w:ilvl w:val="1"/>
      </w:numPr>
      <w:spacing w:before="120" w:after="120"/>
      <w:outlineLvl w:val="1"/>
    </w:pPr>
    <w:rPr>
      <w:sz w:val="32"/>
      <w:lang w:val="en-GB"/>
    </w:rPr>
  </w:style>
  <w:style w:type="paragraph" w:styleId="Heading3">
    <w:name w:val="heading 3"/>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7E170B"/>
    <w:pPr>
      <w:numPr>
        <w:ilvl w:val="4"/>
      </w:numPr>
      <w:outlineLvl w:val="4"/>
    </w:pPr>
    <w:rPr>
      <w:sz w:val="22"/>
    </w:rPr>
  </w:style>
  <w:style w:type="paragraph" w:styleId="Heading6">
    <w:name w:val="heading 6"/>
    <w:basedOn w:val="Normal"/>
    <w:next w:val="Normal"/>
    <w:link w:val="Heading6Char"/>
    <w:uiPriority w:val="99"/>
    <w:qFormat/>
    <w:rsid w:val="007E170B"/>
    <w:pPr>
      <w:keepNext/>
      <w:numPr>
        <w:ilvl w:val="5"/>
        <w:numId w:val="2"/>
      </w:numPr>
      <w:outlineLvl w:val="5"/>
    </w:pPr>
    <w:rPr>
      <w:b/>
    </w:rPr>
  </w:style>
  <w:style w:type="paragraph" w:styleId="Heading7">
    <w:name w:val="heading 7"/>
    <w:basedOn w:val="Normal"/>
    <w:next w:val="Normal"/>
    <w:link w:val="Heading7Char"/>
    <w:uiPriority w:val="99"/>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1874"/>
    <w:rPr>
      <w:rFonts w:ascii="Arial" w:hAnsi="Arial"/>
      <w:b/>
      <w:sz w:val="36"/>
      <w:lang w:eastAsia="en-US"/>
    </w:rPr>
  </w:style>
  <w:style w:type="character" w:customStyle="1" w:styleId="Heading2Char">
    <w:name w:val="Heading 2 Char"/>
    <w:basedOn w:val="DefaultParagraphFont"/>
    <w:link w:val="Heading2"/>
    <w:uiPriority w:val="99"/>
    <w:locked/>
    <w:rsid w:val="00BC7702"/>
    <w:rPr>
      <w:rFonts w:ascii="Arial" w:hAnsi="Arial"/>
      <w:b/>
      <w:sz w:val="32"/>
      <w:lang w:val="en-GB" w:eastAsia="en-US"/>
    </w:rPr>
  </w:style>
  <w:style w:type="character" w:customStyle="1" w:styleId="Heading3Char">
    <w:name w:val="Heading 3 Char"/>
    <w:basedOn w:val="DefaultParagraphFont"/>
    <w:link w:val="Heading3"/>
    <w:uiPriority w:val="9"/>
    <w:semiHidden/>
    <w:rsid w:val="00995AD5"/>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995AD5"/>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995AD5"/>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995AD5"/>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995AD5"/>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995AD5"/>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995AD5"/>
    <w:rPr>
      <w:rFonts w:asciiTheme="majorHAnsi" w:eastAsiaTheme="majorEastAsia" w:hAnsiTheme="majorHAnsi" w:cstheme="majorBidi"/>
      <w:lang w:val="en-GB" w:eastAsia="en-US"/>
    </w:rPr>
  </w:style>
  <w:style w:type="paragraph" w:styleId="Footer">
    <w:name w:val="footer"/>
    <w:basedOn w:val="Normal"/>
    <w:link w:val="FooterChar"/>
    <w:uiPriority w:val="99"/>
    <w:rsid w:val="007E170B"/>
    <w:pPr>
      <w:spacing w:before="0" w:after="0"/>
    </w:pPr>
    <w:rPr>
      <w:rFonts w:ascii="Arial" w:hAnsi="Arial"/>
      <w:b/>
      <w:sz w:val="18"/>
    </w:rPr>
  </w:style>
  <w:style w:type="character" w:customStyle="1" w:styleId="FooterChar">
    <w:name w:val="Footer Char"/>
    <w:basedOn w:val="DefaultParagraphFont"/>
    <w:link w:val="Footer"/>
    <w:uiPriority w:val="99"/>
    <w:semiHidden/>
    <w:rsid w:val="00995AD5"/>
    <w:rPr>
      <w:sz w:val="20"/>
      <w:szCs w:val="20"/>
      <w:lang w:val="en-GB" w:eastAsia="en-US"/>
    </w:rPr>
  </w:style>
  <w:style w:type="paragraph" w:styleId="Header">
    <w:name w:val="header"/>
    <w:basedOn w:val="Normal"/>
    <w:link w:val="HeaderChar"/>
    <w:uiPriority w:val="99"/>
    <w:rsid w:val="007E170B"/>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locked/>
    <w:rsid w:val="007A1EDB"/>
    <w:rPr>
      <w:rFonts w:ascii="Arial" w:hAnsi="Arial"/>
      <w:b/>
      <w:sz w:val="18"/>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7E170B"/>
    <w:pPr>
      <w:spacing w:after="180"/>
      <w:jc w:val="center"/>
    </w:pPr>
    <w:rPr>
      <w:b/>
    </w:rPr>
  </w:style>
  <w:style w:type="paragraph" w:styleId="TOC2">
    <w:name w:val="toc 2"/>
    <w:basedOn w:val="Normal"/>
    <w:next w:val="Normal"/>
    <w:uiPriority w:val="99"/>
    <w:rsid w:val="007E170B"/>
    <w:pPr>
      <w:spacing w:before="0" w:after="0"/>
      <w:ind w:left="200"/>
    </w:pPr>
    <w:rPr>
      <w:b/>
      <w:smallCaps/>
    </w:rPr>
  </w:style>
  <w:style w:type="paragraph" w:styleId="TOC3">
    <w:name w:val="toc 3"/>
    <w:basedOn w:val="Normal"/>
    <w:next w:val="Normal"/>
    <w:uiPriority w:val="99"/>
    <w:rsid w:val="007E170B"/>
    <w:pPr>
      <w:spacing w:before="0" w:after="0"/>
      <w:ind w:left="400"/>
    </w:pPr>
  </w:style>
  <w:style w:type="paragraph" w:styleId="TOC4">
    <w:name w:val="toc 4"/>
    <w:basedOn w:val="Normal"/>
    <w:next w:val="Normal"/>
    <w:uiPriority w:val="99"/>
    <w:rsid w:val="007E170B"/>
    <w:pPr>
      <w:spacing w:before="0" w:after="0"/>
      <w:ind w:left="600"/>
    </w:pPr>
    <w:rPr>
      <w:i/>
      <w:sz w:val="18"/>
    </w:rPr>
  </w:style>
  <w:style w:type="paragraph" w:styleId="TOC5">
    <w:name w:val="toc 5"/>
    <w:basedOn w:val="Normal"/>
    <w:next w:val="Normal"/>
    <w:uiPriority w:val="99"/>
    <w:rsid w:val="007E170B"/>
    <w:pPr>
      <w:spacing w:before="0" w:after="0"/>
      <w:ind w:left="800"/>
    </w:pPr>
    <w:rPr>
      <w:sz w:val="18"/>
    </w:rPr>
  </w:style>
  <w:style w:type="paragraph" w:styleId="TOC6">
    <w:name w:val="toc 6"/>
    <w:basedOn w:val="Normal"/>
    <w:next w:val="Normal"/>
    <w:uiPriority w:val="99"/>
    <w:rsid w:val="007E170B"/>
    <w:pPr>
      <w:spacing w:before="0" w:after="0"/>
      <w:ind w:left="1000"/>
    </w:pPr>
    <w:rPr>
      <w:sz w:val="18"/>
    </w:rPr>
  </w:style>
  <w:style w:type="paragraph" w:styleId="TOC7">
    <w:name w:val="toc 7"/>
    <w:basedOn w:val="Normal"/>
    <w:next w:val="Normal"/>
    <w:uiPriority w:val="99"/>
    <w:rsid w:val="007E170B"/>
    <w:pPr>
      <w:spacing w:before="0" w:after="0"/>
      <w:ind w:left="1200"/>
    </w:pPr>
    <w:rPr>
      <w:sz w:val="18"/>
    </w:rPr>
  </w:style>
  <w:style w:type="paragraph" w:styleId="TOC8">
    <w:name w:val="toc 8"/>
    <w:basedOn w:val="Normal"/>
    <w:next w:val="Normal"/>
    <w:uiPriority w:val="99"/>
    <w:rsid w:val="007E170B"/>
    <w:pPr>
      <w:spacing w:before="0" w:after="0"/>
      <w:ind w:left="1400"/>
    </w:pPr>
    <w:rPr>
      <w:sz w:val="18"/>
    </w:rPr>
  </w:style>
  <w:style w:type="paragraph" w:styleId="TOC9">
    <w:name w:val="toc 9"/>
    <w:basedOn w:val="Normal"/>
    <w:next w:val="Normal"/>
    <w:uiPriority w:val="99"/>
    <w:rsid w:val="007E170B"/>
    <w:pPr>
      <w:spacing w:before="0" w:after="0"/>
      <w:ind w:left="1600"/>
    </w:pPr>
    <w:rPr>
      <w:sz w:val="18"/>
    </w:rPr>
  </w:style>
  <w:style w:type="paragraph" w:customStyle="1" w:styleId="ZDISCLAIMER">
    <w:name w:val="ZDISCLAIMER"/>
    <w:basedOn w:val="Normal"/>
    <w:uiPriority w:val="99"/>
    <w:rsid w:val="007E170B"/>
    <w:pPr>
      <w:spacing w:before="0"/>
    </w:pPr>
  </w:style>
  <w:style w:type="paragraph" w:customStyle="1" w:styleId="EditorsNote">
    <w:name w:val="Editor's Note"/>
    <w:basedOn w:val="Normal"/>
    <w:uiPriority w:val="99"/>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7E170B"/>
    <w:rPr>
      <w:rFonts w:cs="Times New Roman"/>
      <w:vertAlign w:val="superscript"/>
    </w:rPr>
  </w:style>
  <w:style w:type="paragraph" w:styleId="FootnoteText">
    <w:name w:val="footnote text"/>
    <w:basedOn w:val="Normal"/>
    <w:link w:val="FootnoteTextChar"/>
    <w:uiPriority w:val="99"/>
    <w:semiHidden/>
    <w:rsid w:val="007E170B"/>
    <w:pPr>
      <w:spacing w:before="60"/>
    </w:pPr>
  </w:style>
  <w:style w:type="character" w:customStyle="1" w:styleId="FootnoteTextChar">
    <w:name w:val="Footnote Text Char"/>
    <w:basedOn w:val="DefaultParagraphFont"/>
    <w:link w:val="FootnoteText"/>
    <w:uiPriority w:val="99"/>
    <w:semiHidden/>
    <w:rsid w:val="00995AD5"/>
    <w:rPr>
      <w:sz w:val="20"/>
      <w:szCs w:val="20"/>
      <w:lang w:val="en-GB" w:eastAsia="en-US"/>
    </w:rPr>
  </w:style>
  <w:style w:type="character" w:styleId="Hyperlink">
    <w:name w:val="Hyperlink"/>
    <w:basedOn w:val="DefaultParagraphFont"/>
    <w:uiPriority w:val="99"/>
    <w:rsid w:val="007E170B"/>
    <w:rPr>
      <w:rFonts w:cs="Times New Roman"/>
      <w:color w:val="0000FF"/>
      <w:u w:val="single"/>
    </w:rPr>
  </w:style>
  <w:style w:type="paragraph" w:customStyle="1" w:styleId="NormalBullet">
    <w:name w:val="Normal Bullet"/>
    <w:basedOn w:val="Normal"/>
    <w:uiPriority w:val="99"/>
    <w:rsid w:val="007E170B"/>
    <w:pPr>
      <w:numPr>
        <w:numId w:val="1"/>
      </w:numPr>
      <w:spacing w:before="0"/>
    </w:pPr>
  </w:style>
  <w:style w:type="paragraph" w:styleId="NormalIndent">
    <w:name w:val="Normal Indent"/>
    <w:basedOn w:val="Normal"/>
    <w:next w:val="Normal"/>
    <w:uiPriority w:val="99"/>
    <w:rsid w:val="007E170B"/>
    <w:pPr>
      <w:ind w:left="567"/>
    </w:pPr>
  </w:style>
  <w:style w:type="paragraph" w:styleId="Subtitle">
    <w:name w:val="Subtitle"/>
    <w:basedOn w:val="Normal"/>
    <w:link w:val="SubtitleChar"/>
    <w:uiPriority w:val="99"/>
    <w:qFormat/>
    <w:rsid w:val="007E170B"/>
    <w:pPr>
      <w:jc w:val="right"/>
    </w:pPr>
    <w:rPr>
      <w:rFonts w:ascii="Arial" w:hAnsi="Arial"/>
      <w:b/>
      <w:sz w:val="32"/>
    </w:rPr>
  </w:style>
  <w:style w:type="character" w:customStyle="1" w:styleId="SubtitleChar">
    <w:name w:val="Subtitle Char"/>
    <w:basedOn w:val="DefaultParagraphFont"/>
    <w:link w:val="Subtitle"/>
    <w:uiPriority w:val="11"/>
    <w:rsid w:val="00995AD5"/>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link w:val="TitleChar"/>
    <w:uiPriority w:val="99"/>
    <w:qFormat/>
    <w:rsid w:val="007E170B"/>
    <w:pPr>
      <w:spacing w:before="360"/>
      <w:jc w:val="right"/>
    </w:pPr>
    <w:rPr>
      <w:rFonts w:ascii="Arial" w:hAnsi="Arial"/>
      <w:b/>
      <w:kern w:val="28"/>
      <w:sz w:val="36"/>
    </w:rPr>
  </w:style>
  <w:style w:type="character" w:customStyle="1" w:styleId="TitleChar">
    <w:name w:val="Title Char"/>
    <w:basedOn w:val="DefaultParagraphFont"/>
    <w:link w:val="Title"/>
    <w:uiPriority w:val="10"/>
    <w:rsid w:val="00995AD5"/>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7E170B"/>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995AD5"/>
    <w:rPr>
      <w:sz w:val="0"/>
      <w:szCs w:val="0"/>
      <w:lang w:val="en-GB" w:eastAsia="en-US"/>
    </w:rPr>
  </w:style>
  <w:style w:type="paragraph" w:customStyle="1" w:styleId="ZVERSION">
    <w:name w:val="ZVERSION"/>
    <w:basedOn w:val="Normal"/>
    <w:next w:val="Normal"/>
    <w:uiPriority w:val="99"/>
    <w:rsid w:val="007E170B"/>
    <w:pPr>
      <w:widowControl w:val="0"/>
      <w:spacing w:before="0" w:after="0"/>
      <w:jc w:val="right"/>
    </w:pPr>
    <w:rPr>
      <w:rFonts w:ascii="Arial" w:hAnsi="Arial"/>
      <w:sz w:val="32"/>
    </w:rPr>
  </w:style>
  <w:style w:type="paragraph" w:customStyle="1" w:styleId="AbbreviationEntry">
    <w:name w:val="Abbreviation Entry"/>
    <w:basedOn w:val="Normal"/>
    <w:uiPriority w:val="99"/>
    <w:rsid w:val="007E170B"/>
    <w:pPr>
      <w:spacing w:before="0" w:after="20"/>
    </w:pPr>
  </w:style>
  <w:style w:type="paragraph" w:customStyle="1" w:styleId="ZCOVER">
    <w:name w:val="ZCOVER"/>
    <w:basedOn w:val="ZVERSION"/>
    <w:uiPriority w:val="99"/>
    <w:rsid w:val="007E170B"/>
  </w:style>
  <w:style w:type="character" w:customStyle="1" w:styleId="ZDONTMODIFY">
    <w:name w:val="ZDONTMODIFY"/>
    <w:basedOn w:val="DefaultParagraphFont"/>
    <w:uiPriority w:val="99"/>
    <w:rsid w:val="007E170B"/>
    <w:rPr>
      <w:rFonts w:cs="Times New Roman"/>
    </w:rPr>
  </w:style>
  <w:style w:type="character" w:customStyle="1" w:styleId="ZSPECDIDNUM">
    <w:name w:val="ZSPECDIDNUM"/>
    <w:basedOn w:val="ZMODIFY"/>
    <w:uiPriority w:val="99"/>
    <w:rsid w:val="007E170B"/>
  </w:style>
  <w:style w:type="character" w:customStyle="1" w:styleId="ZMODIFY">
    <w:name w:val="ZMODIFY"/>
    <w:basedOn w:val="ZDONTMODIFY"/>
    <w:uiPriority w:val="99"/>
    <w:rsid w:val="007E170B"/>
  </w:style>
  <w:style w:type="character" w:customStyle="1" w:styleId="ZREGNAME">
    <w:name w:val="ZREGNAME"/>
    <w:basedOn w:val="DefaultParagraphFont"/>
    <w:uiPriority w:val="99"/>
    <w:rsid w:val="007E170B"/>
    <w:rPr>
      <w:rFonts w:cs="Times New Roman"/>
    </w:rPr>
  </w:style>
  <w:style w:type="paragraph" w:customStyle="1" w:styleId="TableRow">
    <w:name w:val="Table Row"/>
    <w:basedOn w:val="Normal"/>
    <w:uiPriority w:val="99"/>
    <w:rsid w:val="007E170B"/>
    <w:pPr>
      <w:spacing w:before="20" w:after="20"/>
    </w:pPr>
  </w:style>
  <w:style w:type="character" w:customStyle="1" w:styleId="ZSPECDATE">
    <w:name w:val="ZSPECDATE"/>
    <w:basedOn w:val="DefaultParagraphFont"/>
    <w:uiPriority w:val="99"/>
    <w:rsid w:val="007E170B"/>
    <w:rPr>
      <w:rFonts w:cs="Times New Roman"/>
    </w:rPr>
  </w:style>
  <w:style w:type="paragraph" w:styleId="BlockText">
    <w:name w:val="Block Text"/>
    <w:basedOn w:val="Normal"/>
    <w:uiPriority w:val="99"/>
    <w:rsid w:val="007E170B"/>
    <w:pPr>
      <w:ind w:left="1440" w:right="1440"/>
    </w:pPr>
  </w:style>
  <w:style w:type="paragraph" w:customStyle="1" w:styleId="ZDID">
    <w:name w:val="ZDID"/>
    <w:basedOn w:val="ZCOVER"/>
    <w:uiPriority w:val="99"/>
    <w:rsid w:val="007E170B"/>
    <w:rPr>
      <w:noProof/>
    </w:rPr>
  </w:style>
  <w:style w:type="paragraph" w:customStyle="1" w:styleId="Figure">
    <w:name w:val="Figure"/>
    <w:basedOn w:val="Normal"/>
    <w:next w:val="Caption"/>
    <w:uiPriority w:val="99"/>
    <w:rsid w:val="007E170B"/>
    <w:pPr>
      <w:keepNext/>
      <w:spacing w:after="0"/>
      <w:jc w:val="center"/>
    </w:pPr>
  </w:style>
  <w:style w:type="paragraph" w:customStyle="1" w:styleId="ReferenceEntry">
    <w:name w:val="Reference Entry"/>
    <w:basedOn w:val="Normal"/>
    <w:uiPriority w:val="99"/>
    <w:rsid w:val="007E170B"/>
    <w:pPr>
      <w:spacing w:before="40" w:after="40"/>
    </w:pPr>
  </w:style>
  <w:style w:type="paragraph" w:customStyle="1" w:styleId="Term">
    <w:name w:val="Term"/>
    <w:basedOn w:val="Normal"/>
    <w:next w:val="Normal"/>
    <w:uiPriority w:val="99"/>
    <w:rsid w:val="007E170B"/>
    <w:pPr>
      <w:keepNext/>
      <w:spacing w:after="20"/>
    </w:pPr>
    <w:rPr>
      <w:b/>
    </w:rPr>
  </w:style>
  <w:style w:type="paragraph" w:customStyle="1" w:styleId="TermDefinition">
    <w:name w:val="Term Definition"/>
    <w:basedOn w:val="Normal"/>
    <w:next w:val="Term"/>
    <w:uiPriority w:val="99"/>
    <w:rsid w:val="007E170B"/>
    <w:pPr>
      <w:keepLines/>
      <w:spacing w:before="0" w:after="40"/>
      <w:ind w:left="576"/>
    </w:pPr>
  </w:style>
  <w:style w:type="character" w:styleId="FollowedHyperlink">
    <w:name w:val="FollowedHyperlink"/>
    <w:basedOn w:val="DefaultParagraphFont"/>
    <w:uiPriority w:val="99"/>
    <w:rsid w:val="007E170B"/>
    <w:rPr>
      <w:rFonts w:cs="Times New Roman"/>
      <w:color w:val="800080"/>
      <w:u w:val="single"/>
    </w:rPr>
  </w:style>
  <w:style w:type="paragraph" w:customStyle="1" w:styleId="TOChead">
    <w:name w:val="TOChead"/>
    <w:basedOn w:val="Normal"/>
    <w:uiPriority w:val="99"/>
    <w:rsid w:val="007E170B"/>
    <w:rPr>
      <w:rFonts w:ascii="Arial" w:hAnsi="Arial"/>
      <w:b/>
      <w:bCs/>
      <w:sz w:val="36"/>
    </w:rPr>
  </w:style>
  <w:style w:type="paragraph" w:customStyle="1" w:styleId="App1">
    <w:name w:val="App1"/>
    <w:basedOn w:val="Normal"/>
    <w:next w:val="Normal"/>
    <w:link w:val="App1Char"/>
    <w:uiPriority w:val="99"/>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uiPriority w:val="99"/>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uiPriority w:val="99"/>
    <w:rsid w:val="00FB75F7"/>
    <w:pPr>
      <w:numPr>
        <w:ilvl w:val="2"/>
      </w:numPr>
      <w:spacing w:before="120" w:after="40"/>
      <w:outlineLvl w:val="2"/>
    </w:pPr>
    <w:rPr>
      <w:sz w:val="28"/>
    </w:rPr>
  </w:style>
  <w:style w:type="paragraph" w:customStyle="1" w:styleId="TableHead">
    <w:name w:val="TableHead"/>
    <w:basedOn w:val="Normal"/>
    <w:uiPriority w:val="99"/>
    <w:rsid w:val="007E170B"/>
    <w:pPr>
      <w:spacing w:before="20" w:after="20"/>
      <w:jc w:val="center"/>
    </w:pPr>
    <w:rPr>
      <w:b/>
      <w:sz w:val="18"/>
    </w:rPr>
  </w:style>
  <w:style w:type="paragraph" w:customStyle="1" w:styleId="Approval">
    <w:name w:val="Approval"/>
    <w:basedOn w:val="ZVERSION"/>
    <w:uiPriority w:val="99"/>
    <w:rsid w:val="007E170B"/>
    <w:rPr>
      <w:sz w:val="20"/>
    </w:rPr>
  </w:style>
  <w:style w:type="paragraph" w:styleId="CommentText">
    <w:name w:val="annotation text"/>
    <w:basedOn w:val="Normal"/>
    <w:next w:val="Normal"/>
    <w:link w:val="CommentTextChar"/>
    <w:uiPriority w:val="99"/>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character" w:customStyle="1" w:styleId="CommentTextChar">
    <w:name w:val="Comment Text Char"/>
    <w:basedOn w:val="DefaultParagraphFont"/>
    <w:link w:val="CommentText"/>
    <w:uiPriority w:val="99"/>
    <w:semiHidden/>
    <w:rsid w:val="00995AD5"/>
    <w:rPr>
      <w:sz w:val="20"/>
      <w:szCs w:val="20"/>
      <w:lang w:val="en-GB" w:eastAsia="en-US"/>
    </w:rPr>
  </w:style>
  <w:style w:type="paragraph" w:customStyle="1" w:styleId="DefLabel">
    <w:name w:val="DefLabel"/>
    <w:basedOn w:val="TableHead"/>
    <w:uiPriority w:val="99"/>
    <w:rsid w:val="007E170B"/>
    <w:pPr>
      <w:spacing w:before="60" w:after="60"/>
      <w:jc w:val="left"/>
    </w:pPr>
  </w:style>
  <w:style w:type="paragraph" w:customStyle="1" w:styleId="DefDesc">
    <w:name w:val="DefDesc"/>
    <w:basedOn w:val="Normal"/>
    <w:uiPriority w:val="99"/>
    <w:rsid w:val="007E170B"/>
    <w:pPr>
      <w:spacing w:before="60"/>
    </w:pPr>
    <w:rPr>
      <w:sz w:val="18"/>
    </w:rPr>
  </w:style>
  <w:style w:type="paragraph" w:customStyle="1" w:styleId="AbbrLabel">
    <w:name w:val="AbbrLabel"/>
    <w:basedOn w:val="Normal"/>
    <w:uiPriority w:val="99"/>
    <w:rsid w:val="007E170B"/>
    <w:pPr>
      <w:spacing w:before="60"/>
    </w:pPr>
    <w:rPr>
      <w:b/>
      <w:bCs/>
      <w:sz w:val="18"/>
    </w:rPr>
  </w:style>
  <w:style w:type="paragraph" w:customStyle="1" w:styleId="AbbrDesc">
    <w:name w:val="AbbrDesc"/>
    <w:basedOn w:val="AbbrLabel"/>
    <w:uiPriority w:val="99"/>
    <w:rsid w:val="007E170B"/>
    <w:rPr>
      <w:b w:val="0"/>
      <w:bCs w:val="0"/>
    </w:rPr>
  </w:style>
  <w:style w:type="paragraph" w:customStyle="1" w:styleId="Bullet2">
    <w:name w:val="Bullet2"/>
    <w:basedOn w:val="Normal"/>
    <w:uiPriority w:val="99"/>
    <w:rsid w:val="007E170B"/>
    <w:pPr>
      <w:numPr>
        <w:numId w:val="4"/>
      </w:numPr>
    </w:pPr>
  </w:style>
  <w:style w:type="paragraph" w:customStyle="1" w:styleId="ComBullet">
    <w:name w:val="ComBullet"/>
    <w:basedOn w:val="Bullet2"/>
    <w:uiPriority w:val="99"/>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7E170B"/>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7E170B"/>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rsid w:val="00995AD5"/>
    <w:rPr>
      <w:sz w:val="0"/>
      <w:szCs w:val="0"/>
      <w:lang w:val="en-GB" w:eastAsia="en-US"/>
    </w:rPr>
  </w:style>
  <w:style w:type="paragraph" w:customStyle="1" w:styleId="Bullet">
    <w:name w:val="Bullet"/>
    <w:basedOn w:val="Normal"/>
    <w:uiPriority w:val="99"/>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rFonts w:eastAsia="SimSun"/>
      <w:sz w:val="24"/>
      <w:szCs w:val="24"/>
      <w:lang w:val="en-US" w:eastAsia="zh-CN"/>
    </w:rPr>
  </w:style>
  <w:style w:type="table" w:styleId="TableGrid">
    <w:name w:val="Table Grid"/>
    <w:basedOn w:val="TableNormal"/>
    <w:uiPriority w:val="99"/>
    <w:rsid w:val="006C2AB7"/>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uiPriority w:val="99"/>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uiPriority w:val="99"/>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uiPriority w:val="99"/>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uiPriority w:val="99"/>
    <w:rsid w:val="00FC5627"/>
    <w:pPr>
      <w:spacing w:after="0"/>
    </w:pPr>
    <w:rPr>
      <w:rFonts w:ascii="Arial" w:hAnsi="Arial"/>
    </w:rPr>
  </w:style>
  <w:style w:type="paragraph" w:styleId="PlainText">
    <w:name w:val="Plain Text"/>
    <w:basedOn w:val="Normal"/>
    <w:link w:val="PlainTextChar"/>
    <w:uiPriority w:val="99"/>
    <w:rsid w:val="000D3AAF"/>
    <w:pPr>
      <w:spacing w:before="0" w:after="0"/>
    </w:pPr>
    <w:rPr>
      <w:rFonts w:ascii="Courier New" w:hAnsi="Courier New" w:cs="Courier New"/>
      <w:lang w:val="en-US"/>
    </w:rPr>
  </w:style>
  <w:style w:type="character" w:customStyle="1" w:styleId="PlainTextChar">
    <w:name w:val="Plain Text Char"/>
    <w:basedOn w:val="DefaultParagraphFont"/>
    <w:link w:val="PlainText"/>
    <w:uiPriority w:val="99"/>
    <w:semiHidden/>
    <w:rsid w:val="00995AD5"/>
    <w:rPr>
      <w:rFonts w:ascii="Courier New" w:hAnsi="Courier New" w:cs="Courier New"/>
      <w:sz w:val="20"/>
      <w:szCs w:val="20"/>
      <w:lang w:val="en-GB"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Normal"/>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uiPriority w:val="99"/>
    <w:rsid w:val="00714ED8"/>
    <w:pPr>
      <w:spacing w:after="0"/>
      <w:ind w:left="720" w:hanging="360"/>
    </w:pPr>
  </w:style>
  <w:style w:type="paragraph" w:customStyle="1" w:styleId="TH">
    <w:name w:val="TH"/>
    <w:basedOn w:val="Normal"/>
    <w:uiPriority w:val="99"/>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basedOn w:val="DefaultParagraphFont"/>
    <w:uiPriority w:val="99"/>
    <w:semiHidden/>
    <w:rsid w:val="00004D7E"/>
    <w:rPr>
      <w:rFonts w:cs="Times New Roman"/>
      <w:sz w:val="16"/>
    </w:rPr>
  </w:style>
  <w:style w:type="paragraph" w:styleId="CommentSubject">
    <w:name w:val="annotation subject"/>
    <w:basedOn w:val="CommentText"/>
    <w:next w:val="CommentText"/>
    <w:link w:val="CommentSubjectChar"/>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character" w:customStyle="1" w:styleId="CommentSubjectChar">
    <w:name w:val="Comment Subject Char"/>
    <w:basedOn w:val="CommentTextChar"/>
    <w:link w:val="CommentSubject"/>
    <w:uiPriority w:val="99"/>
    <w:semiHidden/>
    <w:rsid w:val="00995AD5"/>
    <w:rPr>
      <w:b/>
      <w:bCs/>
    </w:rPr>
  </w:style>
  <w:style w:type="paragraph" w:customStyle="1" w:styleId="listing">
    <w:name w:val="listing"/>
    <w:basedOn w:val="Normal"/>
    <w:link w:val="listingZchn"/>
    <w:uiPriority w:val="99"/>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BodyText">
    <w:name w:val="Body Text"/>
    <w:basedOn w:val="Normal"/>
    <w:link w:val="BodyTextChar"/>
    <w:uiPriority w:val="99"/>
    <w:rsid w:val="002F22E4"/>
    <w:pPr>
      <w:spacing w:after="120"/>
    </w:pPr>
    <w:rPr>
      <w:lang w:val="en-CA"/>
    </w:rPr>
  </w:style>
  <w:style w:type="character" w:customStyle="1" w:styleId="BodyTextChar">
    <w:name w:val="Body Text Char"/>
    <w:basedOn w:val="DefaultParagraphFont"/>
    <w:link w:val="BodyText"/>
    <w:uiPriority w:val="99"/>
    <w:locked/>
    <w:rsid w:val="0018394A"/>
    <w:rPr>
      <w:lang w:eastAsia="en-US"/>
    </w:rPr>
  </w:style>
  <w:style w:type="paragraph" w:customStyle="1" w:styleId="B1">
    <w:name w:val="B1"/>
    <w:basedOn w:val="Normal"/>
    <w:uiPriority w:val="99"/>
    <w:rsid w:val="0098268E"/>
    <w:pPr>
      <w:spacing w:after="0"/>
      <w:ind w:left="567" w:hanging="567"/>
      <w:jc w:val="both"/>
    </w:pPr>
    <w:rPr>
      <w:rFonts w:ascii="Arial" w:eastAsia="Malgun Gothic" w:hAnsi="Arial"/>
    </w:rPr>
  </w:style>
  <w:style w:type="paragraph" w:customStyle="1" w:styleId="TAH">
    <w:name w:val="TAH"/>
    <w:basedOn w:val="Normal"/>
    <w:uiPriority w:val="99"/>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paragraph" w:customStyle="1" w:styleId="Appendixsub2">
    <w:name w:val="Appendix sub 2"/>
    <w:basedOn w:val="App3"/>
    <w:link w:val="Appendixsub2Char"/>
    <w:uiPriority w:val="99"/>
    <w:rsid w:val="00204B8D"/>
    <w:pPr>
      <w:jc w:val="both"/>
    </w:pPr>
    <w:rPr>
      <w:b w:val="0"/>
    </w:rPr>
  </w:style>
  <w:style w:type="paragraph" w:customStyle="1" w:styleId="Appendixsub1">
    <w:name w:val="Appendix sub 1"/>
    <w:basedOn w:val="App2"/>
    <w:link w:val="Appendixsub1Char"/>
    <w:uiPriority w:val="99"/>
    <w:rsid w:val="002E6F77"/>
  </w:style>
  <w:style w:type="character" w:customStyle="1" w:styleId="App1Char">
    <w:name w:val="App1 Char"/>
    <w:link w:val="App1"/>
    <w:uiPriority w:val="99"/>
    <w:locked/>
    <w:rsid w:val="00204B8D"/>
    <w:rPr>
      <w:rFonts w:ascii="Arial Narrow" w:hAnsi="Arial Narrow"/>
      <w:b/>
      <w:sz w:val="36"/>
      <w:lang w:val="en-GB" w:eastAsia="en-US"/>
    </w:rPr>
  </w:style>
  <w:style w:type="character" w:customStyle="1" w:styleId="App2Char">
    <w:name w:val="App2 Char"/>
    <w:link w:val="App2"/>
    <w:uiPriority w:val="99"/>
    <w:locked/>
    <w:rsid w:val="00204B8D"/>
    <w:rPr>
      <w:rFonts w:ascii="Arial" w:hAnsi="Arial"/>
      <w:b/>
      <w:sz w:val="32"/>
      <w:lang w:val="en-GB" w:eastAsia="en-US"/>
    </w:rPr>
  </w:style>
  <w:style w:type="character" w:customStyle="1" w:styleId="App3Char">
    <w:name w:val="App3 Char"/>
    <w:link w:val="App3"/>
    <w:uiPriority w:val="99"/>
    <w:locked/>
    <w:rsid w:val="00FB75F7"/>
    <w:rPr>
      <w:rFonts w:ascii="Arial" w:hAnsi="Arial"/>
      <w:b/>
      <w:sz w:val="28"/>
      <w:lang w:val="en-GB" w:eastAsia="en-US"/>
    </w:rPr>
  </w:style>
  <w:style w:type="character" w:customStyle="1" w:styleId="Appendixsub2Char">
    <w:name w:val="Appendix sub 2 Char"/>
    <w:basedOn w:val="App3Char"/>
    <w:link w:val="Appendixsub2"/>
    <w:uiPriority w:val="99"/>
    <w:locked/>
    <w:rsid w:val="00204B8D"/>
    <w:rPr>
      <w:rFonts w:cs="Arial"/>
      <w:lang w:bidi="ar-SA"/>
    </w:rPr>
  </w:style>
  <w:style w:type="paragraph" w:styleId="ListParagraph">
    <w:name w:val="List Paragraph"/>
    <w:basedOn w:val="Normal"/>
    <w:uiPriority w:val="99"/>
    <w:qFormat/>
    <w:rsid w:val="004A17EE"/>
    <w:pPr>
      <w:ind w:left="720"/>
    </w:pPr>
  </w:style>
  <w:style w:type="character" w:customStyle="1" w:styleId="Appendixsub1Char">
    <w:name w:val="Appendix sub 1 Char"/>
    <w:basedOn w:val="App2Char"/>
    <w:link w:val="Appendixsub1"/>
    <w:uiPriority w:val="99"/>
    <w:locked/>
    <w:rsid w:val="002E6F77"/>
    <w:rPr>
      <w:rFonts w:cs="Arial"/>
      <w:lang w:bidi="ar-SA"/>
    </w:rPr>
  </w:style>
  <w:style w:type="paragraph" w:customStyle="1" w:styleId="Term-list">
    <w:name w:val="Term-list"/>
    <w:uiPriority w:val="99"/>
    <w:rsid w:val="008C14A9"/>
    <w:pPr>
      <w:numPr>
        <w:numId w:val="30"/>
      </w:numPr>
      <w:tabs>
        <w:tab w:val="clear" w:pos="1673"/>
      </w:tabs>
      <w:spacing w:before="240"/>
      <w:ind w:left="4820" w:hanging="2268"/>
    </w:pPr>
    <w:rPr>
      <w:rFonts w:ascii="Arial" w:eastAsia="SimSun" w:hAnsi="Arial"/>
      <w:szCs w:val="20"/>
      <w:lang w:val="en-US" w:eastAsia="en-US"/>
    </w:rPr>
  </w:style>
  <w:style w:type="paragraph" w:customStyle="1" w:styleId="A11Appendix">
    <w:name w:val="A.1.1 Appendix"/>
    <w:basedOn w:val="App3"/>
    <w:link w:val="A11AppendixChar"/>
    <w:uiPriority w:val="99"/>
    <w:rsid w:val="0021110A"/>
  </w:style>
  <w:style w:type="paragraph" w:customStyle="1" w:styleId="tah0">
    <w:name w:val="tah"/>
    <w:basedOn w:val="Normal"/>
    <w:uiPriority w:val="99"/>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uiPriority w:val="99"/>
    <w:locked/>
    <w:rsid w:val="0021110A"/>
    <w:rPr>
      <w:rFonts w:cs="Arial"/>
      <w:lang w:bidi="ar-SA"/>
    </w:rPr>
  </w:style>
  <w:style w:type="paragraph" w:customStyle="1" w:styleId="tal0">
    <w:name w:val="tal"/>
    <w:basedOn w:val="Normal"/>
    <w:uiPriority w:val="99"/>
    <w:rsid w:val="00C41874"/>
    <w:pPr>
      <w:spacing w:before="0" w:after="0"/>
    </w:pPr>
    <w:rPr>
      <w:rFonts w:eastAsia="SimSun"/>
      <w:sz w:val="24"/>
      <w:szCs w:val="24"/>
      <w:lang w:val="en-US" w:eastAsia="zh-CN"/>
    </w:rPr>
  </w:style>
  <w:style w:type="character" w:styleId="Strong">
    <w:name w:val="Strong"/>
    <w:basedOn w:val="DefaultParagraphFont"/>
    <w:uiPriority w:val="99"/>
    <w:qFormat/>
    <w:rsid w:val="00C41874"/>
    <w:rPr>
      <w:rFonts w:cs="Times New Roman"/>
      <w:b/>
    </w:rPr>
  </w:style>
  <w:style w:type="paragraph" w:customStyle="1" w:styleId="abbrdesc0">
    <w:name w:val="abbrdesc"/>
    <w:basedOn w:val="Normal"/>
    <w:uiPriority w:val="99"/>
    <w:rsid w:val="0056674A"/>
    <w:pPr>
      <w:spacing w:before="60"/>
    </w:pPr>
    <w:rPr>
      <w:sz w:val="18"/>
      <w:szCs w:val="18"/>
      <w:lang w:val="en-US"/>
    </w:rPr>
  </w:style>
  <w:style w:type="paragraph" w:styleId="HTMLPreformatted">
    <w:name w:val="HTML Preformatted"/>
    <w:basedOn w:val="Normal"/>
    <w:link w:val="HTMLPreformattedChar"/>
    <w:uiPriority w:val="99"/>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locked/>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454909829">
      <w:marLeft w:val="0"/>
      <w:marRight w:val="360"/>
      <w:marTop w:val="0"/>
      <w:marBottom w:val="0"/>
      <w:divBdr>
        <w:top w:val="none" w:sz="0" w:space="0" w:color="auto"/>
        <w:left w:val="none" w:sz="0" w:space="0" w:color="auto"/>
        <w:bottom w:val="none" w:sz="0" w:space="0" w:color="auto"/>
        <w:right w:val="none" w:sz="0" w:space="0" w:color="auto"/>
      </w:divBdr>
      <w:divsChild>
        <w:div w:id="1454909816">
          <w:marLeft w:val="240"/>
          <w:marRight w:val="240"/>
          <w:marTop w:val="0"/>
          <w:marBottom w:val="0"/>
          <w:divBdr>
            <w:top w:val="none" w:sz="0" w:space="0" w:color="auto"/>
            <w:left w:val="none" w:sz="0" w:space="0" w:color="auto"/>
            <w:bottom w:val="none" w:sz="0" w:space="0" w:color="auto"/>
            <w:right w:val="none" w:sz="0" w:space="0" w:color="auto"/>
          </w:divBdr>
        </w:div>
        <w:div w:id="1454909838">
          <w:marLeft w:val="240"/>
          <w:marRight w:val="240"/>
          <w:marTop w:val="0"/>
          <w:marBottom w:val="0"/>
          <w:divBdr>
            <w:top w:val="none" w:sz="0" w:space="0" w:color="auto"/>
            <w:left w:val="none" w:sz="0" w:space="0" w:color="auto"/>
            <w:bottom w:val="none" w:sz="0" w:space="0" w:color="auto"/>
            <w:right w:val="none" w:sz="0" w:space="0" w:color="auto"/>
          </w:divBdr>
          <w:divsChild>
            <w:div w:id="1454909820">
              <w:marLeft w:val="240"/>
              <w:marRight w:val="0"/>
              <w:marTop w:val="0"/>
              <w:marBottom w:val="0"/>
              <w:divBdr>
                <w:top w:val="none" w:sz="0" w:space="0" w:color="auto"/>
                <w:left w:val="none" w:sz="0" w:space="0" w:color="auto"/>
                <w:bottom w:val="none" w:sz="0" w:space="0" w:color="auto"/>
                <w:right w:val="none" w:sz="0" w:space="0" w:color="auto"/>
              </w:divBdr>
            </w:div>
            <w:div w:id="1454909825">
              <w:marLeft w:val="0"/>
              <w:marRight w:val="0"/>
              <w:marTop w:val="0"/>
              <w:marBottom w:val="0"/>
              <w:divBdr>
                <w:top w:val="none" w:sz="0" w:space="0" w:color="auto"/>
                <w:left w:val="none" w:sz="0" w:space="0" w:color="auto"/>
                <w:bottom w:val="none" w:sz="0" w:space="0" w:color="auto"/>
                <w:right w:val="none" w:sz="0" w:space="0" w:color="auto"/>
              </w:divBdr>
              <w:divsChild>
                <w:div w:id="1454909815">
                  <w:marLeft w:val="240"/>
                  <w:marRight w:val="240"/>
                  <w:marTop w:val="0"/>
                  <w:marBottom w:val="0"/>
                  <w:divBdr>
                    <w:top w:val="none" w:sz="0" w:space="0" w:color="auto"/>
                    <w:left w:val="none" w:sz="0" w:space="0" w:color="auto"/>
                    <w:bottom w:val="none" w:sz="0" w:space="0" w:color="auto"/>
                    <w:right w:val="none" w:sz="0" w:space="0" w:color="auto"/>
                  </w:divBdr>
                  <w:divsChild>
                    <w:div w:id="1454909834">
                      <w:marLeft w:val="240"/>
                      <w:marRight w:val="0"/>
                      <w:marTop w:val="0"/>
                      <w:marBottom w:val="0"/>
                      <w:divBdr>
                        <w:top w:val="none" w:sz="0" w:space="0" w:color="auto"/>
                        <w:left w:val="none" w:sz="0" w:space="0" w:color="auto"/>
                        <w:bottom w:val="none" w:sz="0" w:space="0" w:color="auto"/>
                        <w:right w:val="none" w:sz="0" w:space="0" w:color="auto"/>
                      </w:divBdr>
                    </w:div>
                  </w:divsChild>
                </w:div>
                <w:div w:id="1454909817">
                  <w:marLeft w:val="0"/>
                  <w:marRight w:val="0"/>
                  <w:marTop w:val="0"/>
                  <w:marBottom w:val="0"/>
                  <w:divBdr>
                    <w:top w:val="none" w:sz="0" w:space="0" w:color="auto"/>
                    <w:left w:val="none" w:sz="0" w:space="0" w:color="auto"/>
                    <w:bottom w:val="none" w:sz="0" w:space="0" w:color="auto"/>
                    <w:right w:val="none" w:sz="0" w:space="0" w:color="auto"/>
                  </w:divBdr>
                </w:div>
                <w:div w:id="1454909832">
                  <w:marLeft w:val="240"/>
                  <w:marRight w:val="240"/>
                  <w:marTop w:val="0"/>
                  <w:marBottom w:val="0"/>
                  <w:divBdr>
                    <w:top w:val="none" w:sz="0" w:space="0" w:color="auto"/>
                    <w:left w:val="none" w:sz="0" w:space="0" w:color="auto"/>
                    <w:bottom w:val="none" w:sz="0" w:space="0" w:color="auto"/>
                    <w:right w:val="none" w:sz="0" w:space="0" w:color="auto"/>
                  </w:divBdr>
                  <w:divsChild>
                    <w:div w:id="1454909818">
                      <w:marLeft w:val="240"/>
                      <w:marRight w:val="0"/>
                      <w:marTop w:val="0"/>
                      <w:marBottom w:val="0"/>
                      <w:divBdr>
                        <w:top w:val="none" w:sz="0" w:space="0" w:color="auto"/>
                        <w:left w:val="none" w:sz="0" w:space="0" w:color="auto"/>
                        <w:bottom w:val="none" w:sz="0" w:space="0" w:color="auto"/>
                        <w:right w:val="none" w:sz="0" w:space="0" w:color="auto"/>
                      </w:divBdr>
                    </w:div>
                  </w:divsChild>
                </w:div>
                <w:div w:id="1454909833">
                  <w:marLeft w:val="240"/>
                  <w:marRight w:val="240"/>
                  <w:marTop w:val="0"/>
                  <w:marBottom w:val="0"/>
                  <w:divBdr>
                    <w:top w:val="none" w:sz="0" w:space="0" w:color="auto"/>
                    <w:left w:val="none" w:sz="0" w:space="0" w:color="auto"/>
                    <w:bottom w:val="none" w:sz="0" w:space="0" w:color="auto"/>
                    <w:right w:val="none" w:sz="0" w:space="0" w:color="auto"/>
                  </w:divBdr>
                  <w:divsChild>
                    <w:div w:id="1454909827">
                      <w:marLeft w:val="240"/>
                      <w:marRight w:val="0"/>
                      <w:marTop w:val="0"/>
                      <w:marBottom w:val="0"/>
                      <w:divBdr>
                        <w:top w:val="none" w:sz="0" w:space="0" w:color="auto"/>
                        <w:left w:val="none" w:sz="0" w:space="0" w:color="auto"/>
                        <w:bottom w:val="none" w:sz="0" w:space="0" w:color="auto"/>
                        <w:right w:val="none" w:sz="0" w:space="0" w:color="auto"/>
                      </w:divBdr>
                    </w:div>
                  </w:divsChild>
                </w:div>
                <w:div w:id="1454909836">
                  <w:marLeft w:val="240"/>
                  <w:marRight w:val="240"/>
                  <w:marTop w:val="0"/>
                  <w:marBottom w:val="0"/>
                  <w:divBdr>
                    <w:top w:val="none" w:sz="0" w:space="0" w:color="auto"/>
                    <w:left w:val="none" w:sz="0" w:space="0" w:color="auto"/>
                    <w:bottom w:val="none" w:sz="0" w:space="0" w:color="auto"/>
                    <w:right w:val="none" w:sz="0" w:space="0" w:color="auto"/>
                  </w:divBdr>
                  <w:divsChild>
                    <w:div w:id="1454909826">
                      <w:marLeft w:val="240"/>
                      <w:marRight w:val="0"/>
                      <w:marTop w:val="0"/>
                      <w:marBottom w:val="0"/>
                      <w:divBdr>
                        <w:top w:val="none" w:sz="0" w:space="0" w:color="auto"/>
                        <w:left w:val="none" w:sz="0" w:space="0" w:color="auto"/>
                        <w:bottom w:val="none" w:sz="0" w:space="0" w:color="auto"/>
                        <w:right w:val="none" w:sz="0" w:space="0" w:color="auto"/>
                      </w:divBdr>
                    </w:div>
                    <w:div w:id="1454909830">
                      <w:marLeft w:val="0"/>
                      <w:marRight w:val="0"/>
                      <w:marTop w:val="0"/>
                      <w:marBottom w:val="0"/>
                      <w:divBdr>
                        <w:top w:val="none" w:sz="0" w:space="0" w:color="auto"/>
                        <w:left w:val="none" w:sz="0" w:space="0" w:color="auto"/>
                        <w:bottom w:val="none" w:sz="0" w:space="0" w:color="auto"/>
                        <w:right w:val="none" w:sz="0" w:space="0" w:color="auto"/>
                      </w:divBdr>
                      <w:divsChild>
                        <w:div w:id="1454909819">
                          <w:marLeft w:val="240"/>
                          <w:marRight w:val="240"/>
                          <w:marTop w:val="0"/>
                          <w:marBottom w:val="0"/>
                          <w:divBdr>
                            <w:top w:val="none" w:sz="0" w:space="0" w:color="auto"/>
                            <w:left w:val="none" w:sz="0" w:space="0" w:color="auto"/>
                            <w:bottom w:val="none" w:sz="0" w:space="0" w:color="auto"/>
                            <w:right w:val="none" w:sz="0" w:space="0" w:color="auto"/>
                          </w:divBdr>
                          <w:divsChild>
                            <w:div w:id="1454909828">
                              <w:marLeft w:val="240"/>
                              <w:marRight w:val="0"/>
                              <w:marTop w:val="0"/>
                              <w:marBottom w:val="0"/>
                              <w:divBdr>
                                <w:top w:val="none" w:sz="0" w:space="0" w:color="auto"/>
                                <w:left w:val="none" w:sz="0" w:space="0" w:color="auto"/>
                                <w:bottom w:val="none" w:sz="0" w:space="0" w:color="auto"/>
                                <w:right w:val="none" w:sz="0" w:space="0" w:color="auto"/>
                              </w:divBdr>
                            </w:div>
                          </w:divsChild>
                        </w:div>
                        <w:div w:id="1454909821">
                          <w:marLeft w:val="0"/>
                          <w:marRight w:val="0"/>
                          <w:marTop w:val="0"/>
                          <w:marBottom w:val="0"/>
                          <w:divBdr>
                            <w:top w:val="none" w:sz="0" w:space="0" w:color="auto"/>
                            <w:left w:val="none" w:sz="0" w:space="0" w:color="auto"/>
                            <w:bottom w:val="none" w:sz="0" w:space="0" w:color="auto"/>
                            <w:right w:val="none" w:sz="0" w:space="0" w:color="auto"/>
                          </w:divBdr>
                        </w:div>
                        <w:div w:id="1454909824">
                          <w:marLeft w:val="240"/>
                          <w:marRight w:val="240"/>
                          <w:marTop w:val="0"/>
                          <w:marBottom w:val="0"/>
                          <w:divBdr>
                            <w:top w:val="none" w:sz="0" w:space="0" w:color="auto"/>
                            <w:left w:val="none" w:sz="0" w:space="0" w:color="auto"/>
                            <w:bottom w:val="none" w:sz="0" w:space="0" w:color="auto"/>
                            <w:right w:val="none" w:sz="0" w:space="0" w:color="auto"/>
                          </w:divBdr>
                          <w:divsChild>
                            <w:div w:id="145490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909837">
                  <w:marLeft w:val="240"/>
                  <w:marRight w:val="240"/>
                  <w:marTop w:val="0"/>
                  <w:marBottom w:val="0"/>
                  <w:divBdr>
                    <w:top w:val="none" w:sz="0" w:space="0" w:color="auto"/>
                    <w:left w:val="none" w:sz="0" w:space="0" w:color="auto"/>
                    <w:bottom w:val="none" w:sz="0" w:space="0" w:color="auto"/>
                    <w:right w:val="none" w:sz="0" w:space="0" w:color="auto"/>
                  </w:divBdr>
                  <w:divsChild>
                    <w:div w:id="1454909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909831">
      <w:marLeft w:val="0"/>
      <w:marRight w:val="0"/>
      <w:marTop w:val="0"/>
      <w:marBottom w:val="0"/>
      <w:divBdr>
        <w:top w:val="none" w:sz="0" w:space="0" w:color="auto"/>
        <w:left w:val="none" w:sz="0" w:space="0" w:color="auto"/>
        <w:bottom w:val="none" w:sz="0" w:space="0" w:color="auto"/>
        <w:right w:val="none" w:sz="0" w:space="0" w:color="auto"/>
      </w:divBdr>
      <w:divsChild>
        <w:div w:id="1454909823">
          <w:marLeft w:val="0"/>
          <w:marRight w:val="0"/>
          <w:marTop w:val="0"/>
          <w:marBottom w:val="0"/>
          <w:divBdr>
            <w:top w:val="none" w:sz="0" w:space="0" w:color="auto"/>
            <w:left w:val="none" w:sz="0" w:space="0" w:color="auto"/>
            <w:bottom w:val="none" w:sz="0" w:space="0" w:color="auto"/>
            <w:right w:val="none" w:sz="0" w:space="0" w:color="auto"/>
          </w:divBdr>
        </w:div>
      </w:divsChild>
    </w:div>
    <w:div w:id="1454909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ietf.org/rfc/rfc4627.txt" TargetMode="External"/><Relationship Id="rId18" Type="http://schemas.openxmlformats.org/officeDocument/2006/relationships/package" Target="embeddings/Microsoft_Office_PowerPoint_Presentation11.pptx"/><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34" Type="http://schemas.openxmlformats.org/officeDocument/2006/relationships/oleObject" Target="embeddings/oleObject5.bin"/><Relationship Id="rId7" Type="http://schemas.openxmlformats.org/officeDocument/2006/relationships/image" Target="media/image1.jpeg"/><Relationship Id="rId12" Type="http://schemas.openxmlformats.org/officeDocument/2006/relationships/hyperlink" Target="URL:http://www.ietf.org/rfc/rfc2616.txt"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package" Target="embeddings/Microsoft_Office_PowerPoint_Presentation33.pptx"/><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image" Target="media/image3.emf"/><Relationship Id="rId28" Type="http://schemas.openxmlformats.org/officeDocument/2006/relationships/oleObject" Target="embeddings/oleObject3.bin"/><Relationship Id="rId36" Type="http://schemas.openxmlformats.org/officeDocument/2006/relationships/image" Target="media/image10.emf"/><Relationship Id="rId10" Type="http://schemas.openxmlformats.org/officeDocument/2006/relationships/hyperlink" Target="URL:http://www.3gpp.org/" TargetMode="External"/><Relationship Id="rId19" Type="http://schemas.openxmlformats.org/officeDocument/2006/relationships/header" Target="header1.xm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package" Target="embeddings/Microsoft_Office_PowerPoint_Presentation22.pptx"/><Relationship Id="rId35"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40</Pages>
  <Words>-32766</Words>
  <Characters>-32766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keywords/>
  <dc:description/>
  <cp:lastModifiedBy>lmclidi</cp:lastModifiedBy>
  <cp:revision>2</cp:revision>
  <cp:lastPrinted>2011-10-24T19:59:00Z</cp:lastPrinted>
  <dcterms:created xsi:type="dcterms:W3CDTF">2012-01-10T18:23:00Z</dcterms:created>
  <dcterms:modified xsi:type="dcterms:W3CDTF">2012-01-10T18:23:00Z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