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F618E" w:rsidP="00F0575C">
            <w:pPr>
              <w:pStyle w:val="FrontMatter"/>
              <w:tabs>
                <w:tab w:val="clear" w:pos="1710"/>
                <w:tab w:val="clear" w:pos="3780"/>
              </w:tabs>
              <w:ind w:left="0" w:firstLine="0"/>
            </w:pPr>
            <w:r>
              <w:t>Add</w:t>
            </w:r>
            <w:r w:rsidR="00F0575C">
              <w:t>itional changes to ACR TS</w:t>
            </w:r>
          </w:p>
        </w:tc>
        <w:tc>
          <w:tcPr>
            <w:tcW w:w="2880" w:type="dxa"/>
          </w:tcPr>
          <w:p w:rsidR="00E15272" w:rsidRPr="00C97004" w:rsidRDefault="007B7421">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AF618E">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280DA0" w:rsidP="00442BCF">
            <w:pPr>
              <w:pStyle w:val="FrontMatter"/>
              <w:tabs>
                <w:tab w:val="clear" w:pos="1710"/>
                <w:tab w:val="clear" w:pos="3780"/>
              </w:tabs>
              <w:ind w:left="0" w:firstLine="0"/>
            </w:pPr>
            <w:r>
              <w:t>OMA-TS-REST_NetAPI_ACR-V1_0-20130625-C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822E3" w:rsidP="00442BCF">
            <w:pPr>
              <w:pStyle w:val="FrontMatter"/>
              <w:tabs>
                <w:tab w:val="clear" w:pos="1710"/>
                <w:tab w:val="clear" w:pos="3780"/>
              </w:tabs>
              <w:ind w:left="0" w:firstLine="0"/>
            </w:pPr>
            <w:r>
              <w:t>1</w:t>
            </w:r>
            <w:r w:rsidR="00442BCF">
              <w:t>4</w:t>
            </w:r>
            <w:r w:rsidR="0046189C" w:rsidRPr="00C97004">
              <w:t xml:space="preserve"> </w:t>
            </w:r>
            <w:r w:rsidR="0046575B">
              <w:t xml:space="preserve">Apr </w:t>
            </w:r>
            <w:r w:rsidR="003460F1">
              <w:t>2014</w:t>
            </w:r>
            <w:r w:rsidR="0046575B">
              <w:t xml:space="preserve">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B7421" w:rsidP="00C71F46">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C71F4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442BCF">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C71F46" w:rsidRDefault="00C71F46" w:rsidP="00566FB7">
            <w:pPr>
              <w:pStyle w:val="AltNormal"/>
              <w:rPr>
                <w:lang w:val="de-AT"/>
              </w:rPr>
            </w:pPr>
            <w:r w:rsidRPr="00751224">
              <w:rPr>
                <w:lang w:val="de-AT"/>
              </w:rPr>
              <w:t>Dieter Gludovacz, Deutsche Telekom AG, TMO,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Default="00E15272" w:rsidP="00751224">
      <w:pPr>
        <w:pStyle w:val="AltH1"/>
        <w:rPr>
          <w:lang w:val="en-GB"/>
        </w:rPr>
      </w:pPr>
      <w:r w:rsidRPr="00C97004">
        <w:rPr>
          <w:lang w:val="en-GB"/>
        </w:rPr>
        <w:t>Reason for Change</w:t>
      </w:r>
    </w:p>
    <w:p w:rsidR="00442BCF" w:rsidRPr="00442BCF" w:rsidRDefault="00280DA0" w:rsidP="00442BCF">
      <w:pPr>
        <w:pStyle w:val="AltNormal"/>
        <w:rPr>
          <w:lang w:val="en-US"/>
        </w:rPr>
      </w:pPr>
      <w:r>
        <w:t>This CR is</w:t>
      </w:r>
      <w:r w:rsidR="00442BCF">
        <w:t xml:space="preserve"> </w:t>
      </w:r>
      <w:r>
        <w:t>based on the</w:t>
      </w:r>
      <w:r w:rsidR="00442BCF">
        <w:t xml:space="preserve"> </w:t>
      </w:r>
      <w:r w:rsidR="00442BCF">
        <w:t xml:space="preserve">just agreed CR </w:t>
      </w:r>
      <w:r w:rsidR="00442BCF" w:rsidRPr="00442BCF">
        <w:t>OMA-ARC-REST-NetAPI-2014-0036R01</w:t>
      </w:r>
      <w:r>
        <w:t>. It considers additional comments to the CR from the original author’s of the IETF ACR draft.</w:t>
      </w:r>
    </w:p>
    <w:p w:rsidR="00E15272" w:rsidRPr="00C97004" w:rsidRDefault="00E15272">
      <w:pPr>
        <w:pStyle w:val="AltH1"/>
        <w:rPr>
          <w:lang w:val="en-GB"/>
        </w:rPr>
      </w:pPr>
      <w:r w:rsidRPr="00C97004">
        <w:rPr>
          <w:lang w:val="en-GB"/>
        </w:rPr>
        <w:t>Impact on Backward Compatibility</w:t>
      </w:r>
    </w:p>
    <w:p w:rsidR="00E15272" w:rsidRPr="00C97004" w:rsidRDefault="000B53F8">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442BCF">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0B53F8">
      <w:pPr>
        <w:pStyle w:val="AltNormal"/>
      </w:pPr>
      <w:proofErr w:type="gramStart"/>
      <w:r>
        <w:t>ARC to agree the proposed CR.</w:t>
      </w:r>
      <w:proofErr w:type="gramEnd"/>
    </w:p>
    <w:p w:rsidR="00E15272" w:rsidRPr="00C97004" w:rsidRDefault="00E15272">
      <w:pPr>
        <w:pStyle w:val="AltH1"/>
        <w:rPr>
          <w:lang w:val="en-GB"/>
        </w:rPr>
      </w:pPr>
      <w:r w:rsidRPr="00C97004">
        <w:rPr>
          <w:lang w:val="en-GB"/>
        </w:rPr>
        <w:t>Detailed Change Proposal</w:t>
      </w:r>
    </w:p>
    <w:p w:rsidR="00280DA0" w:rsidRDefault="00280DA0" w:rsidP="00403DD4">
      <w:pPr>
        <w:pStyle w:val="AltChangeList"/>
        <w:rPr>
          <w:lang w:val="en-GB"/>
        </w:rPr>
      </w:pPr>
      <w:r>
        <w:rPr>
          <w:lang w:val="en-GB"/>
        </w:rPr>
        <w:t>Remove Reference from the Normative References Section 2.1</w:t>
      </w:r>
    </w:p>
    <w:tbl>
      <w:tblPr>
        <w:tblW w:w="10087" w:type="dxa"/>
        <w:jc w:val="center"/>
        <w:tblLayout w:type="fixed"/>
        <w:tblCellMar>
          <w:left w:w="115" w:type="dxa"/>
          <w:right w:w="115" w:type="dxa"/>
        </w:tblCellMar>
        <w:tblLook w:val="0000"/>
      </w:tblPr>
      <w:tblGrid>
        <w:gridCol w:w="2414"/>
        <w:gridCol w:w="7673"/>
      </w:tblGrid>
      <w:tr w:rsidR="00280DA0" w:rsidRPr="000A7381" w:rsidTr="005401D8">
        <w:trPr>
          <w:cantSplit/>
          <w:jc w:val="center"/>
        </w:trPr>
        <w:tc>
          <w:tcPr>
            <w:tcW w:w="2414" w:type="dxa"/>
          </w:tcPr>
          <w:p w:rsidR="00280DA0" w:rsidRPr="00280DA0" w:rsidRDefault="00280DA0" w:rsidP="005401D8">
            <w:pPr>
              <w:pStyle w:val="RefDesc"/>
              <w:rPr>
                <w:b/>
                <w:szCs w:val="18"/>
              </w:rPr>
            </w:pPr>
            <w:del w:id="0" w:author="gludovaczdi" w:date="2014-04-14T10:56:00Z">
              <w:r w:rsidRPr="00280DA0" w:rsidDel="00280DA0">
                <w:rPr>
                  <w:b/>
                </w:rPr>
                <w:delText>[IETF_ACR_draft]</w:delText>
              </w:r>
            </w:del>
          </w:p>
        </w:tc>
        <w:tc>
          <w:tcPr>
            <w:tcW w:w="7673" w:type="dxa"/>
          </w:tcPr>
          <w:p w:rsidR="00280DA0" w:rsidRPr="000A7381" w:rsidRDefault="00280DA0" w:rsidP="005401D8">
            <w:pPr>
              <w:pStyle w:val="RefDesc"/>
              <w:rPr>
                <w:szCs w:val="18"/>
                <w:lang w:val="en-GB"/>
              </w:rPr>
            </w:pPr>
            <w:del w:id="1" w:author="gludovaczdi" w:date="2014-04-14T10:56:00Z">
              <w:r w:rsidRPr="003272B0" w:rsidDel="00280DA0">
                <w:delText>“The acr URI for anonymous users”, S.Jakobsson, K.Smith, January 2010, URL:</w:delText>
              </w:r>
              <w:r w:rsidDel="00280DA0">
                <w:rPr>
                  <w:rFonts w:hint="eastAsia"/>
                  <w:lang w:eastAsia="zh-CN"/>
                </w:rPr>
                <w:delText xml:space="preserve"> </w:delText>
              </w:r>
              <w:r w:rsidRPr="003272B0" w:rsidDel="00280DA0">
                <w:delText xml:space="preserve">http://tools.ietf.org/html/draft-uri-acr-extension-04 </w:delText>
              </w:r>
            </w:del>
          </w:p>
        </w:tc>
      </w:tr>
    </w:tbl>
    <w:p w:rsidR="00280DA0" w:rsidRPr="00280DA0" w:rsidRDefault="00280DA0" w:rsidP="00280DA0">
      <w:pPr>
        <w:pStyle w:val="AltNormal"/>
      </w:pPr>
    </w:p>
    <w:p w:rsidR="00403DD4" w:rsidRPr="00C97004" w:rsidRDefault="000B53F8" w:rsidP="00403DD4">
      <w:pPr>
        <w:pStyle w:val="AltChangeList"/>
        <w:rPr>
          <w:lang w:val="en-GB"/>
        </w:rPr>
      </w:pPr>
      <w:r>
        <w:rPr>
          <w:lang w:val="en-GB"/>
        </w:rPr>
        <w:t xml:space="preserve">Add References to the </w:t>
      </w:r>
      <w:r w:rsidR="00442BCF">
        <w:rPr>
          <w:lang w:val="en-GB"/>
        </w:rPr>
        <w:t>Informative</w:t>
      </w:r>
      <w:r>
        <w:rPr>
          <w:lang w:val="en-GB"/>
        </w:rPr>
        <w:t xml:space="preserve"> </w:t>
      </w:r>
      <w:r w:rsidR="00764EA0">
        <w:rPr>
          <w:lang w:val="en-GB"/>
        </w:rPr>
        <w:t>References Section</w:t>
      </w:r>
      <w:r w:rsidR="000A7381">
        <w:rPr>
          <w:lang w:val="en-GB"/>
        </w:rPr>
        <w:t xml:space="preserve"> 2.</w:t>
      </w:r>
      <w:r w:rsidR="00442BCF">
        <w:rPr>
          <w:lang w:val="en-GB"/>
        </w:rPr>
        <w:t>2</w:t>
      </w:r>
    </w:p>
    <w:tbl>
      <w:tblPr>
        <w:tblW w:w="10087" w:type="dxa"/>
        <w:jc w:val="center"/>
        <w:tblLayout w:type="fixed"/>
        <w:tblCellMar>
          <w:left w:w="115" w:type="dxa"/>
          <w:right w:w="115" w:type="dxa"/>
        </w:tblCellMar>
        <w:tblLook w:val="0000"/>
      </w:tblPr>
      <w:tblGrid>
        <w:gridCol w:w="2414"/>
        <w:gridCol w:w="7673"/>
      </w:tblGrid>
      <w:tr w:rsidR="00442BCF" w:rsidRPr="00442C75" w:rsidTr="000A7381">
        <w:trPr>
          <w:cantSplit/>
          <w:jc w:val="center"/>
        </w:trPr>
        <w:tc>
          <w:tcPr>
            <w:tcW w:w="2414" w:type="dxa"/>
          </w:tcPr>
          <w:p w:rsidR="00442BCF" w:rsidRPr="000A7381" w:rsidRDefault="00442BCF" w:rsidP="00D73176">
            <w:pPr>
              <w:pStyle w:val="RefDesc"/>
              <w:rPr>
                <w:b/>
                <w:szCs w:val="18"/>
              </w:rPr>
            </w:pPr>
          </w:p>
        </w:tc>
        <w:tc>
          <w:tcPr>
            <w:tcW w:w="7673" w:type="dxa"/>
          </w:tcPr>
          <w:p w:rsidR="00442BCF" w:rsidRPr="000A7381" w:rsidRDefault="00442BCF" w:rsidP="00D73176">
            <w:pPr>
              <w:pStyle w:val="RefDesc"/>
              <w:rPr>
                <w:szCs w:val="18"/>
                <w:lang w:val="en-GB"/>
              </w:rPr>
            </w:pPr>
          </w:p>
        </w:tc>
      </w:tr>
      <w:tr w:rsidR="00280DA0" w:rsidRPr="00442C75" w:rsidTr="000A7381">
        <w:trPr>
          <w:cantSplit/>
          <w:jc w:val="center"/>
        </w:trPr>
        <w:tc>
          <w:tcPr>
            <w:tcW w:w="2414" w:type="dxa"/>
          </w:tcPr>
          <w:p w:rsidR="00280DA0" w:rsidRPr="00280DA0" w:rsidRDefault="00280DA0" w:rsidP="00A41764">
            <w:pPr>
              <w:pStyle w:val="RefDesc"/>
              <w:rPr>
                <w:b/>
                <w:szCs w:val="18"/>
              </w:rPr>
            </w:pPr>
            <w:ins w:id="2" w:author="gludovaczdi" w:date="2014-04-14T10:55:00Z">
              <w:r w:rsidRPr="00280DA0">
                <w:rPr>
                  <w:b/>
                </w:rPr>
                <w:lastRenderedPageBreak/>
                <w:t>[</w:t>
              </w:r>
              <w:proofErr w:type="spellStart"/>
              <w:r w:rsidRPr="00280DA0">
                <w:rPr>
                  <w:b/>
                </w:rPr>
                <w:t>IETF_ACR_draft</w:t>
              </w:r>
              <w:proofErr w:type="spellEnd"/>
              <w:r w:rsidRPr="00280DA0">
                <w:rPr>
                  <w:b/>
                </w:rPr>
                <w:t>]</w:t>
              </w:r>
            </w:ins>
          </w:p>
        </w:tc>
        <w:tc>
          <w:tcPr>
            <w:tcW w:w="7673" w:type="dxa"/>
          </w:tcPr>
          <w:p w:rsidR="00280DA0" w:rsidRPr="000A7381" w:rsidRDefault="00280DA0" w:rsidP="00A41764">
            <w:pPr>
              <w:pStyle w:val="RefDesc"/>
              <w:rPr>
                <w:szCs w:val="18"/>
                <w:lang w:val="en-GB"/>
              </w:rPr>
            </w:pPr>
            <w:ins w:id="3" w:author="gludovaczdi" w:date="2014-04-14T10:55:00Z">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ins>
          </w:p>
        </w:tc>
      </w:tr>
    </w:tbl>
    <w:p w:rsidR="00EE1229" w:rsidDel="00280DA0" w:rsidRDefault="00EE1229" w:rsidP="00EE1229">
      <w:pPr>
        <w:pStyle w:val="AltNormal"/>
        <w:rPr>
          <w:del w:id="4" w:author="gludovaczdi" w:date="2014-04-14T10:55:00Z"/>
        </w:rPr>
      </w:pPr>
      <w:bookmarkStart w:id="5" w:name="_Toc245728309"/>
      <w:bookmarkStart w:id="6" w:name="_Toc245728322"/>
      <w:bookmarkStart w:id="7" w:name="_Toc245728323"/>
      <w:bookmarkEnd w:id="5"/>
      <w:bookmarkEnd w:id="6"/>
      <w:bookmarkEnd w:id="7"/>
    </w:p>
    <w:p w:rsidR="00987BC5" w:rsidRDefault="00442BCF" w:rsidP="00987BC5">
      <w:pPr>
        <w:pStyle w:val="AltChangeList"/>
        <w:rPr>
          <w:lang w:val="en-GB"/>
        </w:rPr>
      </w:pPr>
      <w:r>
        <w:rPr>
          <w:lang w:val="en-GB"/>
        </w:rPr>
        <w:t>Add note to Appendix H</w:t>
      </w:r>
      <w:r w:rsidR="00987BC5">
        <w:rPr>
          <w:lang w:val="en-GB"/>
        </w:rPr>
        <w:t xml:space="preserve"> </w:t>
      </w:r>
    </w:p>
    <w:p w:rsidR="00987BC5" w:rsidRDefault="00987BC5" w:rsidP="00987BC5">
      <w:pPr>
        <w:pStyle w:val="AltNormal"/>
      </w:pPr>
    </w:p>
    <w:p w:rsidR="00000000" w:rsidRDefault="00987BC5">
      <w:pPr>
        <w:pStyle w:val="App1"/>
        <w:numPr>
          <w:ilvl w:val="0"/>
          <w:numId w:val="32"/>
        </w:numPr>
      </w:pPr>
      <w:r w:rsidRPr="00AF618E">
        <w:lastRenderedPageBreak/>
        <w:t xml:space="preserve">Definition of the </w:t>
      </w:r>
      <w:proofErr w:type="spellStart"/>
      <w:r w:rsidRPr="00AF618E">
        <w:t>acr</w:t>
      </w:r>
      <w:proofErr w:type="spellEnd"/>
      <w:r w:rsidRPr="00AF618E">
        <w:t>: URI scheme</w:t>
      </w:r>
      <w:r>
        <w:tab/>
      </w:r>
      <w:r w:rsidRPr="00F314CE">
        <w:t>(</w:t>
      </w:r>
      <w:r>
        <w:t>N</w:t>
      </w:r>
      <w:r w:rsidRPr="00F314CE">
        <w:t>ormative)</w:t>
      </w:r>
    </w:p>
    <w:p w:rsidR="00987BC5" w:rsidRPr="00566FB7" w:rsidRDefault="00987BC5" w:rsidP="00987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987BC5" w:rsidRDefault="00987BC5" w:rsidP="00987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This appendix is built on top of [RFC3966] and it specifies the URI (Uniform Resource Identifier) scheme "</w:t>
      </w:r>
      <w:proofErr w:type="spellStart"/>
      <w:r>
        <w:t>acr</w:t>
      </w:r>
      <w:proofErr w:type="spellEnd"/>
      <w:r>
        <w:t>". This URI scheme is intended as an extension to the "</w:t>
      </w:r>
      <w:proofErr w:type="spellStart"/>
      <w:r>
        <w:t>tel</w:t>
      </w:r>
      <w:proofErr w:type="spellEnd"/>
      <w:r>
        <w:t>:" scheme but without disclosing the true identity of a reference or a user. The "</w:t>
      </w:r>
      <w:proofErr w:type="spellStart"/>
      <w:r>
        <w:t>acr</w:t>
      </w:r>
      <w:proofErr w:type="spellEnd"/>
      <w:r>
        <w:t>" URI describes an anonymous reference that can be mapped to a resource or a user</w:t>
      </w:r>
      <w:ins w:id="8" w:author="gludovaczdi" w:date="2014-04-14T11:29:00Z">
        <w:r w:rsidR="00622C18">
          <w:t xml:space="preserve"> </w:t>
        </w:r>
        <w:r w:rsidR="00622C18">
          <w:rPr>
            <w:color w:val="FF0000"/>
          </w:rPr>
          <w:t>or a group of resources or users</w:t>
        </w:r>
      </w:ins>
      <w:r>
        <w:t>. There are multiple situations where the true identity of a user or a resource can</w:t>
      </w:r>
      <w:del w:id="9" w:author="gludovaczdi" w:date="2014-04-14T11:29:00Z">
        <w:r w:rsidDel="00622C18">
          <w:delText xml:space="preserve"> </w:delText>
        </w:r>
      </w:del>
      <w:r>
        <w:t>not be disclosed. The "</w:t>
      </w:r>
      <w:proofErr w:type="spellStart"/>
      <w:r>
        <w:t>acr</w:t>
      </w:r>
      <w:proofErr w:type="spellEnd"/>
      <w:r>
        <w:t>" URI is an identifier ("name") only; it does not describe the steps necessary to reach the user or the device. However it can contain a parameter indication what body or organisation could resolve it. It is intended for privacy protection, where a user trusts a translating party that can route or forward the request or message to the true user or resource.</w:t>
      </w:r>
    </w:p>
    <w:p w:rsidR="00442BCF" w:rsidRDefault="00442BCF" w:rsidP="00442BCF">
      <w:pPr>
        <w:rPr>
          <w:ins w:id="10" w:author="gludovaczdi" w:date="2014-04-14T10:49:00Z"/>
          <w:color w:val="1F497D"/>
          <w:lang w:val="en-US"/>
        </w:rPr>
      </w:pPr>
      <w:ins w:id="11" w:author="gludovaczdi" w:date="2014-04-14T10:49:00Z">
        <w:r>
          <w:rPr>
            <w:color w:val="1F497D"/>
            <w:lang w:val="en-US"/>
          </w:rPr>
          <w:t xml:space="preserve">Note: This appendix is derived from </w:t>
        </w:r>
      </w:ins>
      <w:ins w:id="12" w:author="gludovaczdi" w:date="2014-04-14T11:29:00Z">
        <w:r w:rsidR="00622C18">
          <w:rPr>
            <w:color w:val="1F497D"/>
            <w:lang w:val="en-US"/>
          </w:rPr>
          <w:t>the</w:t>
        </w:r>
      </w:ins>
      <w:ins w:id="13" w:author="gludovaczdi" w:date="2014-04-14T10:49:00Z">
        <w:r>
          <w:rPr>
            <w:color w:val="1F497D"/>
            <w:lang w:val="en-US"/>
          </w:rPr>
          <w:t xml:space="preserve"> IETF draft [IETF ACR</w:t>
        </w:r>
        <w:r w:rsidR="00622C18">
          <w:rPr>
            <w:color w:val="1F497D"/>
            <w:lang w:val="en-US"/>
          </w:rPr>
          <w:t xml:space="preserve"> Draft]</w:t>
        </w:r>
      </w:ins>
      <w:ins w:id="14" w:author="gludovaczdi" w:date="2014-04-14T11:29:00Z">
        <w:r w:rsidR="00622C18">
          <w:rPr>
            <w:color w:val="1F497D"/>
            <w:lang w:val="en-US"/>
          </w:rPr>
          <w:t>.</w:t>
        </w:r>
      </w:ins>
    </w:p>
    <w:p w:rsidR="00442BCF" w:rsidRPr="00442BCF" w:rsidRDefault="00442BCF" w:rsidP="00987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lang w:val="en-US"/>
        </w:rPr>
      </w:pPr>
    </w:p>
    <w:p w:rsidR="00E15272" w:rsidRPr="00181865" w:rsidRDefault="00E15272">
      <w:pPr>
        <w:pStyle w:val="AltNormal"/>
        <w:rPr>
          <w:rFonts w:ascii="Times New Roman" w:hAnsi="Times New Roman"/>
          <w:lang w:val="en-US"/>
        </w:rPr>
      </w:pPr>
    </w:p>
    <w:sectPr w:rsidR="00E15272" w:rsidRPr="00181865" w:rsidSect="00D55E69">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DEF" w:rsidRDefault="00865DEF">
      <w:r>
        <w:separator/>
      </w:r>
    </w:p>
  </w:endnote>
  <w:endnote w:type="continuationSeparator" w:id="0">
    <w:p w:rsidR="00865DEF" w:rsidRDefault="00865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75E" w:rsidRDefault="00C1275E">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176" w:rsidRDefault="00D73176">
    <w:pPr>
      <w:pStyle w:val="Fuzeile"/>
      <w:tabs>
        <w:tab w:val="clear" w:pos="9900"/>
        <w:tab w:val="right" w:pos="10080"/>
      </w:tabs>
      <w:spacing w:line="180" w:lineRule="exact"/>
    </w:pPr>
    <w:r>
      <w:rPr>
        <w:sz w:val="18"/>
      </w:rPr>
      <w:t>© 2014 Open Mobile Alliance Ltd.  All Rights Reserved.</w:t>
    </w:r>
    <w:r>
      <w:rPr>
        <w:sz w:val="18"/>
      </w:rPr>
      <w:tab/>
      <w:t xml:space="preserve">Page </w:t>
    </w:r>
    <w:r w:rsidR="007B7421">
      <w:rPr>
        <w:rStyle w:val="Seitenzahl"/>
        <w:sz w:val="18"/>
      </w:rPr>
      <w:fldChar w:fldCharType="begin"/>
    </w:r>
    <w:r>
      <w:rPr>
        <w:rStyle w:val="Seitenzahl"/>
        <w:sz w:val="18"/>
      </w:rPr>
      <w:instrText xml:space="preserve"> PAGE </w:instrText>
    </w:r>
    <w:r w:rsidR="007B7421">
      <w:rPr>
        <w:rStyle w:val="Seitenzahl"/>
        <w:sz w:val="18"/>
      </w:rPr>
      <w:fldChar w:fldCharType="separate"/>
    </w:r>
    <w:r w:rsidR="00D31900">
      <w:rPr>
        <w:rStyle w:val="Seitenzahl"/>
        <w:noProof/>
        <w:sz w:val="18"/>
      </w:rPr>
      <w:t>2</w:t>
    </w:r>
    <w:r w:rsidR="007B7421">
      <w:rPr>
        <w:rStyle w:val="Seitenzahl"/>
        <w:sz w:val="18"/>
      </w:rPr>
      <w:fldChar w:fldCharType="end"/>
    </w:r>
    <w:r>
      <w:rPr>
        <w:rStyle w:val="Seitenzahl"/>
        <w:sz w:val="18"/>
      </w:rPr>
      <w:t xml:space="preserve"> (of </w:t>
    </w:r>
    <w:r w:rsidR="007B7421">
      <w:rPr>
        <w:rStyle w:val="Seitenzahl"/>
        <w:sz w:val="18"/>
      </w:rPr>
      <w:fldChar w:fldCharType="begin"/>
    </w:r>
    <w:r>
      <w:rPr>
        <w:rStyle w:val="Seitenzahl"/>
        <w:sz w:val="18"/>
      </w:rPr>
      <w:instrText xml:space="preserve"> NUMPAGES </w:instrText>
    </w:r>
    <w:r w:rsidR="007B7421">
      <w:rPr>
        <w:rStyle w:val="Seitenzahl"/>
        <w:sz w:val="18"/>
      </w:rPr>
      <w:fldChar w:fldCharType="separate"/>
    </w:r>
    <w:r w:rsidR="00D31900">
      <w:rPr>
        <w:rStyle w:val="Seitenzahl"/>
        <w:noProof/>
        <w:sz w:val="18"/>
      </w:rPr>
      <w:t>3</w:t>
    </w:r>
    <w:r w:rsidR="007B7421">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7B7421">
      <w:rPr>
        <w:sz w:val="18"/>
      </w:rPr>
      <w:fldChar w:fldCharType="begin"/>
    </w:r>
    <w:r>
      <w:rPr>
        <w:rStyle w:val="Seitenzahl"/>
        <w:sz w:val="18"/>
      </w:rPr>
      <w:instrText xml:space="preserve"> REF Template \h </w:instrText>
    </w:r>
    <w:r w:rsidR="007B7421">
      <w:rPr>
        <w:sz w:val="18"/>
      </w:rPr>
    </w:r>
    <w:r w:rsidR="007B7421">
      <w:rPr>
        <w:sz w:val="18"/>
      </w:rPr>
      <w:fldChar w:fldCharType="separate"/>
    </w:r>
    <w:r>
      <w:rPr>
        <w:color w:val="999999"/>
        <w:sz w:val="10"/>
      </w:rPr>
      <w:t>[OMA-Template-ChangeRequest-20140101-I]</w:t>
    </w:r>
    <w:r w:rsidR="007B7421">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176" w:rsidRDefault="00D7317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73176" w:rsidRDefault="00D7317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73176" w:rsidRDefault="00D7317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73176" w:rsidRDefault="00D73176">
    <w:pPr>
      <w:pStyle w:val="FtDisclaimer"/>
      <w:ind w:left="144"/>
    </w:pPr>
    <w:r>
      <w:t>THIS DOCUMENT IS PROVIDED ON AN "AS IS" "AS AVAILABLE" AND "WITH ALL FAULTS" BASIS.</w:t>
    </w:r>
  </w:p>
  <w:p w:rsidR="00D73176" w:rsidRDefault="00D73176">
    <w:pPr>
      <w:pStyle w:val="Fuzeile"/>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7B7421">
      <w:rPr>
        <w:rStyle w:val="Seitenzahl"/>
        <w:sz w:val="18"/>
      </w:rPr>
      <w:fldChar w:fldCharType="begin"/>
    </w:r>
    <w:r>
      <w:rPr>
        <w:rStyle w:val="Seitenzahl"/>
        <w:sz w:val="18"/>
      </w:rPr>
      <w:instrText xml:space="preserve"> PAGE </w:instrText>
    </w:r>
    <w:r w:rsidR="007B7421">
      <w:rPr>
        <w:rStyle w:val="Seitenzahl"/>
        <w:sz w:val="18"/>
      </w:rPr>
      <w:fldChar w:fldCharType="separate"/>
    </w:r>
    <w:r w:rsidR="00D31900">
      <w:rPr>
        <w:rStyle w:val="Seitenzahl"/>
        <w:noProof/>
        <w:sz w:val="18"/>
      </w:rPr>
      <w:t>1</w:t>
    </w:r>
    <w:r w:rsidR="007B7421">
      <w:rPr>
        <w:rStyle w:val="Seitenzahl"/>
        <w:sz w:val="18"/>
      </w:rPr>
      <w:fldChar w:fldCharType="end"/>
    </w:r>
    <w:r>
      <w:rPr>
        <w:rStyle w:val="Seitenzahl"/>
        <w:sz w:val="18"/>
      </w:rPr>
      <w:t xml:space="preserve"> (of </w:t>
    </w:r>
    <w:r w:rsidR="007B7421">
      <w:rPr>
        <w:rStyle w:val="Seitenzahl"/>
        <w:sz w:val="18"/>
      </w:rPr>
      <w:fldChar w:fldCharType="begin"/>
    </w:r>
    <w:r>
      <w:rPr>
        <w:rStyle w:val="Seitenzahl"/>
        <w:sz w:val="18"/>
      </w:rPr>
      <w:instrText xml:space="preserve"> NUMPAGES </w:instrText>
    </w:r>
    <w:r w:rsidR="007B7421">
      <w:rPr>
        <w:rStyle w:val="Seitenzahl"/>
        <w:sz w:val="18"/>
      </w:rPr>
      <w:fldChar w:fldCharType="separate"/>
    </w:r>
    <w:r w:rsidR="00D31900">
      <w:rPr>
        <w:rStyle w:val="Seitenzahl"/>
        <w:noProof/>
        <w:sz w:val="18"/>
      </w:rPr>
      <w:t>3</w:t>
    </w:r>
    <w:r w:rsidR="007B7421">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5" w:name="Template"/>
    <w:r>
      <w:rPr>
        <w:color w:val="999999"/>
        <w:sz w:val="10"/>
      </w:rPr>
      <w:t>[OMA-Template-ChangeRequest-20140101-I]</w:t>
    </w:r>
    <w:bookmarkEnd w:id="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DEF" w:rsidRDefault="00865DEF">
      <w:r>
        <w:separator/>
      </w:r>
    </w:p>
  </w:footnote>
  <w:footnote w:type="continuationSeparator" w:id="0">
    <w:p w:rsidR="00865DEF" w:rsidRDefault="00865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75E" w:rsidRDefault="00C1275E">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176" w:rsidRPr="00FD3332" w:rsidRDefault="00D73176">
    <w:pPr>
      <w:pStyle w:val="Kopfzeile"/>
      <w:rPr>
        <w:sz w:val="18"/>
        <w:lang w:val="fr-FR"/>
      </w:rPr>
    </w:pPr>
    <w:r w:rsidRPr="00FD3332">
      <w:rPr>
        <w:sz w:val="18"/>
        <w:lang w:val="fr-FR"/>
      </w:rPr>
      <w:t xml:space="preserve">Doc# </w:t>
    </w:r>
    <w:r w:rsidR="007B7421">
      <w:rPr>
        <w:sz w:val="18"/>
        <w:lang w:val="nl-BE"/>
      </w:rPr>
      <w:fldChar w:fldCharType="begin"/>
    </w:r>
    <w:r>
      <w:rPr>
        <w:sz w:val="18"/>
        <w:lang w:val="nl-BE"/>
      </w:rPr>
      <w:instrText xml:space="preserve"> FILENAME </w:instrText>
    </w:r>
    <w:r w:rsidR="007B7421">
      <w:rPr>
        <w:sz w:val="18"/>
        <w:lang w:val="nl-BE"/>
      </w:rPr>
      <w:fldChar w:fldCharType="separate"/>
    </w:r>
    <w:r w:rsidR="00D31900">
      <w:rPr>
        <w:noProof/>
        <w:sz w:val="18"/>
        <w:lang w:val="nl-BE"/>
      </w:rPr>
      <w:t>OMA-ARC-REST-NetAPI-2014-0038-CR_Additional_changes_to_ACR_TS.docx</w:t>
    </w:r>
    <w:r w:rsidR="007B7421">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D73176" w:rsidRPr="00FD3332" w:rsidRDefault="00D73176">
    <w:pPr>
      <w:rPr>
        <w:lang w:val="fr-F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176" w:rsidRPr="00FD3332" w:rsidRDefault="00D73176">
    <w:pPr>
      <w:pStyle w:val="Kopfzeile"/>
      <w:rPr>
        <w:sz w:val="18"/>
        <w:lang w:val="fr-FR"/>
      </w:rPr>
    </w:pPr>
    <w:r w:rsidRPr="00FD3332">
      <w:rPr>
        <w:sz w:val="18"/>
        <w:lang w:val="fr-FR"/>
      </w:rPr>
      <w:t xml:space="preserve">Doc# </w:t>
    </w:r>
    <w:r w:rsidR="007B7421">
      <w:rPr>
        <w:sz w:val="18"/>
        <w:lang w:val="nl-BE"/>
      </w:rPr>
      <w:fldChar w:fldCharType="begin"/>
    </w:r>
    <w:r>
      <w:rPr>
        <w:sz w:val="18"/>
        <w:lang w:val="nl-BE"/>
      </w:rPr>
      <w:instrText xml:space="preserve"> FILENAME </w:instrText>
    </w:r>
    <w:r w:rsidR="007B7421">
      <w:rPr>
        <w:sz w:val="18"/>
        <w:lang w:val="nl-BE"/>
      </w:rPr>
      <w:fldChar w:fldCharType="separate"/>
    </w:r>
    <w:r w:rsidR="00D31900">
      <w:rPr>
        <w:noProof/>
        <w:sz w:val="18"/>
        <w:lang w:val="nl-BE"/>
      </w:rPr>
      <w:t>OMA-ARC-REST-NetAPI-2014-0038-CR_Additional_changes_to_ACR_TS.docx</w:t>
    </w:r>
    <w:r w:rsidR="007B7421">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F6C01FD"/>
    <w:multiLevelType w:val="hybridMultilevel"/>
    <w:tmpl w:val="DBCE0940"/>
    <w:lvl w:ilvl="0" w:tplc="0409000F">
      <w:start w:val="1"/>
      <w:numFmt w:val="decimal"/>
      <w:lvlText w:val="%1."/>
      <w:lvlJc w:val="left"/>
      <w:pPr>
        <w:tabs>
          <w:tab w:val="num" w:pos="720"/>
        </w:tabs>
        <w:ind w:left="720" w:hanging="360"/>
      </w:pPr>
    </w:lvl>
    <w:lvl w:ilvl="1" w:tplc="70C0D9CC">
      <w:start w:val="1"/>
      <w:numFmt w:val="bullet"/>
      <w:lvlText w:val=""/>
      <w:lvlJc w:val="left"/>
      <w:pPr>
        <w:tabs>
          <w:tab w:val="num" w:pos="1440"/>
        </w:tabs>
        <w:ind w:left="1440" w:hanging="360"/>
      </w:pPr>
      <w:rPr>
        <w:rFonts w:ascii="Symbol" w:hAnsi="Symbol" w:hint="default"/>
        <w:color w:val="auto"/>
      </w:rPr>
    </w:lvl>
    <w:lvl w:ilvl="2" w:tplc="04090001">
      <w:start w:val="1"/>
      <w:numFmt w:val="bullet"/>
      <w:lvlText w:val=""/>
      <w:lvlJc w:val="left"/>
      <w:pPr>
        <w:tabs>
          <w:tab w:val="num" w:pos="2160"/>
        </w:tabs>
        <w:ind w:left="2160" w:hanging="180"/>
      </w:pPr>
      <w:rPr>
        <w:rFonts w:ascii="Symbol" w:hAnsi="Symbol" w:hint="default"/>
      </w:rPr>
    </w:lvl>
    <w:lvl w:ilvl="3" w:tplc="0409001B">
      <w:start w:val="1"/>
      <w:numFmt w:val="lowerRoman"/>
      <w:lvlText w:val="%4."/>
      <w:lvlJc w:val="righ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3D9D68DB"/>
    <w:multiLevelType w:val="hybridMultilevel"/>
    <w:tmpl w:val="B5423870"/>
    <w:lvl w:ilvl="0" w:tplc="70C0D9CC">
      <w:start w:val="1"/>
      <w:numFmt w:val="bullet"/>
      <w:lvlText w:val=""/>
      <w:lvlJc w:val="left"/>
      <w:pPr>
        <w:tabs>
          <w:tab w:val="num" w:pos="1800"/>
        </w:tabs>
        <w:ind w:left="1800" w:hanging="360"/>
      </w:pPr>
      <w:rPr>
        <w:rFonts w:ascii="Symbol" w:hAnsi="Symbol" w:hint="default"/>
        <w:color w:val="auto"/>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42F6353"/>
    <w:multiLevelType w:val="hybridMultilevel"/>
    <w:tmpl w:val="7124E71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1D87227"/>
    <w:multiLevelType w:val="hybridMultilevel"/>
    <w:tmpl w:val="08DEAA04"/>
    <w:lvl w:ilvl="0" w:tplc="0409000F">
      <w:start w:val="1"/>
      <w:numFmt w:val="decimal"/>
      <w:lvlText w:val="%1."/>
      <w:lvlJc w:val="left"/>
      <w:pPr>
        <w:ind w:left="360" w:hanging="360"/>
      </w:pPr>
      <w:rPr>
        <w:rFonts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6B377EE"/>
    <w:multiLevelType w:val="multilevel"/>
    <w:tmpl w:val="6F546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97C54BC"/>
    <w:multiLevelType w:val="multilevel"/>
    <w:tmpl w:val="25A8E214"/>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6"/>
  </w:num>
  <w:num w:numId="4">
    <w:abstractNumId w:val="1"/>
  </w:num>
  <w:num w:numId="5">
    <w:abstractNumId w:val="3"/>
  </w:num>
  <w:num w:numId="6">
    <w:abstractNumId w:val="13"/>
  </w:num>
  <w:num w:numId="7">
    <w:abstractNumId w:val="18"/>
  </w:num>
  <w:num w:numId="8">
    <w:abstractNumId w:val="5"/>
  </w:num>
  <w:num w:numId="9">
    <w:abstractNumId w:val="0"/>
  </w:num>
  <w:num w:numId="10">
    <w:abstractNumId w:val="14"/>
  </w:num>
  <w:num w:numId="11">
    <w:abstractNumId w:val="11"/>
  </w:num>
  <w:num w:numId="12">
    <w:abstractNumId w:val="16"/>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 w:numId="29">
    <w:abstractNumId w:val="10"/>
  </w:num>
  <w:num w:numId="30">
    <w:abstractNumId w:val="17"/>
  </w:num>
  <w:num w:numId="31">
    <w:abstractNumId w:val="7"/>
  </w:num>
  <w:num w:numId="32">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8"/>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3794"/>
  </w:hdrShapeDefaults>
  <w:footnotePr>
    <w:footnote w:id="-1"/>
    <w:footnote w:id="0"/>
  </w:footnotePr>
  <w:endnotePr>
    <w:endnote w:id="-1"/>
    <w:endnote w:id="0"/>
  </w:endnotePr>
  <w:compat/>
  <w:rsids>
    <w:rsidRoot w:val="00E15272"/>
    <w:rsid w:val="00027F67"/>
    <w:rsid w:val="000700B5"/>
    <w:rsid w:val="00091286"/>
    <w:rsid w:val="0009468F"/>
    <w:rsid w:val="000A718E"/>
    <w:rsid w:val="000A7381"/>
    <w:rsid w:val="000B53F8"/>
    <w:rsid w:val="00154266"/>
    <w:rsid w:val="00162362"/>
    <w:rsid w:val="00181865"/>
    <w:rsid w:val="0018517D"/>
    <w:rsid w:val="00194BDA"/>
    <w:rsid w:val="001F4619"/>
    <w:rsid w:val="002168EF"/>
    <w:rsid w:val="00256CCC"/>
    <w:rsid w:val="00257F24"/>
    <w:rsid w:val="00264587"/>
    <w:rsid w:val="00280DA0"/>
    <w:rsid w:val="002D7247"/>
    <w:rsid w:val="002E46E1"/>
    <w:rsid w:val="003016A4"/>
    <w:rsid w:val="003067C8"/>
    <w:rsid w:val="0032209D"/>
    <w:rsid w:val="003460F1"/>
    <w:rsid w:val="00357AF9"/>
    <w:rsid w:val="00357C79"/>
    <w:rsid w:val="00363928"/>
    <w:rsid w:val="003A1EB7"/>
    <w:rsid w:val="003D4EEC"/>
    <w:rsid w:val="003E386D"/>
    <w:rsid w:val="00403DD4"/>
    <w:rsid w:val="00411A36"/>
    <w:rsid w:val="00435E9B"/>
    <w:rsid w:val="00442BCF"/>
    <w:rsid w:val="00460175"/>
    <w:rsid w:val="0046189C"/>
    <w:rsid w:val="0046575B"/>
    <w:rsid w:val="00467786"/>
    <w:rsid w:val="004B0B17"/>
    <w:rsid w:val="004D271C"/>
    <w:rsid w:val="004E0C2C"/>
    <w:rsid w:val="004E4522"/>
    <w:rsid w:val="005116C9"/>
    <w:rsid w:val="005252C7"/>
    <w:rsid w:val="00552F37"/>
    <w:rsid w:val="00566FB7"/>
    <w:rsid w:val="005822E3"/>
    <w:rsid w:val="005B3DBF"/>
    <w:rsid w:val="00616BD7"/>
    <w:rsid w:val="00622C18"/>
    <w:rsid w:val="006364FF"/>
    <w:rsid w:val="00657331"/>
    <w:rsid w:val="006647DE"/>
    <w:rsid w:val="006B5191"/>
    <w:rsid w:val="006C4892"/>
    <w:rsid w:val="007078FA"/>
    <w:rsid w:val="00726D90"/>
    <w:rsid w:val="00751224"/>
    <w:rsid w:val="00755DBC"/>
    <w:rsid w:val="00764EA0"/>
    <w:rsid w:val="00787B67"/>
    <w:rsid w:val="00797A13"/>
    <w:rsid w:val="007B66E3"/>
    <w:rsid w:val="007B7421"/>
    <w:rsid w:val="008169DA"/>
    <w:rsid w:val="0086508B"/>
    <w:rsid w:val="00865DEF"/>
    <w:rsid w:val="0087344D"/>
    <w:rsid w:val="008B6434"/>
    <w:rsid w:val="008E4363"/>
    <w:rsid w:val="00903358"/>
    <w:rsid w:val="009379CF"/>
    <w:rsid w:val="00980735"/>
    <w:rsid w:val="00987BC5"/>
    <w:rsid w:val="00993D8F"/>
    <w:rsid w:val="009A20FE"/>
    <w:rsid w:val="009B0C19"/>
    <w:rsid w:val="009E7279"/>
    <w:rsid w:val="00A0559B"/>
    <w:rsid w:val="00A32B8E"/>
    <w:rsid w:val="00A41764"/>
    <w:rsid w:val="00A421DC"/>
    <w:rsid w:val="00A830E8"/>
    <w:rsid w:val="00AD296B"/>
    <w:rsid w:val="00AE7849"/>
    <w:rsid w:val="00AF618E"/>
    <w:rsid w:val="00B12FE3"/>
    <w:rsid w:val="00B14D4B"/>
    <w:rsid w:val="00B15C62"/>
    <w:rsid w:val="00B17151"/>
    <w:rsid w:val="00B20E9D"/>
    <w:rsid w:val="00B2745F"/>
    <w:rsid w:val="00B3799C"/>
    <w:rsid w:val="00BB4979"/>
    <w:rsid w:val="00BB7192"/>
    <w:rsid w:val="00C1275E"/>
    <w:rsid w:val="00C556BE"/>
    <w:rsid w:val="00C71F46"/>
    <w:rsid w:val="00C97004"/>
    <w:rsid w:val="00CA5639"/>
    <w:rsid w:val="00CB2C4B"/>
    <w:rsid w:val="00D05189"/>
    <w:rsid w:val="00D22BA8"/>
    <w:rsid w:val="00D31900"/>
    <w:rsid w:val="00D37BCF"/>
    <w:rsid w:val="00D45494"/>
    <w:rsid w:val="00D55E69"/>
    <w:rsid w:val="00D5618C"/>
    <w:rsid w:val="00D73176"/>
    <w:rsid w:val="00D74D47"/>
    <w:rsid w:val="00D955A3"/>
    <w:rsid w:val="00DA5965"/>
    <w:rsid w:val="00DB7D6F"/>
    <w:rsid w:val="00DE5BA1"/>
    <w:rsid w:val="00E00672"/>
    <w:rsid w:val="00E14A45"/>
    <w:rsid w:val="00E15272"/>
    <w:rsid w:val="00E709A3"/>
    <w:rsid w:val="00E97017"/>
    <w:rsid w:val="00E9763F"/>
    <w:rsid w:val="00EC31A4"/>
    <w:rsid w:val="00EE1229"/>
    <w:rsid w:val="00F040F3"/>
    <w:rsid w:val="00F0575C"/>
    <w:rsid w:val="00F74740"/>
    <w:rsid w:val="00FB2071"/>
    <w:rsid w:val="00FB5394"/>
    <w:rsid w:val="00FD3332"/>
    <w:rsid w:val="00FD791F"/>
    <w:rsid w:val="00FF4A8E"/>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it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55E69"/>
    <w:pPr>
      <w:spacing w:before="120"/>
    </w:pPr>
    <w:rPr>
      <w:lang w:val="en-GB" w:eastAsia="en-US"/>
    </w:rPr>
  </w:style>
  <w:style w:type="paragraph" w:styleId="berschrift1">
    <w:name w:val="heading 1"/>
    <w:next w:val="Standard"/>
    <w:qFormat/>
    <w:rsid w:val="00D55E69"/>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D55E69"/>
    <w:pPr>
      <w:pageBreakBefore w:val="0"/>
      <w:numPr>
        <w:ilvl w:val="1"/>
      </w:numPr>
      <w:spacing w:before="120"/>
      <w:outlineLvl w:val="1"/>
    </w:pPr>
    <w:rPr>
      <w:sz w:val="32"/>
    </w:rPr>
  </w:style>
  <w:style w:type="paragraph" w:styleId="berschrift3">
    <w:name w:val="heading 3"/>
    <w:basedOn w:val="berschrift2"/>
    <w:next w:val="Standard"/>
    <w:qFormat/>
    <w:rsid w:val="00D55E69"/>
    <w:pPr>
      <w:numPr>
        <w:ilvl w:val="2"/>
      </w:numPr>
      <w:spacing w:before="60"/>
      <w:outlineLvl w:val="2"/>
    </w:pPr>
    <w:rPr>
      <w:b w:val="0"/>
      <w:sz w:val="28"/>
    </w:rPr>
  </w:style>
  <w:style w:type="paragraph" w:styleId="berschrift4">
    <w:name w:val="heading 4"/>
    <w:basedOn w:val="berschrift3"/>
    <w:next w:val="Standard"/>
    <w:qFormat/>
    <w:rsid w:val="00D55E69"/>
    <w:pPr>
      <w:numPr>
        <w:ilvl w:val="3"/>
        <w:numId w:val="9"/>
      </w:numPr>
      <w:outlineLvl w:val="3"/>
    </w:pPr>
    <w:rPr>
      <w:b/>
      <w:sz w:val="24"/>
    </w:rPr>
  </w:style>
  <w:style w:type="paragraph" w:styleId="berschrift5">
    <w:name w:val="heading 5"/>
    <w:basedOn w:val="berschrift4"/>
    <w:next w:val="Standard"/>
    <w:qFormat/>
    <w:rsid w:val="00D55E69"/>
    <w:pPr>
      <w:numPr>
        <w:ilvl w:val="4"/>
      </w:numPr>
      <w:outlineLvl w:val="4"/>
    </w:pPr>
    <w:rPr>
      <w:sz w:val="22"/>
    </w:rPr>
  </w:style>
  <w:style w:type="paragraph" w:styleId="berschrift6">
    <w:name w:val="heading 6"/>
    <w:basedOn w:val="Standard"/>
    <w:next w:val="Standard"/>
    <w:qFormat/>
    <w:rsid w:val="00D55E69"/>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D55E69"/>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D55E69"/>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D55E69"/>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55E69"/>
    <w:pPr>
      <w:pBdr>
        <w:bottom w:val="single" w:sz="4" w:space="1" w:color="auto"/>
      </w:pBdr>
      <w:tabs>
        <w:tab w:val="right" w:pos="9900"/>
      </w:tabs>
      <w:spacing w:before="0"/>
    </w:pPr>
    <w:rPr>
      <w:rFonts w:ascii="Arial" w:hAnsi="Arial" w:cs="Arial"/>
      <w:b/>
      <w:bCs/>
    </w:rPr>
  </w:style>
  <w:style w:type="paragraph" w:styleId="Fuzeile">
    <w:name w:val="footer"/>
    <w:basedOn w:val="Standard"/>
    <w:rsid w:val="00D55E69"/>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D55E69"/>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D55E69"/>
  </w:style>
  <w:style w:type="paragraph" w:customStyle="1" w:styleId="B1">
    <w:name w:val="B1"/>
    <w:basedOn w:val="Standard"/>
    <w:rsid w:val="00D55E69"/>
    <w:pPr>
      <w:ind w:left="567" w:hanging="567"/>
      <w:jc w:val="both"/>
    </w:pPr>
    <w:rPr>
      <w:rFonts w:ascii="Arial" w:hAnsi="Arial"/>
    </w:rPr>
  </w:style>
  <w:style w:type="paragraph" w:customStyle="1" w:styleId="FtDisclaimer">
    <w:name w:val="FtDisclaimer"/>
    <w:basedOn w:val="AltNormal"/>
    <w:rsid w:val="00D55E6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D55E6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D55E69"/>
    <w:rPr>
      <w:sz w:val="16"/>
    </w:rPr>
  </w:style>
  <w:style w:type="paragraph" w:customStyle="1" w:styleId="DECISION">
    <w:name w:val="DECISION"/>
    <w:basedOn w:val="Standard"/>
    <w:rsid w:val="00D55E69"/>
    <w:pPr>
      <w:widowControl w:val="0"/>
      <w:numPr>
        <w:numId w:val="1"/>
      </w:numPr>
      <w:spacing w:after="120"/>
      <w:jc w:val="both"/>
    </w:pPr>
    <w:rPr>
      <w:rFonts w:ascii="Arial" w:hAnsi="Arial"/>
      <w:b/>
      <w:color w:val="0000FF"/>
      <w:u w:val="single"/>
    </w:rPr>
  </w:style>
  <w:style w:type="paragraph" w:customStyle="1" w:styleId="ACTION">
    <w:name w:val="ACTION"/>
    <w:basedOn w:val="Standard"/>
    <w:uiPriority w:val="99"/>
    <w:rsid w:val="00D55E6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55E6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55E69"/>
    <w:pPr>
      <w:numPr>
        <w:numId w:val="4"/>
      </w:numPr>
      <w:tabs>
        <w:tab w:val="num" w:pos="1125"/>
      </w:tabs>
    </w:pPr>
    <w:rPr>
      <w:color w:val="FF0000"/>
    </w:rPr>
  </w:style>
  <w:style w:type="paragraph" w:styleId="Fu-Endnotenberschrift">
    <w:name w:val="Note Heading"/>
    <w:basedOn w:val="Standard"/>
    <w:next w:val="Standard"/>
    <w:rsid w:val="00D55E69"/>
    <w:pPr>
      <w:spacing w:before="60" w:after="120"/>
    </w:pPr>
  </w:style>
  <w:style w:type="paragraph" w:customStyle="1" w:styleId="AltH1">
    <w:name w:val="AltH1"/>
    <w:next w:val="AltNormal"/>
    <w:rsid w:val="00D55E69"/>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D55E69"/>
    <w:rPr>
      <w:rFonts w:ascii="Arial" w:hAnsi="Arial"/>
    </w:rPr>
  </w:style>
  <w:style w:type="paragraph" w:customStyle="1" w:styleId="FrontMatter">
    <w:name w:val="FrontMatter"/>
    <w:basedOn w:val="Standard"/>
    <w:rsid w:val="00D55E69"/>
    <w:pPr>
      <w:tabs>
        <w:tab w:val="right" w:pos="1710"/>
        <w:tab w:val="left" w:pos="3780"/>
      </w:tabs>
      <w:spacing w:before="0"/>
      <w:ind w:left="1987" w:hanging="1987"/>
    </w:pPr>
    <w:rPr>
      <w:rFonts w:ascii="Arial" w:hAnsi="Arial"/>
      <w:bCs/>
    </w:rPr>
  </w:style>
  <w:style w:type="paragraph" w:customStyle="1" w:styleId="Bul1">
    <w:name w:val="Bul1"/>
    <w:basedOn w:val="Standard"/>
    <w:rsid w:val="00D55E69"/>
    <w:pPr>
      <w:numPr>
        <w:numId w:val="7"/>
      </w:numPr>
      <w:tabs>
        <w:tab w:val="clear" w:pos="1080"/>
      </w:tabs>
      <w:ind w:left="720"/>
    </w:pPr>
  </w:style>
  <w:style w:type="paragraph" w:customStyle="1" w:styleId="Bullet">
    <w:name w:val="Bullet"/>
    <w:basedOn w:val="Standard"/>
    <w:rsid w:val="00D55E69"/>
    <w:pPr>
      <w:numPr>
        <w:numId w:val="5"/>
      </w:numPr>
    </w:pPr>
  </w:style>
  <w:style w:type="character" w:styleId="Hyperlink">
    <w:name w:val="Hyperlink"/>
    <w:rsid w:val="00D55E69"/>
    <w:rPr>
      <w:strike w:val="0"/>
      <w:dstrike w:val="0"/>
      <w:color w:val="3300FF"/>
      <w:u w:val="none"/>
      <w:effect w:val="none"/>
    </w:rPr>
  </w:style>
  <w:style w:type="paragraph" w:styleId="Funotentext">
    <w:name w:val="footnote text"/>
    <w:basedOn w:val="Standard"/>
    <w:semiHidden/>
    <w:rsid w:val="00D55E69"/>
    <w:pPr>
      <w:spacing w:before="60" w:after="120"/>
    </w:pPr>
  </w:style>
  <w:style w:type="paragraph" w:customStyle="1" w:styleId="TH">
    <w:name w:val="TH"/>
    <w:basedOn w:val="Standard"/>
    <w:rsid w:val="00D55E6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D55E69"/>
  </w:style>
  <w:style w:type="paragraph" w:customStyle="1" w:styleId="AltTitle">
    <w:name w:val="AltTitle"/>
    <w:basedOn w:val="FrontMatter"/>
    <w:rsid w:val="00D55E69"/>
    <w:pPr>
      <w:spacing w:before="120" w:after="120"/>
      <w:jc w:val="center"/>
    </w:pPr>
    <w:rPr>
      <w:rFonts w:ascii="Tahoma" w:hAnsi="Tahoma" w:cs="Tahoma"/>
      <w:b/>
      <w:bCs w:val="0"/>
      <w:smallCaps/>
      <w:spacing w:val="30"/>
      <w:sz w:val="36"/>
    </w:rPr>
  </w:style>
  <w:style w:type="character" w:styleId="BesuchterHyperlink">
    <w:name w:val="FollowedHyperlink"/>
    <w:rsid w:val="00D55E69"/>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HTMLVorformatiert">
    <w:name w:val="HTML Preformatted"/>
    <w:basedOn w:val="Standard"/>
    <w:link w:val="HTMLVorformatiertZchn"/>
    <w:uiPriority w:val="99"/>
    <w:unhideWhenUsed/>
    <w:rsid w:val="00AF6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de-AT" w:eastAsia="de-AT"/>
    </w:rPr>
  </w:style>
  <w:style w:type="character" w:customStyle="1" w:styleId="HTMLVorformatiertZchn">
    <w:name w:val="HTML Vorformatiert Zchn"/>
    <w:basedOn w:val="Absatz-Standardschriftart"/>
    <w:link w:val="HTMLVorformatiert"/>
    <w:uiPriority w:val="99"/>
    <w:rsid w:val="00AF618E"/>
    <w:rPr>
      <w:rFonts w:ascii="Courier New" w:hAnsi="Courier New" w:cs="Courier New"/>
    </w:rPr>
  </w:style>
  <w:style w:type="paragraph" w:customStyle="1" w:styleId="App1">
    <w:name w:val="App1"/>
    <w:basedOn w:val="Standard"/>
    <w:next w:val="Standard"/>
    <w:rsid w:val="00566FB7"/>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Standard"/>
    <w:rsid w:val="00566F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566FB7"/>
    <w:pPr>
      <w:numPr>
        <w:ilvl w:val="2"/>
      </w:numPr>
      <w:spacing w:before="120" w:after="40"/>
      <w:outlineLvl w:val="2"/>
    </w:pPr>
    <w:rPr>
      <w:sz w:val="28"/>
    </w:rPr>
  </w:style>
  <w:style w:type="paragraph" w:customStyle="1" w:styleId="App4">
    <w:name w:val="App4"/>
    <w:basedOn w:val="App3"/>
    <w:next w:val="Standard"/>
    <w:rsid w:val="00566FB7"/>
    <w:pPr>
      <w:numPr>
        <w:ilvl w:val="3"/>
      </w:numPr>
      <w:outlineLvl w:val="3"/>
    </w:pPr>
    <w:rPr>
      <w:sz w:val="24"/>
      <w:szCs w:val="24"/>
    </w:rPr>
  </w:style>
  <w:style w:type="paragraph" w:styleId="StandardWeb">
    <w:name w:val="Normal (Web)"/>
    <w:basedOn w:val="Standard"/>
    <w:uiPriority w:val="99"/>
    <w:unhideWhenUsed/>
    <w:rsid w:val="00FF4A8E"/>
    <w:pPr>
      <w:spacing w:before="100" w:beforeAutospacing="1" w:after="100" w:afterAutospacing="1"/>
    </w:pPr>
    <w:rPr>
      <w:sz w:val="24"/>
      <w:szCs w:val="24"/>
      <w:lang w:val="de-AT" w:eastAsia="de-AT"/>
    </w:rPr>
  </w:style>
  <w:style w:type="character" w:styleId="HTMLZitat">
    <w:name w:val="HTML Cite"/>
    <w:basedOn w:val="Absatz-Standardschriftart"/>
    <w:uiPriority w:val="99"/>
    <w:unhideWhenUsed/>
    <w:rsid w:val="00FF4A8E"/>
    <w:rPr>
      <w:i/>
      <w:iCs/>
    </w:rPr>
  </w:style>
  <w:style w:type="paragraph" w:styleId="Listenabsatz">
    <w:name w:val="List Paragraph"/>
    <w:basedOn w:val="Standard"/>
    <w:uiPriority w:val="34"/>
    <w:qFormat/>
    <w:rsid w:val="000B53F8"/>
    <w:pPr>
      <w:spacing w:before="0"/>
      <w:ind w:left="720"/>
    </w:pPr>
    <w:rPr>
      <w:rFonts w:eastAsiaTheme="minorHAnsi"/>
      <w:sz w:val="24"/>
      <w:szCs w:val="24"/>
      <w:lang w:val="de-AT" w:eastAsia="de-AT"/>
    </w:rPr>
  </w:style>
  <w:style w:type="paragraph" w:customStyle="1" w:styleId="RefDesc">
    <w:name w:val="RefDesc"/>
    <w:basedOn w:val="Standard"/>
    <w:uiPriority w:val="99"/>
    <w:rsid w:val="000B53F8"/>
    <w:pPr>
      <w:spacing w:before="60" w:after="60"/>
    </w:pPr>
    <w:rPr>
      <w:rFonts w:eastAsia="SimSun"/>
      <w:bCs/>
      <w:snapToGrid w:val="0"/>
      <w:sz w:val="18"/>
      <w:lang w:val="en-US"/>
    </w:rPr>
  </w:style>
  <w:style w:type="paragraph" w:styleId="Kommentarthema">
    <w:name w:val="annotation subject"/>
    <w:basedOn w:val="Kommentartext"/>
    <w:next w:val="Kommentartext"/>
    <w:link w:val="KommentarthemaZchn"/>
    <w:rsid w:val="005116C9"/>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5116C9"/>
    <w:rPr>
      <w:rFonts w:ascii="Arial" w:hAnsi="Arial"/>
      <w:lang w:val="en-GB" w:eastAsia="en-US"/>
    </w:rPr>
  </w:style>
  <w:style w:type="character" w:customStyle="1" w:styleId="KommentarthemaZchn">
    <w:name w:val="Kommentarthema Zchn"/>
    <w:basedOn w:val="KommentartextZchn"/>
    <w:link w:val="Kommentarthema"/>
    <w:rsid w:val="005116C9"/>
  </w:style>
  <w:style w:type="paragraph" w:customStyle="1" w:styleId="RefLabel">
    <w:name w:val="RefLabel"/>
    <w:basedOn w:val="Standard"/>
    <w:uiPriority w:val="99"/>
    <w:rsid w:val="00280DA0"/>
    <w:pPr>
      <w:spacing w:before="60" w:after="60"/>
    </w:pPr>
    <w:rPr>
      <w:rFonts w:eastAsia="SimSun"/>
      <w:b/>
      <w:sz w:val="18"/>
    </w:rPr>
  </w:style>
</w:styles>
</file>

<file path=word/webSettings.xml><?xml version="1.0" encoding="utf-8"?>
<w:webSettings xmlns:r="http://schemas.openxmlformats.org/officeDocument/2006/relationships" xmlns:w="http://schemas.openxmlformats.org/wordprocessingml/2006/main">
  <w:divs>
    <w:div w:id="92366180">
      <w:bodyDiv w:val="1"/>
      <w:marLeft w:val="0"/>
      <w:marRight w:val="0"/>
      <w:marTop w:val="0"/>
      <w:marBottom w:val="0"/>
      <w:divBdr>
        <w:top w:val="none" w:sz="0" w:space="0" w:color="auto"/>
        <w:left w:val="none" w:sz="0" w:space="0" w:color="auto"/>
        <w:bottom w:val="none" w:sz="0" w:space="0" w:color="auto"/>
        <w:right w:val="none" w:sz="0" w:space="0" w:color="auto"/>
      </w:divBdr>
    </w:div>
    <w:div w:id="252053158">
      <w:bodyDiv w:val="1"/>
      <w:marLeft w:val="0"/>
      <w:marRight w:val="0"/>
      <w:marTop w:val="0"/>
      <w:marBottom w:val="0"/>
      <w:divBdr>
        <w:top w:val="none" w:sz="0" w:space="0" w:color="auto"/>
        <w:left w:val="none" w:sz="0" w:space="0" w:color="auto"/>
        <w:bottom w:val="none" w:sz="0" w:space="0" w:color="auto"/>
        <w:right w:val="none" w:sz="0" w:space="0" w:color="auto"/>
      </w:divBdr>
    </w:div>
    <w:div w:id="329409559">
      <w:bodyDiv w:val="1"/>
      <w:marLeft w:val="0"/>
      <w:marRight w:val="0"/>
      <w:marTop w:val="0"/>
      <w:marBottom w:val="0"/>
      <w:divBdr>
        <w:top w:val="none" w:sz="0" w:space="0" w:color="auto"/>
        <w:left w:val="none" w:sz="0" w:space="0" w:color="auto"/>
        <w:bottom w:val="none" w:sz="0" w:space="0" w:color="auto"/>
        <w:right w:val="none" w:sz="0" w:space="0" w:color="auto"/>
      </w:divBdr>
    </w:div>
    <w:div w:id="344939291">
      <w:bodyDiv w:val="1"/>
      <w:marLeft w:val="0"/>
      <w:marRight w:val="0"/>
      <w:marTop w:val="0"/>
      <w:marBottom w:val="0"/>
      <w:divBdr>
        <w:top w:val="none" w:sz="0" w:space="0" w:color="auto"/>
        <w:left w:val="none" w:sz="0" w:space="0" w:color="auto"/>
        <w:bottom w:val="none" w:sz="0" w:space="0" w:color="auto"/>
        <w:right w:val="none" w:sz="0" w:space="0" w:color="auto"/>
      </w:divBdr>
    </w:div>
    <w:div w:id="362171817">
      <w:bodyDiv w:val="1"/>
      <w:marLeft w:val="0"/>
      <w:marRight w:val="0"/>
      <w:marTop w:val="0"/>
      <w:marBottom w:val="0"/>
      <w:divBdr>
        <w:top w:val="none" w:sz="0" w:space="0" w:color="auto"/>
        <w:left w:val="none" w:sz="0" w:space="0" w:color="auto"/>
        <w:bottom w:val="none" w:sz="0" w:space="0" w:color="auto"/>
        <w:right w:val="none" w:sz="0" w:space="0" w:color="auto"/>
      </w:divBdr>
    </w:div>
    <w:div w:id="384531544">
      <w:bodyDiv w:val="1"/>
      <w:marLeft w:val="0"/>
      <w:marRight w:val="0"/>
      <w:marTop w:val="0"/>
      <w:marBottom w:val="0"/>
      <w:divBdr>
        <w:top w:val="none" w:sz="0" w:space="0" w:color="auto"/>
        <w:left w:val="none" w:sz="0" w:space="0" w:color="auto"/>
        <w:bottom w:val="none" w:sz="0" w:space="0" w:color="auto"/>
        <w:right w:val="none" w:sz="0" w:space="0" w:color="auto"/>
      </w:divBdr>
    </w:div>
    <w:div w:id="459344855">
      <w:bodyDiv w:val="1"/>
      <w:marLeft w:val="0"/>
      <w:marRight w:val="0"/>
      <w:marTop w:val="0"/>
      <w:marBottom w:val="0"/>
      <w:divBdr>
        <w:top w:val="none" w:sz="0" w:space="0" w:color="auto"/>
        <w:left w:val="none" w:sz="0" w:space="0" w:color="auto"/>
        <w:bottom w:val="none" w:sz="0" w:space="0" w:color="auto"/>
        <w:right w:val="none" w:sz="0" w:space="0" w:color="auto"/>
      </w:divBdr>
    </w:div>
    <w:div w:id="465466774">
      <w:bodyDiv w:val="1"/>
      <w:marLeft w:val="0"/>
      <w:marRight w:val="0"/>
      <w:marTop w:val="0"/>
      <w:marBottom w:val="0"/>
      <w:divBdr>
        <w:top w:val="none" w:sz="0" w:space="0" w:color="auto"/>
        <w:left w:val="none" w:sz="0" w:space="0" w:color="auto"/>
        <w:bottom w:val="none" w:sz="0" w:space="0" w:color="auto"/>
        <w:right w:val="none" w:sz="0" w:space="0" w:color="auto"/>
      </w:divBdr>
    </w:div>
    <w:div w:id="575675259">
      <w:bodyDiv w:val="1"/>
      <w:marLeft w:val="0"/>
      <w:marRight w:val="0"/>
      <w:marTop w:val="0"/>
      <w:marBottom w:val="0"/>
      <w:divBdr>
        <w:top w:val="none" w:sz="0" w:space="0" w:color="auto"/>
        <w:left w:val="none" w:sz="0" w:space="0" w:color="auto"/>
        <w:bottom w:val="none" w:sz="0" w:space="0" w:color="auto"/>
        <w:right w:val="none" w:sz="0" w:space="0" w:color="auto"/>
      </w:divBdr>
    </w:div>
    <w:div w:id="602032946">
      <w:bodyDiv w:val="1"/>
      <w:marLeft w:val="0"/>
      <w:marRight w:val="0"/>
      <w:marTop w:val="0"/>
      <w:marBottom w:val="0"/>
      <w:divBdr>
        <w:top w:val="none" w:sz="0" w:space="0" w:color="auto"/>
        <w:left w:val="none" w:sz="0" w:space="0" w:color="auto"/>
        <w:bottom w:val="none" w:sz="0" w:space="0" w:color="auto"/>
        <w:right w:val="none" w:sz="0" w:space="0" w:color="auto"/>
      </w:divBdr>
    </w:div>
    <w:div w:id="611786084">
      <w:bodyDiv w:val="1"/>
      <w:marLeft w:val="0"/>
      <w:marRight w:val="0"/>
      <w:marTop w:val="0"/>
      <w:marBottom w:val="0"/>
      <w:divBdr>
        <w:top w:val="none" w:sz="0" w:space="0" w:color="auto"/>
        <w:left w:val="none" w:sz="0" w:space="0" w:color="auto"/>
        <w:bottom w:val="none" w:sz="0" w:space="0" w:color="auto"/>
        <w:right w:val="none" w:sz="0" w:space="0" w:color="auto"/>
      </w:divBdr>
    </w:div>
    <w:div w:id="660735661">
      <w:bodyDiv w:val="1"/>
      <w:marLeft w:val="0"/>
      <w:marRight w:val="0"/>
      <w:marTop w:val="0"/>
      <w:marBottom w:val="0"/>
      <w:divBdr>
        <w:top w:val="none" w:sz="0" w:space="0" w:color="auto"/>
        <w:left w:val="none" w:sz="0" w:space="0" w:color="auto"/>
        <w:bottom w:val="none" w:sz="0" w:space="0" w:color="auto"/>
        <w:right w:val="none" w:sz="0" w:space="0" w:color="auto"/>
      </w:divBdr>
    </w:div>
    <w:div w:id="777526113">
      <w:bodyDiv w:val="1"/>
      <w:marLeft w:val="0"/>
      <w:marRight w:val="0"/>
      <w:marTop w:val="0"/>
      <w:marBottom w:val="0"/>
      <w:divBdr>
        <w:top w:val="none" w:sz="0" w:space="0" w:color="auto"/>
        <w:left w:val="none" w:sz="0" w:space="0" w:color="auto"/>
        <w:bottom w:val="none" w:sz="0" w:space="0" w:color="auto"/>
        <w:right w:val="none" w:sz="0" w:space="0" w:color="auto"/>
      </w:divBdr>
    </w:div>
    <w:div w:id="860168544">
      <w:bodyDiv w:val="1"/>
      <w:marLeft w:val="0"/>
      <w:marRight w:val="0"/>
      <w:marTop w:val="0"/>
      <w:marBottom w:val="0"/>
      <w:divBdr>
        <w:top w:val="none" w:sz="0" w:space="0" w:color="auto"/>
        <w:left w:val="none" w:sz="0" w:space="0" w:color="auto"/>
        <w:bottom w:val="none" w:sz="0" w:space="0" w:color="auto"/>
        <w:right w:val="none" w:sz="0" w:space="0" w:color="auto"/>
      </w:divBdr>
    </w:div>
    <w:div w:id="902252934">
      <w:bodyDiv w:val="1"/>
      <w:marLeft w:val="0"/>
      <w:marRight w:val="0"/>
      <w:marTop w:val="0"/>
      <w:marBottom w:val="0"/>
      <w:divBdr>
        <w:top w:val="none" w:sz="0" w:space="0" w:color="auto"/>
        <w:left w:val="none" w:sz="0" w:space="0" w:color="auto"/>
        <w:bottom w:val="none" w:sz="0" w:space="0" w:color="auto"/>
        <w:right w:val="none" w:sz="0" w:space="0" w:color="auto"/>
      </w:divBdr>
    </w:div>
    <w:div w:id="945308415">
      <w:bodyDiv w:val="1"/>
      <w:marLeft w:val="0"/>
      <w:marRight w:val="0"/>
      <w:marTop w:val="0"/>
      <w:marBottom w:val="0"/>
      <w:divBdr>
        <w:top w:val="none" w:sz="0" w:space="0" w:color="auto"/>
        <w:left w:val="none" w:sz="0" w:space="0" w:color="auto"/>
        <w:bottom w:val="none" w:sz="0" w:space="0" w:color="auto"/>
        <w:right w:val="none" w:sz="0" w:space="0" w:color="auto"/>
      </w:divBdr>
    </w:div>
    <w:div w:id="982929500">
      <w:bodyDiv w:val="1"/>
      <w:marLeft w:val="0"/>
      <w:marRight w:val="0"/>
      <w:marTop w:val="0"/>
      <w:marBottom w:val="0"/>
      <w:divBdr>
        <w:top w:val="none" w:sz="0" w:space="0" w:color="auto"/>
        <w:left w:val="none" w:sz="0" w:space="0" w:color="auto"/>
        <w:bottom w:val="none" w:sz="0" w:space="0" w:color="auto"/>
        <w:right w:val="none" w:sz="0" w:space="0" w:color="auto"/>
      </w:divBdr>
    </w:div>
    <w:div w:id="1078137480">
      <w:bodyDiv w:val="1"/>
      <w:marLeft w:val="0"/>
      <w:marRight w:val="0"/>
      <w:marTop w:val="0"/>
      <w:marBottom w:val="0"/>
      <w:divBdr>
        <w:top w:val="none" w:sz="0" w:space="0" w:color="auto"/>
        <w:left w:val="none" w:sz="0" w:space="0" w:color="auto"/>
        <w:bottom w:val="none" w:sz="0" w:space="0" w:color="auto"/>
        <w:right w:val="none" w:sz="0" w:space="0" w:color="auto"/>
      </w:divBdr>
    </w:div>
    <w:div w:id="1332754242">
      <w:bodyDiv w:val="1"/>
      <w:marLeft w:val="0"/>
      <w:marRight w:val="0"/>
      <w:marTop w:val="0"/>
      <w:marBottom w:val="0"/>
      <w:divBdr>
        <w:top w:val="none" w:sz="0" w:space="0" w:color="auto"/>
        <w:left w:val="none" w:sz="0" w:space="0" w:color="auto"/>
        <w:bottom w:val="none" w:sz="0" w:space="0" w:color="auto"/>
        <w:right w:val="none" w:sz="0" w:space="0" w:color="auto"/>
      </w:divBdr>
    </w:div>
    <w:div w:id="1647468705">
      <w:bodyDiv w:val="1"/>
      <w:marLeft w:val="0"/>
      <w:marRight w:val="0"/>
      <w:marTop w:val="0"/>
      <w:marBottom w:val="0"/>
      <w:divBdr>
        <w:top w:val="none" w:sz="0" w:space="0" w:color="auto"/>
        <w:left w:val="none" w:sz="0" w:space="0" w:color="auto"/>
        <w:bottom w:val="none" w:sz="0" w:space="0" w:color="auto"/>
        <w:right w:val="none" w:sz="0" w:space="0" w:color="auto"/>
      </w:divBdr>
    </w:div>
    <w:div w:id="1674718970">
      <w:bodyDiv w:val="1"/>
      <w:marLeft w:val="0"/>
      <w:marRight w:val="0"/>
      <w:marTop w:val="0"/>
      <w:marBottom w:val="0"/>
      <w:divBdr>
        <w:top w:val="none" w:sz="0" w:space="0" w:color="auto"/>
        <w:left w:val="none" w:sz="0" w:space="0" w:color="auto"/>
        <w:bottom w:val="none" w:sz="0" w:space="0" w:color="auto"/>
        <w:right w:val="none" w:sz="0" w:space="0" w:color="auto"/>
      </w:divBdr>
    </w:div>
    <w:div w:id="1824082300">
      <w:bodyDiv w:val="1"/>
      <w:marLeft w:val="0"/>
      <w:marRight w:val="0"/>
      <w:marTop w:val="0"/>
      <w:marBottom w:val="0"/>
      <w:divBdr>
        <w:top w:val="none" w:sz="0" w:space="0" w:color="auto"/>
        <w:left w:val="none" w:sz="0" w:space="0" w:color="auto"/>
        <w:bottom w:val="none" w:sz="0" w:space="0" w:color="auto"/>
        <w:right w:val="none" w:sz="0" w:space="0" w:color="auto"/>
      </w:divBdr>
    </w:div>
    <w:div w:id="1832519573">
      <w:bodyDiv w:val="1"/>
      <w:marLeft w:val="0"/>
      <w:marRight w:val="0"/>
      <w:marTop w:val="0"/>
      <w:marBottom w:val="0"/>
      <w:divBdr>
        <w:top w:val="none" w:sz="0" w:space="0" w:color="auto"/>
        <w:left w:val="none" w:sz="0" w:space="0" w:color="auto"/>
        <w:bottom w:val="none" w:sz="0" w:space="0" w:color="auto"/>
        <w:right w:val="none" w:sz="0" w:space="0" w:color="auto"/>
      </w:divBdr>
    </w:div>
    <w:div w:id="1894390758">
      <w:bodyDiv w:val="1"/>
      <w:marLeft w:val="0"/>
      <w:marRight w:val="0"/>
      <w:marTop w:val="0"/>
      <w:marBottom w:val="0"/>
      <w:divBdr>
        <w:top w:val="none" w:sz="0" w:space="0" w:color="auto"/>
        <w:left w:val="none" w:sz="0" w:space="0" w:color="auto"/>
        <w:bottom w:val="none" w:sz="0" w:space="0" w:color="auto"/>
        <w:right w:val="none" w:sz="0" w:space="0" w:color="auto"/>
      </w:divBdr>
    </w:div>
    <w:div w:id="1942564452">
      <w:bodyDiv w:val="1"/>
      <w:marLeft w:val="0"/>
      <w:marRight w:val="0"/>
      <w:marTop w:val="0"/>
      <w:marBottom w:val="0"/>
      <w:divBdr>
        <w:top w:val="none" w:sz="0" w:space="0" w:color="auto"/>
        <w:left w:val="none" w:sz="0" w:space="0" w:color="auto"/>
        <w:bottom w:val="none" w:sz="0" w:space="0" w:color="auto"/>
        <w:right w:val="none" w:sz="0" w:space="0" w:color="auto"/>
      </w:divBdr>
    </w:div>
    <w:div w:id="206425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395</Words>
  <Characters>2491</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2881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3</cp:revision>
  <cp:lastPrinted>2005-07-28T09:49:00Z</cp:lastPrinted>
  <dcterms:created xsi:type="dcterms:W3CDTF">2014-04-14T09:33:00Z</dcterms:created>
  <dcterms:modified xsi:type="dcterms:W3CDTF">2014-04-14T09:33:00Z</dcterms:modified>
</cp:coreProperties>
</file>