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9146E">
            <w:pPr>
              <w:pStyle w:val="FrontMatter"/>
              <w:tabs>
                <w:tab w:val="clear" w:pos="1710"/>
                <w:tab w:val="clear" w:pos="3780"/>
              </w:tabs>
              <w:ind w:left="0" w:firstLine="0"/>
            </w:pPr>
            <w:r>
              <w:t>ACR change JSON reference</w:t>
            </w:r>
          </w:p>
        </w:tc>
        <w:tc>
          <w:tcPr>
            <w:tcW w:w="2880" w:type="dxa"/>
          </w:tcPr>
          <w:p w:rsidR="00E15272" w:rsidRPr="00C97004" w:rsidRDefault="00C81CE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27BF7">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79146E" w:rsidP="005161B0">
            <w:pPr>
              <w:pStyle w:val="FrontMatter"/>
              <w:tabs>
                <w:tab w:val="clear" w:pos="1710"/>
                <w:tab w:val="clear" w:pos="3780"/>
              </w:tabs>
              <w:ind w:left="0" w:firstLine="0"/>
            </w:pPr>
            <w:r w:rsidRPr="0079146E">
              <w:t>OMA-TS-REST_NetAPI_ACR-V1_0-20141104-D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9146E" w:rsidP="005161B0">
            <w:pPr>
              <w:pStyle w:val="FrontMatter"/>
              <w:tabs>
                <w:tab w:val="clear" w:pos="1710"/>
                <w:tab w:val="clear" w:pos="3780"/>
              </w:tabs>
              <w:ind w:left="0" w:firstLine="0"/>
            </w:pPr>
            <w:r>
              <w:t xml:space="preserve">9 </w:t>
            </w:r>
            <w:r w:rsidR="00AD2FD9">
              <w:t xml:space="preserve"> </w:t>
            </w:r>
            <w:r w:rsidR="005161B0">
              <w:t>Dec</w:t>
            </w:r>
            <w:r w:rsidR="00AD2FD9">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81CE9" w:rsidP="00315335">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727BF7">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31533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2F5350">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79146E" w:rsidRDefault="0079146E">
            <w:pPr>
              <w:pStyle w:val="FrontMatter"/>
              <w:tabs>
                <w:tab w:val="clear" w:pos="1710"/>
                <w:tab w:val="clear" w:pos="3780"/>
              </w:tabs>
              <w:ind w:left="0" w:firstLine="0"/>
              <w:rPr>
                <w:lang w:val="de-AT"/>
              </w:rPr>
            </w:pPr>
            <w:r w:rsidRPr="0079146E">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5161B0" w:rsidRDefault="00374021" w:rsidP="005161B0">
      <w:pPr>
        <w:pStyle w:val="AltNormal"/>
      </w:pPr>
      <w:r>
        <w:t>The JSON RFC [RF</w:t>
      </w:r>
      <w:r w:rsidRPr="00374021">
        <w:t xml:space="preserve"> </w:t>
      </w:r>
      <w:r>
        <w:t>4627</w:t>
      </w:r>
      <w:r w:rsidR="005161B0">
        <w:t xml:space="preserve">] </w:t>
      </w:r>
      <w:r>
        <w:t xml:space="preserve">we refer to is Informational and therefore should not be normatively referenced according to OMA’s referencing policy. Luckily it </w:t>
      </w:r>
      <w:r w:rsidR="005161B0">
        <w:t xml:space="preserve">was </w:t>
      </w:r>
      <w:proofErr w:type="spellStart"/>
      <w:r w:rsidR="005161B0">
        <w:t>obsoleted</w:t>
      </w:r>
      <w:proofErr w:type="spellEnd"/>
      <w:r w:rsidR="005161B0">
        <w:t xml:space="preserve"> in </w:t>
      </w:r>
      <w:r>
        <w:t xml:space="preserve">March, and has been replaced with the Standards Track </w:t>
      </w:r>
      <w:r w:rsidR="005161B0">
        <w:t>RFC</w:t>
      </w:r>
      <w:r w:rsidRPr="00374021">
        <w:t xml:space="preserve"> </w:t>
      </w:r>
      <w:r>
        <w:t>7159</w:t>
      </w:r>
      <w:r w:rsidR="005161B0">
        <w:t xml:space="preserve">. This CR proposes updating the </w:t>
      </w:r>
      <w:r>
        <w:t>ACR</w:t>
      </w:r>
      <w:r w:rsidR="005161B0">
        <w:t xml:space="preserve"> TS to reflect this.</w:t>
      </w:r>
    </w:p>
    <w:p w:rsidR="005161B0" w:rsidRDefault="005161B0" w:rsidP="005161B0">
      <w:pPr>
        <w:pStyle w:val="AltNormal"/>
        <w:rPr>
          <w:ins w:id="0" w:author="gludovaczd" w:date="2014-12-10T10:04:00Z"/>
        </w:rPr>
      </w:pPr>
      <w:r>
        <w:t>If these changes are not accepted, the TS will continue to refer to an outdated</w:t>
      </w:r>
      <w:r w:rsidR="00374021">
        <w:t>, informational</w:t>
      </w:r>
      <w:r>
        <w:t xml:space="preserve"> document and </w:t>
      </w:r>
      <w:r w:rsidR="00374021">
        <w:t xml:space="preserve">would not comply </w:t>
      </w:r>
      <w:proofErr w:type="gramStart"/>
      <w:r w:rsidR="00374021">
        <w:t>to</w:t>
      </w:r>
      <w:proofErr w:type="gramEnd"/>
      <w:r w:rsidR="00374021">
        <w:t xml:space="preserve"> OMA’s referencing policy</w:t>
      </w:r>
      <w:r>
        <w:t>.</w:t>
      </w:r>
    </w:p>
    <w:p w:rsidR="002F5350" w:rsidRPr="00C97004" w:rsidRDefault="002F5350" w:rsidP="005161B0">
      <w:pPr>
        <w:pStyle w:val="AltNormal"/>
      </w:pPr>
      <w:ins w:id="1" w:author="gludovaczd" w:date="2014-12-10T10:04:00Z">
        <w:r>
          <w:t>R01: fixes reference to ACR draft</w:t>
        </w:r>
      </w:ins>
      <w:ins w:id="2" w:author="gludovaczd" w:date="2014-12-10T10:05:00Z">
        <w:r w:rsidR="004E1B1E">
          <w:t>, as agreed during conf call on 9</w:t>
        </w:r>
        <w:r w:rsidR="004E1B1E" w:rsidRPr="004E1B1E">
          <w:rPr>
            <w:vertAlign w:val="superscript"/>
            <w:rPrChange w:id="3" w:author="gludovaczd" w:date="2014-12-10T10:05:00Z">
              <w:rPr/>
            </w:rPrChange>
          </w:rPr>
          <w:t>th</w:t>
        </w:r>
        <w:r w:rsidR="004E1B1E">
          <w:t xml:space="preserve"> Dec.</w:t>
        </w:r>
      </w:ins>
    </w:p>
    <w:p w:rsidR="00E15272" w:rsidRPr="00C97004" w:rsidRDefault="00E15272">
      <w:pPr>
        <w:pStyle w:val="AltH1"/>
        <w:rPr>
          <w:lang w:val="en-GB"/>
        </w:rPr>
      </w:pPr>
      <w:r w:rsidRPr="00C97004">
        <w:rPr>
          <w:lang w:val="en-GB"/>
        </w:rPr>
        <w:t>Impact on Backward Compatibility</w:t>
      </w:r>
    </w:p>
    <w:p w:rsidR="00E15272" w:rsidRPr="00C97004" w:rsidRDefault="0031533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374021">
      <w:pPr>
        <w:pStyle w:val="AltNormal"/>
      </w:pPr>
      <w:r>
        <w:t xml:space="preserve">All other </w:t>
      </w:r>
      <w:proofErr w:type="spellStart"/>
      <w:r>
        <w:t>NetAPI</w:t>
      </w:r>
      <w:proofErr w:type="spellEnd"/>
      <w:r>
        <w:t xml:space="preserve"> specs should also update this reference</w:t>
      </w:r>
      <w:r w:rsidR="00315335">
        <w:t>.</w:t>
      </w:r>
      <w:r>
        <w:t xml:space="preserve"> This CR could be seen as a blueprint.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pPr>
        <w:pStyle w:val="AltNormal"/>
      </w:pPr>
      <w:r w:rsidRPr="00727BF7">
        <w:t>The ARC group is recommended to accept</w:t>
      </w:r>
      <w:r w:rsidR="00374021">
        <w:t xml:space="preserve"> the proposed changes to the ACR</w:t>
      </w:r>
      <w:r w:rsidRPr="00727BF7">
        <w:t xml:space="preserve"> TS.</w:t>
      </w:r>
    </w:p>
    <w:p w:rsidR="00E15272" w:rsidRDefault="00E15272">
      <w:pPr>
        <w:pStyle w:val="AltH1"/>
        <w:rPr>
          <w:lang w:val="en-GB"/>
        </w:rPr>
      </w:pPr>
      <w:r w:rsidRPr="00C97004">
        <w:rPr>
          <w:lang w:val="en-GB"/>
        </w:rPr>
        <w:t>Detailed Change Proposal</w:t>
      </w:r>
    </w:p>
    <w:p w:rsidR="00374021" w:rsidRPr="00374021" w:rsidRDefault="00374021" w:rsidP="00374021">
      <w:pPr>
        <w:pStyle w:val="AltNormal"/>
      </w:pPr>
      <w:r>
        <w:t>See attachment.</w:t>
      </w:r>
    </w:p>
    <w:sectPr w:rsidR="00374021" w:rsidRPr="00374021" w:rsidSect="00C81CE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E9D" w:rsidRDefault="00C47E9D">
      <w:r>
        <w:separator/>
      </w:r>
    </w:p>
  </w:endnote>
  <w:endnote w:type="continuationSeparator" w:id="0">
    <w:p w:rsidR="00C47E9D" w:rsidRDefault="00C47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1E" w:rsidRDefault="004E1B1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81CE9">
      <w:rPr>
        <w:rStyle w:val="Seitenzahl"/>
        <w:sz w:val="18"/>
      </w:rPr>
      <w:fldChar w:fldCharType="begin"/>
    </w:r>
    <w:r w:rsidR="00CA5639">
      <w:rPr>
        <w:rStyle w:val="Seitenzahl"/>
        <w:sz w:val="18"/>
      </w:rPr>
      <w:instrText xml:space="preserve"> PAGE </w:instrText>
    </w:r>
    <w:r w:rsidR="00C81CE9">
      <w:rPr>
        <w:rStyle w:val="Seitenzahl"/>
        <w:sz w:val="18"/>
      </w:rPr>
      <w:fldChar w:fldCharType="separate"/>
    </w:r>
    <w:r w:rsidR="00374021">
      <w:rPr>
        <w:rStyle w:val="Seitenzahl"/>
        <w:noProof/>
        <w:sz w:val="18"/>
      </w:rPr>
      <w:t>2</w:t>
    </w:r>
    <w:r w:rsidR="00C81CE9">
      <w:rPr>
        <w:rStyle w:val="Seitenzahl"/>
        <w:sz w:val="18"/>
      </w:rPr>
      <w:fldChar w:fldCharType="end"/>
    </w:r>
    <w:r w:rsidR="00CA5639">
      <w:rPr>
        <w:rStyle w:val="Seitenzahl"/>
        <w:sz w:val="18"/>
      </w:rPr>
      <w:t xml:space="preserve"> (of </w:t>
    </w:r>
    <w:r w:rsidR="00C81CE9">
      <w:rPr>
        <w:rStyle w:val="Seitenzahl"/>
        <w:sz w:val="18"/>
      </w:rPr>
      <w:fldChar w:fldCharType="begin"/>
    </w:r>
    <w:r w:rsidR="00CA5639">
      <w:rPr>
        <w:rStyle w:val="Seitenzahl"/>
        <w:sz w:val="18"/>
      </w:rPr>
      <w:instrText xml:space="preserve"> NUMPAGES </w:instrText>
    </w:r>
    <w:r w:rsidR="00C81CE9">
      <w:rPr>
        <w:rStyle w:val="Seitenzahl"/>
        <w:sz w:val="18"/>
      </w:rPr>
      <w:fldChar w:fldCharType="separate"/>
    </w:r>
    <w:r w:rsidR="00374021">
      <w:rPr>
        <w:rStyle w:val="Seitenzahl"/>
        <w:noProof/>
        <w:sz w:val="18"/>
      </w:rPr>
      <w:t>2</w:t>
    </w:r>
    <w:r w:rsidR="00C81CE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81CE9">
      <w:rPr>
        <w:sz w:val="18"/>
      </w:rPr>
      <w:fldChar w:fldCharType="begin"/>
    </w:r>
    <w:r w:rsidR="00CA5639">
      <w:rPr>
        <w:rStyle w:val="Seitenzahl"/>
        <w:sz w:val="18"/>
      </w:rPr>
      <w:instrText xml:space="preserve"> REF Template \h </w:instrText>
    </w:r>
    <w:r w:rsidR="00C81CE9">
      <w:rPr>
        <w:sz w:val="18"/>
      </w:rPr>
    </w:r>
    <w:r w:rsidR="00C81CE9">
      <w:rPr>
        <w:sz w:val="18"/>
      </w:rPr>
      <w:fldChar w:fldCharType="separate"/>
    </w:r>
    <w:r w:rsidR="002168EF">
      <w:rPr>
        <w:color w:val="999999"/>
        <w:sz w:val="10"/>
      </w:rPr>
      <w:t>[OMA-Template-ChangeRequest-20140101-I]</w:t>
    </w:r>
    <w:r w:rsidR="00C81CE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81CE9">
      <w:rPr>
        <w:rStyle w:val="Seitenzahl"/>
        <w:sz w:val="18"/>
      </w:rPr>
      <w:fldChar w:fldCharType="begin"/>
    </w:r>
    <w:r w:rsidR="00CA5639">
      <w:rPr>
        <w:rStyle w:val="Seitenzahl"/>
        <w:sz w:val="18"/>
      </w:rPr>
      <w:instrText xml:space="preserve"> PAGE </w:instrText>
    </w:r>
    <w:r w:rsidR="00C81CE9">
      <w:rPr>
        <w:rStyle w:val="Seitenzahl"/>
        <w:sz w:val="18"/>
      </w:rPr>
      <w:fldChar w:fldCharType="separate"/>
    </w:r>
    <w:r w:rsidR="004E1B1E">
      <w:rPr>
        <w:rStyle w:val="Seitenzahl"/>
        <w:noProof/>
        <w:sz w:val="18"/>
      </w:rPr>
      <w:t>1</w:t>
    </w:r>
    <w:r w:rsidR="00C81CE9">
      <w:rPr>
        <w:rStyle w:val="Seitenzahl"/>
        <w:sz w:val="18"/>
      </w:rPr>
      <w:fldChar w:fldCharType="end"/>
    </w:r>
    <w:r w:rsidR="00CA5639">
      <w:rPr>
        <w:rStyle w:val="Seitenzahl"/>
        <w:sz w:val="18"/>
      </w:rPr>
      <w:t xml:space="preserve"> (of </w:t>
    </w:r>
    <w:r w:rsidR="00C81CE9">
      <w:rPr>
        <w:rStyle w:val="Seitenzahl"/>
        <w:sz w:val="18"/>
      </w:rPr>
      <w:fldChar w:fldCharType="begin"/>
    </w:r>
    <w:r w:rsidR="00CA5639">
      <w:rPr>
        <w:rStyle w:val="Seitenzahl"/>
        <w:sz w:val="18"/>
      </w:rPr>
      <w:instrText xml:space="preserve"> NUMPAGES </w:instrText>
    </w:r>
    <w:r w:rsidR="00C81CE9">
      <w:rPr>
        <w:rStyle w:val="Seitenzahl"/>
        <w:sz w:val="18"/>
      </w:rPr>
      <w:fldChar w:fldCharType="separate"/>
    </w:r>
    <w:r w:rsidR="004E1B1E">
      <w:rPr>
        <w:rStyle w:val="Seitenzahl"/>
        <w:noProof/>
        <w:sz w:val="18"/>
      </w:rPr>
      <w:t>1</w:t>
    </w:r>
    <w:r w:rsidR="00C81CE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E9D" w:rsidRDefault="00C47E9D">
      <w:r>
        <w:separator/>
      </w:r>
    </w:p>
  </w:footnote>
  <w:footnote w:type="continuationSeparator" w:id="0">
    <w:p w:rsidR="00C47E9D" w:rsidRDefault="00C47E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1E" w:rsidRDefault="004E1B1E">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C81CE9">
      <w:rPr>
        <w:sz w:val="18"/>
        <w:lang w:val="nl-BE"/>
      </w:rPr>
      <w:fldChar w:fldCharType="begin"/>
    </w:r>
    <w:r>
      <w:rPr>
        <w:sz w:val="18"/>
        <w:lang w:val="nl-BE"/>
      </w:rPr>
      <w:instrText xml:space="preserve"> FILENAME </w:instrText>
    </w:r>
    <w:r w:rsidR="00C81CE9">
      <w:rPr>
        <w:sz w:val="18"/>
        <w:lang w:val="nl-BE"/>
      </w:rPr>
      <w:fldChar w:fldCharType="separate"/>
    </w:r>
    <w:r w:rsidR="00374021">
      <w:rPr>
        <w:noProof/>
        <w:sz w:val="18"/>
        <w:lang w:val="nl-BE"/>
      </w:rPr>
      <w:t>OMA-ARC-REST-NetAPI-2014-0095-CR_ACR_change_JSON_reference.docx</w:t>
    </w:r>
    <w:r w:rsidR="00C81CE9">
      <w:rPr>
        <w:sz w:val="18"/>
        <w:lang w:val="nl-BE"/>
      </w:rPr>
      <w:fldChar w:fldCharType="end"/>
    </w:r>
    <w:r w:rsidR="00E40D7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C81CE9">
      <w:rPr>
        <w:sz w:val="18"/>
        <w:lang w:val="nl-BE"/>
      </w:rPr>
      <w:fldChar w:fldCharType="begin"/>
    </w:r>
    <w:r>
      <w:rPr>
        <w:sz w:val="18"/>
        <w:lang w:val="nl-BE"/>
      </w:rPr>
      <w:instrText xml:space="preserve"> FILENAME </w:instrText>
    </w:r>
    <w:r w:rsidR="00C81CE9">
      <w:rPr>
        <w:sz w:val="18"/>
        <w:lang w:val="nl-BE"/>
      </w:rPr>
      <w:fldChar w:fldCharType="separate"/>
    </w:r>
    <w:ins w:id="4" w:author="gludovaczd" w:date="2014-12-10T10:06:00Z">
      <w:r w:rsidR="004E1B1E">
        <w:rPr>
          <w:noProof/>
          <w:sz w:val="18"/>
          <w:lang w:val="nl-BE"/>
        </w:rPr>
        <w:t>OMA-ARC-REST-NetAPI-2014-0095R01-CR_ACR_change_JSON_reference.docx</w:t>
      </w:r>
    </w:ins>
    <w:del w:id="5" w:author="gludovaczd" w:date="2014-12-10T10:06:00Z">
      <w:r w:rsidR="00374021" w:rsidDel="004E1B1E">
        <w:rPr>
          <w:noProof/>
          <w:sz w:val="18"/>
          <w:lang w:val="nl-BE"/>
        </w:rPr>
        <w:delText>OMA-ARC-REST-NetAPI-2014-0095-CR_ACR_change_JSON_reference.docx</w:delText>
      </w:r>
    </w:del>
    <w:r w:rsidR="00C81CE9">
      <w:rPr>
        <w:sz w:val="18"/>
        <w:lang w:val="nl-BE"/>
      </w:rPr>
      <w:fldChar w:fldCharType="end"/>
    </w:r>
    <w:r w:rsidR="00E40D7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700B5"/>
    <w:rsid w:val="0011613C"/>
    <w:rsid w:val="00162362"/>
    <w:rsid w:val="0018517D"/>
    <w:rsid w:val="00194BDA"/>
    <w:rsid w:val="002168EF"/>
    <w:rsid w:val="00264587"/>
    <w:rsid w:val="002D7247"/>
    <w:rsid w:val="002F5350"/>
    <w:rsid w:val="003067C8"/>
    <w:rsid w:val="00315335"/>
    <w:rsid w:val="003321B6"/>
    <w:rsid w:val="003460F1"/>
    <w:rsid w:val="00374021"/>
    <w:rsid w:val="003A1EB7"/>
    <w:rsid w:val="00403DD4"/>
    <w:rsid w:val="00411A36"/>
    <w:rsid w:val="00435E9B"/>
    <w:rsid w:val="0046189C"/>
    <w:rsid w:val="004B0B17"/>
    <w:rsid w:val="004D271C"/>
    <w:rsid w:val="004E1B1E"/>
    <w:rsid w:val="005161B0"/>
    <w:rsid w:val="00616BD7"/>
    <w:rsid w:val="006C4892"/>
    <w:rsid w:val="007078FA"/>
    <w:rsid w:val="00727BF7"/>
    <w:rsid w:val="00733915"/>
    <w:rsid w:val="0079146E"/>
    <w:rsid w:val="00791B88"/>
    <w:rsid w:val="007B66E3"/>
    <w:rsid w:val="00847852"/>
    <w:rsid w:val="008748B9"/>
    <w:rsid w:val="0087699B"/>
    <w:rsid w:val="008B6434"/>
    <w:rsid w:val="008E198E"/>
    <w:rsid w:val="00903358"/>
    <w:rsid w:val="009379CF"/>
    <w:rsid w:val="009E7279"/>
    <w:rsid w:val="00A00C3A"/>
    <w:rsid w:val="00A32B8E"/>
    <w:rsid w:val="00AD2FD9"/>
    <w:rsid w:val="00AE7849"/>
    <w:rsid w:val="00B17151"/>
    <w:rsid w:val="00B2745F"/>
    <w:rsid w:val="00B916AC"/>
    <w:rsid w:val="00BB4979"/>
    <w:rsid w:val="00C47E9D"/>
    <w:rsid w:val="00C612DC"/>
    <w:rsid w:val="00C81CE9"/>
    <w:rsid w:val="00C97004"/>
    <w:rsid w:val="00CA5639"/>
    <w:rsid w:val="00D37BCF"/>
    <w:rsid w:val="00D45494"/>
    <w:rsid w:val="00D74D47"/>
    <w:rsid w:val="00DA5965"/>
    <w:rsid w:val="00E15272"/>
    <w:rsid w:val="00E40D7E"/>
    <w:rsid w:val="00E92535"/>
    <w:rsid w:val="00F040F3"/>
    <w:rsid w:val="00F74740"/>
    <w:rsid w:val="00F8034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1CE9"/>
    <w:pPr>
      <w:spacing w:before="120"/>
    </w:pPr>
    <w:rPr>
      <w:lang w:val="en-GB" w:eastAsia="en-US"/>
    </w:rPr>
  </w:style>
  <w:style w:type="paragraph" w:styleId="berschrift1">
    <w:name w:val="heading 1"/>
    <w:next w:val="Standard"/>
    <w:uiPriority w:val="9"/>
    <w:qFormat/>
    <w:rsid w:val="00C81CE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uiPriority w:val="99"/>
    <w:qFormat/>
    <w:rsid w:val="00C81CE9"/>
    <w:pPr>
      <w:pageBreakBefore w:val="0"/>
      <w:numPr>
        <w:ilvl w:val="1"/>
      </w:numPr>
      <w:spacing w:before="120"/>
      <w:outlineLvl w:val="1"/>
    </w:pPr>
    <w:rPr>
      <w:sz w:val="32"/>
    </w:rPr>
  </w:style>
  <w:style w:type="paragraph" w:styleId="berschrift3">
    <w:name w:val="heading 3"/>
    <w:basedOn w:val="berschrift2"/>
    <w:next w:val="Standard"/>
    <w:uiPriority w:val="99"/>
    <w:qFormat/>
    <w:rsid w:val="00C81CE9"/>
    <w:pPr>
      <w:numPr>
        <w:ilvl w:val="2"/>
      </w:numPr>
      <w:spacing w:before="60"/>
      <w:outlineLvl w:val="2"/>
    </w:pPr>
    <w:rPr>
      <w:b w:val="0"/>
      <w:sz w:val="28"/>
    </w:rPr>
  </w:style>
  <w:style w:type="paragraph" w:styleId="berschrift4">
    <w:name w:val="heading 4"/>
    <w:basedOn w:val="berschrift3"/>
    <w:next w:val="Standard"/>
    <w:uiPriority w:val="99"/>
    <w:qFormat/>
    <w:rsid w:val="00C81CE9"/>
    <w:pPr>
      <w:numPr>
        <w:ilvl w:val="3"/>
        <w:numId w:val="9"/>
      </w:numPr>
      <w:outlineLvl w:val="3"/>
    </w:pPr>
    <w:rPr>
      <w:b/>
      <w:sz w:val="24"/>
    </w:rPr>
  </w:style>
  <w:style w:type="paragraph" w:styleId="berschrift5">
    <w:name w:val="heading 5"/>
    <w:basedOn w:val="berschrift4"/>
    <w:next w:val="Standard"/>
    <w:uiPriority w:val="99"/>
    <w:qFormat/>
    <w:rsid w:val="00C81CE9"/>
    <w:pPr>
      <w:numPr>
        <w:ilvl w:val="4"/>
      </w:numPr>
      <w:outlineLvl w:val="4"/>
    </w:pPr>
    <w:rPr>
      <w:sz w:val="22"/>
    </w:rPr>
  </w:style>
  <w:style w:type="paragraph" w:styleId="berschrift6">
    <w:name w:val="heading 6"/>
    <w:aliases w:val="h6"/>
    <w:basedOn w:val="Standard"/>
    <w:next w:val="Standard"/>
    <w:uiPriority w:val="9"/>
    <w:qFormat/>
    <w:rsid w:val="00C81CE9"/>
    <w:pPr>
      <w:keepNext/>
      <w:numPr>
        <w:ilvl w:val="5"/>
        <w:numId w:val="9"/>
      </w:numPr>
      <w:outlineLvl w:val="5"/>
    </w:pPr>
    <w:rPr>
      <w:rFonts w:ascii="Arial" w:hAnsi="Arial"/>
      <w:b/>
      <w:color w:val="C0C0C0"/>
      <w:sz w:val="24"/>
    </w:rPr>
  </w:style>
  <w:style w:type="paragraph" w:styleId="berschrift7">
    <w:name w:val="heading 7"/>
    <w:basedOn w:val="Standard"/>
    <w:next w:val="Standard"/>
    <w:uiPriority w:val="9"/>
    <w:qFormat/>
    <w:rsid w:val="00C81CE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uiPriority w:val="9"/>
    <w:qFormat/>
    <w:rsid w:val="00C81CE9"/>
    <w:pPr>
      <w:keepNext/>
      <w:numPr>
        <w:ilvl w:val="7"/>
        <w:numId w:val="9"/>
      </w:numPr>
      <w:spacing w:after="120"/>
      <w:outlineLvl w:val="7"/>
    </w:pPr>
    <w:rPr>
      <w:rFonts w:ascii="Arial" w:hAnsi="Arial"/>
      <w:b/>
      <w:sz w:val="22"/>
    </w:rPr>
  </w:style>
  <w:style w:type="paragraph" w:styleId="berschrift9">
    <w:name w:val="heading 9"/>
    <w:basedOn w:val="Standard"/>
    <w:next w:val="Standard"/>
    <w:uiPriority w:val="9"/>
    <w:qFormat/>
    <w:rsid w:val="00C81CE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81CE9"/>
    <w:pPr>
      <w:pBdr>
        <w:bottom w:val="single" w:sz="4" w:space="1" w:color="auto"/>
      </w:pBdr>
      <w:tabs>
        <w:tab w:val="right" w:pos="9900"/>
      </w:tabs>
      <w:spacing w:before="0"/>
    </w:pPr>
    <w:rPr>
      <w:rFonts w:ascii="Arial" w:hAnsi="Arial" w:cs="Arial"/>
      <w:b/>
      <w:bCs/>
    </w:rPr>
  </w:style>
  <w:style w:type="paragraph" w:styleId="Fuzeile">
    <w:name w:val="footer"/>
    <w:basedOn w:val="Standard"/>
    <w:rsid w:val="00C81CE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C81CE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C81CE9"/>
  </w:style>
  <w:style w:type="paragraph" w:customStyle="1" w:styleId="B1">
    <w:name w:val="B1"/>
    <w:basedOn w:val="Standard"/>
    <w:rsid w:val="00C81CE9"/>
    <w:pPr>
      <w:ind w:left="567" w:hanging="567"/>
      <w:jc w:val="both"/>
    </w:pPr>
    <w:rPr>
      <w:rFonts w:ascii="Arial" w:hAnsi="Arial"/>
    </w:rPr>
  </w:style>
  <w:style w:type="paragraph" w:customStyle="1" w:styleId="FtDisclaimer">
    <w:name w:val="FtDisclaimer"/>
    <w:basedOn w:val="AltNormal"/>
    <w:rsid w:val="00C81C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C81C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C81CE9"/>
    <w:rPr>
      <w:sz w:val="16"/>
    </w:rPr>
  </w:style>
  <w:style w:type="paragraph" w:customStyle="1" w:styleId="DECISION">
    <w:name w:val="DECISION"/>
    <w:basedOn w:val="Standard"/>
    <w:rsid w:val="00C81CE9"/>
    <w:pPr>
      <w:widowControl w:val="0"/>
      <w:numPr>
        <w:numId w:val="1"/>
      </w:numPr>
      <w:spacing w:after="120"/>
      <w:jc w:val="both"/>
    </w:pPr>
    <w:rPr>
      <w:rFonts w:ascii="Arial" w:hAnsi="Arial"/>
      <w:b/>
      <w:color w:val="0000FF"/>
      <w:u w:val="single"/>
    </w:rPr>
  </w:style>
  <w:style w:type="paragraph" w:customStyle="1" w:styleId="ACTION">
    <w:name w:val="ACTION"/>
    <w:basedOn w:val="Standard"/>
    <w:rsid w:val="00C81C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1C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1CE9"/>
    <w:pPr>
      <w:numPr>
        <w:numId w:val="4"/>
      </w:numPr>
      <w:tabs>
        <w:tab w:val="num" w:pos="1125"/>
      </w:tabs>
    </w:pPr>
    <w:rPr>
      <w:color w:val="FF0000"/>
    </w:rPr>
  </w:style>
  <w:style w:type="paragraph" w:styleId="Fu-Endnotenberschrift">
    <w:name w:val="Note Heading"/>
    <w:basedOn w:val="Standard"/>
    <w:next w:val="Standard"/>
    <w:rsid w:val="00C81CE9"/>
    <w:pPr>
      <w:spacing w:before="60" w:after="120"/>
    </w:pPr>
  </w:style>
  <w:style w:type="paragraph" w:customStyle="1" w:styleId="AltH1">
    <w:name w:val="AltH1"/>
    <w:next w:val="AltNormal"/>
    <w:rsid w:val="00C81CE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C81CE9"/>
    <w:rPr>
      <w:rFonts w:ascii="Arial" w:hAnsi="Arial"/>
    </w:rPr>
  </w:style>
  <w:style w:type="paragraph" w:customStyle="1" w:styleId="FrontMatter">
    <w:name w:val="FrontMatter"/>
    <w:basedOn w:val="Standard"/>
    <w:rsid w:val="00C81CE9"/>
    <w:pPr>
      <w:tabs>
        <w:tab w:val="right" w:pos="1710"/>
        <w:tab w:val="left" w:pos="3780"/>
      </w:tabs>
      <w:spacing w:before="0"/>
      <w:ind w:left="1987" w:hanging="1987"/>
    </w:pPr>
    <w:rPr>
      <w:rFonts w:ascii="Arial" w:hAnsi="Arial"/>
      <w:bCs/>
    </w:rPr>
  </w:style>
  <w:style w:type="paragraph" w:customStyle="1" w:styleId="Bul1">
    <w:name w:val="Bul1"/>
    <w:basedOn w:val="Standard"/>
    <w:rsid w:val="00C81CE9"/>
    <w:pPr>
      <w:numPr>
        <w:numId w:val="7"/>
      </w:numPr>
      <w:tabs>
        <w:tab w:val="clear" w:pos="1080"/>
      </w:tabs>
      <w:ind w:left="720"/>
    </w:pPr>
  </w:style>
  <w:style w:type="paragraph" w:customStyle="1" w:styleId="Bullet">
    <w:name w:val="Bullet"/>
    <w:basedOn w:val="Standard"/>
    <w:rsid w:val="00C81CE9"/>
    <w:pPr>
      <w:numPr>
        <w:numId w:val="5"/>
      </w:numPr>
    </w:pPr>
  </w:style>
  <w:style w:type="character" w:styleId="Hyperlink">
    <w:name w:val="Hyperlink"/>
    <w:rsid w:val="00C81CE9"/>
    <w:rPr>
      <w:strike w:val="0"/>
      <w:dstrike w:val="0"/>
      <w:color w:val="3300FF"/>
      <w:u w:val="none"/>
      <w:effect w:val="none"/>
    </w:rPr>
  </w:style>
  <w:style w:type="paragraph" w:styleId="Funotentext">
    <w:name w:val="footnote text"/>
    <w:basedOn w:val="Standard"/>
    <w:semiHidden/>
    <w:rsid w:val="00C81CE9"/>
    <w:pPr>
      <w:spacing w:before="60" w:after="120"/>
    </w:pPr>
  </w:style>
  <w:style w:type="paragraph" w:customStyle="1" w:styleId="TH">
    <w:name w:val="TH"/>
    <w:basedOn w:val="Standard"/>
    <w:rsid w:val="00C81C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C81CE9"/>
  </w:style>
  <w:style w:type="paragraph" w:customStyle="1" w:styleId="AltTitle">
    <w:name w:val="AltTitle"/>
    <w:basedOn w:val="FrontMatter"/>
    <w:rsid w:val="00C81CE9"/>
    <w:pPr>
      <w:spacing w:before="120" w:after="120"/>
      <w:jc w:val="center"/>
    </w:pPr>
    <w:rPr>
      <w:rFonts w:ascii="Tahoma" w:hAnsi="Tahoma" w:cs="Tahoma"/>
      <w:b/>
      <w:bCs w:val="0"/>
      <w:smallCaps/>
      <w:spacing w:val="30"/>
      <w:sz w:val="36"/>
    </w:rPr>
  </w:style>
  <w:style w:type="character" w:styleId="BesuchterHyperlink">
    <w:name w:val="FollowedHyperlink"/>
    <w:rsid w:val="00C81CE9"/>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AltNormalChar">
    <w:name w:val="AltNormal Char"/>
    <w:link w:val="AltNormal"/>
    <w:locked/>
    <w:rsid w:val="005161B0"/>
    <w:rPr>
      <w:rFonts w:ascii="Arial" w:hAnsi="Arial"/>
      <w:lang w:eastAsia="en-US"/>
    </w:rPr>
  </w:style>
  <w:style w:type="paragraph" w:customStyle="1" w:styleId="RefLabel">
    <w:name w:val="RefLabel"/>
    <w:basedOn w:val="Standard"/>
    <w:rsid w:val="005161B0"/>
    <w:pPr>
      <w:spacing w:before="60" w:after="60"/>
    </w:pPr>
    <w:rPr>
      <w:b/>
      <w:sz w:val="18"/>
    </w:rPr>
  </w:style>
  <w:style w:type="character" w:customStyle="1" w:styleId="RefDescChar">
    <w:name w:val="RefDesc Char"/>
    <w:link w:val="RefDesc"/>
    <w:locked/>
    <w:rsid w:val="005161B0"/>
    <w:rPr>
      <w:bCs/>
      <w:sz w:val="18"/>
      <w:lang w:val="en-US" w:eastAsia="en-US"/>
    </w:rPr>
  </w:style>
  <w:style w:type="paragraph" w:customStyle="1" w:styleId="RefDesc">
    <w:name w:val="RefDesc"/>
    <w:basedOn w:val="RefLabel"/>
    <w:link w:val="RefDescChar"/>
    <w:rsid w:val="005161B0"/>
    <w:pPr>
      <w:snapToGrid w:val="0"/>
    </w:pPr>
    <w:rPr>
      <w:b w:val="0"/>
      <w:bCs/>
      <w:lang w:val="en-US"/>
    </w:rPr>
  </w:style>
  <w:style w:type="character" w:customStyle="1" w:styleId="berschrift2Zchn">
    <w:name w:val="Überschrift 2 Zchn"/>
    <w:link w:val="berschrift2"/>
    <w:uiPriority w:val="99"/>
    <w:rsid w:val="005161B0"/>
    <w:rPr>
      <w:rFonts w:ascii="Arial" w:hAnsi="Arial"/>
      <w:b/>
      <w:sz w:val="32"/>
      <w:lang w:val="en-US" w:eastAsia="en-US"/>
    </w:rPr>
  </w:style>
</w:styles>
</file>

<file path=word/webSettings.xml><?xml version="1.0" encoding="utf-8"?>
<w:webSettings xmlns:r="http://schemas.openxmlformats.org/officeDocument/2006/relationships" xmlns:w="http://schemas.openxmlformats.org/wordprocessingml/2006/main">
  <w:divs>
    <w:div w:id="1110273360">
      <w:bodyDiv w:val="1"/>
      <w:marLeft w:val="0"/>
      <w:marRight w:val="0"/>
      <w:marTop w:val="0"/>
      <w:marBottom w:val="0"/>
      <w:divBdr>
        <w:top w:val="none" w:sz="0" w:space="0" w:color="auto"/>
        <w:left w:val="none" w:sz="0" w:space="0" w:color="auto"/>
        <w:bottom w:val="none" w:sz="0" w:space="0" w:color="auto"/>
        <w:right w:val="none" w:sz="0" w:space="0" w:color="auto"/>
      </w:divBdr>
    </w:div>
    <w:div w:id="1241984763">
      <w:bodyDiv w:val="1"/>
      <w:marLeft w:val="0"/>
      <w:marRight w:val="0"/>
      <w:marTop w:val="0"/>
      <w:marBottom w:val="0"/>
      <w:divBdr>
        <w:top w:val="none" w:sz="0" w:space="0" w:color="auto"/>
        <w:left w:val="none" w:sz="0" w:space="0" w:color="auto"/>
        <w:bottom w:val="none" w:sz="0" w:space="0" w:color="auto"/>
        <w:right w:val="none" w:sz="0" w:space="0" w:color="auto"/>
      </w:divBdr>
    </w:div>
    <w:div w:id="1428581373">
      <w:bodyDiv w:val="1"/>
      <w:marLeft w:val="0"/>
      <w:marRight w:val="0"/>
      <w:marTop w:val="0"/>
      <w:marBottom w:val="0"/>
      <w:divBdr>
        <w:top w:val="none" w:sz="0" w:space="0" w:color="auto"/>
        <w:left w:val="none" w:sz="0" w:space="0" w:color="auto"/>
        <w:bottom w:val="none" w:sz="0" w:space="0" w:color="auto"/>
        <w:right w:val="none" w:sz="0" w:space="0" w:color="auto"/>
      </w:divBdr>
    </w:div>
    <w:div w:id="1964073178">
      <w:bodyDiv w:val="1"/>
      <w:marLeft w:val="0"/>
      <w:marRight w:val="0"/>
      <w:marTop w:val="0"/>
      <w:marBottom w:val="0"/>
      <w:divBdr>
        <w:top w:val="none" w:sz="0" w:space="0" w:color="auto"/>
        <w:left w:val="none" w:sz="0" w:space="0" w:color="auto"/>
        <w:bottom w:val="none" w:sz="0" w:space="0" w:color="auto"/>
        <w:right w:val="none" w:sz="0" w:space="0" w:color="auto"/>
      </w:divBdr>
    </w:div>
    <w:div w:id="19779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1691</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1956</CharactersWithSpaces>
  <SharedDoc>false</SharedDoc>
  <HLinks>
    <vt:vector size="54" baseType="variant">
      <vt:variant>
        <vt:i4>2293863</vt:i4>
      </vt:variant>
      <vt:variant>
        <vt:i4>33</vt:i4>
      </vt:variant>
      <vt:variant>
        <vt:i4>0</vt:i4>
      </vt:variant>
      <vt:variant>
        <vt:i4>5</vt:i4>
      </vt:variant>
      <vt:variant>
        <vt:lpwstr>http://tools.ietf.org/html/rfc7235</vt:lpwstr>
      </vt:variant>
      <vt:variant>
        <vt:lpwstr/>
      </vt:variant>
      <vt:variant>
        <vt:i4>2228327</vt:i4>
      </vt:variant>
      <vt:variant>
        <vt:i4>30</vt:i4>
      </vt:variant>
      <vt:variant>
        <vt:i4>0</vt:i4>
      </vt:variant>
      <vt:variant>
        <vt:i4>5</vt:i4>
      </vt:variant>
      <vt:variant>
        <vt:lpwstr>http://tools.ietf.org/html/rfc7234</vt:lpwstr>
      </vt:variant>
      <vt:variant>
        <vt:lpwstr/>
      </vt:variant>
      <vt:variant>
        <vt:i4>2424935</vt:i4>
      </vt:variant>
      <vt:variant>
        <vt:i4>27</vt:i4>
      </vt:variant>
      <vt:variant>
        <vt:i4>0</vt:i4>
      </vt:variant>
      <vt:variant>
        <vt:i4>5</vt:i4>
      </vt:variant>
      <vt:variant>
        <vt:lpwstr>http://tools.ietf.org/html/rfc7233</vt:lpwstr>
      </vt:variant>
      <vt:variant>
        <vt:lpwstr/>
      </vt:variant>
      <vt:variant>
        <vt:i4>2359399</vt:i4>
      </vt:variant>
      <vt:variant>
        <vt:i4>24</vt:i4>
      </vt:variant>
      <vt:variant>
        <vt:i4>0</vt:i4>
      </vt:variant>
      <vt:variant>
        <vt:i4>5</vt:i4>
      </vt:variant>
      <vt:variant>
        <vt:lpwstr>http://tools.ietf.org/html/rfc7232</vt:lpwstr>
      </vt:variant>
      <vt:variant>
        <vt:lpwstr/>
      </vt:variant>
      <vt:variant>
        <vt:i4>2556007</vt:i4>
      </vt:variant>
      <vt:variant>
        <vt:i4>21</vt:i4>
      </vt:variant>
      <vt:variant>
        <vt:i4>0</vt:i4>
      </vt:variant>
      <vt:variant>
        <vt:i4>5</vt:i4>
      </vt:variant>
      <vt:variant>
        <vt:lpwstr>http://tools.ietf.org/html/rfc7231</vt:lpwstr>
      </vt:variant>
      <vt:variant>
        <vt:lpwstr/>
      </vt:variant>
      <vt:variant>
        <vt:i4>2490471</vt:i4>
      </vt:variant>
      <vt:variant>
        <vt:i4>18</vt:i4>
      </vt:variant>
      <vt:variant>
        <vt:i4>0</vt:i4>
      </vt:variant>
      <vt:variant>
        <vt:i4>5</vt:i4>
      </vt:variant>
      <vt:variant>
        <vt:lpwstr>http://tools.ietf.org/html/rfc7230</vt:lpwstr>
      </vt:variant>
      <vt:variant>
        <vt:lpwstr/>
      </vt:variant>
      <vt:variant>
        <vt:i4>6291556</vt:i4>
      </vt:variant>
      <vt:variant>
        <vt:i4>15</vt:i4>
      </vt:variant>
      <vt:variant>
        <vt:i4>0</vt:i4>
      </vt:variant>
      <vt:variant>
        <vt:i4>5</vt:i4>
      </vt:variant>
      <vt:variant>
        <vt:lpwstr>https://www.mnot.net/blog/2014/06/07/rfc2616_is_dead</vt:lpwstr>
      </vt:variant>
      <vt:variant>
        <vt:lpwstr/>
      </vt:variant>
      <vt:variant>
        <vt:i4>5898281</vt:i4>
      </vt:variant>
      <vt:variant>
        <vt:i4>12</vt:i4>
      </vt:variant>
      <vt:variant>
        <vt:i4>0</vt:i4>
      </vt:variant>
      <vt:variant>
        <vt:i4>5</vt:i4>
      </vt:variant>
      <vt:variant>
        <vt:lpwstr>mailto:Keith.Wansbrough@metaswitch.com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2005-07-28T09:49:00Z</cp:lastPrinted>
  <dcterms:created xsi:type="dcterms:W3CDTF">2014-12-10T09:06:00Z</dcterms:created>
  <dcterms:modified xsi:type="dcterms:W3CDTF">2014-12-10T09:06:00Z</dcterms:modified>
</cp:coreProperties>
</file>