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84" w:type="dxa"/>
        <w:tblInd w:w="-253" w:type="dxa"/>
        <w:tblLayout w:type="fixed"/>
        <w:tblLook w:val="0000"/>
      </w:tblPr>
      <w:tblGrid>
        <w:gridCol w:w="219"/>
        <w:gridCol w:w="3274"/>
        <w:gridCol w:w="1889"/>
        <w:gridCol w:w="3249"/>
        <w:gridCol w:w="1418"/>
        <w:gridCol w:w="235"/>
      </w:tblGrid>
      <w:tr w:rsidR="00B72245" w:rsidRPr="00B95B10" w:rsidTr="00D2619F">
        <w:trPr>
          <w:gridBefore w:val="1"/>
          <w:wBefore w:w="219" w:type="dxa"/>
          <w:cantSplit/>
          <w:trHeight w:val="960"/>
        </w:trPr>
        <w:tc>
          <w:tcPr>
            <w:tcW w:w="3274" w:type="dxa"/>
            <w:vAlign w:val="bottom"/>
          </w:tcPr>
          <w:p w:rsidR="00B72245" w:rsidRPr="00B95B10" w:rsidRDefault="00AB305B" w:rsidP="00182233">
            <w:pPr>
              <w:pStyle w:val="ZDISCLAIMER"/>
              <w:spacing w:after="0"/>
            </w:pPr>
            <w:r w:rsidRPr="00934240">
              <w:rPr>
                <w:noProof/>
                <w:lang w:val="sv-SE" w:eastAsia="sv-S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1" o:spid="_x0000_i1025" type="#_x0000_t75" alt="oma" style="width:143.25pt;height:44.25pt;visibility:visible">
                  <v:imagedata r:id="rId8" o:title=""/>
                </v:shape>
              </w:pict>
            </w:r>
          </w:p>
        </w:tc>
        <w:tc>
          <w:tcPr>
            <w:tcW w:w="6791" w:type="dxa"/>
            <w:gridSpan w:val="4"/>
            <w:vAlign w:val="bottom"/>
          </w:tcPr>
          <w:p w:rsidR="00B72245" w:rsidRPr="00B95B10" w:rsidRDefault="00B72245" w:rsidP="003272B0">
            <w:pPr>
              <w:pStyle w:val="Approval"/>
              <w:tabs>
                <w:tab w:val="left" w:pos="2704"/>
              </w:tabs>
            </w:pPr>
          </w:p>
        </w:tc>
      </w:tr>
      <w:tr w:rsidR="00B72245" w:rsidRPr="00B95B10" w:rsidTr="00D2619F">
        <w:trPr>
          <w:gridBefore w:val="1"/>
          <w:wBefore w:w="219" w:type="dxa"/>
          <w:cantSplit/>
          <w:trHeight w:hRule="exact" w:val="2370"/>
        </w:trPr>
        <w:tc>
          <w:tcPr>
            <w:tcW w:w="10065" w:type="dxa"/>
            <w:gridSpan w:val="5"/>
            <w:vAlign w:val="bottom"/>
          </w:tcPr>
          <w:p w:rsidR="00B72245" w:rsidRPr="006559EA" w:rsidRDefault="008001A9" w:rsidP="006802FF">
            <w:pPr>
              <w:pStyle w:val="Titel"/>
              <w:spacing w:before="120"/>
              <w:rPr>
                <w:rStyle w:val="ZDONTMODIFY"/>
                <w:rFonts w:ascii="Arial Narrow" w:eastAsia="SimSun" w:hAnsi="Arial Narrow"/>
                <w:bCs w:val="0"/>
                <w:sz w:val="40"/>
                <w:szCs w:val="40"/>
                <w:lang w:val="en-GB"/>
              </w:rPr>
            </w:pPr>
            <w:r w:rsidRPr="006559EA">
              <w:rPr>
                <w:rFonts w:ascii="Arial Narrow" w:eastAsia="SimSun" w:hAnsi="Arial Narrow"/>
                <w:bCs w:val="0"/>
                <w:sz w:val="40"/>
                <w:szCs w:val="40"/>
                <w:lang w:val="en-GB"/>
              </w:rPr>
              <w:t xml:space="preserve">RESTful Network API for </w:t>
            </w:r>
            <w:r w:rsidR="00B72245" w:rsidRPr="006559EA">
              <w:rPr>
                <w:rFonts w:ascii="Arial Narrow" w:eastAsia="SimSun" w:hAnsi="Arial Narrow" w:cs="Arial"/>
                <w:sz w:val="40"/>
                <w:szCs w:val="40"/>
                <w:lang w:val="en-US"/>
              </w:rPr>
              <w:t>Anonymous Customer Reference Management</w:t>
            </w:r>
          </w:p>
        </w:tc>
      </w:tr>
      <w:tr w:rsidR="00B72245" w:rsidRPr="009D1BBE" w:rsidTr="00D2619F">
        <w:trPr>
          <w:gridBefore w:val="1"/>
          <w:wBefore w:w="219" w:type="dxa"/>
          <w:cantSplit/>
          <w:trHeight w:val="1833"/>
        </w:trPr>
        <w:tc>
          <w:tcPr>
            <w:tcW w:w="10065" w:type="dxa"/>
            <w:gridSpan w:val="5"/>
          </w:tcPr>
          <w:p w:rsidR="00B72245" w:rsidRPr="009D1BBE" w:rsidRDefault="00C13805" w:rsidP="007E2A04">
            <w:pPr>
              <w:pStyle w:val="ZCOVER"/>
              <w:pBdr>
                <w:bottom w:val="single" w:sz="12" w:space="0" w:color="800000"/>
              </w:pBdr>
              <w:rPr>
                <w:rStyle w:val="ZDONTMODIFY"/>
                <w:lang w:val="de-DE"/>
              </w:rPr>
            </w:pPr>
            <w:r>
              <w:rPr>
                <w:rStyle w:val="ZDONTMODIFY"/>
                <w:lang w:val="de-DE" w:eastAsia="zh-CN"/>
              </w:rPr>
              <w:t>Draft</w:t>
            </w:r>
            <w:r w:rsidR="008001A9" w:rsidRPr="008001A9">
              <w:rPr>
                <w:rStyle w:val="ZDONTMODIFY"/>
                <w:lang w:val="de-DE"/>
              </w:rPr>
              <w:t xml:space="preserve"> Version 1.0 – </w:t>
            </w:r>
            <w:r w:rsidR="007E2A04">
              <w:rPr>
                <w:rStyle w:val="ZDONTMODIFY"/>
                <w:lang w:val="de-DE" w:eastAsia="zh-CN"/>
              </w:rPr>
              <w:t>0</w:t>
            </w:r>
            <w:r w:rsidR="005067BD">
              <w:rPr>
                <w:rStyle w:val="ZDONTMODIFY"/>
                <w:lang w:val="de-DE" w:eastAsia="zh-CN"/>
              </w:rPr>
              <w:t>4</w:t>
            </w:r>
            <w:r w:rsidR="003272B0">
              <w:rPr>
                <w:rStyle w:val="ZDONTMODIFY"/>
                <w:lang w:val="de-DE"/>
              </w:rPr>
              <w:t xml:space="preserve"> </w:t>
            </w:r>
            <w:r w:rsidR="005067BD">
              <w:rPr>
                <w:rStyle w:val="ZDONTMODIFY"/>
                <w:lang w:val="de-DE" w:eastAsia="zh-CN"/>
              </w:rPr>
              <w:t>Nov</w:t>
            </w:r>
            <w:r w:rsidR="008001A9" w:rsidRPr="008001A9">
              <w:rPr>
                <w:rStyle w:val="ZDONTMODIFY"/>
                <w:lang w:val="de-DE"/>
              </w:rPr>
              <w:t xml:space="preserve"> 201</w:t>
            </w:r>
            <w:r>
              <w:rPr>
                <w:rStyle w:val="ZDONTMODIFY"/>
                <w:lang w:val="de-DE"/>
              </w:rPr>
              <w:t>4</w:t>
            </w:r>
          </w:p>
        </w:tc>
      </w:tr>
      <w:tr w:rsidR="00B72245" w:rsidRPr="00B95B10" w:rsidTr="00D2619F">
        <w:trPr>
          <w:gridBefore w:val="1"/>
          <w:wBefore w:w="219" w:type="dxa"/>
          <w:cantSplit/>
          <w:trHeight w:hRule="exact" w:val="1065"/>
        </w:trPr>
        <w:tc>
          <w:tcPr>
            <w:tcW w:w="10065" w:type="dxa"/>
            <w:gridSpan w:val="5"/>
            <w:vAlign w:val="bottom"/>
          </w:tcPr>
          <w:p w:rsidR="00B72245" w:rsidRPr="00B95B10" w:rsidRDefault="00B72245">
            <w:pPr>
              <w:pStyle w:val="ZCOVER"/>
              <w:rPr>
                <w:rStyle w:val="ZDONTMODIFY"/>
                <w:b/>
                <w:bCs/>
              </w:rPr>
            </w:pPr>
            <w:r w:rsidRPr="00B95B10">
              <w:rPr>
                <w:rStyle w:val="ZDONTMODIFY"/>
                <w:b/>
                <w:bCs/>
              </w:rPr>
              <w:t xml:space="preserve">Open Mobile </w:t>
            </w:r>
            <w:smartTag w:uri="urn:schemas-microsoft-com:office:smarttags" w:element="City">
              <w:smartTag w:uri="urn:schemas-microsoft-com:office:smarttags" w:element="place">
                <w:r w:rsidRPr="00B95B10">
                  <w:rPr>
                    <w:rStyle w:val="ZDONTMODIFY"/>
                    <w:b/>
                    <w:bCs/>
                  </w:rPr>
                  <w:t>Alliance</w:t>
                </w:r>
              </w:smartTag>
            </w:smartTag>
          </w:p>
        </w:tc>
      </w:tr>
      <w:tr w:rsidR="00B72245" w:rsidRPr="00B95B10" w:rsidTr="00D2619F">
        <w:trPr>
          <w:gridBefore w:val="1"/>
          <w:wBefore w:w="219" w:type="dxa"/>
          <w:cantSplit/>
          <w:trHeight w:val="2463"/>
        </w:trPr>
        <w:tc>
          <w:tcPr>
            <w:tcW w:w="10065" w:type="dxa"/>
            <w:gridSpan w:val="5"/>
          </w:tcPr>
          <w:p w:rsidR="00B72245" w:rsidRPr="00B95B10" w:rsidRDefault="00B72245" w:rsidP="005067BD">
            <w:pPr>
              <w:pStyle w:val="ZDID"/>
              <w:rPr>
                <w:rFonts w:hint="eastAsia"/>
                <w:lang w:eastAsia="zh-CN"/>
              </w:rPr>
            </w:pPr>
            <w:r w:rsidRPr="00A44803">
              <w:rPr>
                <w:rStyle w:val="ZDONTMODIFY"/>
                <w:noProof w:val="0"/>
              </w:rPr>
              <w:t>OMA-TS-</w:t>
            </w:r>
            <w:r w:rsidRPr="00A44803">
              <w:rPr>
                <w:rStyle w:val="ZREGNAME"/>
                <w:noProof w:val="0"/>
              </w:rPr>
              <w:t>RES</w:t>
            </w:r>
            <w:r w:rsidRPr="00A44803">
              <w:t>T_NetAPI</w:t>
            </w:r>
            <w:r>
              <w:rPr>
                <w:rFonts w:cs="Arial"/>
                <w:color w:val="000000"/>
              </w:rPr>
              <w:t>_ACR</w:t>
            </w:r>
            <w:r w:rsidRPr="00B95B10">
              <w:rPr>
                <w:rStyle w:val="ZDONTMODIFY"/>
                <w:noProof w:val="0"/>
              </w:rPr>
              <w:t>-V1_</w:t>
            </w:r>
            <w:r>
              <w:rPr>
                <w:rStyle w:val="ZDONTMODIFY"/>
                <w:noProof w:val="0"/>
              </w:rPr>
              <w:t>0</w:t>
            </w:r>
            <w:r w:rsidRPr="00164E01">
              <w:rPr>
                <w:rStyle w:val="ZDONTMODIFY"/>
                <w:noProof w:val="0"/>
              </w:rPr>
              <w:t>-</w:t>
            </w:r>
            <w:r w:rsidR="003272B0">
              <w:rPr>
                <w:rStyle w:val="ZDONTMODIFY"/>
                <w:noProof w:val="0"/>
              </w:rPr>
              <w:t>201</w:t>
            </w:r>
            <w:r w:rsidR="00C13805">
              <w:rPr>
                <w:rStyle w:val="ZDONTMODIFY"/>
                <w:noProof w:val="0"/>
              </w:rPr>
              <w:t>4</w:t>
            </w:r>
            <w:r w:rsidR="007E2A04">
              <w:rPr>
                <w:rStyle w:val="ZDONTMODIFY"/>
                <w:noProof w:val="0"/>
              </w:rPr>
              <w:t>1</w:t>
            </w:r>
            <w:r w:rsidR="005067BD">
              <w:rPr>
                <w:rStyle w:val="ZDONTMODIFY"/>
                <w:noProof w:val="0"/>
              </w:rPr>
              <w:t>104</w:t>
            </w:r>
            <w:r w:rsidR="008001A9" w:rsidRPr="008001A9">
              <w:rPr>
                <w:rStyle w:val="ZDONTMODIFY"/>
                <w:noProof w:val="0"/>
              </w:rPr>
              <w:t>-</w:t>
            </w:r>
            <w:r w:rsidR="00C13805">
              <w:rPr>
                <w:rStyle w:val="ZDONTMODIFY"/>
                <w:noProof w:val="0"/>
                <w:lang w:eastAsia="zh-CN"/>
              </w:rPr>
              <w:t>D</w:t>
            </w:r>
          </w:p>
        </w:tc>
      </w:tr>
      <w:tr w:rsidR="00D2619F" w:rsidRPr="00B95B10" w:rsidTr="00D2619F">
        <w:tblPrEx>
          <w:jc w:val="center"/>
        </w:tblPrEx>
        <w:trPr>
          <w:gridAfter w:val="1"/>
          <w:wAfter w:w="235" w:type="dxa"/>
          <w:cantSplit/>
          <w:trHeight w:val="1410"/>
          <w:jc w:val="center"/>
        </w:trPr>
        <w:tc>
          <w:tcPr>
            <w:tcW w:w="8631" w:type="dxa"/>
            <w:gridSpan w:val="4"/>
            <w:vAlign w:val="center"/>
          </w:tcPr>
          <w:p w:rsidR="00D2619F" w:rsidRPr="00B95B10" w:rsidRDefault="00D2619F" w:rsidP="002065ED">
            <w:pPr>
              <w:pStyle w:val="ZCOVER"/>
              <w:rPr>
                <w:rStyle w:val="ZDONTMODIFY"/>
              </w:rPr>
            </w:pPr>
          </w:p>
        </w:tc>
        <w:tc>
          <w:tcPr>
            <w:tcW w:w="1418" w:type="dxa"/>
            <w:vAlign w:val="center"/>
          </w:tcPr>
          <w:p w:rsidR="00D2619F" w:rsidRPr="00B95B10" w:rsidRDefault="00D2619F" w:rsidP="002065ED">
            <w:pPr>
              <w:pStyle w:val="ZCOVER"/>
              <w:rPr>
                <w:rStyle w:val="ZDONTMODIFY"/>
              </w:rPr>
            </w:pPr>
          </w:p>
        </w:tc>
      </w:tr>
      <w:tr w:rsidR="00D2619F" w:rsidRPr="00B95B10" w:rsidTr="00D2619F">
        <w:tblPrEx>
          <w:jc w:val="center"/>
        </w:tblPrEx>
        <w:trPr>
          <w:gridAfter w:val="1"/>
          <w:wAfter w:w="235" w:type="dxa"/>
          <w:cantSplit/>
          <w:trHeight w:val="1997"/>
          <w:jc w:val="center"/>
        </w:trPr>
        <w:tc>
          <w:tcPr>
            <w:tcW w:w="10049" w:type="dxa"/>
            <w:gridSpan w:val="5"/>
            <w:vAlign w:val="bottom"/>
          </w:tcPr>
          <w:p w:rsidR="00D2619F" w:rsidRPr="00B95B10" w:rsidRDefault="00D2619F" w:rsidP="002065ED"/>
        </w:tc>
      </w:tr>
      <w:tr w:rsidR="00D2619F" w:rsidRPr="00B95B10" w:rsidTr="00D2619F">
        <w:tblPrEx>
          <w:jc w:val="center"/>
        </w:tblPrEx>
        <w:trPr>
          <w:gridAfter w:val="1"/>
          <w:wAfter w:w="235" w:type="dxa"/>
          <w:cantSplit/>
          <w:trHeight w:val="890"/>
          <w:jc w:val="center"/>
        </w:trPr>
        <w:tc>
          <w:tcPr>
            <w:tcW w:w="5382" w:type="dxa"/>
            <w:gridSpan w:val="3"/>
            <w:vAlign w:val="center"/>
          </w:tcPr>
          <w:p w:rsidR="00D2619F" w:rsidRPr="00B95B10" w:rsidRDefault="00D2619F" w:rsidP="002065ED">
            <w:pPr>
              <w:pStyle w:val="Approval"/>
              <w:tabs>
                <w:tab w:val="left" w:pos="2704"/>
              </w:tabs>
              <w:jc w:val="left"/>
            </w:pPr>
          </w:p>
        </w:tc>
        <w:tc>
          <w:tcPr>
            <w:tcW w:w="4667" w:type="dxa"/>
            <w:gridSpan w:val="2"/>
            <w:vAlign w:val="center"/>
          </w:tcPr>
          <w:p w:rsidR="00D2619F" w:rsidRPr="00B95B10" w:rsidRDefault="00D2619F" w:rsidP="002065ED">
            <w:pPr>
              <w:pStyle w:val="ZCOVER"/>
            </w:pPr>
          </w:p>
        </w:tc>
      </w:tr>
    </w:tbl>
    <w:p w:rsidR="008001A9" w:rsidRPr="00984024" w:rsidRDefault="008001A9" w:rsidP="008001A9">
      <w:r w:rsidRPr="00984024">
        <w:lastRenderedPageBreak/>
        <w:t xml:space="preserve">Use of this document is subject to all of the terms and conditions of the Use Agreement located at </w:t>
      </w:r>
      <w:hyperlink r:id="rId9" w:history="1">
        <w:r w:rsidRPr="00984024">
          <w:rPr>
            <w:rStyle w:val="Hyperlink"/>
          </w:rPr>
          <w:t>http://www.openmobilealliance.org/UseAgreement.html</w:t>
        </w:r>
      </w:hyperlink>
      <w:r w:rsidRPr="00984024">
        <w:t>.</w:t>
      </w:r>
    </w:p>
    <w:p w:rsidR="008001A9" w:rsidRPr="00984024" w:rsidRDefault="008001A9" w:rsidP="008001A9">
      <w:r w:rsidRPr="00984024">
        <w:t>Unless this document is clearly designated as an approved specification, this document is a work in process, is not an approved Open Mobile Alliance™ specification, and is subject to revision or removal without notice.</w:t>
      </w:r>
    </w:p>
    <w:p w:rsidR="008001A9" w:rsidRPr="00984024" w:rsidRDefault="008001A9" w:rsidP="008001A9">
      <w:r w:rsidRPr="0098402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8001A9" w:rsidRPr="00984024" w:rsidRDefault="008001A9" w:rsidP="008001A9">
      <w:r w:rsidRPr="00984024">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984024">
          <w:rPr>
            <w:rStyle w:val="Hyperlink"/>
          </w:rPr>
          <w:t>http://www.openmobilealliance.org/ipr.html</w:t>
        </w:r>
      </w:hyperlink>
      <w:r w:rsidRPr="0098402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8001A9" w:rsidRPr="00984024" w:rsidRDefault="008001A9" w:rsidP="008001A9">
      <w:r w:rsidRPr="00984024">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8001A9" w:rsidRPr="00984024" w:rsidRDefault="008001A9" w:rsidP="008001A9">
      <w:r w:rsidRPr="00984024">
        <w:t>THE OPEN MOBILE ALLIANCE IS NOT LIABLE FOR AND HEREBY DISCLAIMS ANY DIRECT, INDIRECT, PUNITIVE, SPECIAL, INCIDENTAL, CONSEQUENTIAL, OR EXEMPLARY DAMAGES ARISING OUT OF OR IN CONNECTION WITH THE USE OF DOCUMENTS AND THE INFORMATION CONTAINED IN THE DOCUMENTS.</w:t>
      </w:r>
    </w:p>
    <w:p w:rsidR="00B72245" w:rsidRPr="00B95B10" w:rsidRDefault="008001A9" w:rsidP="008001A9">
      <w:r w:rsidRPr="00984024">
        <w:t>© 201</w:t>
      </w:r>
      <w:r w:rsidR="00C13805">
        <w:t>4</w:t>
      </w:r>
      <w:r w:rsidRPr="00984024">
        <w:t xml:space="preserve"> Open Mobile Alliance Ltd.  All Rights Reserved.</w:t>
      </w:r>
      <w:r w:rsidRPr="00984024">
        <w:br/>
        <w:t>Used with the permission of the Open Mobile Alliance Ltd. under the terms set forth above.</w:t>
      </w:r>
    </w:p>
    <w:p w:rsidR="00B72245" w:rsidRPr="00B95B10" w:rsidRDefault="00B72245">
      <w:pPr>
        <w:pStyle w:val="TOChead"/>
        <w:keepNext/>
      </w:pPr>
      <w:r w:rsidRPr="00B95B10">
        <w:br w:type="page"/>
      </w:r>
      <w:r w:rsidRPr="00B95B10">
        <w:lastRenderedPageBreak/>
        <w:t>Contents</w:t>
      </w:r>
    </w:p>
    <w:p w:rsidR="006E1CFF" w:rsidRPr="00B341A1" w:rsidRDefault="00B72245">
      <w:pPr>
        <w:pStyle w:val="Verzeichnis1"/>
        <w:tabs>
          <w:tab w:val="left" w:pos="400"/>
          <w:tab w:val="right" w:leader="dot" w:pos="10070"/>
        </w:tabs>
        <w:rPr>
          <w:b w:val="0"/>
          <w:caps w:val="0"/>
          <w:noProof/>
          <w:sz w:val="22"/>
          <w:szCs w:val="22"/>
          <w:lang w:eastAsia="zh-CN"/>
        </w:rPr>
      </w:pPr>
      <w:r w:rsidRPr="006E1CFF">
        <w:rPr>
          <w:b w:val="0"/>
          <w:caps w:val="0"/>
        </w:rPr>
        <w:fldChar w:fldCharType="begin"/>
      </w:r>
      <w:r w:rsidRPr="00B341A1">
        <w:rPr>
          <w:b w:val="0"/>
          <w:caps w:val="0"/>
        </w:rPr>
        <w:instrText xml:space="preserve"> TOC \o "1-5" </w:instrText>
      </w:r>
      <w:r w:rsidRPr="00B341A1">
        <w:rPr>
          <w:b w:val="0"/>
          <w:caps w:val="0"/>
        </w:rPr>
        <w:fldChar w:fldCharType="separate"/>
      </w:r>
      <w:r w:rsidR="006E1CFF" w:rsidRPr="00B341A1">
        <w:rPr>
          <w:noProof/>
        </w:rPr>
        <w:t>1.</w:t>
      </w:r>
      <w:r w:rsidR="006E1CFF" w:rsidRPr="00B341A1">
        <w:rPr>
          <w:b w:val="0"/>
          <w:caps w:val="0"/>
          <w:noProof/>
          <w:sz w:val="22"/>
          <w:szCs w:val="22"/>
          <w:lang w:eastAsia="zh-CN"/>
        </w:rPr>
        <w:tab/>
      </w:r>
      <w:r w:rsidR="006E1CFF" w:rsidRPr="006E1CFF">
        <w:rPr>
          <w:noProof/>
        </w:rPr>
        <w:t>Scope</w:t>
      </w:r>
      <w:r w:rsidR="006E1CFF" w:rsidRPr="006E1CFF">
        <w:rPr>
          <w:noProof/>
        </w:rPr>
        <w:tab/>
      </w:r>
      <w:r w:rsidR="006E1CFF" w:rsidRPr="00F61158">
        <w:rPr>
          <w:noProof/>
        </w:rPr>
        <w:fldChar w:fldCharType="begin"/>
      </w:r>
      <w:r w:rsidR="006E1CFF" w:rsidRPr="00B341A1">
        <w:rPr>
          <w:noProof/>
        </w:rPr>
        <w:instrText xml:space="preserve"> PAGEREF _Toc402877393 \h </w:instrText>
      </w:r>
      <w:r w:rsidR="006E1CFF" w:rsidRPr="00B341A1">
        <w:rPr>
          <w:noProof/>
        </w:rPr>
      </w:r>
      <w:r w:rsidR="006E1CFF" w:rsidRPr="00B341A1">
        <w:rPr>
          <w:noProof/>
        </w:rPr>
        <w:fldChar w:fldCharType="separate"/>
      </w:r>
      <w:r w:rsidR="006E1CFF" w:rsidRPr="00B341A1">
        <w:rPr>
          <w:noProof/>
        </w:rPr>
        <w:t>6</w:t>
      </w:r>
      <w:r w:rsidR="006E1CFF" w:rsidRPr="00B341A1">
        <w:rPr>
          <w:noProof/>
        </w:rPr>
        <w:fldChar w:fldCharType="end"/>
      </w:r>
    </w:p>
    <w:p w:rsidR="006E1CFF" w:rsidRPr="00B341A1" w:rsidRDefault="006E1CFF">
      <w:pPr>
        <w:pStyle w:val="Verzeichnis1"/>
        <w:tabs>
          <w:tab w:val="left" w:pos="400"/>
          <w:tab w:val="right" w:leader="dot" w:pos="10070"/>
        </w:tabs>
        <w:rPr>
          <w:b w:val="0"/>
          <w:caps w:val="0"/>
          <w:noProof/>
          <w:sz w:val="22"/>
          <w:szCs w:val="22"/>
          <w:lang w:eastAsia="zh-CN"/>
        </w:rPr>
      </w:pPr>
      <w:r w:rsidRPr="006E1CFF">
        <w:rPr>
          <w:noProof/>
        </w:rPr>
        <w:t>2.</w:t>
      </w:r>
      <w:r w:rsidRPr="00B341A1">
        <w:rPr>
          <w:b w:val="0"/>
          <w:caps w:val="0"/>
          <w:noProof/>
          <w:sz w:val="22"/>
          <w:szCs w:val="22"/>
          <w:lang w:eastAsia="zh-CN"/>
        </w:rPr>
        <w:tab/>
      </w:r>
      <w:r w:rsidRPr="006E1CFF">
        <w:rPr>
          <w:noProof/>
        </w:rPr>
        <w:t>References</w:t>
      </w:r>
      <w:r w:rsidRPr="006E1CFF">
        <w:rPr>
          <w:noProof/>
        </w:rPr>
        <w:tab/>
      </w:r>
      <w:r w:rsidRPr="00F61158">
        <w:rPr>
          <w:noProof/>
        </w:rPr>
        <w:fldChar w:fldCharType="begin"/>
      </w:r>
      <w:r w:rsidRPr="00B341A1">
        <w:rPr>
          <w:noProof/>
        </w:rPr>
        <w:instrText xml:space="preserve"> PAGEREF _Toc402877394 \h </w:instrText>
      </w:r>
      <w:r w:rsidRPr="00B341A1">
        <w:rPr>
          <w:noProof/>
        </w:rPr>
      </w:r>
      <w:r w:rsidRPr="00B341A1">
        <w:rPr>
          <w:noProof/>
        </w:rPr>
        <w:fldChar w:fldCharType="separate"/>
      </w:r>
      <w:r w:rsidRPr="00B341A1">
        <w:rPr>
          <w:noProof/>
        </w:rPr>
        <w:t>7</w:t>
      </w:r>
      <w:r w:rsidRPr="00B341A1">
        <w:rPr>
          <w:noProof/>
        </w:rPr>
        <w:fldChar w:fldCharType="end"/>
      </w:r>
    </w:p>
    <w:p w:rsidR="006E1CFF" w:rsidRPr="00B341A1" w:rsidRDefault="006E1CFF">
      <w:pPr>
        <w:pStyle w:val="Verzeichnis2"/>
        <w:tabs>
          <w:tab w:val="left" w:pos="800"/>
          <w:tab w:val="right" w:leader="dot" w:pos="10070"/>
        </w:tabs>
        <w:rPr>
          <w:b w:val="0"/>
          <w:smallCaps w:val="0"/>
          <w:noProof/>
          <w:sz w:val="22"/>
          <w:szCs w:val="22"/>
          <w:lang w:eastAsia="zh-CN"/>
        </w:rPr>
      </w:pPr>
      <w:r w:rsidRPr="00B341A1">
        <w:rPr>
          <w:noProof/>
        </w:rPr>
        <w:t>2.1</w:t>
      </w:r>
      <w:r w:rsidRPr="00B341A1">
        <w:rPr>
          <w:b w:val="0"/>
          <w:smallCaps w:val="0"/>
          <w:noProof/>
          <w:sz w:val="22"/>
          <w:szCs w:val="22"/>
          <w:lang w:eastAsia="zh-CN"/>
        </w:rPr>
        <w:tab/>
      </w:r>
      <w:r w:rsidRPr="00B341A1">
        <w:rPr>
          <w:noProof/>
        </w:rPr>
        <w:t>Normative References</w:t>
      </w:r>
      <w:r w:rsidRPr="006E1CFF">
        <w:rPr>
          <w:noProof/>
        </w:rPr>
        <w:tab/>
      </w:r>
      <w:r w:rsidRPr="00F61158">
        <w:rPr>
          <w:noProof/>
        </w:rPr>
        <w:fldChar w:fldCharType="begin"/>
      </w:r>
      <w:r w:rsidRPr="00B341A1">
        <w:rPr>
          <w:noProof/>
        </w:rPr>
        <w:instrText xml:space="preserve"> PAGEREF _Toc402877395 \h </w:instrText>
      </w:r>
      <w:r w:rsidRPr="00B341A1">
        <w:rPr>
          <w:noProof/>
        </w:rPr>
      </w:r>
      <w:r w:rsidRPr="00B341A1">
        <w:rPr>
          <w:noProof/>
        </w:rPr>
        <w:fldChar w:fldCharType="separate"/>
      </w:r>
      <w:r w:rsidRPr="00B341A1">
        <w:rPr>
          <w:noProof/>
        </w:rPr>
        <w:t>7</w:t>
      </w:r>
      <w:r w:rsidRPr="00B341A1">
        <w:rPr>
          <w:noProof/>
        </w:rPr>
        <w:fldChar w:fldCharType="end"/>
      </w:r>
    </w:p>
    <w:p w:rsidR="006E1CFF" w:rsidRPr="00B341A1" w:rsidRDefault="006E1CFF">
      <w:pPr>
        <w:pStyle w:val="Verzeichnis2"/>
        <w:tabs>
          <w:tab w:val="left" w:pos="800"/>
          <w:tab w:val="right" w:leader="dot" w:pos="10070"/>
        </w:tabs>
        <w:rPr>
          <w:b w:val="0"/>
          <w:smallCaps w:val="0"/>
          <w:noProof/>
          <w:sz w:val="22"/>
          <w:szCs w:val="22"/>
          <w:lang w:eastAsia="zh-CN"/>
        </w:rPr>
      </w:pPr>
      <w:r w:rsidRPr="00B341A1">
        <w:rPr>
          <w:noProof/>
        </w:rPr>
        <w:t>2.2</w:t>
      </w:r>
      <w:r w:rsidRPr="00B341A1">
        <w:rPr>
          <w:b w:val="0"/>
          <w:smallCaps w:val="0"/>
          <w:noProof/>
          <w:sz w:val="22"/>
          <w:szCs w:val="22"/>
          <w:lang w:eastAsia="zh-CN"/>
        </w:rPr>
        <w:tab/>
      </w:r>
      <w:r w:rsidRPr="00B341A1">
        <w:rPr>
          <w:noProof/>
        </w:rPr>
        <w:t>Informative References</w:t>
      </w:r>
      <w:r w:rsidRPr="006E1CFF">
        <w:rPr>
          <w:noProof/>
        </w:rPr>
        <w:tab/>
      </w:r>
      <w:r w:rsidRPr="00F61158">
        <w:rPr>
          <w:noProof/>
        </w:rPr>
        <w:fldChar w:fldCharType="begin"/>
      </w:r>
      <w:r w:rsidRPr="00B341A1">
        <w:rPr>
          <w:noProof/>
        </w:rPr>
        <w:instrText xml:space="preserve"> PAGEREF _Toc402877396 \h </w:instrText>
      </w:r>
      <w:r w:rsidRPr="00B341A1">
        <w:rPr>
          <w:noProof/>
        </w:rPr>
      </w:r>
      <w:r w:rsidRPr="00B341A1">
        <w:rPr>
          <w:noProof/>
        </w:rPr>
        <w:fldChar w:fldCharType="separate"/>
      </w:r>
      <w:r w:rsidRPr="00B341A1">
        <w:rPr>
          <w:noProof/>
        </w:rPr>
        <w:t>7</w:t>
      </w:r>
      <w:r w:rsidRPr="00B341A1">
        <w:rPr>
          <w:noProof/>
        </w:rPr>
        <w:fldChar w:fldCharType="end"/>
      </w:r>
    </w:p>
    <w:p w:rsidR="006E1CFF" w:rsidRPr="00B341A1" w:rsidRDefault="006E1CFF">
      <w:pPr>
        <w:pStyle w:val="Verzeichnis1"/>
        <w:tabs>
          <w:tab w:val="left" w:pos="400"/>
          <w:tab w:val="right" w:leader="dot" w:pos="10070"/>
        </w:tabs>
        <w:rPr>
          <w:b w:val="0"/>
          <w:caps w:val="0"/>
          <w:noProof/>
          <w:sz w:val="22"/>
          <w:szCs w:val="22"/>
          <w:lang w:eastAsia="zh-CN"/>
        </w:rPr>
      </w:pPr>
      <w:r w:rsidRPr="006E1CFF">
        <w:rPr>
          <w:noProof/>
        </w:rPr>
        <w:t>3.</w:t>
      </w:r>
      <w:r w:rsidRPr="00B341A1">
        <w:rPr>
          <w:b w:val="0"/>
          <w:caps w:val="0"/>
          <w:noProof/>
          <w:sz w:val="22"/>
          <w:szCs w:val="22"/>
          <w:lang w:eastAsia="zh-CN"/>
        </w:rPr>
        <w:tab/>
      </w:r>
      <w:r w:rsidRPr="006E1CFF">
        <w:rPr>
          <w:noProof/>
        </w:rPr>
        <w:t>Terminology and Conventions</w:t>
      </w:r>
      <w:r w:rsidRPr="006E1CFF">
        <w:rPr>
          <w:noProof/>
        </w:rPr>
        <w:tab/>
      </w:r>
      <w:r w:rsidRPr="00F61158">
        <w:rPr>
          <w:noProof/>
        </w:rPr>
        <w:fldChar w:fldCharType="begin"/>
      </w:r>
      <w:r w:rsidRPr="00B341A1">
        <w:rPr>
          <w:noProof/>
        </w:rPr>
        <w:instrText xml:space="preserve"> PAGEREF _Toc402877397 \h </w:instrText>
      </w:r>
      <w:r w:rsidRPr="00B341A1">
        <w:rPr>
          <w:noProof/>
        </w:rPr>
      </w:r>
      <w:r w:rsidRPr="00B341A1">
        <w:rPr>
          <w:noProof/>
        </w:rPr>
        <w:fldChar w:fldCharType="separate"/>
      </w:r>
      <w:r w:rsidRPr="00B341A1">
        <w:rPr>
          <w:noProof/>
        </w:rPr>
        <w:t>9</w:t>
      </w:r>
      <w:r w:rsidRPr="00B341A1">
        <w:rPr>
          <w:noProof/>
        </w:rPr>
        <w:fldChar w:fldCharType="end"/>
      </w:r>
    </w:p>
    <w:p w:rsidR="006E1CFF" w:rsidRPr="00B341A1" w:rsidRDefault="006E1CFF">
      <w:pPr>
        <w:pStyle w:val="Verzeichnis2"/>
        <w:tabs>
          <w:tab w:val="left" w:pos="800"/>
          <w:tab w:val="right" w:leader="dot" w:pos="10070"/>
        </w:tabs>
        <w:rPr>
          <w:b w:val="0"/>
          <w:smallCaps w:val="0"/>
          <w:noProof/>
          <w:sz w:val="22"/>
          <w:szCs w:val="22"/>
          <w:lang w:eastAsia="zh-CN"/>
        </w:rPr>
      </w:pPr>
      <w:r w:rsidRPr="00B341A1">
        <w:rPr>
          <w:noProof/>
        </w:rPr>
        <w:t>3.1</w:t>
      </w:r>
      <w:r w:rsidRPr="00B341A1">
        <w:rPr>
          <w:b w:val="0"/>
          <w:smallCaps w:val="0"/>
          <w:noProof/>
          <w:sz w:val="22"/>
          <w:szCs w:val="22"/>
          <w:lang w:eastAsia="zh-CN"/>
        </w:rPr>
        <w:tab/>
      </w:r>
      <w:r w:rsidRPr="00B341A1">
        <w:rPr>
          <w:noProof/>
        </w:rPr>
        <w:t>Conventions</w:t>
      </w:r>
      <w:r w:rsidRPr="006E1CFF">
        <w:rPr>
          <w:noProof/>
        </w:rPr>
        <w:tab/>
      </w:r>
      <w:r w:rsidRPr="00F61158">
        <w:rPr>
          <w:noProof/>
        </w:rPr>
        <w:fldChar w:fldCharType="begin"/>
      </w:r>
      <w:r w:rsidRPr="00B341A1">
        <w:rPr>
          <w:noProof/>
        </w:rPr>
        <w:instrText xml:space="preserve"> PAGEREF _Toc402877398 \h </w:instrText>
      </w:r>
      <w:r w:rsidRPr="00B341A1">
        <w:rPr>
          <w:noProof/>
        </w:rPr>
      </w:r>
      <w:r w:rsidRPr="00B341A1">
        <w:rPr>
          <w:noProof/>
        </w:rPr>
        <w:fldChar w:fldCharType="separate"/>
      </w:r>
      <w:r w:rsidRPr="00B341A1">
        <w:rPr>
          <w:noProof/>
        </w:rPr>
        <w:t>9</w:t>
      </w:r>
      <w:r w:rsidRPr="00B341A1">
        <w:rPr>
          <w:noProof/>
        </w:rPr>
        <w:fldChar w:fldCharType="end"/>
      </w:r>
    </w:p>
    <w:p w:rsidR="006E1CFF" w:rsidRPr="00B341A1" w:rsidRDefault="006E1CFF">
      <w:pPr>
        <w:pStyle w:val="Verzeichnis2"/>
        <w:tabs>
          <w:tab w:val="left" w:pos="800"/>
          <w:tab w:val="right" w:leader="dot" w:pos="10070"/>
        </w:tabs>
        <w:rPr>
          <w:b w:val="0"/>
          <w:smallCaps w:val="0"/>
          <w:noProof/>
          <w:sz w:val="22"/>
          <w:szCs w:val="22"/>
          <w:lang w:eastAsia="zh-CN"/>
        </w:rPr>
      </w:pPr>
      <w:r w:rsidRPr="00B341A1">
        <w:rPr>
          <w:noProof/>
        </w:rPr>
        <w:t>3.2</w:t>
      </w:r>
      <w:r w:rsidRPr="00B341A1">
        <w:rPr>
          <w:b w:val="0"/>
          <w:smallCaps w:val="0"/>
          <w:noProof/>
          <w:sz w:val="22"/>
          <w:szCs w:val="22"/>
          <w:lang w:eastAsia="zh-CN"/>
        </w:rPr>
        <w:tab/>
      </w:r>
      <w:r w:rsidRPr="00B341A1">
        <w:rPr>
          <w:noProof/>
        </w:rPr>
        <w:t>Definitions</w:t>
      </w:r>
      <w:r w:rsidRPr="006E1CFF">
        <w:rPr>
          <w:noProof/>
        </w:rPr>
        <w:tab/>
      </w:r>
      <w:r w:rsidRPr="00F61158">
        <w:rPr>
          <w:noProof/>
        </w:rPr>
        <w:fldChar w:fldCharType="begin"/>
      </w:r>
      <w:r w:rsidRPr="00B341A1">
        <w:rPr>
          <w:noProof/>
        </w:rPr>
        <w:instrText xml:space="preserve"> PAGEREF _Toc402877399 \h </w:instrText>
      </w:r>
      <w:r w:rsidRPr="00B341A1">
        <w:rPr>
          <w:noProof/>
        </w:rPr>
      </w:r>
      <w:r w:rsidRPr="00B341A1">
        <w:rPr>
          <w:noProof/>
        </w:rPr>
        <w:fldChar w:fldCharType="separate"/>
      </w:r>
      <w:r w:rsidRPr="00B341A1">
        <w:rPr>
          <w:noProof/>
        </w:rPr>
        <w:t>9</w:t>
      </w:r>
      <w:r w:rsidRPr="00B341A1">
        <w:rPr>
          <w:noProof/>
        </w:rPr>
        <w:fldChar w:fldCharType="end"/>
      </w:r>
    </w:p>
    <w:p w:rsidR="006E1CFF" w:rsidRPr="00B341A1" w:rsidRDefault="006E1CFF">
      <w:pPr>
        <w:pStyle w:val="Verzeichnis2"/>
        <w:tabs>
          <w:tab w:val="left" w:pos="800"/>
          <w:tab w:val="right" w:leader="dot" w:pos="10070"/>
        </w:tabs>
        <w:rPr>
          <w:b w:val="0"/>
          <w:smallCaps w:val="0"/>
          <w:noProof/>
          <w:sz w:val="22"/>
          <w:szCs w:val="22"/>
          <w:lang w:eastAsia="zh-CN"/>
        </w:rPr>
      </w:pPr>
      <w:r w:rsidRPr="00B341A1">
        <w:rPr>
          <w:noProof/>
        </w:rPr>
        <w:t>3.3</w:t>
      </w:r>
      <w:r w:rsidRPr="00B341A1">
        <w:rPr>
          <w:b w:val="0"/>
          <w:smallCaps w:val="0"/>
          <w:noProof/>
          <w:sz w:val="22"/>
          <w:szCs w:val="22"/>
          <w:lang w:eastAsia="zh-CN"/>
        </w:rPr>
        <w:tab/>
      </w:r>
      <w:r w:rsidRPr="00B341A1">
        <w:rPr>
          <w:noProof/>
        </w:rPr>
        <w:t>Abbreviations</w:t>
      </w:r>
      <w:r w:rsidRPr="006E1CFF">
        <w:rPr>
          <w:noProof/>
        </w:rPr>
        <w:tab/>
      </w:r>
      <w:r w:rsidRPr="00F61158">
        <w:rPr>
          <w:noProof/>
        </w:rPr>
        <w:fldChar w:fldCharType="begin"/>
      </w:r>
      <w:r w:rsidRPr="00B341A1">
        <w:rPr>
          <w:noProof/>
        </w:rPr>
        <w:instrText xml:space="preserve"> PAGEREF _Toc402877400 \h </w:instrText>
      </w:r>
      <w:r w:rsidRPr="00B341A1">
        <w:rPr>
          <w:noProof/>
        </w:rPr>
      </w:r>
      <w:r w:rsidRPr="00B341A1">
        <w:rPr>
          <w:noProof/>
        </w:rPr>
        <w:fldChar w:fldCharType="separate"/>
      </w:r>
      <w:r w:rsidRPr="00B341A1">
        <w:rPr>
          <w:noProof/>
        </w:rPr>
        <w:t>9</w:t>
      </w:r>
      <w:r w:rsidRPr="00B341A1">
        <w:rPr>
          <w:noProof/>
        </w:rPr>
        <w:fldChar w:fldCharType="end"/>
      </w:r>
    </w:p>
    <w:p w:rsidR="006E1CFF" w:rsidRPr="00B341A1" w:rsidRDefault="006E1CFF">
      <w:pPr>
        <w:pStyle w:val="Verzeichnis1"/>
        <w:tabs>
          <w:tab w:val="left" w:pos="400"/>
          <w:tab w:val="right" w:leader="dot" w:pos="10070"/>
        </w:tabs>
        <w:rPr>
          <w:b w:val="0"/>
          <w:caps w:val="0"/>
          <w:noProof/>
          <w:sz w:val="22"/>
          <w:szCs w:val="22"/>
          <w:lang w:eastAsia="zh-CN"/>
        </w:rPr>
      </w:pPr>
      <w:r w:rsidRPr="006E1CFF">
        <w:rPr>
          <w:noProof/>
        </w:rPr>
        <w:t>4.</w:t>
      </w:r>
      <w:r w:rsidRPr="00B341A1">
        <w:rPr>
          <w:b w:val="0"/>
          <w:caps w:val="0"/>
          <w:noProof/>
          <w:sz w:val="22"/>
          <w:szCs w:val="22"/>
          <w:lang w:eastAsia="zh-CN"/>
        </w:rPr>
        <w:tab/>
      </w:r>
      <w:r w:rsidRPr="006E1CFF">
        <w:rPr>
          <w:noProof/>
        </w:rPr>
        <w:t>Introduction</w:t>
      </w:r>
      <w:r w:rsidRPr="006E1CFF">
        <w:rPr>
          <w:noProof/>
        </w:rPr>
        <w:tab/>
      </w:r>
      <w:r w:rsidRPr="00F61158">
        <w:rPr>
          <w:noProof/>
        </w:rPr>
        <w:fldChar w:fldCharType="begin"/>
      </w:r>
      <w:r w:rsidRPr="00B341A1">
        <w:rPr>
          <w:noProof/>
        </w:rPr>
        <w:instrText xml:space="preserve"> PAGEREF _Toc402877401 \h </w:instrText>
      </w:r>
      <w:r w:rsidRPr="00B341A1">
        <w:rPr>
          <w:noProof/>
        </w:rPr>
      </w:r>
      <w:r w:rsidRPr="00B341A1">
        <w:rPr>
          <w:noProof/>
        </w:rPr>
        <w:fldChar w:fldCharType="separate"/>
      </w:r>
      <w:r w:rsidRPr="00B341A1">
        <w:rPr>
          <w:noProof/>
        </w:rPr>
        <w:t>10</w:t>
      </w:r>
      <w:r w:rsidRPr="00B341A1">
        <w:rPr>
          <w:noProof/>
        </w:rPr>
        <w:fldChar w:fldCharType="end"/>
      </w:r>
    </w:p>
    <w:p w:rsidR="006E1CFF" w:rsidRPr="00B341A1" w:rsidRDefault="006E1CFF">
      <w:pPr>
        <w:pStyle w:val="Verzeichnis2"/>
        <w:tabs>
          <w:tab w:val="left" w:pos="800"/>
          <w:tab w:val="right" w:leader="dot" w:pos="10070"/>
        </w:tabs>
        <w:rPr>
          <w:b w:val="0"/>
          <w:smallCaps w:val="0"/>
          <w:noProof/>
          <w:sz w:val="22"/>
          <w:szCs w:val="22"/>
          <w:lang w:eastAsia="zh-CN"/>
        </w:rPr>
      </w:pPr>
      <w:r w:rsidRPr="00B341A1">
        <w:rPr>
          <w:noProof/>
        </w:rPr>
        <w:t>4.1</w:t>
      </w:r>
      <w:r w:rsidRPr="00B341A1">
        <w:rPr>
          <w:b w:val="0"/>
          <w:smallCaps w:val="0"/>
          <w:noProof/>
          <w:sz w:val="22"/>
          <w:szCs w:val="22"/>
          <w:lang w:eastAsia="zh-CN"/>
        </w:rPr>
        <w:tab/>
      </w:r>
      <w:r w:rsidRPr="00B341A1">
        <w:rPr>
          <w:noProof/>
        </w:rPr>
        <w:t>Version 1.0</w:t>
      </w:r>
      <w:r w:rsidRPr="006E1CFF">
        <w:rPr>
          <w:noProof/>
        </w:rPr>
        <w:tab/>
      </w:r>
      <w:r w:rsidRPr="00F61158">
        <w:rPr>
          <w:noProof/>
        </w:rPr>
        <w:fldChar w:fldCharType="begin"/>
      </w:r>
      <w:r w:rsidRPr="00B341A1">
        <w:rPr>
          <w:noProof/>
        </w:rPr>
        <w:instrText xml:space="preserve"> PAGEREF _Toc402877402 \h </w:instrText>
      </w:r>
      <w:r w:rsidRPr="00B341A1">
        <w:rPr>
          <w:noProof/>
        </w:rPr>
      </w:r>
      <w:r w:rsidRPr="00B341A1">
        <w:rPr>
          <w:noProof/>
        </w:rPr>
        <w:fldChar w:fldCharType="separate"/>
      </w:r>
      <w:r w:rsidRPr="00B341A1">
        <w:rPr>
          <w:noProof/>
        </w:rPr>
        <w:t>10</w:t>
      </w:r>
      <w:r w:rsidRPr="00B341A1">
        <w:rPr>
          <w:noProof/>
        </w:rPr>
        <w:fldChar w:fldCharType="end"/>
      </w:r>
    </w:p>
    <w:p w:rsidR="006E1CFF" w:rsidRPr="00B341A1" w:rsidRDefault="006E1CFF">
      <w:pPr>
        <w:pStyle w:val="Verzeichnis1"/>
        <w:tabs>
          <w:tab w:val="left" w:pos="400"/>
          <w:tab w:val="right" w:leader="dot" w:pos="10070"/>
        </w:tabs>
        <w:rPr>
          <w:b w:val="0"/>
          <w:caps w:val="0"/>
          <w:noProof/>
          <w:sz w:val="22"/>
          <w:szCs w:val="22"/>
          <w:lang w:eastAsia="zh-CN"/>
        </w:rPr>
      </w:pPr>
      <w:r w:rsidRPr="006E1CFF">
        <w:rPr>
          <w:noProof/>
        </w:rPr>
        <w:t>5.</w:t>
      </w:r>
      <w:r w:rsidRPr="00B341A1">
        <w:rPr>
          <w:b w:val="0"/>
          <w:caps w:val="0"/>
          <w:noProof/>
          <w:sz w:val="22"/>
          <w:szCs w:val="22"/>
          <w:lang w:eastAsia="zh-CN"/>
        </w:rPr>
        <w:tab/>
      </w:r>
      <w:r w:rsidRPr="006E1CFF">
        <w:rPr>
          <w:noProof/>
        </w:rPr>
        <w:t>Anonymous Customer Reference Management API definition</w:t>
      </w:r>
      <w:r w:rsidRPr="006E1CFF">
        <w:rPr>
          <w:noProof/>
        </w:rPr>
        <w:tab/>
      </w:r>
      <w:r w:rsidRPr="00F61158">
        <w:rPr>
          <w:noProof/>
        </w:rPr>
        <w:fldChar w:fldCharType="begin"/>
      </w:r>
      <w:r w:rsidRPr="00B341A1">
        <w:rPr>
          <w:noProof/>
        </w:rPr>
        <w:instrText xml:space="preserve"> PAGEREF _Toc402877403 \h </w:instrText>
      </w:r>
      <w:r w:rsidRPr="00B341A1">
        <w:rPr>
          <w:noProof/>
        </w:rPr>
      </w:r>
      <w:r w:rsidRPr="00B341A1">
        <w:rPr>
          <w:noProof/>
        </w:rPr>
        <w:fldChar w:fldCharType="separate"/>
      </w:r>
      <w:r w:rsidRPr="00B341A1">
        <w:rPr>
          <w:noProof/>
        </w:rPr>
        <w:t>11</w:t>
      </w:r>
      <w:r w:rsidRPr="00B341A1">
        <w:rPr>
          <w:noProof/>
        </w:rPr>
        <w:fldChar w:fldCharType="end"/>
      </w:r>
    </w:p>
    <w:p w:rsidR="006E1CFF" w:rsidRPr="00B341A1" w:rsidRDefault="006E1CFF">
      <w:pPr>
        <w:pStyle w:val="Verzeichnis2"/>
        <w:tabs>
          <w:tab w:val="left" w:pos="800"/>
          <w:tab w:val="right" w:leader="dot" w:pos="10070"/>
        </w:tabs>
        <w:rPr>
          <w:b w:val="0"/>
          <w:smallCaps w:val="0"/>
          <w:noProof/>
          <w:sz w:val="22"/>
          <w:szCs w:val="22"/>
          <w:lang w:eastAsia="zh-CN"/>
        </w:rPr>
      </w:pPr>
      <w:r w:rsidRPr="00B341A1">
        <w:rPr>
          <w:noProof/>
        </w:rPr>
        <w:t>5.1</w:t>
      </w:r>
      <w:r w:rsidRPr="00B341A1">
        <w:rPr>
          <w:b w:val="0"/>
          <w:smallCaps w:val="0"/>
          <w:noProof/>
          <w:sz w:val="22"/>
          <w:szCs w:val="22"/>
          <w:lang w:eastAsia="zh-CN"/>
        </w:rPr>
        <w:tab/>
      </w:r>
      <w:r w:rsidRPr="00B341A1">
        <w:rPr>
          <w:noProof/>
        </w:rPr>
        <w:t>Resources Summary</w:t>
      </w:r>
      <w:r w:rsidRPr="006E1CFF">
        <w:rPr>
          <w:noProof/>
        </w:rPr>
        <w:tab/>
      </w:r>
      <w:r w:rsidRPr="00F61158">
        <w:rPr>
          <w:noProof/>
        </w:rPr>
        <w:fldChar w:fldCharType="begin"/>
      </w:r>
      <w:r w:rsidRPr="00B341A1">
        <w:rPr>
          <w:noProof/>
        </w:rPr>
        <w:instrText xml:space="preserve"> PAGEREF _Toc402877404 \h </w:instrText>
      </w:r>
      <w:r w:rsidRPr="00B341A1">
        <w:rPr>
          <w:noProof/>
        </w:rPr>
      </w:r>
      <w:r w:rsidRPr="00B341A1">
        <w:rPr>
          <w:noProof/>
        </w:rPr>
        <w:fldChar w:fldCharType="separate"/>
      </w:r>
      <w:r w:rsidRPr="00B341A1">
        <w:rPr>
          <w:noProof/>
        </w:rPr>
        <w:t>11</w:t>
      </w:r>
      <w:r w:rsidRPr="00B341A1">
        <w:rPr>
          <w:noProof/>
        </w:rPr>
        <w:fldChar w:fldCharType="end"/>
      </w:r>
    </w:p>
    <w:p w:rsidR="006E1CFF" w:rsidRPr="00B341A1" w:rsidRDefault="006E1CFF">
      <w:pPr>
        <w:pStyle w:val="Verzeichnis2"/>
        <w:tabs>
          <w:tab w:val="left" w:pos="800"/>
          <w:tab w:val="right" w:leader="dot" w:pos="10070"/>
        </w:tabs>
        <w:rPr>
          <w:b w:val="0"/>
          <w:smallCaps w:val="0"/>
          <w:noProof/>
          <w:sz w:val="22"/>
          <w:szCs w:val="22"/>
          <w:lang w:eastAsia="zh-CN"/>
        </w:rPr>
      </w:pPr>
      <w:r w:rsidRPr="00B341A1">
        <w:rPr>
          <w:noProof/>
        </w:rPr>
        <w:t>5.2</w:t>
      </w:r>
      <w:r w:rsidRPr="00B341A1">
        <w:rPr>
          <w:b w:val="0"/>
          <w:smallCaps w:val="0"/>
          <w:noProof/>
          <w:sz w:val="22"/>
          <w:szCs w:val="22"/>
          <w:lang w:eastAsia="zh-CN"/>
        </w:rPr>
        <w:tab/>
      </w:r>
      <w:r w:rsidRPr="00B341A1">
        <w:rPr>
          <w:noProof/>
        </w:rPr>
        <w:t>Data Types</w:t>
      </w:r>
      <w:r w:rsidRPr="006E1CFF">
        <w:rPr>
          <w:noProof/>
        </w:rPr>
        <w:tab/>
      </w:r>
      <w:r w:rsidRPr="00F61158">
        <w:rPr>
          <w:noProof/>
        </w:rPr>
        <w:fldChar w:fldCharType="begin"/>
      </w:r>
      <w:r w:rsidRPr="00B341A1">
        <w:rPr>
          <w:noProof/>
        </w:rPr>
        <w:instrText xml:space="preserve"> PAGEREF _Toc402877405 \h </w:instrText>
      </w:r>
      <w:r w:rsidRPr="00B341A1">
        <w:rPr>
          <w:noProof/>
        </w:rPr>
      </w:r>
      <w:r w:rsidRPr="00B341A1">
        <w:rPr>
          <w:noProof/>
        </w:rPr>
        <w:fldChar w:fldCharType="separate"/>
      </w:r>
      <w:r w:rsidRPr="00B341A1">
        <w:rPr>
          <w:noProof/>
        </w:rPr>
        <w:t>13</w:t>
      </w:r>
      <w:r w:rsidRPr="00B341A1">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B341A1">
        <w:rPr>
          <w:noProof/>
        </w:rPr>
        <w:t>5.2.1</w:t>
      </w:r>
      <w:r w:rsidRPr="00B341A1">
        <w:rPr>
          <w:noProof/>
          <w:sz w:val="22"/>
          <w:szCs w:val="22"/>
          <w:lang w:eastAsia="zh-CN"/>
        </w:rPr>
        <w:tab/>
      </w:r>
      <w:r w:rsidRPr="00B341A1">
        <w:rPr>
          <w:noProof/>
        </w:rPr>
        <w:t>XML Namespaces</w:t>
      </w:r>
      <w:r w:rsidRPr="006E1CFF">
        <w:rPr>
          <w:noProof/>
        </w:rPr>
        <w:tab/>
      </w:r>
      <w:r w:rsidRPr="00F61158">
        <w:rPr>
          <w:noProof/>
        </w:rPr>
        <w:fldChar w:fldCharType="begin"/>
      </w:r>
      <w:r w:rsidRPr="00B341A1">
        <w:rPr>
          <w:noProof/>
        </w:rPr>
        <w:instrText xml:space="preserve"> PAGEREF _Toc402877406 \h </w:instrText>
      </w:r>
      <w:r w:rsidRPr="00B341A1">
        <w:rPr>
          <w:noProof/>
        </w:rPr>
      </w:r>
      <w:r w:rsidRPr="00B341A1">
        <w:rPr>
          <w:noProof/>
        </w:rPr>
        <w:fldChar w:fldCharType="separate"/>
      </w:r>
      <w:r w:rsidRPr="00B341A1">
        <w:rPr>
          <w:noProof/>
        </w:rPr>
        <w:t>13</w:t>
      </w:r>
      <w:r w:rsidRPr="00B341A1">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B341A1">
        <w:rPr>
          <w:noProof/>
        </w:rPr>
        <w:t>5.2.2</w:t>
      </w:r>
      <w:r w:rsidRPr="00B341A1">
        <w:rPr>
          <w:noProof/>
          <w:sz w:val="22"/>
          <w:szCs w:val="22"/>
          <w:lang w:eastAsia="zh-CN"/>
        </w:rPr>
        <w:tab/>
      </w:r>
      <w:r w:rsidRPr="00B341A1">
        <w:rPr>
          <w:noProof/>
        </w:rPr>
        <w:t>Structures</w:t>
      </w:r>
      <w:r w:rsidRPr="006E1CFF">
        <w:rPr>
          <w:noProof/>
        </w:rPr>
        <w:tab/>
      </w:r>
      <w:r w:rsidRPr="00F61158">
        <w:rPr>
          <w:noProof/>
        </w:rPr>
        <w:fldChar w:fldCharType="begin"/>
      </w:r>
      <w:r w:rsidRPr="00B341A1">
        <w:rPr>
          <w:noProof/>
        </w:rPr>
        <w:instrText xml:space="preserve"> PAGEREF _Toc402877407 \h </w:instrText>
      </w:r>
      <w:r w:rsidRPr="00B341A1">
        <w:rPr>
          <w:noProof/>
        </w:rPr>
      </w:r>
      <w:r w:rsidRPr="00B341A1">
        <w:rPr>
          <w:noProof/>
        </w:rPr>
        <w:fldChar w:fldCharType="separate"/>
      </w:r>
      <w:r w:rsidRPr="00B341A1">
        <w:rPr>
          <w:noProof/>
        </w:rPr>
        <w:t>13</w:t>
      </w:r>
      <w:r w:rsidRPr="00B341A1">
        <w:rPr>
          <w:noProof/>
        </w:rPr>
        <w:fldChar w:fldCharType="end"/>
      </w:r>
    </w:p>
    <w:p w:rsidR="006E1CFF" w:rsidRPr="00B341A1" w:rsidRDefault="006E1CFF">
      <w:pPr>
        <w:pStyle w:val="Verzeichnis4"/>
        <w:tabs>
          <w:tab w:val="left" w:pos="1400"/>
          <w:tab w:val="right" w:leader="dot" w:pos="10070"/>
        </w:tabs>
        <w:rPr>
          <w:i w:val="0"/>
          <w:noProof/>
          <w:sz w:val="22"/>
          <w:szCs w:val="22"/>
          <w:lang w:eastAsia="zh-CN"/>
        </w:rPr>
      </w:pPr>
      <w:r w:rsidRPr="00B341A1">
        <w:rPr>
          <w:noProof/>
        </w:rPr>
        <w:t>5.2.2.1</w:t>
      </w:r>
      <w:r w:rsidRPr="00B341A1">
        <w:rPr>
          <w:i w:val="0"/>
          <w:noProof/>
          <w:sz w:val="22"/>
          <w:szCs w:val="22"/>
          <w:lang w:eastAsia="zh-CN"/>
        </w:rPr>
        <w:tab/>
      </w:r>
      <w:r w:rsidRPr="00B341A1">
        <w:rPr>
          <w:noProof/>
        </w:rPr>
        <w:t>Type: AcrList</w:t>
      </w:r>
      <w:r w:rsidRPr="006E1CFF">
        <w:rPr>
          <w:noProof/>
        </w:rPr>
        <w:tab/>
      </w:r>
      <w:r w:rsidRPr="00F61158">
        <w:rPr>
          <w:noProof/>
        </w:rPr>
        <w:fldChar w:fldCharType="begin"/>
      </w:r>
      <w:r w:rsidRPr="00B341A1">
        <w:rPr>
          <w:noProof/>
        </w:rPr>
        <w:instrText xml:space="preserve"> PAGEREF _Toc402877408 \h </w:instrText>
      </w:r>
      <w:r w:rsidRPr="00B341A1">
        <w:rPr>
          <w:noProof/>
        </w:rPr>
      </w:r>
      <w:r w:rsidRPr="00B341A1">
        <w:rPr>
          <w:noProof/>
        </w:rPr>
        <w:fldChar w:fldCharType="separate"/>
      </w:r>
      <w:r w:rsidRPr="00B341A1">
        <w:rPr>
          <w:noProof/>
        </w:rPr>
        <w:t>13</w:t>
      </w:r>
      <w:r w:rsidRPr="00B341A1">
        <w:rPr>
          <w:noProof/>
        </w:rPr>
        <w:fldChar w:fldCharType="end"/>
      </w:r>
    </w:p>
    <w:p w:rsidR="006E1CFF" w:rsidRPr="00B341A1" w:rsidRDefault="006E1CFF">
      <w:pPr>
        <w:pStyle w:val="Verzeichnis4"/>
        <w:tabs>
          <w:tab w:val="left" w:pos="1400"/>
          <w:tab w:val="right" w:leader="dot" w:pos="10070"/>
        </w:tabs>
        <w:rPr>
          <w:i w:val="0"/>
          <w:noProof/>
          <w:sz w:val="22"/>
          <w:szCs w:val="22"/>
          <w:lang w:eastAsia="zh-CN"/>
        </w:rPr>
      </w:pPr>
      <w:r w:rsidRPr="00B341A1">
        <w:rPr>
          <w:noProof/>
        </w:rPr>
        <w:t>5.2.2.2</w:t>
      </w:r>
      <w:r w:rsidRPr="00B341A1">
        <w:rPr>
          <w:i w:val="0"/>
          <w:noProof/>
          <w:sz w:val="22"/>
          <w:szCs w:val="22"/>
          <w:lang w:eastAsia="zh-CN"/>
        </w:rPr>
        <w:tab/>
      </w:r>
      <w:r w:rsidRPr="00B341A1">
        <w:rPr>
          <w:noProof/>
        </w:rPr>
        <w:t>Type: Acr</w:t>
      </w:r>
      <w:r w:rsidRPr="006E1CFF">
        <w:rPr>
          <w:noProof/>
        </w:rPr>
        <w:tab/>
      </w:r>
      <w:r w:rsidRPr="00F61158">
        <w:rPr>
          <w:noProof/>
        </w:rPr>
        <w:fldChar w:fldCharType="begin"/>
      </w:r>
      <w:r w:rsidRPr="00B341A1">
        <w:rPr>
          <w:noProof/>
        </w:rPr>
        <w:instrText xml:space="preserve"> PAGEREF _Toc402877409 \h </w:instrText>
      </w:r>
      <w:r w:rsidRPr="00B341A1">
        <w:rPr>
          <w:noProof/>
        </w:rPr>
      </w:r>
      <w:r w:rsidRPr="00B341A1">
        <w:rPr>
          <w:noProof/>
        </w:rPr>
        <w:fldChar w:fldCharType="separate"/>
      </w:r>
      <w:r w:rsidRPr="00B341A1">
        <w:rPr>
          <w:noProof/>
        </w:rPr>
        <w:t>14</w:t>
      </w:r>
      <w:r w:rsidRPr="00B341A1">
        <w:rPr>
          <w:noProof/>
        </w:rPr>
        <w:fldChar w:fldCharType="end"/>
      </w:r>
    </w:p>
    <w:p w:rsidR="006E1CFF" w:rsidRPr="00B341A1" w:rsidRDefault="006E1CFF">
      <w:pPr>
        <w:pStyle w:val="Verzeichnis4"/>
        <w:tabs>
          <w:tab w:val="left" w:pos="1400"/>
          <w:tab w:val="right" w:leader="dot" w:pos="10070"/>
        </w:tabs>
        <w:rPr>
          <w:i w:val="0"/>
          <w:noProof/>
          <w:sz w:val="22"/>
          <w:szCs w:val="22"/>
          <w:lang w:eastAsia="zh-CN"/>
        </w:rPr>
      </w:pPr>
      <w:r w:rsidRPr="00B341A1">
        <w:rPr>
          <w:noProof/>
        </w:rPr>
        <w:t>5.2.2.3</w:t>
      </w:r>
      <w:r w:rsidRPr="00B341A1">
        <w:rPr>
          <w:i w:val="0"/>
          <w:noProof/>
          <w:sz w:val="22"/>
          <w:szCs w:val="22"/>
          <w:lang w:eastAsia="zh-CN"/>
        </w:rPr>
        <w:tab/>
      </w:r>
      <w:r w:rsidRPr="00B341A1">
        <w:rPr>
          <w:noProof/>
        </w:rPr>
        <w:t>Type: Status</w:t>
      </w:r>
      <w:r w:rsidRPr="006E1CFF">
        <w:rPr>
          <w:noProof/>
        </w:rPr>
        <w:tab/>
      </w:r>
      <w:r w:rsidRPr="00F61158">
        <w:rPr>
          <w:noProof/>
        </w:rPr>
        <w:fldChar w:fldCharType="begin"/>
      </w:r>
      <w:r w:rsidRPr="00B341A1">
        <w:rPr>
          <w:noProof/>
        </w:rPr>
        <w:instrText xml:space="preserve"> PAGEREF _Toc402877410 \h </w:instrText>
      </w:r>
      <w:r w:rsidRPr="00B341A1">
        <w:rPr>
          <w:noProof/>
        </w:rPr>
      </w:r>
      <w:r w:rsidRPr="00B341A1">
        <w:rPr>
          <w:noProof/>
        </w:rPr>
        <w:fldChar w:fldCharType="separate"/>
      </w:r>
      <w:r w:rsidRPr="00B341A1">
        <w:rPr>
          <w:noProof/>
        </w:rPr>
        <w:t>15</w:t>
      </w:r>
      <w:r w:rsidRPr="00B341A1">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B341A1">
        <w:rPr>
          <w:noProof/>
        </w:rPr>
        <w:t>5.2.3</w:t>
      </w:r>
      <w:r w:rsidRPr="00B341A1">
        <w:rPr>
          <w:noProof/>
          <w:sz w:val="22"/>
          <w:szCs w:val="22"/>
          <w:lang w:eastAsia="zh-CN"/>
        </w:rPr>
        <w:tab/>
      </w:r>
      <w:r w:rsidRPr="00B341A1">
        <w:rPr>
          <w:noProof/>
        </w:rPr>
        <w:t>Enumerations</w:t>
      </w:r>
      <w:r w:rsidRPr="006E1CFF">
        <w:rPr>
          <w:noProof/>
        </w:rPr>
        <w:tab/>
      </w:r>
      <w:r w:rsidRPr="00F61158">
        <w:rPr>
          <w:noProof/>
        </w:rPr>
        <w:fldChar w:fldCharType="begin"/>
      </w:r>
      <w:r w:rsidRPr="00B341A1">
        <w:rPr>
          <w:noProof/>
        </w:rPr>
        <w:instrText xml:space="preserve"> PAGEREF _Toc402877411 \h </w:instrText>
      </w:r>
      <w:r w:rsidRPr="00B341A1">
        <w:rPr>
          <w:noProof/>
        </w:rPr>
      </w:r>
      <w:r w:rsidRPr="00B341A1">
        <w:rPr>
          <w:noProof/>
        </w:rPr>
        <w:fldChar w:fldCharType="separate"/>
      </w:r>
      <w:r w:rsidRPr="00B341A1">
        <w:rPr>
          <w:noProof/>
        </w:rPr>
        <w:t>16</w:t>
      </w:r>
      <w:r w:rsidRPr="00B341A1">
        <w:rPr>
          <w:noProof/>
        </w:rPr>
        <w:fldChar w:fldCharType="end"/>
      </w:r>
    </w:p>
    <w:p w:rsidR="006E1CFF" w:rsidRPr="00B341A1" w:rsidRDefault="006E1CFF">
      <w:pPr>
        <w:pStyle w:val="Verzeichnis4"/>
        <w:tabs>
          <w:tab w:val="left" w:pos="1400"/>
          <w:tab w:val="right" w:leader="dot" w:pos="10070"/>
        </w:tabs>
        <w:rPr>
          <w:i w:val="0"/>
          <w:noProof/>
          <w:sz w:val="22"/>
          <w:szCs w:val="22"/>
          <w:lang w:eastAsia="zh-CN"/>
        </w:rPr>
      </w:pPr>
      <w:r w:rsidRPr="00B341A1">
        <w:rPr>
          <w:noProof/>
        </w:rPr>
        <w:t>5.2.3.1</w:t>
      </w:r>
      <w:r w:rsidRPr="00B341A1">
        <w:rPr>
          <w:i w:val="0"/>
          <w:noProof/>
          <w:sz w:val="22"/>
          <w:szCs w:val="22"/>
          <w:lang w:eastAsia="zh-CN"/>
        </w:rPr>
        <w:tab/>
      </w:r>
      <w:r w:rsidRPr="00B341A1">
        <w:rPr>
          <w:noProof/>
        </w:rPr>
        <w:t>Enumeration: AcrStatus</w:t>
      </w:r>
      <w:r w:rsidRPr="006E1CFF">
        <w:rPr>
          <w:noProof/>
        </w:rPr>
        <w:tab/>
      </w:r>
      <w:r w:rsidRPr="00F61158">
        <w:rPr>
          <w:noProof/>
        </w:rPr>
        <w:fldChar w:fldCharType="begin"/>
      </w:r>
      <w:r w:rsidRPr="00B341A1">
        <w:rPr>
          <w:noProof/>
        </w:rPr>
        <w:instrText xml:space="preserve"> PAGEREF _Toc402877412 \h </w:instrText>
      </w:r>
      <w:r w:rsidRPr="00B341A1">
        <w:rPr>
          <w:noProof/>
        </w:rPr>
      </w:r>
      <w:r w:rsidRPr="00B341A1">
        <w:rPr>
          <w:noProof/>
        </w:rPr>
        <w:fldChar w:fldCharType="separate"/>
      </w:r>
      <w:r w:rsidRPr="00B341A1">
        <w:rPr>
          <w:noProof/>
        </w:rPr>
        <w:t>16</w:t>
      </w:r>
      <w:r w:rsidRPr="00B341A1">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B341A1">
        <w:rPr>
          <w:noProof/>
        </w:rPr>
        <w:t>5.2.4</w:t>
      </w:r>
      <w:r w:rsidRPr="00B341A1">
        <w:rPr>
          <w:noProof/>
          <w:sz w:val="22"/>
          <w:szCs w:val="22"/>
          <w:lang w:eastAsia="zh-CN"/>
        </w:rPr>
        <w:tab/>
      </w:r>
      <w:r w:rsidRPr="00B341A1">
        <w:rPr>
          <w:noProof/>
        </w:rPr>
        <w:t>Values of the Link “rel” attribute</w:t>
      </w:r>
      <w:r w:rsidRPr="006E1CFF">
        <w:rPr>
          <w:noProof/>
        </w:rPr>
        <w:tab/>
      </w:r>
      <w:r w:rsidRPr="00F61158">
        <w:rPr>
          <w:noProof/>
        </w:rPr>
        <w:fldChar w:fldCharType="begin"/>
      </w:r>
      <w:r w:rsidRPr="00B341A1">
        <w:rPr>
          <w:noProof/>
        </w:rPr>
        <w:instrText xml:space="preserve"> PAGEREF _Toc402877413 \h </w:instrText>
      </w:r>
      <w:r w:rsidRPr="00B341A1">
        <w:rPr>
          <w:noProof/>
        </w:rPr>
      </w:r>
      <w:r w:rsidRPr="00B341A1">
        <w:rPr>
          <w:noProof/>
        </w:rPr>
        <w:fldChar w:fldCharType="separate"/>
      </w:r>
      <w:r w:rsidRPr="00B341A1">
        <w:rPr>
          <w:noProof/>
        </w:rPr>
        <w:t>16</w:t>
      </w:r>
      <w:r w:rsidRPr="00B341A1">
        <w:rPr>
          <w:noProof/>
        </w:rPr>
        <w:fldChar w:fldCharType="end"/>
      </w:r>
    </w:p>
    <w:p w:rsidR="006E1CFF" w:rsidRPr="00B341A1" w:rsidRDefault="006E1CFF">
      <w:pPr>
        <w:pStyle w:val="Verzeichnis2"/>
        <w:tabs>
          <w:tab w:val="left" w:pos="800"/>
          <w:tab w:val="right" w:leader="dot" w:pos="10070"/>
        </w:tabs>
        <w:rPr>
          <w:b w:val="0"/>
          <w:smallCaps w:val="0"/>
          <w:noProof/>
          <w:sz w:val="22"/>
          <w:szCs w:val="22"/>
          <w:lang w:eastAsia="zh-CN"/>
        </w:rPr>
      </w:pPr>
      <w:r w:rsidRPr="00B341A1">
        <w:rPr>
          <w:noProof/>
        </w:rPr>
        <w:t>5.3</w:t>
      </w:r>
      <w:r w:rsidRPr="00B341A1">
        <w:rPr>
          <w:b w:val="0"/>
          <w:smallCaps w:val="0"/>
          <w:noProof/>
          <w:sz w:val="22"/>
          <w:szCs w:val="22"/>
          <w:lang w:eastAsia="zh-CN"/>
        </w:rPr>
        <w:tab/>
      </w:r>
      <w:r w:rsidRPr="00B341A1">
        <w:rPr>
          <w:noProof/>
        </w:rPr>
        <w:t>Sequence Diagrams</w:t>
      </w:r>
      <w:r w:rsidRPr="006E1CFF">
        <w:rPr>
          <w:noProof/>
        </w:rPr>
        <w:tab/>
      </w:r>
      <w:r w:rsidRPr="00F61158">
        <w:rPr>
          <w:noProof/>
        </w:rPr>
        <w:fldChar w:fldCharType="begin"/>
      </w:r>
      <w:r w:rsidRPr="00B341A1">
        <w:rPr>
          <w:noProof/>
        </w:rPr>
        <w:instrText xml:space="preserve"> PAGEREF _Toc402877414 \h </w:instrText>
      </w:r>
      <w:r w:rsidRPr="00B341A1">
        <w:rPr>
          <w:noProof/>
        </w:rPr>
      </w:r>
      <w:r w:rsidRPr="00B341A1">
        <w:rPr>
          <w:noProof/>
        </w:rPr>
        <w:fldChar w:fldCharType="separate"/>
      </w:r>
      <w:r w:rsidRPr="00B341A1">
        <w:rPr>
          <w:noProof/>
        </w:rPr>
        <w:t>16</w:t>
      </w:r>
      <w:r w:rsidRPr="00B341A1">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B341A1">
        <w:rPr>
          <w:noProof/>
        </w:rPr>
        <w:t>5.3.1</w:t>
      </w:r>
      <w:r w:rsidRPr="00B341A1">
        <w:rPr>
          <w:noProof/>
          <w:sz w:val="22"/>
          <w:szCs w:val="22"/>
          <w:lang w:eastAsia="zh-CN"/>
        </w:rPr>
        <w:tab/>
      </w:r>
      <w:r w:rsidRPr="00B341A1">
        <w:rPr>
          <w:noProof/>
        </w:rPr>
        <w:t>Operations on Anonymous Customer References</w:t>
      </w:r>
      <w:r w:rsidRPr="006E1CFF">
        <w:rPr>
          <w:noProof/>
        </w:rPr>
        <w:tab/>
      </w:r>
      <w:r w:rsidRPr="00F61158">
        <w:rPr>
          <w:noProof/>
        </w:rPr>
        <w:fldChar w:fldCharType="begin"/>
      </w:r>
      <w:r w:rsidRPr="00B341A1">
        <w:rPr>
          <w:noProof/>
        </w:rPr>
        <w:instrText xml:space="preserve"> PAGEREF _Toc402877415 \h </w:instrText>
      </w:r>
      <w:r w:rsidRPr="00B341A1">
        <w:rPr>
          <w:noProof/>
        </w:rPr>
      </w:r>
      <w:r w:rsidRPr="00B341A1">
        <w:rPr>
          <w:noProof/>
        </w:rPr>
        <w:fldChar w:fldCharType="separate"/>
      </w:r>
      <w:r w:rsidRPr="00B341A1">
        <w:rPr>
          <w:noProof/>
        </w:rPr>
        <w:t>16</w:t>
      </w:r>
      <w:r w:rsidRPr="00B341A1">
        <w:rPr>
          <w:noProof/>
        </w:rPr>
        <w:fldChar w:fldCharType="end"/>
      </w:r>
    </w:p>
    <w:p w:rsidR="006E1CFF" w:rsidRPr="00B341A1" w:rsidRDefault="006E1CFF">
      <w:pPr>
        <w:pStyle w:val="Verzeichnis1"/>
        <w:tabs>
          <w:tab w:val="left" w:pos="400"/>
          <w:tab w:val="right" w:leader="dot" w:pos="10070"/>
        </w:tabs>
        <w:rPr>
          <w:b w:val="0"/>
          <w:caps w:val="0"/>
          <w:noProof/>
          <w:sz w:val="22"/>
          <w:szCs w:val="22"/>
          <w:lang w:eastAsia="zh-CN"/>
        </w:rPr>
      </w:pPr>
      <w:r w:rsidRPr="006E1CFF">
        <w:rPr>
          <w:noProof/>
        </w:rPr>
        <w:t>6.</w:t>
      </w:r>
      <w:r w:rsidRPr="00B341A1">
        <w:rPr>
          <w:b w:val="0"/>
          <w:caps w:val="0"/>
          <w:noProof/>
          <w:sz w:val="22"/>
          <w:szCs w:val="22"/>
          <w:lang w:eastAsia="zh-CN"/>
        </w:rPr>
        <w:tab/>
      </w:r>
      <w:r w:rsidRPr="006E1CFF">
        <w:rPr>
          <w:noProof/>
        </w:rPr>
        <w:t>Detailed specification of the resources</w:t>
      </w:r>
      <w:r w:rsidRPr="006E1CFF">
        <w:rPr>
          <w:noProof/>
        </w:rPr>
        <w:tab/>
      </w:r>
      <w:r w:rsidRPr="00F61158">
        <w:rPr>
          <w:noProof/>
        </w:rPr>
        <w:fldChar w:fldCharType="begin"/>
      </w:r>
      <w:r w:rsidRPr="00B341A1">
        <w:rPr>
          <w:noProof/>
        </w:rPr>
        <w:instrText xml:space="preserve"> PAGEREF _Toc402877416 \h </w:instrText>
      </w:r>
      <w:r w:rsidRPr="00B341A1">
        <w:rPr>
          <w:noProof/>
        </w:rPr>
      </w:r>
      <w:r w:rsidRPr="00B341A1">
        <w:rPr>
          <w:noProof/>
        </w:rPr>
        <w:fldChar w:fldCharType="separate"/>
      </w:r>
      <w:r w:rsidRPr="00B341A1">
        <w:rPr>
          <w:noProof/>
        </w:rPr>
        <w:t>18</w:t>
      </w:r>
      <w:r w:rsidRPr="00B341A1">
        <w:rPr>
          <w:noProof/>
        </w:rPr>
        <w:fldChar w:fldCharType="end"/>
      </w:r>
    </w:p>
    <w:p w:rsidR="006E1CFF" w:rsidRPr="00B341A1" w:rsidRDefault="006E1CFF">
      <w:pPr>
        <w:pStyle w:val="Verzeichnis2"/>
        <w:tabs>
          <w:tab w:val="left" w:pos="800"/>
          <w:tab w:val="right" w:leader="dot" w:pos="10070"/>
        </w:tabs>
        <w:rPr>
          <w:b w:val="0"/>
          <w:smallCaps w:val="0"/>
          <w:noProof/>
          <w:sz w:val="22"/>
          <w:szCs w:val="22"/>
          <w:lang w:eastAsia="zh-CN"/>
        </w:rPr>
      </w:pPr>
      <w:r w:rsidRPr="00B341A1">
        <w:rPr>
          <w:noProof/>
        </w:rPr>
        <w:t>6.1</w:t>
      </w:r>
      <w:r w:rsidRPr="00B341A1">
        <w:rPr>
          <w:b w:val="0"/>
          <w:smallCaps w:val="0"/>
          <w:noProof/>
          <w:sz w:val="22"/>
          <w:szCs w:val="22"/>
          <w:lang w:eastAsia="zh-CN"/>
        </w:rPr>
        <w:tab/>
      </w:r>
      <w:r w:rsidRPr="00B341A1">
        <w:rPr>
          <w:noProof/>
        </w:rPr>
        <w:t>Resource: End User’s Application</w:t>
      </w:r>
      <w:r w:rsidRPr="006E1CFF">
        <w:rPr>
          <w:noProof/>
        </w:rPr>
        <w:tab/>
      </w:r>
      <w:r w:rsidRPr="00F61158">
        <w:rPr>
          <w:noProof/>
        </w:rPr>
        <w:fldChar w:fldCharType="begin"/>
      </w:r>
      <w:r w:rsidRPr="00B341A1">
        <w:rPr>
          <w:noProof/>
        </w:rPr>
        <w:instrText xml:space="preserve"> PAGEREF _Toc402877417 \h </w:instrText>
      </w:r>
      <w:r w:rsidRPr="00B341A1">
        <w:rPr>
          <w:noProof/>
        </w:rPr>
      </w:r>
      <w:r w:rsidRPr="00B341A1">
        <w:rPr>
          <w:noProof/>
        </w:rPr>
        <w:fldChar w:fldCharType="separate"/>
      </w:r>
      <w:r w:rsidRPr="00B341A1">
        <w:rPr>
          <w:noProof/>
        </w:rPr>
        <w:t>18</w:t>
      </w:r>
      <w:r w:rsidRPr="00B341A1">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B341A1">
        <w:rPr>
          <w:noProof/>
        </w:rPr>
        <w:t>6.1.1</w:t>
      </w:r>
      <w:r w:rsidRPr="00B341A1">
        <w:rPr>
          <w:noProof/>
          <w:sz w:val="22"/>
          <w:szCs w:val="22"/>
          <w:lang w:eastAsia="zh-CN"/>
        </w:rPr>
        <w:tab/>
      </w:r>
      <w:r w:rsidRPr="00B341A1">
        <w:rPr>
          <w:noProof/>
        </w:rPr>
        <w:t>Request URL variables</w:t>
      </w:r>
      <w:r w:rsidRPr="006E1CFF">
        <w:rPr>
          <w:noProof/>
        </w:rPr>
        <w:tab/>
      </w:r>
      <w:r w:rsidRPr="00F61158">
        <w:rPr>
          <w:noProof/>
        </w:rPr>
        <w:fldChar w:fldCharType="begin"/>
      </w:r>
      <w:r w:rsidRPr="00B341A1">
        <w:rPr>
          <w:noProof/>
        </w:rPr>
        <w:instrText xml:space="preserve"> PAGEREF _Toc402877418 \h </w:instrText>
      </w:r>
      <w:r w:rsidRPr="00B341A1">
        <w:rPr>
          <w:noProof/>
        </w:rPr>
      </w:r>
      <w:r w:rsidRPr="00B341A1">
        <w:rPr>
          <w:noProof/>
        </w:rPr>
        <w:fldChar w:fldCharType="separate"/>
      </w:r>
      <w:r w:rsidRPr="00B341A1">
        <w:rPr>
          <w:noProof/>
        </w:rPr>
        <w:t>18</w:t>
      </w:r>
      <w:r w:rsidRPr="00B341A1">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B341A1">
        <w:rPr>
          <w:noProof/>
        </w:rPr>
        <w:t>6.1.2</w:t>
      </w:r>
      <w:r w:rsidRPr="00B341A1">
        <w:rPr>
          <w:noProof/>
          <w:sz w:val="22"/>
          <w:szCs w:val="22"/>
          <w:lang w:eastAsia="zh-CN"/>
        </w:rPr>
        <w:tab/>
      </w:r>
      <w:r w:rsidRPr="00B341A1">
        <w:rPr>
          <w:noProof/>
        </w:rPr>
        <w:t>Response Codes and Error Handling</w:t>
      </w:r>
      <w:r w:rsidRPr="006E1CFF">
        <w:rPr>
          <w:noProof/>
        </w:rPr>
        <w:tab/>
      </w:r>
      <w:r w:rsidRPr="00F61158">
        <w:rPr>
          <w:noProof/>
        </w:rPr>
        <w:fldChar w:fldCharType="begin"/>
      </w:r>
      <w:r w:rsidRPr="00B341A1">
        <w:rPr>
          <w:noProof/>
        </w:rPr>
        <w:instrText xml:space="preserve"> PAGEREF _Toc402877419 \h </w:instrText>
      </w:r>
      <w:r w:rsidRPr="00B341A1">
        <w:rPr>
          <w:noProof/>
        </w:rPr>
      </w:r>
      <w:r w:rsidRPr="00B341A1">
        <w:rPr>
          <w:noProof/>
        </w:rPr>
        <w:fldChar w:fldCharType="separate"/>
      </w:r>
      <w:r w:rsidRPr="00B341A1">
        <w:rPr>
          <w:noProof/>
        </w:rPr>
        <w:t>19</w:t>
      </w:r>
      <w:r w:rsidRPr="00B341A1">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B341A1">
        <w:rPr>
          <w:noProof/>
        </w:rPr>
        <w:t>6.1.3</w:t>
      </w:r>
      <w:r w:rsidRPr="00B341A1">
        <w:rPr>
          <w:noProof/>
          <w:sz w:val="22"/>
          <w:szCs w:val="22"/>
          <w:lang w:eastAsia="zh-CN"/>
        </w:rPr>
        <w:tab/>
      </w:r>
      <w:r w:rsidRPr="00B341A1">
        <w:rPr>
          <w:noProof/>
        </w:rPr>
        <w:t>GET</w:t>
      </w:r>
      <w:r w:rsidRPr="006E1CFF">
        <w:rPr>
          <w:noProof/>
        </w:rPr>
        <w:tab/>
      </w:r>
      <w:r w:rsidRPr="00F61158">
        <w:rPr>
          <w:noProof/>
        </w:rPr>
        <w:fldChar w:fldCharType="begin"/>
      </w:r>
      <w:r w:rsidRPr="00B341A1">
        <w:rPr>
          <w:noProof/>
        </w:rPr>
        <w:instrText xml:space="preserve"> PAGEREF _Toc402877420 \h </w:instrText>
      </w:r>
      <w:r w:rsidRPr="00B341A1">
        <w:rPr>
          <w:noProof/>
        </w:rPr>
      </w:r>
      <w:r w:rsidRPr="00B341A1">
        <w:rPr>
          <w:noProof/>
        </w:rPr>
        <w:fldChar w:fldCharType="separate"/>
      </w:r>
      <w:r w:rsidRPr="00B341A1">
        <w:rPr>
          <w:noProof/>
        </w:rPr>
        <w:t>19</w:t>
      </w:r>
      <w:r w:rsidRPr="00B341A1">
        <w:rPr>
          <w:noProof/>
        </w:rPr>
        <w:fldChar w:fldCharType="end"/>
      </w:r>
    </w:p>
    <w:p w:rsidR="006E1CFF" w:rsidRPr="00B341A1" w:rsidRDefault="006E1CFF">
      <w:pPr>
        <w:pStyle w:val="Verzeichnis4"/>
        <w:tabs>
          <w:tab w:val="left" w:pos="1400"/>
          <w:tab w:val="right" w:leader="dot" w:pos="10070"/>
        </w:tabs>
        <w:rPr>
          <w:i w:val="0"/>
          <w:noProof/>
          <w:sz w:val="22"/>
          <w:szCs w:val="22"/>
          <w:lang w:eastAsia="zh-CN"/>
        </w:rPr>
      </w:pPr>
      <w:r w:rsidRPr="00B341A1">
        <w:rPr>
          <w:noProof/>
          <w:lang w:val="en-US"/>
        </w:rPr>
        <w:t>6.1.3.1</w:t>
      </w:r>
      <w:r w:rsidRPr="00B341A1">
        <w:rPr>
          <w:i w:val="0"/>
          <w:noProof/>
          <w:sz w:val="22"/>
          <w:szCs w:val="22"/>
          <w:lang w:eastAsia="zh-CN"/>
        </w:rPr>
        <w:tab/>
      </w:r>
      <w:r w:rsidRPr="00B341A1">
        <w:rPr>
          <w:noProof/>
          <w:lang w:val="en-US"/>
        </w:rPr>
        <w:t>Example 1: Retrieve the issued ACR using “auth” keyword (Informative)</w:t>
      </w:r>
      <w:r w:rsidRPr="006E1CFF">
        <w:rPr>
          <w:noProof/>
        </w:rPr>
        <w:tab/>
      </w:r>
      <w:r w:rsidRPr="00F61158">
        <w:rPr>
          <w:noProof/>
        </w:rPr>
        <w:fldChar w:fldCharType="begin"/>
      </w:r>
      <w:r w:rsidRPr="00B341A1">
        <w:rPr>
          <w:noProof/>
        </w:rPr>
        <w:instrText xml:space="preserve"> PAGEREF _Toc402877421 \h </w:instrText>
      </w:r>
      <w:r w:rsidRPr="00B341A1">
        <w:rPr>
          <w:noProof/>
        </w:rPr>
      </w:r>
      <w:r w:rsidRPr="00B341A1">
        <w:rPr>
          <w:noProof/>
        </w:rPr>
        <w:fldChar w:fldCharType="separate"/>
      </w:r>
      <w:r w:rsidRPr="00B341A1">
        <w:rPr>
          <w:noProof/>
        </w:rPr>
        <w:t>19</w:t>
      </w:r>
      <w:r w:rsidRPr="00B341A1">
        <w:rPr>
          <w:noProof/>
        </w:rPr>
        <w:fldChar w:fldCharType="end"/>
      </w:r>
    </w:p>
    <w:p w:rsidR="006E1CFF" w:rsidRPr="00B341A1" w:rsidRDefault="006E1CFF">
      <w:pPr>
        <w:pStyle w:val="Verzeichnis5"/>
        <w:tabs>
          <w:tab w:val="left" w:pos="1721"/>
          <w:tab w:val="right" w:leader="dot" w:pos="10070"/>
        </w:tabs>
        <w:rPr>
          <w:noProof/>
          <w:sz w:val="22"/>
          <w:szCs w:val="22"/>
          <w:lang w:eastAsia="zh-CN"/>
        </w:rPr>
      </w:pPr>
      <w:r w:rsidRPr="00B341A1">
        <w:rPr>
          <w:noProof/>
        </w:rPr>
        <w:t>6.1.3.1.1</w:t>
      </w:r>
      <w:r w:rsidRPr="00B341A1">
        <w:rPr>
          <w:noProof/>
          <w:sz w:val="22"/>
          <w:szCs w:val="22"/>
          <w:lang w:eastAsia="zh-CN"/>
        </w:rPr>
        <w:tab/>
      </w:r>
      <w:r w:rsidRPr="00B341A1">
        <w:rPr>
          <w:noProof/>
        </w:rPr>
        <w:t>Request</w:t>
      </w:r>
      <w:r w:rsidRPr="006E1CFF">
        <w:rPr>
          <w:noProof/>
        </w:rPr>
        <w:tab/>
      </w:r>
      <w:r w:rsidRPr="00F61158">
        <w:rPr>
          <w:noProof/>
        </w:rPr>
        <w:fldChar w:fldCharType="begin"/>
      </w:r>
      <w:r w:rsidRPr="00B341A1">
        <w:rPr>
          <w:noProof/>
        </w:rPr>
        <w:instrText xml:space="preserve"> PAGEREF _Toc402877422 \h </w:instrText>
      </w:r>
      <w:r w:rsidRPr="00B341A1">
        <w:rPr>
          <w:noProof/>
        </w:rPr>
      </w:r>
      <w:r w:rsidRPr="00B341A1">
        <w:rPr>
          <w:noProof/>
        </w:rPr>
        <w:fldChar w:fldCharType="separate"/>
      </w:r>
      <w:r w:rsidRPr="00B341A1">
        <w:rPr>
          <w:noProof/>
        </w:rPr>
        <w:t>19</w:t>
      </w:r>
      <w:r w:rsidRPr="00B341A1">
        <w:rPr>
          <w:noProof/>
        </w:rPr>
        <w:fldChar w:fldCharType="end"/>
      </w:r>
    </w:p>
    <w:p w:rsidR="006E1CFF" w:rsidRPr="00B341A1" w:rsidRDefault="006E1CFF">
      <w:pPr>
        <w:pStyle w:val="Verzeichnis5"/>
        <w:tabs>
          <w:tab w:val="left" w:pos="1721"/>
          <w:tab w:val="right" w:leader="dot" w:pos="10070"/>
        </w:tabs>
        <w:rPr>
          <w:noProof/>
          <w:sz w:val="22"/>
          <w:szCs w:val="22"/>
          <w:lang w:eastAsia="zh-CN"/>
        </w:rPr>
      </w:pPr>
      <w:r w:rsidRPr="00B341A1">
        <w:rPr>
          <w:noProof/>
        </w:rPr>
        <w:t>6.1.3.1.2</w:t>
      </w:r>
      <w:r w:rsidRPr="00B341A1">
        <w:rPr>
          <w:noProof/>
          <w:sz w:val="22"/>
          <w:szCs w:val="22"/>
          <w:lang w:eastAsia="zh-CN"/>
        </w:rPr>
        <w:tab/>
      </w:r>
      <w:r w:rsidRPr="00B341A1">
        <w:rPr>
          <w:noProof/>
        </w:rPr>
        <w:t>Response</w:t>
      </w:r>
      <w:r w:rsidRPr="006E1CFF">
        <w:rPr>
          <w:noProof/>
        </w:rPr>
        <w:tab/>
      </w:r>
      <w:r w:rsidRPr="00F61158">
        <w:rPr>
          <w:noProof/>
        </w:rPr>
        <w:fldChar w:fldCharType="begin"/>
      </w:r>
      <w:r w:rsidRPr="00B341A1">
        <w:rPr>
          <w:noProof/>
        </w:rPr>
        <w:instrText xml:space="preserve"> PAGEREF _Toc402877423 \h </w:instrText>
      </w:r>
      <w:r w:rsidRPr="00B341A1">
        <w:rPr>
          <w:noProof/>
        </w:rPr>
      </w:r>
      <w:r w:rsidRPr="00B341A1">
        <w:rPr>
          <w:noProof/>
        </w:rPr>
        <w:fldChar w:fldCharType="separate"/>
      </w:r>
      <w:r w:rsidRPr="00B341A1">
        <w:rPr>
          <w:noProof/>
        </w:rPr>
        <w:t>19</w:t>
      </w:r>
      <w:r w:rsidRPr="00B341A1">
        <w:rPr>
          <w:noProof/>
        </w:rPr>
        <w:fldChar w:fldCharType="end"/>
      </w:r>
    </w:p>
    <w:p w:rsidR="006E1CFF" w:rsidRPr="00B341A1" w:rsidRDefault="006E1CFF">
      <w:pPr>
        <w:pStyle w:val="Verzeichnis4"/>
        <w:tabs>
          <w:tab w:val="left" w:pos="1400"/>
          <w:tab w:val="right" w:leader="dot" w:pos="10070"/>
        </w:tabs>
        <w:rPr>
          <w:i w:val="0"/>
          <w:noProof/>
          <w:sz w:val="22"/>
          <w:szCs w:val="22"/>
          <w:lang w:eastAsia="zh-CN"/>
        </w:rPr>
      </w:pPr>
      <w:r w:rsidRPr="00B341A1">
        <w:rPr>
          <w:noProof/>
          <w:lang w:val="en-US"/>
        </w:rPr>
        <w:t>6.1.3.2</w:t>
      </w:r>
      <w:r w:rsidRPr="00B341A1">
        <w:rPr>
          <w:i w:val="0"/>
          <w:noProof/>
          <w:sz w:val="22"/>
          <w:szCs w:val="22"/>
          <w:lang w:eastAsia="zh-CN"/>
        </w:rPr>
        <w:tab/>
      </w:r>
      <w:r w:rsidRPr="00B341A1">
        <w:rPr>
          <w:noProof/>
          <w:lang w:val="en-US"/>
        </w:rPr>
        <w:t>Example 2: Retrieve the issued ACR using MSISDN  (Informative)</w:t>
      </w:r>
      <w:r w:rsidRPr="006E1CFF">
        <w:rPr>
          <w:noProof/>
        </w:rPr>
        <w:tab/>
      </w:r>
      <w:r w:rsidRPr="00F61158">
        <w:rPr>
          <w:noProof/>
        </w:rPr>
        <w:fldChar w:fldCharType="begin"/>
      </w:r>
      <w:r w:rsidRPr="00B341A1">
        <w:rPr>
          <w:noProof/>
        </w:rPr>
        <w:instrText xml:space="preserve"> PAGEREF _Toc402877424 \h </w:instrText>
      </w:r>
      <w:r w:rsidRPr="00B341A1">
        <w:rPr>
          <w:noProof/>
        </w:rPr>
      </w:r>
      <w:r w:rsidRPr="00B341A1">
        <w:rPr>
          <w:noProof/>
        </w:rPr>
        <w:fldChar w:fldCharType="separate"/>
      </w:r>
      <w:r w:rsidRPr="00B341A1">
        <w:rPr>
          <w:noProof/>
        </w:rPr>
        <w:t>19</w:t>
      </w:r>
      <w:r w:rsidRPr="00B341A1">
        <w:rPr>
          <w:noProof/>
        </w:rPr>
        <w:fldChar w:fldCharType="end"/>
      </w:r>
    </w:p>
    <w:p w:rsidR="006E1CFF" w:rsidRPr="00B341A1" w:rsidRDefault="006E1CFF">
      <w:pPr>
        <w:pStyle w:val="Verzeichnis5"/>
        <w:tabs>
          <w:tab w:val="left" w:pos="1721"/>
          <w:tab w:val="right" w:leader="dot" w:pos="10070"/>
        </w:tabs>
        <w:rPr>
          <w:noProof/>
          <w:sz w:val="22"/>
          <w:szCs w:val="22"/>
          <w:lang w:eastAsia="zh-CN"/>
        </w:rPr>
      </w:pPr>
      <w:r w:rsidRPr="00B341A1">
        <w:rPr>
          <w:noProof/>
        </w:rPr>
        <w:t>6.1.3.2.1</w:t>
      </w:r>
      <w:r w:rsidRPr="00B341A1">
        <w:rPr>
          <w:noProof/>
          <w:sz w:val="22"/>
          <w:szCs w:val="22"/>
          <w:lang w:eastAsia="zh-CN"/>
        </w:rPr>
        <w:tab/>
      </w:r>
      <w:r w:rsidRPr="00B341A1">
        <w:rPr>
          <w:noProof/>
        </w:rPr>
        <w:t>Request</w:t>
      </w:r>
      <w:r w:rsidRPr="006E1CFF">
        <w:rPr>
          <w:noProof/>
        </w:rPr>
        <w:tab/>
      </w:r>
      <w:r w:rsidRPr="00F61158">
        <w:rPr>
          <w:noProof/>
        </w:rPr>
        <w:fldChar w:fldCharType="begin"/>
      </w:r>
      <w:r w:rsidRPr="00B341A1">
        <w:rPr>
          <w:noProof/>
        </w:rPr>
        <w:instrText xml:space="preserve"> PAGEREF _Toc402877425 \h </w:instrText>
      </w:r>
      <w:r w:rsidRPr="00B341A1">
        <w:rPr>
          <w:noProof/>
        </w:rPr>
      </w:r>
      <w:r w:rsidRPr="00B341A1">
        <w:rPr>
          <w:noProof/>
        </w:rPr>
        <w:fldChar w:fldCharType="separate"/>
      </w:r>
      <w:r w:rsidRPr="00B341A1">
        <w:rPr>
          <w:noProof/>
        </w:rPr>
        <w:t>19</w:t>
      </w:r>
      <w:r w:rsidRPr="00B341A1">
        <w:rPr>
          <w:noProof/>
        </w:rPr>
        <w:fldChar w:fldCharType="end"/>
      </w:r>
    </w:p>
    <w:p w:rsidR="006E1CFF" w:rsidRPr="00B341A1" w:rsidRDefault="006E1CFF">
      <w:pPr>
        <w:pStyle w:val="Verzeichnis5"/>
        <w:tabs>
          <w:tab w:val="left" w:pos="1721"/>
          <w:tab w:val="right" w:leader="dot" w:pos="10070"/>
        </w:tabs>
        <w:rPr>
          <w:noProof/>
          <w:sz w:val="22"/>
          <w:szCs w:val="22"/>
          <w:lang w:eastAsia="zh-CN"/>
        </w:rPr>
      </w:pPr>
      <w:r w:rsidRPr="00B341A1">
        <w:rPr>
          <w:noProof/>
        </w:rPr>
        <w:t>6.1.3.2.2</w:t>
      </w:r>
      <w:r w:rsidRPr="00B341A1">
        <w:rPr>
          <w:noProof/>
          <w:sz w:val="22"/>
          <w:szCs w:val="22"/>
          <w:lang w:eastAsia="zh-CN"/>
        </w:rPr>
        <w:tab/>
      </w:r>
      <w:r w:rsidRPr="00B341A1">
        <w:rPr>
          <w:noProof/>
        </w:rPr>
        <w:t>Response</w:t>
      </w:r>
      <w:r w:rsidRPr="006E1CFF">
        <w:rPr>
          <w:noProof/>
        </w:rPr>
        <w:tab/>
      </w:r>
      <w:r w:rsidRPr="00F61158">
        <w:rPr>
          <w:noProof/>
        </w:rPr>
        <w:fldChar w:fldCharType="begin"/>
      </w:r>
      <w:r w:rsidRPr="00B341A1">
        <w:rPr>
          <w:noProof/>
        </w:rPr>
        <w:instrText xml:space="preserve"> PAGEREF _Toc402877426 \h </w:instrText>
      </w:r>
      <w:r w:rsidRPr="00B341A1">
        <w:rPr>
          <w:noProof/>
        </w:rPr>
      </w:r>
      <w:r w:rsidRPr="00B341A1">
        <w:rPr>
          <w:noProof/>
        </w:rPr>
        <w:fldChar w:fldCharType="separate"/>
      </w:r>
      <w:r w:rsidRPr="00B341A1">
        <w:rPr>
          <w:noProof/>
        </w:rPr>
        <w:t>20</w:t>
      </w:r>
      <w:r w:rsidRPr="00B341A1">
        <w:rPr>
          <w:noProof/>
        </w:rPr>
        <w:fldChar w:fldCharType="end"/>
      </w:r>
    </w:p>
    <w:p w:rsidR="006E1CFF" w:rsidRPr="00B341A1" w:rsidRDefault="006E1CFF">
      <w:pPr>
        <w:pStyle w:val="Verzeichnis4"/>
        <w:tabs>
          <w:tab w:val="left" w:pos="1400"/>
          <w:tab w:val="right" w:leader="dot" w:pos="10070"/>
        </w:tabs>
        <w:rPr>
          <w:i w:val="0"/>
          <w:noProof/>
          <w:sz w:val="22"/>
          <w:szCs w:val="22"/>
          <w:lang w:eastAsia="zh-CN"/>
        </w:rPr>
      </w:pPr>
      <w:r w:rsidRPr="00B341A1">
        <w:rPr>
          <w:noProof/>
        </w:rPr>
        <w:t>6.1.3.3</w:t>
      </w:r>
      <w:r w:rsidRPr="00B341A1">
        <w:rPr>
          <w:i w:val="0"/>
          <w:noProof/>
          <w:sz w:val="22"/>
          <w:szCs w:val="22"/>
          <w:lang w:eastAsia="zh-CN"/>
        </w:rPr>
        <w:tab/>
      </w:r>
      <w:r w:rsidRPr="00B341A1">
        <w:rPr>
          <w:noProof/>
        </w:rPr>
        <w:t>Example 3: Retrieve a non-existent ACR using MSISDN  (Informative)</w:t>
      </w:r>
      <w:r w:rsidRPr="006E1CFF">
        <w:rPr>
          <w:noProof/>
        </w:rPr>
        <w:tab/>
      </w:r>
      <w:r w:rsidRPr="00F61158">
        <w:rPr>
          <w:noProof/>
        </w:rPr>
        <w:fldChar w:fldCharType="begin"/>
      </w:r>
      <w:r w:rsidRPr="00B341A1">
        <w:rPr>
          <w:noProof/>
        </w:rPr>
        <w:instrText xml:space="preserve"> PAGEREF _Toc402877427 \h </w:instrText>
      </w:r>
      <w:r w:rsidRPr="00B341A1">
        <w:rPr>
          <w:noProof/>
        </w:rPr>
      </w:r>
      <w:r w:rsidRPr="00B341A1">
        <w:rPr>
          <w:noProof/>
        </w:rPr>
        <w:fldChar w:fldCharType="separate"/>
      </w:r>
      <w:r w:rsidRPr="00B341A1">
        <w:rPr>
          <w:noProof/>
        </w:rPr>
        <w:t>20</w:t>
      </w:r>
      <w:r w:rsidRPr="00B341A1">
        <w:rPr>
          <w:noProof/>
        </w:rPr>
        <w:fldChar w:fldCharType="end"/>
      </w:r>
    </w:p>
    <w:p w:rsidR="006E1CFF" w:rsidRPr="00B341A1" w:rsidRDefault="006E1CFF">
      <w:pPr>
        <w:pStyle w:val="Verzeichnis5"/>
        <w:tabs>
          <w:tab w:val="left" w:pos="1721"/>
          <w:tab w:val="right" w:leader="dot" w:pos="10070"/>
        </w:tabs>
        <w:rPr>
          <w:noProof/>
          <w:sz w:val="22"/>
          <w:szCs w:val="22"/>
          <w:lang w:eastAsia="zh-CN"/>
        </w:rPr>
      </w:pPr>
      <w:r w:rsidRPr="00B341A1">
        <w:rPr>
          <w:noProof/>
        </w:rPr>
        <w:t>6.1.3.3.1</w:t>
      </w:r>
      <w:r w:rsidRPr="00B341A1">
        <w:rPr>
          <w:noProof/>
          <w:sz w:val="22"/>
          <w:szCs w:val="22"/>
          <w:lang w:eastAsia="zh-CN"/>
        </w:rPr>
        <w:tab/>
      </w:r>
      <w:r w:rsidRPr="00B341A1">
        <w:rPr>
          <w:noProof/>
        </w:rPr>
        <w:t>Request</w:t>
      </w:r>
      <w:r w:rsidRPr="006E1CFF">
        <w:rPr>
          <w:noProof/>
        </w:rPr>
        <w:tab/>
      </w:r>
      <w:r w:rsidRPr="00F61158">
        <w:rPr>
          <w:noProof/>
        </w:rPr>
        <w:fldChar w:fldCharType="begin"/>
      </w:r>
      <w:r w:rsidRPr="00B341A1">
        <w:rPr>
          <w:noProof/>
        </w:rPr>
        <w:instrText xml:space="preserve"> PAGEREF _Toc402877428 \h </w:instrText>
      </w:r>
      <w:r w:rsidRPr="00B341A1">
        <w:rPr>
          <w:noProof/>
        </w:rPr>
      </w:r>
      <w:r w:rsidRPr="00B341A1">
        <w:rPr>
          <w:noProof/>
        </w:rPr>
        <w:fldChar w:fldCharType="separate"/>
      </w:r>
      <w:r w:rsidRPr="00B341A1">
        <w:rPr>
          <w:noProof/>
        </w:rPr>
        <w:t>20</w:t>
      </w:r>
      <w:r w:rsidRPr="00B341A1">
        <w:rPr>
          <w:noProof/>
        </w:rPr>
        <w:fldChar w:fldCharType="end"/>
      </w:r>
    </w:p>
    <w:p w:rsidR="006E1CFF" w:rsidRPr="00B341A1" w:rsidRDefault="006E1CFF">
      <w:pPr>
        <w:pStyle w:val="Verzeichnis5"/>
        <w:tabs>
          <w:tab w:val="left" w:pos="1721"/>
          <w:tab w:val="right" w:leader="dot" w:pos="10070"/>
        </w:tabs>
        <w:rPr>
          <w:noProof/>
          <w:sz w:val="22"/>
          <w:szCs w:val="22"/>
          <w:lang w:eastAsia="zh-CN"/>
        </w:rPr>
      </w:pPr>
      <w:r w:rsidRPr="00B341A1">
        <w:rPr>
          <w:noProof/>
        </w:rPr>
        <w:t>6.1.3.3.2</w:t>
      </w:r>
      <w:r w:rsidRPr="00B341A1">
        <w:rPr>
          <w:noProof/>
          <w:sz w:val="22"/>
          <w:szCs w:val="22"/>
          <w:lang w:eastAsia="zh-CN"/>
        </w:rPr>
        <w:tab/>
      </w:r>
      <w:r w:rsidRPr="00B341A1">
        <w:rPr>
          <w:noProof/>
        </w:rPr>
        <w:t>Response</w:t>
      </w:r>
      <w:r w:rsidRPr="006E1CFF">
        <w:rPr>
          <w:noProof/>
        </w:rPr>
        <w:tab/>
      </w:r>
      <w:r w:rsidRPr="00F61158">
        <w:rPr>
          <w:noProof/>
        </w:rPr>
        <w:fldChar w:fldCharType="begin"/>
      </w:r>
      <w:r w:rsidRPr="00B341A1">
        <w:rPr>
          <w:noProof/>
        </w:rPr>
        <w:instrText xml:space="preserve"> PAGEREF _Toc402877429 \h </w:instrText>
      </w:r>
      <w:r w:rsidRPr="00B341A1">
        <w:rPr>
          <w:noProof/>
        </w:rPr>
      </w:r>
      <w:r w:rsidRPr="00B341A1">
        <w:rPr>
          <w:noProof/>
        </w:rPr>
        <w:fldChar w:fldCharType="separate"/>
      </w:r>
      <w:r w:rsidRPr="00B341A1">
        <w:rPr>
          <w:noProof/>
        </w:rPr>
        <w:t>20</w:t>
      </w:r>
      <w:r w:rsidRPr="00B341A1">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B341A1">
        <w:rPr>
          <w:noProof/>
        </w:rPr>
        <w:t>6.1.4</w:t>
      </w:r>
      <w:r w:rsidRPr="00B341A1">
        <w:rPr>
          <w:noProof/>
          <w:sz w:val="22"/>
          <w:szCs w:val="22"/>
          <w:lang w:eastAsia="zh-CN"/>
        </w:rPr>
        <w:tab/>
      </w:r>
      <w:r w:rsidRPr="00B341A1">
        <w:rPr>
          <w:noProof/>
        </w:rPr>
        <w:t>PUT</w:t>
      </w:r>
      <w:r w:rsidRPr="006E1CFF">
        <w:rPr>
          <w:noProof/>
        </w:rPr>
        <w:tab/>
      </w:r>
      <w:r w:rsidRPr="00F61158">
        <w:rPr>
          <w:noProof/>
        </w:rPr>
        <w:fldChar w:fldCharType="begin"/>
      </w:r>
      <w:r w:rsidRPr="00B341A1">
        <w:rPr>
          <w:noProof/>
        </w:rPr>
        <w:instrText xml:space="preserve"> PAGEREF _Toc402877430 \h </w:instrText>
      </w:r>
      <w:r w:rsidRPr="00B341A1">
        <w:rPr>
          <w:noProof/>
        </w:rPr>
      </w:r>
      <w:r w:rsidRPr="00B341A1">
        <w:rPr>
          <w:noProof/>
        </w:rPr>
        <w:fldChar w:fldCharType="separate"/>
      </w:r>
      <w:r w:rsidRPr="00B341A1">
        <w:rPr>
          <w:noProof/>
        </w:rPr>
        <w:t>20</w:t>
      </w:r>
      <w:r w:rsidRPr="00B341A1">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B341A1">
        <w:rPr>
          <w:noProof/>
        </w:rPr>
        <w:t>6.1.5</w:t>
      </w:r>
      <w:r w:rsidRPr="00B341A1">
        <w:rPr>
          <w:noProof/>
          <w:sz w:val="22"/>
          <w:szCs w:val="22"/>
          <w:lang w:eastAsia="zh-CN"/>
        </w:rPr>
        <w:tab/>
      </w:r>
      <w:r w:rsidRPr="00B341A1">
        <w:rPr>
          <w:noProof/>
        </w:rPr>
        <w:t>POST</w:t>
      </w:r>
      <w:r w:rsidRPr="006E1CFF">
        <w:rPr>
          <w:noProof/>
        </w:rPr>
        <w:tab/>
      </w:r>
      <w:r w:rsidRPr="00F61158">
        <w:rPr>
          <w:noProof/>
        </w:rPr>
        <w:fldChar w:fldCharType="begin"/>
      </w:r>
      <w:r w:rsidRPr="00B341A1">
        <w:rPr>
          <w:noProof/>
        </w:rPr>
        <w:instrText xml:space="preserve"> PAGEREF _Toc402877431 \h </w:instrText>
      </w:r>
      <w:r w:rsidRPr="00B341A1">
        <w:rPr>
          <w:noProof/>
        </w:rPr>
      </w:r>
      <w:r w:rsidRPr="00B341A1">
        <w:rPr>
          <w:noProof/>
        </w:rPr>
        <w:fldChar w:fldCharType="separate"/>
      </w:r>
      <w:r w:rsidRPr="00B341A1">
        <w:rPr>
          <w:noProof/>
        </w:rPr>
        <w:t>20</w:t>
      </w:r>
      <w:r w:rsidRPr="00B341A1">
        <w:rPr>
          <w:noProof/>
        </w:rPr>
        <w:fldChar w:fldCharType="end"/>
      </w:r>
    </w:p>
    <w:p w:rsidR="006E1CFF" w:rsidRPr="00B341A1" w:rsidRDefault="006E1CFF">
      <w:pPr>
        <w:pStyle w:val="Verzeichnis4"/>
        <w:tabs>
          <w:tab w:val="left" w:pos="1400"/>
          <w:tab w:val="right" w:leader="dot" w:pos="10070"/>
        </w:tabs>
        <w:rPr>
          <w:i w:val="0"/>
          <w:noProof/>
          <w:sz w:val="22"/>
          <w:szCs w:val="22"/>
          <w:lang w:eastAsia="zh-CN"/>
        </w:rPr>
      </w:pPr>
      <w:r w:rsidRPr="00B341A1">
        <w:rPr>
          <w:noProof/>
          <w:lang w:val="en-US"/>
        </w:rPr>
        <w:t>6.1.5.1</w:t>
      </w:r>
      <w:r w:rsidRPr="00B341A1">
        <w:rPr>
          <w:i w:val="0"/>
          <w:noProof/>
          <w:sz w:val="22"/>
          <w:szCs w:val="22"/>
          <w:lang w:eastAsia="zh-CN"/>
        </w:rPr>
        <w:tab/>
      </w:r>
      <w:r w:rsidRPr="00B341A1">
        <w:rPr>
          <w:noProof/>
          <w:lang w:val="en-US"/>
        </w:rPr>
        <w:t>Example 1: Create an ACR using “auth” keyword with expiry value included in OAuth access token  (Informative)</w:t>
      </w:r>
      <w:r w:rsidRPr="006E1CFF">
        <w:rPr>
          <w:noProof/>
        </w:rPr>
        <w:tab/>
      </w:r>
      <w:r w:rsidRPr="00F61158">
        <w:rPr>
          <w:noProof/>
        </w:rPr>
        <w:fldChar w:fldCharType="begin"/>
      </w:r>
      <w:r w:rsidRPr="00B341A1">
        <w:rPr>
          <w:noProof/>
        </w:rPr>
        <w:instrText xml:space="preserve"> PAGEREF _Toc402877432 \h </w:instrText>
      </w:r>
      <w:r w:rsidRPr="00B341A1">
        <w:rPr>
          <w:noProof/>
        </w:rPr>
      </w:r>
      <w:r w:rsidRPr="00B341A1">
        <w:rPr>
          <w:noProof/>
        </w:rPr>
        <w:fldChar w:fldCharType="separate"/>
      </w:r>
      <w:r w:rsidRPr="00B341A1">
        <w:rPr>
          <w:noProof/>
        </w:rPr>
        <w:t>21</w:t>
      </w:r>
      <w:r w:rsidRPr="00B341A1">
        <w:rPr>
          <w:noProof/>
        </w:rPr>
        <w:fldChar w:fldCharType="end"/>
      </w:r>
    </w:p>
    <w:p w:rsidR="006E1CFF" w:rsidRPr="00B341A1" w:rsidRDefault="006E1CFF">
      <w:pPr>
        <w:pStyle w:val="Verzeichnis5"/>
        <w:tabs>
          <w:tab w:val="left" w:pos="1721"/>
          <w:tab w:val="right" w:leader="dot" w:pos="10070"/>
        </w:tabs>
        <w:rPr>
          <w:noProof/>
          <w:sz w:val="22"/>
          <w:szCs w:val="22"/>
          <w:lang w:eastAsia="zh-CN"/>
        </w:rPr>
      </w:pPr>
      <w:r w:rsidRPr="00B341A1">
        <w:rPr>
          <w:noProof/>
        </w:rPr>
        <w:t>6.1.5.1.1</w:t>
      </w:r>
      <w:r w:rsidRPr="00B341A1">
        <w:rPr>
          <w:noProof/>
          <w:sz w:val="22"/>
          <w:szCs w:val="22"/>
          <w:lang w:eastAsia="zh-CN"/>
        </w:rPr>
        <w:tab/>
      </w:r>
      <w:r w:rsidRPr="00B341A1">
        <w:rPr>
          <w:noProof/>
        </w:rPr>
        <w:t>Request</w:t>
      </w:r>
      <w:r w:rsidRPr="006E1CFF">
        <w:rPr>
          <w:noProof/>
        </w:rPr>
        <w:tab/>
      </w:r>
      <w:r w:rsidRPr="00F61158">
        <w:rPr>
          <w:noProof/>
        </w:rPr>
        <w:fldChar w:fldCharType="begin"/>
      </w:r>
      <w:r w:rsidRPr="00B341A1">
        <w:rPr>
          <w:noProof/>
        </w:rPr>
        <w:instrText xml:space="preserve"> PAGEREF _Toc402877433 \h </w:instrText>
      </w:r>
      <w:r w:rsidRPr="00B341A1">
        <w:rPr>
          <w:noProof/>
        </w:rPr>
      </w:r>
      <w:r w:rsidRPr="00B341A1">
        <w:rPr>
          <w:noProof/>
        </w:rPr>
        <w:fldChar w:fldCharType="separate"/>
      </w:r>
      <w:r w:rsidRPr="00B341A1">
        <w:rPr>
          <w:noProof/>
        </w:rPr>
        <w:t>21</w:t>
      </w:r>
      <w:r w:rsidRPr="00B341A1">
        <w:rPr>
          <w:noProof/>
        </w:rPr>
        <w:fldChar w:fldCharType="end"/>
      </w:r>
    </w:p>
    <w:p w:rsidR="006E1CFF" w:rsidRPr="00B341A1" w:rsidRDefault="006E1CFF">
      <w:pPr>
        <w:pStyle w:val="Verzeichnis5"/>
        <w:tabs>
          <w:tab w:val="left" w:pos="1721"/>
          <w:tab w:val="right" w:leader="dot" w:pos="10070"/>
        </w:tabs>
        <w:rPr>
          <w:noProof/>
          <w:sz w:val="22"/>
          <w:szCs w:val="22"/>
          <w:lang w:eastAsia="zh-CN"/>
        </w:rPr>
      </w:pPr>
      <w:r w:rsidRPr="00B341A1">
        <w:rPr>
          <w:noProof/>
        </w:rPr>
        <w:t>6.1.5.1.2</w:t>
      </w:r>
      <w:r w:rsidRPr="00B341A1">
        <w:rPr>
          <w:noProof/>
          <w:sz w:val="22"/>
          <w:szCs w:val="22"/>
          <w:lang w:eastAsia="zh-CN"/>
        </w:rPr>
        <w:tab/>
      </w:r>
      <w:r w:rsidRPr="00B341A1">
        <w:rPr>
          <w:noProof/>
        </w:rPr>
        <w:t>Response</w:t>
      </w:r>
      <w:r w:rsidRPr="006E1CFF">
        <w:rPr>
          <w:noProof/>
        </w:rPr>
        <w:tab/>
      </w:r>
      <w:r w:rsidRPr="00F61158">
        <w:rPr>
          <w:noProof/>
        </w:rPr>
        <w:fldChar w:fldCharType="begin"/>
      </w:r>
      <w:r w:rsidRPr="00B341A1">
        <w:rPr>
          <w:noProof/>
        </w:rPr>
        <w:instrText xml:space="preserve"> PAGEREF _Toc402877434 \h </w:instrText>
      </w:r>
      <w:r w:rsidRPr="00B341A1">
        <w:rPr>
          <w:noProof/>
        </w:rPr>
      </w:r>
      <w:r w:rsidRPr="00B341A1">
        <w:rPr>
          <w:noProof/>
        </w:rPr>
        <w:fldChar w:fldCharType="separate"/>
      </w:r>
      <w:r w:rsidRPr="00B341A1">
        <w:rPr>
          <w:noProof/>
        </w:rPr>
        <w:t>21</w:t>
      </w:r>
      <w:r w:rsidRPr="00B341A1">
        <w:rPr>
          <w:noProof/>
        </w:rPr>
        <w:fldChar w:fldCharType="end"/>
      </w:r>
    </w:p>
    <w:p w:rsidR="006E1CFF" w:rsidRPr="00B341A1" w:rsidRDefault="006E1CFF">
      <w:pPr>
        <w:pStyle w:val="Verzeichnis4"/>
        <w:tabs>
          <w:tab w:val="left" w:pos="1400"/>
          <w:tab w:val="right" w:leader="dot" w:pos="10070"/>
        </w:tabs>
        <w:rPr>
          <w:i w:val="0"/>
          <w:noProof/>
          <w:sz w:val="22"/>
          <w:szCs w:val="22"/>
          <w:lang w:eastAsia="zh-CN"/>
        </w:rPr>
      </w:pPr>
      <w:r w:rsidRPr="00B341A1">
        <w:rPr>
          <w:noProof/>
          <w:lang w:val="en-US"/>
        </w:rPr>
        <w:t>6.1.5.2</w:t>
      </w:r>
      <w:r w:rsidRPr="00B341A1">
        <w:rPr>
          <w:i w:val="0"/>
          <w:noProof/>
          <w:sz w:val="22"/>
          <w:szCs w:val="22"/>
          <w:lang w:eastAsia="zh-CN"/>
        </w:rPr>
        <w:tab/>
      </w:r>
      <w:r w:rsidRPr="00B341A1">
        <w:rPr>
          <w:noProof/>
          <w:lang w:val="en-US"/>
        </w:rPr>
        <w:t>Example 2: Create an ACR using MSISDN  (Informative)</w:t>
      </w:r>
      <w:r w:rsidRPr="006E1CFF">
        <w:rPr>
          <w:noProof/>
        </w:rPr>
        <w:tab/>
      </w:r>
      <w:r w:rsidRPr="00F61158">
        <w:rPr>
          <w:noProof/>
        </w:rPr>
        <w:fldChar w:fldCharType="begin"/>
      </w:r>
      <w:r w:rsidRPr="00B341A1">
        <w:rPr>
          <w:noProof/>
        </w:rPr>
        <w:instrText xml:space="preserve"> PAGEREF _Toc402877435 \h </w:instrText>
      </w:r>
      <w:r w:rsidRPr="00B341A1">
        <w:rPr>
          <w:noProof/>
        </w:rPr>
      </w:r>
      <w:r w:rsidRPr="00B341A1">
        <w:rPr>
          <w:noProof/>
        </w:rPr>
        <w:fldChar w:fldCharType="separate"/>
      </w:r>
      <w:r w:rsidRPr="00B341A1">
        <w:rPr>
          <w:noProof/>
        </w:rPr>
        <w:t>21</w:t>
      </w:r>
      <w:r w:rsidRPr="00B341A1">
        <w:rPr>
          <w:noProof/>
        </w:rPr>
        <w:fldChar w:fldCharType="end"/>
      </w:r>
    </w:p>
    <w:p w:rsidR="006E1CFF" w:rsidRPr="00B341A1" w:rsidRDefault="006E1CFF">
      <w:pPr>
        <w:pStyle w:val="Verzeichnis5"/>
        <w:tabs>
          <w:tab w:val="left" w:pos="1721"/>
          <w:tab w:val="right" w:leader="dot" w:pos="10070"/>
        </w:tabs>
        <w:rPr>
          <w:noProof/>
          <w:sz w:val="22"/>
          <w:szCs w:val="22"/>
          <w:lang w:eastAsia="zh-CN"/>
        </w:rPr>
      </w:pPr>
      <w:r w:rsidRPr="00B341A1">
        <w:rPr>
          <w:noProof/>
        </w:rPr>
        <w:t>6.1.5.2.1</w:t>
      </w:r>
      <w:r w:rsidRPr="00B341A1">
        <w:rPr>
          <w:noProof/>
          <w:sz w:val="22"/>
          <w:szCs w:val="22"/>
          <w:lang w:eastAsia="zh-CN"/>
        </w:rPr>
        <w:tab/>
      </w:r>
      <w:r w:rsidRPr="00B341A1">
        <w:rPr>
          <w:noProof/>
        </w:rPr>
        <w:t>Request</w:t>
      </w:r>
      <w:r w:rsidRPr="006E1CFF">
        <w:rPr>
          <w:noProof/>
        </w:rPr>
        <w:tab/>
      </w:r>
      <w:r w:rsidRPr="00F61158">
        <w:rPr>
          <w:noProof/>
        </w:rPr>
        <w:fldChar w:fldCharType="begin"/>
      </w:r>
      <w:r w:rsidRPr="00B341A1">
        <w:rPr>
          <w:noProof/>
        </w:rPr>
        <w:instrText xml:space="preserve"> PAGEREF _Toc402877436 \h </w:instrText>
      </w:r>
      <w:r w:rsidRPr="00B341A1">
        <w:rPr>
          <w:noProof/>
        </w:rPr>
      </w:r>
      <w:r w:rsidRPr="00B341A1">
        <w:rPr>
          <w:noProof/>
        </w:rPr>
        <w:fldChar w:fldCharType="separate"/>
      </w:r>
      <w:r w:rsidRPr="00B341A1">
        <w:rPr>
          <w:noProof/>
        </w:rPr>
        <w:t>21</w:t>
      </w:r>
      <w:r w:rsidRPr="00B341A1">
        <w:rPr>
          <w:noProof/>
        </w:rPr>
        <w:fldChar w:fldCharType="end"/>
      </w:r>
    </w:p>
    <w:p w:rsidR="006E1CFF" w:rsidRPr="00B341A1" w:rsidRDefault="006E1CFF">
      <w:pPr>
        <w:pStyle w:val="Verzeichnis5"/>
        <w:tabs>
          <w:tab w:val="left" w:pos="1721"/>
          <w:tab w:val="right" w:leader="dot" w:pos="10070"/>
        </w:tabs>
        <w:rPr>
          <w:noProof/>
          <w:sz w:val="22"/>
          <w:szCs w:val="22"/>
          <w:lang w:eastAsia="zh-CN"/>
        </w:rPr>
      </w:pPr>
      <w:r w:rsidRPr="00B341A1">
        <w:rPr>
          <w:noProof/>
        </w:rPr>
        <w:t>6.1.5.2.2</w:t>
      </w:r>
      <w:r w:rsidRPr="00B341A1">
        <w:rPr>
          <w:noProof/>
          <w:sz w:val="22"/>
          <w:szCs w:val="22"/>
          <w:lang w:eastAsia="zh-CN"/>
        </w:rPr>
        <w:tab/>
      </w:r>
      <w:r w:rsidRPr="00B341A1">
        <w:rPr>
          <w:noProof/>
        </w:rPr>
        <w:t>Response</w:t>
      </w:r>
      <w:r w:rsidRPr="006E1CFF">
        <w:rPr>
          <w:noProof/>
        </w:rPr>
        <w:tab/>
      </w:r>
      <w:r w:rsidRPr="00F61158">
        <w:rPr>
          <w:noProof/>
        </w:rPr>
        <w:fldChar w:fldCharType="begin"/>
      </w:r>
      <w:r w:rsidRPr="00B341A1">
        <w:rPr>
          <w:noProof/>
        </w:rPr>
        <w:instrText xml:space="preserve"> PAGEREF _Toc402877437 \h </w:instrText>
      </w:r>
      <w:r w:rsidRPr="00B341A1">
        <w:rPr>
          <w:noProof/>
        </w:rPr>
      </w:r>
      <w:r w:rsidRPr="00B341A1">
        <w:rPr>
          <w:noProof/>
        </w:rPr>
        <w:fldChar w:fldCharType="separate"/>
      </w:r>
      <w:r w:rsidRPr="00B341A1">
        <w:rPr>
          <w:noProof/>
        </w:rPr>
        <w:t>21</w:t>
      </w:r>
      <w:r w:rsidRPr="00B341A1">
        <w:rPr>
          <w:noProof/>
        </w:rPr>
        <w:fldChar w:fldCharType="end"/>
      </w:r>
    </w:p>
    <w:p w:rsidR="006E1CFF" w:rsidRPr="00B341A1" w:rsidRDefault="006E1CFF">
      <w:pPr>
        <w:pStyle w:val="Verzeichnis4"/>
        <w:tabs>
          <w:tab w:val="left" w:pos="1400"/>
          <w:tab w:val="right" w:leader="dot" w:pos="10070"/>
        </w:tabs>
        <w:rPr>
          <w:i w:val="0"/>
          <w:noProof/>
          <w:sz w:val="22"/>
          <w:szCs w:val="22"/>
          <w:lang w:eastAsia="zh-CN"/>
        </w:rPr>
      </w:pPr>
      <w:r w:rsidRPr="00B341A1">
        <w:rPr>
          <w:noProof/>
          <w:lang w:val="en-US"/>
        </w:rPr>
        <w:t>6.1.5.3</w:t>
      </w:r>
      <w:r w:rsidRPr="00B341A1">
        <w:rPr>
          <w:i w:val="0"/>
          <w:noProof/>
          <w:sz w:val="22"/>
          <w:szCs w:val="22"/>
          <w:lang w:eastAsia="zh-CN"/>
        </w:rPr>
        <w:tab/>
      </w:r>
      <w:r w:rsidRPr="00B341A1">
        <w:rPr>
          <w:noProof/>
          <w:lang w:val="en-US"/>
        </w:rPr>
        <w:t xml:space="preserve">Example 3: Create an ACR over mobile network authenticated connection, response with a location of created resource </w:t>
      </w:r>
      <w:r>
        <w:rPr>
          <w:noProof/>
          <w:lang w:val="en-US"/>
        </w:rPr>
        <w:tab/>
      </w:r>
      <w:r w:rsidRPr="00B341A1">
        <w:rPr>
          <w:noProof/>
          <w:lang w:val="en-US"/>
        </w:rPr>
        <w:t>(Informative)</w:t>
      </w:r>
      <w:r w:rsidRPr="006E1CFF">
        <w:rPr>
          <w:noProof/>
        </w:rPr>
        <w:tab/>
      </w:r>
      <w:r w:rsidRPr="00F61158">
        <w:rPr>
          <w:noProof/>
        </w:rPr>
        <w:fldChar w:fldCharType="begin"/>
      </w:r>
      <w:r w:rsidRPr="00B341A1">
        <w:rPr>
          <w:noProof/>
        </w:rPr>
        <w:instrText xml:space="preserve"> PAGEREF _Toc402877438 \h </w:instrText>
      </w:r>
      <w:r w:rsidRPr="00B341A1">
        <w:rPr>
          <w:noProof/>
        </w:rPr>
      </w:r>
      <w:r w:rsidRPr="00B341A1">
        <w:rPr>
          <w:noProof/>
        </w:rPr>
        <w:fldChar w:fldCharType="separate"/>
      </w:r>
      <w:r w:rsidRPr="00B341A1">
        <w:rPr>
          <w:noProof/>
        </w:rPr>
        <w:t>22</w:t>
      </w:r>
      <w:r w:rsidRPr="00B341A1">
        <w:rPr>
          <w:noProof/>
        </w:rPr>
        <w:fldChar w:fldCharType="end"/>
      </w:r>
    </w:p>
    <w:p w:rsidR="006E1CFF" w:rsidRPr="00B341A1" w:rsidRDefault="006E1CFF">
      <w:pPr>
        <w:pStyle w:val="Verzeichnis5"/>
        <w:tabs>
          <w:tab w:val="left" w:pos="1721"/>
          <w:tab w:val="right" w:leader="dot" w:pos="10070"/>
        </w:tabs>
        <w:rPr>
          <w:noProof/>
          <w:sz w:val="22"/>
          <w:szCs w:val="22"/>
          <w:lang w:eastAsia="zh-CN"/>
        </w:rPr>
      </w:pPr>
      <w:r w:rsidRPr="00B341A1">
        <w:rPr>
          <w:noProof/>
        </w:rPr>
        <w:t>6.1.5.3.1</w:t>
      </w:r>
      <w:r w:rsidRPr="00B341A1">
        <w:rPr>
          <w:noProof/>
          <w:sz w:val="22"/>
          <w:szCs w:val="22"/>
          <w:lang w:eastAsia="zh-CN"/>
        </w:rPr>
        <w:tab/>
      </w:r>
      <w:r w:rsidRPr="00B341A1">
        <w:rPr>
          <w:noProof/>
        </w:rPr>
        <w:t>Request</w:t>
      </w:r>
      <w:r w:rsidRPr="006E1CFF">
        <w:rPr>
          <w:noProof/>
        </w:rPr>
        <w:tab/>
      </w:r>
      <w:r w:rsidRPr="00F61158">
        <w:rPr>
          <w:noProof/>
        </w:rPr>
        <w:fldChar w:fldCharType="begin"/>
      </w:r>
      <w:r w:rsidRPr="00B341A1">
        <w:rPr>
          <w:noProof/>
        </w:rPr>
        <w:instrText xml:space="preserve"> PAGEREF _Toc402877439 \h </w:instrText>
      </w:r>
      <w:r w:rsidRPr="00B341A1">
        <w:rPr>
          <w:noProof/>
        </w:rPr>
      </w:r>
      <w:r w:rsidRPr="00B341A1">
        <w:rPr>
          <w:noProof/>
        </w:rPr>
        <w:fldChar w:fldCharType="separate"/>
      </w:r>
      <w:r w:rsidRPr="00B341A1">
        <w:rPr>
          <w:noProof/>
        </w:rPr>
        <w:t>22</w:t>
      </w:r>
      <w:r w:rsidRPr="00B341A1">
        <w:rPr>
          <w:noProof/>
        </w:rPr>
        <w:fldChar w:fldCharType="end"/>
      </w:r>
    </w:p>
    <w:p w:rsidR="006E1CFF" w:rsidRPr="00B341A1" w:rsidRDefault="006E1CFF">
      <w:pPr>
        <w:pStyle w:val="Verzeichnis5"/>
        <w:tabs>
          <w:tab w:val="left" w:pos="1721"/>
          <w:tab w:val="right" w:leader="dot" w:pos="10070"/>
        </w:tabs>
        <w:rPr>
          <w:noProof/>
          <w:sz w:val="22"/>
          <w:szCs w:val="22"/>
          <w:lang w:eastAsia="zh-CN"/>
        </w:rPr>
      </w:pPr>
      <w:r w:rsidRPr="00B341A1">
        <w:rPr>
          <w:noProof/>
        </w:rPr>
        <w:t>6.1.5.3.2</w:t>
      </w:r>
      <w:r w:rsidRPr="00B341A1">
        <w:rPr>
          <w:noProof/>
          <w:sz w:val="22"/>
          <w:szCs w:val="22"/>
          <w:lang w:eastAsia="zh-CN"/>
        </w:rPr>
        <w:tab/>
      </w:r>
      <w:r w:rsidRPr="00B341A1">
        <w:rPr>
          <w:noProof/>
        </w:rPr>
        <w:t>Response</w:t>
      </w:r>
      <w:r w:rsidRPr="006E1CFF">
        <w:rPr>
          <w:noProof/>
        </w:rPr>
        <w:tab/>
      </w:r>
      <w:r w:rsidRPr="00F61158">
        <w:rPr>
          <w:noProof/>
        </w:rPr>
        <w:fldChar w:fldCharType="begin"/>
      </w:r>
      <w:r w:rsidRPr="00B341A1">
        <w:rPr>
          <w:noProof/>
        </w:rPr>
        <w:instrText xml:space="preserve"> PAGEREF _Toc402877440 \h </w:instrText>
      </w:r>
      <w:r w:rsidRPr="00B341A1">
        <w:rPr>
          <w:noProof/>
        </w:rPr>
      </w:r>
      <w:r w:rsidRPr="00B341A1">
        <w:rPr>
          <w:noProof/>
        </w:rPr>
        <w:fldChar w:fldCharType="separate"/>
      </w:r>
      <w:r w:rsidRPr="00B341A1">
        <w:rPr>
          <w:noProof/>
        </w:rPr>
        <w:t>22</w:t>
      </w:r>
      <w:r w:rsidRPr="00B341A1">
        <w:rPr>
          <w:noProof/>
        </w:rPr>
        <w:fldChar w:fldCharType="end"/>
      </w:r>
    </w:p>
    <w:p w:rsidR="006E1CFF" w:rsidRPr="00B341A1" w:rsidRDefault="006E1CFF">
      <w:pPr>
        <w:pStyle w:val="Verzeichnis4"/>
        <w:tabs>
          <w:tab w:val="left" w:pos="1400"/>
          <w:tab w:val="right" w:leader="dot" w:pos="10070"/>
        </w:tabs>
        <w:rPr>
          <w:i w:val="0"/>
          <w:noProof/>
          <w:sz w:val="22"/>
          <w:szCs w:val="22"/>
          <w:lang w:eastAsia="zh-CN"/>
        </w:rPr>
      </w:pPr>
      <w:r w:rsidRPr="00B341A1">
        <w:rPr>
          <w:noProof/>
          <w:lang w:val="en-US"/>
        </w:rPr>
        <w:t>6.1.5.4</w:t>
      </w:r>
      <w:r w:rsidRPr="00B341A1">
        <w:rPr>
          <w:i w:val="0"/>
          <w:noProof/>
          <w:sz w:val="22"/>
          <w:szCs w:val="22"/>
          <w:lang w:eastAsia="zh-CN"/>
        </w:rPr>
        <w:tab/>
      </w:r>
      <w:r w:rsidRPr="00B341A1">
        <w:rPr>
          <w:noProof/>
          <w:lang w:val="en-US"/>
        </w:rPr>
        <w:t xml:space="preserve">Example 4: Create ACR over mobile network authenticated connection, response with creation failure due to an </w:t>
      </w:r>
      <w:r>
        <w:rPr>
          <w:noProof/>
          <w:lang w:val="en-US"/>
        </w:rPr>
        <w:tab/>
      </w:r>
      <w:r w:rsidRPr="00B341A1">
        <w:rPr>
          <w:noProof/>
          <w:lang w:val="en-US"/>
        </w:rPr>
        <w:t>existing expired ACR  (Informative)</w:t>
      </w:r>
      <w:r w:rsidRPr="006E1CFF">
        <w:rPr>
          <w:noProof/>
        </w:rPr>
        <w:tab/>
      </w:r>
      <w:r w:rsidRPr="00F61158">
        <w:rPr>
          <w:noProof/>
        </w:rPr>
        <w:fldChar w:fldCharType="begin"/>
      </w:r>
      <w:r w:rsidRPr="00B341A1">
        <w:rPr>
          <w:noProof/>
        </w:rPr>
        <w:instrText xml:space="preserve"> PAGEREF _Toc402877441 \h </w:instrText>
      </w:r>
      <w:r w:rsidRPr="00B341A1">
        <w:rPr>
          <w:noProof/>
        </w:rPr>
      </w:r>
      <w:r w:rsidRPr="00B341A1">
        <w:rPr>
          <w:noProof/>
        </w:rPr>
        <w:fldChar w:fldCharType="separate"/>
      </w:r>
      <w:r w:rsidRPr="00B341A1">
        <w:rPr>
          <w:noProof/>
        </w:rPr>
        <w:t>22</w:t>
      </w:r>
      <w:r w:rsidRPr="00B341A1">
        <w:rPr>
          <w:noProof/>
        </w:rPr>
        <w:fldChar w:fldCharType="end"/>
      </w:r>
    </w:p>
    <w:p w:rsidR="006E1CFF" w:rsidRPr="00B341A1" w:rsidRDefault="006E1CFF">
      <w:pPr>
        <w:pStyle w:val="Verzeichnis5"/>
        <w:tabs>
          <w:tab w:val="left" w:pos="1721"/>
          <w:tab w:val="right" w:leader="dot" w:pos="10070"/>
        </w:tabs>
        <w:rPr>
          <w:noProof/>
          <w:sz w:val="22"/>
          <w:szCs w:val="22"/>
          <w:lang w:eastAsia="zh-CN"/>
        </w:rPr>
      </w:pPr>
      <w:r w:rsidRPr="00B341A1">
        <w:rPr>
          <w:noProof/>
        </w:rPr>
        <w:t>6.1.5.4.1</w:t>
      </w:r>
      <w:r w:rsidRPr="00B341A1">
        <w:rPr>
          <w:noProof/>
          <w:sz w:val="22"/>
          <w:szCs w:val="22"/>
          <w:lang w:eastAsia="zh-CN"/>
        </w:rPr>
        <w:tab/>
      </w:r>
      <w:r w:rsidRPr="00B341A1">
        <w:rPr>
          <w:noProof/>
        </w:rPr>
        <w:t>Request</w:t>
      </w:r>
      <w:r w:rsidRPr="006E1CFF">
        <w:rPr>
          <w:noProof/>
        </w:rPr>
        <w:tab/>
      </w:r>
      <w:r w:rsidRPr="00F61158">
        <w:rPr>
          <w:noProof/>
        </w:rPr>
        <w:fldChar w:fldCharType="begin"/>
      </w:r>
      <w:r w:rsidRPr="00B341A1">
        <w:rPr>
          <w:noProof/>
        </w:rPr>
        <w:instrText xml:space="preserve"> PAGEREF _Toc402877442 \h </w:instrText>
      </w:r>
      <w:r w:rsidRPr="00B341A1">
        <w:rPr>
          <w:noProof/>
        </w:rPr>
      </w:r>
      <w:r w:rsidRPr="00B341A1">
        <w:rPr>
          <w:noProof/>
        </w:rPr>
        <w:fldChar w:fldCharType="separate"/>
      </w:r>
      <w:r w:rsidRPr="00B341A1">
        <w:rPr>
          <w:noProof/>
        </w:rPr>
        <w:t>22</w:t>
      </w:r>
      <w:r w:rsidRPr="00B341A1">
        <w:rPr>
          <w:noProof/>
        </w:rPr>
        <w:fldChar w:fldCharType="end"/>
      </w:r>
    </w:p>
    <w:p w:rsidR="006E1CFF" w:rsidRPr="00B341A1" w:rsidRDefault="006E1CFF">
      <w:pPr>
        <w:pStyle w:val="Verzeichnis5"/>
        <w:tabs>
          <w:tab w:val="left" w:pos="1721"/>
          <w:tab w:val="right" w:leader="dot" w:pos="10070"/>
        </w:tabs>
        <w:rPr>
          <w:noProof/>
          <w:sz w:val="22"/>
          <w:szCs w:val="22"/>
          <w:lang w:eastAsia="zh-CN"/>
        </w:rPr>
      </w:pPr>
      <w:r w:rsidRPr="00B341A1">
        <w:rPr>
          <w:noProof/>
        </w:rPr>
        <w:t>6.1.5.4.2</w:t>
      </w:r>
      <w:r w:rsidRPr="00B341A1">
        <w:rPr>
          <w:noProof/>
          <w:sz w:val="22"/>
          <w:szCs w:val="22"/>
          <w:lang w:eastAsia="zh-CN"/>
        </w:rPr>
        <w:tab/>
      </w:r>
      <w:r w:rsidRPr="00B341A1">
        <w:rPr>
          <w:noProof/>
        </w:rPr>
        <w:t>Response</w:t>
      </w:r>
      <w:r w:rsidRPr="006E1CFF">
        <w:rPr>
          <w:noProof/>
        </w:rPr>
        <w:tab/>
      </w:r>
      <w:r w:rsidRPr="00F61158">
        <w:rPr>
          <w:noProof/>
        </w:rPr>
        <w:fldChar w:fldCharType="begin"/>
      </w:r>
      <w:r w:rsidRPr="00B341A1">
        <w:rPr>
          <w:noProof/>
        </w:rPr>
        <w:instrText xml:space="preserve"> PAGEREF _Toc402877443 \h </w:instrText>
      </w:r>
      <w:r w:rsidRPr="00B341A1">
        <w:rPr>
          <w:noProof/>
        </w:rPr>
      </w:r>
      <w:r w:rsidRPr="00B341A1">
        <w:rPr>
          <w:noProof/>
        </w:rPr>
        <w:fldChar w:fldCharType="separate"/>
      </w:r>
      <w:r w:rsidRPr="00B341A1">
        <w:rPr>
          <w:noProof/>
        </w:rPr>
        <w:t>23</w:t>
      </w:r>
      <w:r w:rsidRPr="00B341A1">
        <w:rPr>
          <w:noProof/>
        </w:rPr>
        <w:fldChar w:fldCharType="end"/>
      </w:r>
    </w:p>
    <w:p w:rsidR="006E1CFF" w:rsidRPr="00B341A1" w:rsidRDefault="006E1CFF">
      <w:pPr>
        <w:pStyle w:val="Verzeichnis4"/>
        <w:tabs>
          <w:tab w:val="left" w:pos="1400"/>
          <w:tab w:val="right" w:leader="dot" w:pos="10070"/>
        </w:tabs>
        <w:rPr>
          <w:i w:val="0"/>
          <w:noProof/>
          <w:sz w:val="22"/>
          <w:szCs w:val="22"/>
          <w:lang w:eastAsia="zh-CN"/>
        </w:rPr>
      </w:pPr>
      <w:r w:rsidRPr="00B341A1">
        <w:rPr>
          <w:noProof/>
          <w:lang w:val="en-US"/>
        </w:rPr>
        <w:t>6.1.5.5</w:t>
      </w:r>
      <w:r w:rsidRPr="00B341A1">
        <w:rPr>
          <w:i w:val="0"/>
          <w:noProof/>
          <w:sz w:val="22"/>
          <w:szCs w:val="22"/>
          <w:lang w:eastAsia="zh-CN"/>
        </w:rPr>
        <w:tab/>
      </w:r>
      <w:r w:rsidRPr="00B341A1">
        <w:rPr>
          <w:noProof/>
          <w:lang w:val="en-US"/>
        </w:rPr>
        <w:t xml:space="preserve">Example 5: Create an ACR over mobile network authenticated connection, response with a copy of created resource </w:t>
      </w:r>
      <w:r>
        <w:rPr>
          <w:noProof/>
          <w:lang w:val="en-US"/>
        </w:rPr>
        <w:tab/>
      </w:r>
      <w:r w:rsidRPr="00B341A1">
        <w:rPr>
          <w:noProof/>
          <w:lang w:val="en-US"/>
        </w:rPr>
        <w:t>(Informative)</w:t>
      </w:r>
      <w:r w:rsidRPr="006E1CFF">
        <w:rPr>
          <w:noProof/>
        </w:rPr>
        <w:tab/>
      </w:r>
      <w:r w:rsidRPr="00F61158">
        <w:rPr>
          <w:noProof/>
        </w:rPr>
        <w:fldChar w:fldCharType="begin"/>
      </w:r>
      <w:r w:rsidRPr="00B341A1">
        <w:rPr>
          <w:noProof/>
        </w:rPr>
        <w:instrText xml:space="preserve"> PAGEREF _Toc402877444 \h </w:instrText>
      </w:r>
      <w:r w:rsidRPr="00B341A1">
        <w:rPr>
          <w:noProof/>
        </w:rPr>
      </w:r>
      <w:r w:rsidRPr="00B341A1">
        <w:rPr>
          <w:noProof/>
        </w:rPr>
        <w:fldChar w:fldCharType="separate"/>
      </w:r>
      <w:r w:rsidRPr="00B341A1">
        <w:rPr>
          <w:noProof/>
        </w:rPr>
        <w:t>23</w:t>
      </w:r>
      <w:r w:rsidRPr="00B341A1">
        <w:rPr>
          <w:noProof/>
        </w:rPr>
        <w:fldChar w:fldCharType="end"/>
      </w:r>
    </w:p>
    <w:p w:rsidR="006E1CFF" w:rsidRPr="00B341A1" w:rsidRDefault="006E1CFF">
      <w:pPr>
        <w:pStyle w:val="Verzeichnis5"/>
        <w:tabs>
          <w:tab w:val="left" w:pos="1721"/>
          <w:tab w:val="right" w:leader="dot" w:pos="10070"/>
        </w:tabs>
        <w:rPr>
          <w:noProof/>
          <w:sz w:val="22"/>
          <w:szCs w:val="22"/>
          <w:lang w:eastAsia="zh-CN"/>
        </w:rPr>
      </w:pPr>
      <w:r w:rsidRPr="00B341A1">
        <w:rPr>
          <w:noProof/>
        </w:rPr>
        <w:lastRenderedPageBreak/>
        <w:t>6.1.5.5.1</w:t>
      </w:r>
      <w:r w:rsidRPr="00B341A1">
        <w:rPr>
          <w:noProof/>
          <w:sz w:val="22"/>
          <w:szCs w:val="22"/>
          <w:lang w:eastAsia="zh-CN"/>
        </w:rPr>
        <w:tab/>
      </w:r>
      <w:r w:rsidRPr="00B341A1">
        <w:rPr>
          <w:noProof/>
        </w:rPr>
        <w:t>Request</w:t>
      </w:r>
      <w:r w:rsidRPr="006E1CFF">
        <w:rPr>
          <w:noProof/>
        </w:rPr>
        <w:tab/>
      </w:r>
      <w:r w:rsidRPr="006E1CFF">
        <w:rPr>
          <w:noProof/>
        </w:rPr>
        <w:fldChar w:fldCharType="begin"/>
      </w:r>
      <w:r w:rsidRPr="00B341A1">
        <w:rPr>
          <w:noProof/>
        </w:rPr>
        <w:instrText xml:space="preserve"> PAGEREF _Toc402877445 \h </w:instrText>
      </w:r>
      <w:r w:rsidRPr="00B341A1">
        <w:rPr>
          <w:noProof/>
        </w:rPr>
      </w:r>
      <w:r w:rsidRPr="00B341A1">
        <w:rPr>
          <w:noProof/>
        </w:rPr>
        <w:fldChar w:fldCharType="separate"/>
      </w:r>
      <w:r w:rsidRPr="00B341A1">
        <w:rPr>
          <w:noProof/>
        </w:rPr>
        <w:t>23</w:t>
      </w:r>
      <w:r w:rsidRPr="00B341A1">
        <w:rPr>
          <w:noProof/>
        </w:rPr>
        <w:fldChar w:fldCharType="end"/>
      </w:r>
    </w:p>
    <w:p w:rsidR="006E1CFF" w:rsidRPr="00B341A1" w:rsidRDefault="006E1CFF">
      <w:pPr>
        <w:pStyle w:val="Verzeichnis5"/>
        <w:tabs>
          <w:tab w:val="left" w:pos="1721"/>
          <w:tab w:val="right" w:leader="dot" w:pos="10070"/>
        </w:tabs>
        <w:rPr>
          <w:noProof/>
          <w:sz w:val="22"/>
          <w:szCs w:val="22"/>
          <w:lang w:eastAsia="zh-CN"/>
        </w:rPr>
      </w:pPr>
      <w:r w:rsidRPr="00B341A1">
        <w:rPr>
          <w:noProof/>
        </w:rPr>
        <w:t>6.1.5.5.2</w:t>
      </w:r>
      <w:r w:rsidRPr="00B341A1">
        <w:rPr>
          <w:noProof/>
          <w:sz w:val="22"/>
          <w:szCs w:val="22"/>
          <w:lang w:eastAsia="zh-CN"/>
        </w:rPr>
        <w:tab/>
      </w:r>
      <w:r w:rsidRPr="00B341A1">
        <w:rPr>
          <w:noProof/>
        </w:rPr>
        <w:t>Response</w:t>
      </w:r>
      <w:r w:rsidRPr="006E1CFF">
        <w:rPr>
          <w:noProof/>
        </w:rPr>
        <w:tab/>
      </w:r>
      <w:r w:rsidRPr="006E1CFF">
        <w:rPr>
          <w:noProof/>
        </w:rPr>
        <w:fldChar w:fldCharType="begin"/>
      </w:r>
      <w:r w:rsidRPr="00B341A1">
        <w:rPr>
          <w:noProof/>
        </w:rPr>
        <w:instrText xml:space="preserve"> PAGEREF _Toc402877446 \h </w:instrText>
      </w:r>
      <w:r w:rsidRPr="00B341A1">
        <w:rPr>
          <w:noProof/>
        </w:rPr>
      </w:r>
      <w:r w:rsidRPr="00B341A1">
        <w:rPr>
          <w:noProof/>
        </w:rPr>
        <w:fldChar w:fldCharType="separate"/>
      </w:r>
      <w:r w:rsidRPr="00B341A1">
        <w:rPr>
          <w:noProof/>
        </w:rPr>
        <w:t>23</w:t>
      </w:r>
      <w:r w:rsidRPr="00B341A1">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B341A1">
        <w:rPr>
          <w:noProof/>
        </w:rPr>
        <w:t>6.1.6</w:t>
      </w:r>
      <w:r w:rsidRPr="00B341A1">
        <w:rPr>
          <w:noProof/>
          <w:sz w:val="22"/>
          <w:szCs w:val="22"/>
          <w:lang w:eastAsia="zh-CN"/>
        </w:rPr>
        <w:tab/>
      </w:r>
      <w:r w:rsidRPr="00B341A1">
        <w:rPr>
          <w:noProof/>
        </w:rPr>
        <w:t>DELETE</w:t>
      </w:r>
      <w:r w:rsidRPr="006E1CFF">
        <w:rPr>
          <w:noProof/>
        </w:rPr>
        <w:tab/>
      </w:r>
      <w:r w:rsidRPr="006E1CFF">
        <w:rPr>
          <w:noProof/>
        </w:rPr>
        <w:fldChar w:fldCharType="begin"/>
      </w:r>
      <w:r w:rsidRPr="00B341A1">
        <w:rPr>
          <w:noProof/>
        </w:rPr>
        <w:instrText xml:space="preserve"> PAGEREF _Toc402877447 \h </w:instrText>
      </w:r>
      <w:r w:rsidRPr="00B341A1">
        <w:rPr>
          <w:noProof/>
        </w:rPr>
      </w:r>
      <w:r w:rsidRPr="00B341A1">
        <w:rPr>
          <w:noProof/>
        </w:rPr>
        <w:fldChar w:fldCharType="separate"/>
      </w:r>
      <w:r w:rsidRPr="00B341A1">
        <w:rPr>
          <w:noProof/>
        </w:rPr>
        <w:t>24</w:t>
      </w:r>
      <w:r w:rsidRPr="00B341A1">
        <w:rPr>
          <w:noProof/>
        </w:rPr>
        <w:fldChar w:fldCharType="end"/>
      </w:r>
    </w:p>
    <w:p w:rsidR="006E1CFF" w:rsidRPr="00B341A1" w:rsidRDefault="006E1CFF">
      <w:pPr>
        <w:pStyle w:val="Verzeichnis2"/>
        <w:tabs>
          <w:tab w:val="left" w:pos="800"/>
          <w:tab w:val="right" w:leader="dot" w:pos="10070"/>
        </w:tabs>
        <w:rPr>
          <w:b w:val="0"/>
          <w:smallCaps w:val="0"/>
          <w:noProof/>
          <w:sz w:val="22"/>
          <w:szCs w:val="22"/>
          <w:lang w:eastAsia="zh-CN"/>
        </w:rPr>
      </w:pPr>
      <w:r w:rsidRPr="00B341A1">
        <w:rPr>
          <w:noProof/>
        </w:rPr>
        <w:t>6.2</w:t>
      </w:r>
      <w:r w:rsidRPr="00B341A1">
        <w:rPr>
          <w:b w:val="0"/>
          <w:smallCaps w:val="0"/>
          <w:noProof/>
          <w:sz w:val="22"/>
          <w:szCs w:val="22"/>
          <w:lang w:eastAsia="zh-CN"/>
        </w:rPr>
        <w:tab/>
      </w:r>
      <w:r w:rsidRPr="00B341A1">
        <w:rPr>
          <w:noProof/>
        </w:rPr>
        <w:t>Resource: Anonymous Customer Reference</w:t>
      </w:r>
      <w:r w:rsidRPr="006E1CFF">
        <w:rPr>
          <w:noProof/>
        </w:rPr>
        <w:tab/>
      </w:r>
      <w:r w:rsidRPr="006E1CFF">
        <w:rPr>
          <w:noProof/>
        </w:rPr>
        <w:fldChar w:fldCharType="begin"/>
      </w:r>
      <w:r w:rsidRPr="00B341A1">
        <w:rPr>
          <w:noProof/>
        </w:rPr>
        <w:instrText xml:space="preserve"> PAGEREF _Toc402877448 \h </w:instrText>
      </w:r>
      <w:r w:rsidRPr="00B341A1">
        <w:rPr>
          <w:noProof/>
        </w:rPr>
      </w:r>
      <w:r w:rsidRPr="00B341A1">
        <w:rPr>
          <w:noProof/>
        </w:rPr>
        <w:fldChar w:fldCharType="separate"/>
      </w:r>
      <w:r w:rsidRPr="00F61158">
        <w:rPr>
          <w:noProof/>
        </w:rPr>
        <w:t>24</w:t>
      </w:r>
      <w:r w:rsidRPr="00F61158">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B341A1">
        <w:rPr>
          <w:noProof/>
        </w:rPr>
        <w:t>6.2.1</w:t>
      </w:r>
      <w:r w:rsidRPr="00B341A1">
        <w:rPr>
          <w:noProof/>
          <w:sz w:val="22"/>
          <w:szCs w:val="22"/>
          <w:lang w:eastAsia="zh-CN"/>
        </w:rPr>
        <w:tab/>
      </w:r>
      <w:r w:rsidRPr="00B341A1">
        <w:rPr>
          <w:noProof/>
        </w:rPr>
        <w:t>Request URL variables</w:t>
      </w:r>
      <w:r w:rsidRPr="006E1CFF">
        <w:rPr>
          <w:noProof/>
        </w:rPr>
        <w:tab/>
      </w:r>
      <w:r w:rsidRPr="006E1CFF">
        <w:rPr>
          <w:noProof/>
        </w:rPr>
        <w:fldChar w:fldCharType="begin"/>
      </w:r>
      <w:r w:rsidRPr="00B341A1">
        <w:rPr>
          <w:noProof/>
        </w:rPr>
        <w:instrText xml:space="preserve"> PAGEREF _Toc402877449 \h </w:instrText>
      </w:r>
      <w:r w:rsidRPr="00B341A1">
        <w:rPr>
          <w:noProof/>
        </w:rPr>
      </w:r>
      <w:r w:rsidRPr="00B341A1">
        <w:rPr>
          <w:noProof/>
        </w:rPr>
        <w:fldChar w:fldCharType="separate"/>
      </w:r>
      <w:r w:rsidRPr="00B341A1">
        <w:rPr>
          <w:noProof/>
        </w:rPr>
        <w:t>24</w:t>
      </w:r>
      <w:r w:rsidRPr="00B341A1">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B341A1">
        <w:rPr>
          <w:noProof/>
        </w:rPr>
        <w:t>6.2.2</w:t>
      </w:r>
      <w:r w:rsidRPr="00B341A1">
        <w:rPr>
          <w:noProof/>
          <w:sz w:val="22"/>
          <w:szCs w:val="22"/>
          <w:lang w:eastAsia="zh-CN"/>
        </w:rPr>
        <w:tab/>
      </w:r>
      <w:r w:rsidRPr="00B341A1">
        <w:rPr>
          <w:noProof/>
        </w:rPr>
        <w:t>Response Codes and Error Handling</w:t>
      </w:r>
      <w:r w:rsidRPr="006E1CFF">
        <w:rPr>
          <w:noProof/>
        </w:rPr>
        <w:tab/>
      </w:r>
      <w:r w:rsidRPr="006E1CFF">
        <w:rPr>
          <w:noProof/>
        </w:rPr>
        <w:fldChar w:fldCharType="begin"/>
      </w:r>
      <w:r w:rsidRPr="00B341A1">
        <w:rPr>
          <w:noProof/>
        </w:rPr>
        <w:instrText xml:space="preserve"> PAGEREF _Toc402877450 \h </w:instrText>
      </w:r>
      <w:r w:rsidRPr="00B341A1">
        <w:rPr>
          <w:noProof/>
        </w:rPr>
      </w:r>
      <w:r w:rsidRPr="00B341A1">
        <w:rPr>
          <w:noProof/>
        </w:rPr>
        <w:fldChar w:fldCharType="separate"/>
      </w:r>
      <w:r w:rsidRPr="00B341A1">
        <w:rPr>
          <w:noProof/>
        </w:rPr>
        <w:t>24</w:t>
      </w:r>
      <w:r w:rsidRPr="00B341A1">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B341A1">
        <w:rPr>
          <w:noProof/>
        </w:rPr>
        <w:t>6.2.3</w:t>
      </w:r>
      <w:r w:rsidRPr="00B341A1">
        <w:rPr>
          <w:noProof/>
          <w:sz w:val="22"/>
          <w:szCs w:val="22"/>
          <w:lang w:eastAsia="zh-CN"/>
        </w:rPr>
        <w:tab/>
      </w:r>
      <w:r w:rsidRPr="00B341A1">
        <w:rPr>
          <w:noProof/>
        </w:rPr>
        <w:t>GET</w:t>
      </w:r>
      <w:r w:rsidRPr="006E1CFF">
        <w:rPr>
          <w:noProof/>
        </w:rPr>
        <w:tab/>
      </w:r>
      <w:r w:rsidRPr="006E1CFF">
        <w:rPr>
          <w:noProof/>
        </w:rPr>
        <w:fldChar w:fldCharType="begin"/>
      </w:r>
      <w:r w:rsidRPr="00B341A1">
        <w:rPr>
          <w:noProof/>
        </w:rPr>
        <w:instrText xml:space="preserve"> PAGEREF _Toc402877451 \h </w:instrText>
      </w:r>
      <w:r w:rsidRPr="00B341A1">
        <w:rPr>
          <w:noProof/>
        </w:rPr>
      </w:r>
      <w:r w:rsidRPr="00B341A1">
        <w:rPr>
          <w:noProof/>
        </w:rPr>
        <w:fldChar w:fldCharType="separate"/>
      </w:r>
      <w:r w:rsidRPr="00B341A1">
        <w:rPr>
          <w:noProof/>
        </w:rPr>
        <w:t>24</w:t>
      </w:r>
      <w:r w:rsidRPr="00B341A1">
        <w:rPr>
          <w:noProof/>
        </w:rPr>
        <w:fldChar w:fldCharType="end"/>
      </w:r>
    </w:p>
    <w:p w:rsidR="006E1CFF" w:rsidRPr="00B341A1" w:rsidRDefault="006E1CFF">
      <w:pPr>
        <w:pStyle w:val="Verzeichnis4"/>
        <w:tabs>
          <w:tab w:val="left" w:pos="1400"/>
          <w:tab w:val="right" w:leader="dot" w:pos="10070"/>
        </w:tabs>
        <w:rPr>
          <w:i w:val="0"/>
          <w:noProof/>
          <w:sz w:val="22"/>
          <w:szCs w:val="22"/>
          <w:lang w:eastAsia="zh-CN"/>
        </w:rPr>
      </w:pPr>
      <w:r w:rsidRPr="00B341A1">
        <w:rPr>
          <w:noProof/>
        </w:rPr>
        <w:t>6.2.3.1</w:t>
      </w:r>
      <w:r w:rsidRPr="00B341A1">
        <w:rPr>
          <w:i w:val="0"/>
          <w:noProof/>
          <w:sz w:val="22"/>
          <w:szCs w:val="22"/>
          <w:lang w:eastAsia="zh-CN"/>
        </w:rPr>
        <w:tab/>
      </w:r>
      <w:r w:rsidRPr="00B341A1">
        <w:rPr>
          <w:noProof/>
        </w:rPr>
        <w:t>Example 1: Retrieve ACR data  (Informative)</w:t>
      </w:r>
      <w:r w:rsidRPr="006E1CFF">
        <w:rPr>
          <w:noProof/>
        </w:rPr>
        <w:tab/>
      </w:r>
      <w:r w:rsidRPr="006E1CFF">
        <w:rPr>
          <w:noProof/>
        </w:rPr>
        <w:fldChar w:fldCharType="begin"/>
      </w:r>
      <w:r w:rsidRPr="00B341A1">
        <w:rPr>
          <w:noProof/>
        </w:rPr>
        <w:instrText xml:space="preserve"> PAGEREF _Toc402877452 \h </w:instrText>
      </w:r>
      <w:r w:rsidRPr="00B341A1">
        <w:rPr>
          <w:noProof/>
        </w:rPr>
      </w:r>
      <w:r w:rsidRPr="00B341A1">
        <w:rPr>
          <w:noProof/>
        </w:rPr>
        <w:fldChar w:fldCharType="separate"/>
      </w:r>
      <w:r w:rsidRPr="00B341A1">
        <w:rPr>
          <w:noProof/>
        </w:rPr>
        <w:t>24</w:t>
      </w:r>
      <w:r w:rsidRPr="00B341A1">
        <w:rPr>
          <w:noProof/>
        </w:rPr>
        <w:fldChar w:fldCharType="end"/>
      </w:r>
    </w:p>
    <w:p w:rsidR="006E1CFF" w:rsidRPr="00B341A1" w:rsidRDefault="006E1CFF">
      <w:pPr>
        <w:pStyle w:val="Verzeichnis5"/>
        <w:tabs>
          <w:tab w:val="left" w:pos="1721"/>
          <w:tab w:val="right" w:leader="dot" w:pos="10070"/>
        </w:tabs>
        <w:rPr>
          <w:noProof/>
          <w:sz w:val="22"/>
          <w:szCs w:val="22"/>
          <w:lang w:eastAsia="zh-CN"/>
        </w:rPr>
      </w:pPr>
      <w:r w:rsidRPr="00B341A1">
        <w:rPr>
          <w:noProof/>
        </w:rPr>
        <w:t>6.2.3.1.1</w:t>
      </w:r>
      <w:r w:rsidRPr="00B341A1">
        <w:rPr>
          <w:noProof/>
          <w:sz w:val="22"/>
          <w:szCs w:val="22"/>
          <w:lang w:eastAsia="zh-CN"/>
        </w:rPr>
        <w:tab/>
      </w:r>
      <w:r w:rsidRPr="00B341A1">
        <w:rPr>
          <w:noProof/>
        </w:rPr>
        <w:t>Request</w:t>
      </w:r>
      <w:r w:rsidRPr="006E1CFF">
        <w:rPr>
          <w:noProof/>
        </w:rPr>
        <w:tab/>
      </w:r>
      <w:r w:rsidRPr="006E1CFF">
        <w:rPr>
          <w:noProof/>
        </w:rPr>
        <w:fldChar w:fldCharType="begin"/>
      </w:r>
      <w:r w:rsidRPr="00B341A1">
        <w:rPr>
          <w:noProof/>
        </w:rPr>
        <w:instrText xml:space="preserve"> PAGEREF _Toc402877453 \h </w:instrText>
      </w:r>
      <w:r w:rsidRPr="00B341A1">
        <w:rPr>
          <w:noProof/>
        </w:rPr>
      </w:r>
      <w:r w:rsidRPr="00B341A1">
        <w:rPr>
          <w:noProof/>
        </w:rPr>
        <w:fldChar w:fldCharType="separate"/>
      </w:r>
      <w:r w:rsidRPr="00B341A1">
        <w:rPr>
          <w:noProof/>
        </w:rPr>
        <w:t>24</w:t>
      </w:r>
      <w:r w:rsidRPr="00B341A1">
        <w:rPr>
          <w:noProof/>
        </w:rPr>
        <w:fldChar w:fldCharType="end"/>
      </w:r>
    </w:p>
    <w:p w:rsidR="006E1CFF" w:rsidRPr="00B341A1" w:rsidRDefault="006E1CFF">
      <w:pPr>
        <w:pStyle w:val="Verzeichnis5"/>
        <w:tabs>
          <w:tab w:val="left" w:pos="1721"/>
          <w:tab w:val="right" w:leader="dot" w:pos="10070"/>
        </w:tabs>
        <w:rPr>
          <w:noProof/>
          <w:sz w:val="22"/>
          <w:szCs w:val="22"/>
          <w:lang w:eastAsia="zh-CN"/>
        </w:rPr>
      </w:pPr>
      <w:r w:rsidRPr="00B341A1">
        <w:rPr>
          <w:noProof/>
        </w:rPr>
        <w:t>6.2.3.1.2</w:t>
      </w:r>
      <w:r w:rsidRPr="00B341A1">
        <w:rPr>
          <w:noProof/>
          <w:sz w:val="22"/>
          <w:szCs w:val="22"/>
          <w:lang w:eastAsia="zh-CN"/>
        </w:rPr>
        <w:tab/>
      </w:r>
      <w:r w:rsidRPr="00B341A1">
        <w:rPr>
          <w:noProof/>
        </w:rPr>
        <w:t>Response</w:t>
      </w:r>
      <w:r w:rsidRPr="006E1CFF">
        <w:rPr>
          <w:noProof/>
        </w:rPr>
        <w:tab/>
      </w:r>
      <w:r w:rsidRPr="006E1CFF">
        <w:rPr>
          <w:noProof/>
        </w:rPr>
        <w:fldChar w:fldCharType="begin"/>
      </w:r>
      <w:r w:rsidRPr="00B341A1">
        <w:rPr>
          <w:noProof/>
        </w:rPr>
        <w:instrText xml:space="preserve"> PAGEREF _Toc402877454 \h </w:instrText>
      </w:r>
      <w:r w:rsidRPr="00B341A1">
        <w:rPr>
          <w:noProof/>
        </w:rPr>
      </w:r>
      <w:r w:rsidRPr="00B341A1">
        <w:rPr>
          <w:noProof/>
        </w:rPr>
        <w:fldChar w:fldCharType="separate"/>
      </w:r>
      <w:r w:rsidRPr="00B341A1">
        <w:rPr>
          <w:noProof/>
        </w:rPr>
        <w:t>24</w:t>
      </w:r>
      <w:r w:rsidRPr="00B341A1">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B341A1">
        <w:rPr>
          <w:noProof/>
        </w:rPr>
        <w:t>6.2.4</w:t>
      </w:r>
      <w:r w:rsidRPr="00B341A1">
        <w:rPr>
          <w:noProof/>
          <w:sz w:val="22"/>
          <w:szCs w:val="22"/>
          <w:lang w:eastAsia="zh-CN"/>
        </w:rPr>
        <w:tab/>
      </w:r>
      <w:r w:rsidRPr="00B341A1">
        <w:rPr>
          <w:noProof/>
        </w:rPr>
        <w:t>PUT</w:t>
      </w:r>
      <w:r w:rsidRPr="006E1CFF">
        <w:rPr>
          <w:noProof/>
        </w:rPr>
        <w:tab/>
      </w:r>
      <w:r w:rsidRPr="006E1CFF">
        <w:rPr>
          <w:noProof/>
        </w:rPr>
        <w:fldChar w:fldCharType="begin"/>
      </w:r>
      <w:r w:rsidRPr="00B341A1">
        <w:rPr>
          <w:noProof/>
        </w:rPr>
        <w:instrText xml:space="preserve"> PAGEREF _Toc402877455 \h </w:instrText>
      </w:r>
      <w:r w:rsidRPr="00B341A1">
        <w:rPr>
          <w:noProof/>
        </w:rPr>
      </w:r>
      <w:r w:rsidRPr="00B341A1">
        <w:rPr>
          <w:noProof/>
        </w:rPr>
        <w:fldChar w:fldCharType="separate"/>
      </w:r>
      <w:r w:rsidRPr="00B341A1">
        <w:rPr>
          <w:noProof/>
        </w:rPr>
        <w:t>25</w:t>
      </w:r>
      <w:r w:rsidRPr="00B341A1">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B341A1">
        <w:rPr>
          <w:noProof/>
        </w:rPr>
        <w:t>6.2.5</w:t>
      </w:r>
      <w:r w:rsidRPr="00B341A1">
        <w:rPr>
          <w:noProof/>
          <w:sz w:val="22"/>
          <w:szCs w:val="22"/>
          <w:lang w:eastAsia="zh-CN"/>
        </w:rPr>
        <w:tab/>
      </w:r>
      <w:r w:rsidRPr="00B341A1">
        <w:rPr>
          <w:noProof/>
        </w:rPr>
        <w:t>POST</w:t>
      </w:r>
      <w:r w:rsidRPr="006E1CFF">
        <w:rPr>
          <w:noProof/>
        </w:rPr>
        <w:tab/>
      </w:r>
      <w:r w:rsidRPr="006E1CFF">
        <w:rPr>
          <w:noProof/>
        </w:rPr>
        <w:fldChar w:fldCharType="begin"/>
      </w:r>
      <w:r w:rsidRPr="00B341A1">
        <w:rPr>
          <w:noProof/>
        </w:rPr>
        <w:instrText xml:space="preserve"> PAGEREF _Toc402877456 \h </w:instrText>
      </w:r>
      <w:r w:rsidRPr="00B341A1">
        <w:rPr>
          <w:noProof/>
        </w:rPr>
      </w:r>
      <w:r w:rsidRPr="00B341A1">
        <w:rPr>
          <w:noProof/>
        </w:rPr>
        <w:fldChar w:fldCharType="separate"/>
      </w:r>
      <w:r w:rsidRPr="00B341A1">
        <w:rPr>
          <w:noProof/>
        </w:rPr>
        <w:t>25</w:t>
      </w:r>
      <w:r w:rsidRPr="00B341A1">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B341A1">
        <w:rPr>
          <w:noProof/>
        </w:rPr>
        <w:t>6.2.6</w:t>
      </w:r>
      <w:r w:rsidRPr="00B341A1">
        <w:rPr>
          <w:noProof/>
          <w:sz w:val="22"/>
          <w:szCs w:val="22"/>
          <w:lang w:eastAsia="zh-CN"/>
        </w:rPr>
        <w:tab/>
      </w:r>
      <w:r w:rsidRPr="00B341A1">
        <w:rPr>
          <w:noProof/>
        </w:rPr>
        <w:t>DELETE</w:t>
      </w:r>
      <w:r w:rsidRPr="006E1CFF">
        <w:rPr>
          <w:noProof/>
        </w:rPr>
        <w:tab/>
      </w:r>
      <w:r w:rsidRPr="006E1CFF">
        <w:rPr>
          <w:noProof/>
        </w:rPr>
        <w:fldChar w:fldCharType="begin"/>
      </w:r>
      <w:r w:rsidRPr="00B341A1">
        <w:rPr>
          <w:noProof/>
        </w:rPr>
        <w:instrText xml:space="preserve"> PAGEREF _Toc402877457 \h </w:instrText>
      </w:r>
      <w:r w:rsidRPr="00B341A1">
        <w:rPr>
          <w:noProof/>
        </w:rPr>
      </w:r>
      <w:r w:rsidRPr="00B341A1">
        <w:rPr>
          <w:noProof/>
        </w:rPr>
        <w:fldChar w:fldCharType="separate"/>
      </w:r>
      <w:r w:rsidRPr="00B341A1">
        <w:rPr>
          <w:noProof/>
        </w:rPr>
        <w:t>25</w:t>
      </w:r>
      <w:r w:rsidRPr="00B341A1">
        <w:rPr>
          <w:noProof/>
        </w:rPr>
        <w:fldChar w:fldCharType="end"/>
      </w:r>
    </w:p>
    <w:p w:rsidR="006E1CFF" w:rsidRPr="00B341A1" w:rsidRDefault="006E1CFF">
      <w:pPr>
        <w:pStyle w:val="Verzeichnis4"/>
        <w:tabs>
          <w:tab w:val="left" w:pos="1400"/>
          <w:tab w:val="right" w:leader="dot" w:pos="10070"/>
        </w:tabs>
        <w:rPr>
          <w:i w:val="0"/>
          <w:noProof/>
          <w:sz w:val="22"/>
          <w:szCs w:val="22"/>
          <w:lang w:eastAsia="zh-CN"/>
        </w:rPr>
      </w:pPr>
      <w:r w:rsidRPr="00B341A1">
        <w:rPr>
          <w:noProof/>
          <w:lang w:val="en-US"/>
        </w:rPr>
        <w:t>6.2.6.1</w:t>
      </w:r>
      <w:r w:rsidRPr="00B341A1">
        <w:rPr>
          <w:i w:val="0"/>
          <w:noProof/>
          <w:sz w:val="22"/>
          <w:szCs w:val="22"/>
          <w:lang w:eastAsia="zh-CN"/>
        </w:rPr>
        <w:tab/>
      </w:r>
      <w:r w:rsidRPr="00B341A1">
        <w:rPr>
          <w:noProof/>
          <w:lang w:val="en-US"/>
        </w:rPr>
        <w:t>Example 1: Remove an ACR (Informative)</w:t>
      </w:r>
      <w:r w:rsidRPr="006E1CFF">
        <w:rPr>
          <w:noProof/>
        </w:rPr>
        <w:tab/>
      </w:r>
      <w:r w:rsidRPr="006E1CFF">
        <w:rPr>
          <w:noProof/>
        </w:rPr>
        <w:fldChar w:fldCharType="begin"/>
      </w:r>
      <w:r w:rsidRPr="00B341A1">
        <w:rPr>
          <w:noProof/>
        </w:rPr>
        <w:instrText xml:space="preserve"> PAGEREF _Toc402877458 \h </w:instrText>
      </w:r>
      <w:r w:rsidRPr="00B341A1">
        <w:rPr>
          <w:noProof/>
        </w:rPr>
      </w:r>
      <w:r w:rsidRPr="00B341A1">
        <w:rPr>
          <w:noProof/>
        </w:rPr>
        <w:fldChar w:fldCharType="separate"/>
      </w:r>
      <w:r w:rsidRPr="00B341A1">
        <w:rPr>
          <w:noProof/>
        </w:rPr>
        <w:t>25</w:t>
      </w:r>
      <w:r w:rsidRPr="00B341A1">
        <w:rPr>
          <w:noProof/>
        </w:rPr>
        <w:fldChar w:fldCharType="end"/>
      </w:r>
    </w:p>
    <w:p w:rsidR="006E1CFF" w:rsidRPr="00B341A1" w:rsidRDefault="006E1CFF">
      <w:pPr>
        <w:pStyle w:val="Verzeichnis5"/>
        <w:tabs>
          <w:tab w:val="left" w:pos="1721"/>
          <w:tab w:val="right" w:leader="dot" w:pos="10070"/>
        </w:tabs>
        <w:rPr>
          <w:noProof/>
          <w:sz w:val="22"/>
          <w:szCs w:val="22"/>
          <w:lang w:eastAsia="zh-CN"/>
        </w:rPr>
      </w:pPr>
      <w:r w:rsidRPr="00B341A1">
        <w:rPr>
          <w:noProof/>
        </w:rPr>
        <w:t>6.2.6.1.1</w:t>
      </w:r>
      <w:r w:rsidRPr="00B341A1">
        <w:rPr>
          <w:noProof/>
          <w:sz w:val="22"/>
          <w:szCs w:val="22"/>
          <w:lang w:eastAsia="zh-CN"/>
        </w:rPr>
        <w:tab/>
      </w:r>
      <w:r w:rsidRPr="00B341A1">
        <w:rPr>
          <w:noProof/>
        </w:rPr>
        <w:t>Request</w:t>
      </w:r>
      <w:r w:rsidRPr="006E1CFF">
        <w:rPr>
          <w:noProof/>
        </w:rPr>
        <w:tab/>
      </w:r>
      <w:r w:rsidRPr="006E1CFF">
        <w:rPr>
          <w:noProof/>
        </w:rPr>
        <w:fldChar w:fldCharType="begin"/>
      </w:r>
      <w:r w:rsidRPr="00B341A1">
        <w:rPr>
          <w:noProof/>
        </w:rPr>
        <w:instrText xml:space="preserve"> PAGEREF _Toc402877459 \h </w:instrText>
      </w:r>
      <w:r w:rsidRPr="00B341A1">
        <w:rPr>
          <w:noProof/>
        </w:rPr>
      </w:r>
      <w:r w:rsidRPr="00B341A1">
        <w:rPr>
          <w:noProof/>
        </w:rPr>
        <w:fldChar w:fldCharType="separate"/>
      </w:r>
      <w:r w:rsidRPr="00B341A1">
        <w:rPr>
          <w:noProof/>
        </w:rPr>
        <w:t>25</w:t>
      </w:r>
      <w:r w:rsidRPr="00B341A1">
        <w:rPr>
          <w:noProof/>
        </w:rPr>
        <w:fldChar w:fldCharType="end"/>
      </w:r>
    </w:p>
    <w:p w:rsidR="006E1CFF" w:rsidRPr="00B341A1" w:rsidRDefault="006E1CFF">
      <w:pPr>
        <w:pStyle w:val="Verzeichnis5"/>
        <w:tabs>
          <w:tab w:val="left" w:pos="1721"/>
          <w:tab w:val="right" w:leader="dot" w:pos="10070"/>
        </w:tabs>
        <w:rPr>
          <w:noProof/>
          <w:sz w:val="22"/>
          <w:szCs w:val="22"/>
          <w:lang w:eastAsia="zh-CN"/>
        </w:rPr>
      </w:pPr>
      <w:r w:rsidRPr="00B341A1">
        <w:rPr>
          <w:noProof/>
        </w:rPr>
        <w:t>6.2.6.1.2</w:t>
      </w:r>
      <w:r w:rsidRPr="00B341A1">
        <w:rPr>
          <w:noProof/>
          <w:sz w:val="22"/>
          <w:szCs w:val="22"/>
          <w:lang w:eastAsia="zh-CN"/>
        </w:rPr>
        <w:tab/>
      </w:r>
      <w:r w:rsidRPr="00B341A1">
        <w:rPr>
          <w:noProof/>
        </w:rPr>
        <w:t>Response</w:t>
      </w:r>
      <w:r w:rsidRPr="006E1CFF">
        <w:rPr>
          <w:noProof/>
        </w:rPr>
        <w:tab/>
      </w:r>
      <w:r w:rsidRPr="006E1CFF">
        <w:rPr>
          <w:noProof/>
        </w:rPr>
        <w:fldChar w:fldCharType="begin"/>
      </w:r>
      <w:r w:rsidRPr="00B341A1">
        <w:rPr>
          <w:noProof/>
        </w:rPr>
        <w:instrText xml:space="preserve"> PAGEREF _Toc402877460 \h </w:instrText>
      </w:r>
      <w:r w:rsidRPr="00B341A1">
        <w:rPr>
          <w:noProof/>
        </w:rPr>
      </w:r>
      <w:r w:rsidRPr="00B341A1">
        <w:rPr>
          <w:noProof/>
        </w:rPr>
        <w:fldChar w:fldCharType="separate"/>
      </w:r>
      <w:r w:rsidRPr="00B341A1">
        <w:rPr>
          <w:noProof/>
        </w:rPr>
        <w:t>25</w:t>
      </w:r>
      <w:r w:rsidRPr="00B341A1">
        <w:rPr>
          <w:noProof/>
        </w:rPr>
        <w:fldChar w:fldCharType="end"/>
      </w:r>
    </w:p>
    <w:p w:rsidR="006E1CFF" w:rsidRPr="00B341A1" w:rsidRDefault="006E1CFF">
      <w:pPr>
        <w:pStyle w:val="Verzeichnis2"/>
        <w:tabs>
          <w:tab w:val="left" w:pos="800"/>
          <w:tab w:val="right" w:leader="dot" w:pos="10070"/>
        </w:tabs>
        <w:rPr>
          <w:b w:val="0"/>
          <w:smallCaps w:val="0"/>
          <w:noProof/>
          <w:sz w:val="22"/>
          <w:szCs w:val="22"/>
          <w:lang w:eastAsia="zh-CN"/>
        </w:rPr>
      </w:pPr>
      <w:r w:rsidRPr="00B341A1">
        <w:rPr>
          <w:noProof/>
        </w:rPr>
        <w:t>6.3</w:t>
      </w:r>
      <w:r w:rsidRPr="00B341A1">
        <w:rPr>
          <w:b w:val="0"/>
          <w:smallCaps w:val="0"/>
          <w:noProof/>
          <w:sz w:val="22"/>
          <w:szCs w:val="22"/>
          <w:lang w:eastAsia="zh-CN"/>
        </w:rPr>
        <w:tab/>
      </w:r>
      <w:r w:rsidRPr="00B341A1">
        <w:rPr>
          <w:noProof/>
        </w:rPr>
        <w:t>Resource: ACR Status</w:t>
      </w:r>
      <w:r w:rsidRPr="006E1CFF">
        <w:rPr>
          <w:noProof/>
        </w:rPr>
        <w:tab/>
      </w:r>
      <w:r w:rsidRPr="006E1CFF">
        <w:rPr>
          <w:noProof/>
        </w:rPr>
        <w:fldChar w:fldCharType="begin"/>
      </w:r>
      <w:r w:rsidRPr="00B341A1">
        <w:rPr>
          <w:noProof/>
        </w:rPr>
        <w:instrText xml:space="preserve"> PAGEREF _Toc402877461 \h </w:instrText>
      </w:r>
      <w:r w:rsidRPr="00B341A1">
        <w:rPr>
          <w:noProof/>
        </w:rPr>
      </w:r>
      <w:r w:rsidRPr="00B341A1">
        <w:rPr>
          <w:noProof/>
        </w:rPr>
        <w:fldChar w:fldCharType="separate"/>
      </w:r>
      <w:r w:rsidRPr="00F61158">
        <w:rPr>
          <w:noProof/>
        </w:rPr>
        <w:t>25</w:t>
      </w:r>
      <w:r w:rsidRPr="00F61158">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B341A1">
        <w:rPr>
          <w:noProof/>
        </w:rPr>
        <w:t>6.3.1</w:t>
      </w:r>
      <w:r w:rsidRPr="00B341A1">
        <w:rPr>
          <w:noProof/>
          <w:sz w:val="22"/>
          <w:szCs w:val="22"/>
          <w:lang w:eastAsia="zh-CN"/>
        </w:rPr>
        <w:tab/>
      </w:r>
      <w:r w:rsidRPr="00B341A1">
        <w:rPr>
          <w:noProof/>
        </w:rPr>
        <w:t>Request URL variables</w:t>
      </w:r>
      <w:r w:rsidRPr="006E1CFF">
        <w:rPr>
          <w:noProof/>
        </w:rPr>
        <w:tab/>
      </w:r>
      <w:r w:rsidRPr="006E1CFF">
        <w:rPr>
          <w:noProof/>
        </w:rPr>
        <w:fldChar w:fldCharType="begin"/>
      </w:r>
      <w:r w:rsidRPr="00B341A1">
        <w:rPr>
          <w:noProof/>
        </w:rPr>
        <w:instrText xml:space="preserve"> PAGEREF _Toc402877462 \h </w:instrText>
      </w:r>
      <w:r w:rsidRPr="00B341A1">
        <w:rPr>
          <w:noProof/>
        </w:rPr>
      </w:r>
      <w:r w:rsidRPr="00B341A1">
        <w:rPr>
          <w:noProof/>
        </w:rPr>
        <w:fldChar w:fldCharType="separate"/>
      </w:r>
      <w:r w:rsidRPr="00B341A1">
        <w:rPr>
          <w:noProof/>
        </w:rPr>
        <w:t>25</w:t>
      </w:r>
      <w:r w:rsidRPr="00B341A1">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B341A1">
        <w:rPr>
          <w:noProof/>
        </w:rPr>
        <w:t>6.3.2</w:t>
      </w:r>
      <w:r w:rsidRPr="00B341A1">
        <w:rPr>
          <w:noProof/>
          <w:sz w:val="22"/>
          <w:szCs w:val="22"/>
          <w:lang w:eastAsia="zh-CN"/>
        </w:rPr>
        <w:tab/>
      </w:r>
      <w:r w:rsidRPr="00B341A1">
        <w:rPr>
          <w:noProof/>
        </w:rPr>
        <w:t>Response Codes and Error Handling</w:t>
      </w:r>
      <w:r w:rsidRPr="006E1CFF">
        <w:rPr>
          <w:noProof/>
        </w:rPr>
        <w:tab/>
      </w:r>
      <w:r w:rsidRPr="006E1CFF">
        <w:rPr>
          <w:noProof/>
        </w:rPr>
        <w:fldChar w:fldCharType="begin"/>
      </w:r>
      <w:r w:rsidRPr="00B341A1">
        <w:rPr>
          <w:noProof/>
        </w:rPr>
        <w:instrText xml:space="preserve"> PAGEREF _Toc402877463 \h </w:instrText>
      </w:r>
      <w:r w:rsidRPr="00B341A1">
        <w:rPr>
          <w:noProof/>
        </w:rPr>
      </w:r>
      <w:r w:rsidRPr="00B341A1">
        <w:rPr>
          <w:noProof/>
        </w:rPr>
        <w:fldChar w:fldCharType="separate"/>
      </w:r>
      <w:r w:rsidRPr="00B341A1">
        <w:rPr>
          <w:noProof/>
        </w:rPr>
        <w:t>26</w:t>
      </w:r>
      <w:r w:rsidRPr="00B341A1">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B341A1">
        <w:rPr>
          <w:noProof/>
        </w:rPr>
        <w:t>6.3.3</w:t>
      </w:r>
      <w:r w:rsidRPr="00B341A1">
        <w:rPr>
          <w:noProof/>
          <w:sz w:val="22"/>
          <w:szCs w:val="22"/>
          <w:lang w:eastAsia="zh-CN"/>
        </w:rPr>
        <w:tab/>
      </w:r>
      <w:r w:rsidRPr="00B341A1">
        <w:rPr>
          <w:noProof/>
        </w:rPr>
        <w:t>GET</w:t>
      </w:r>
      <w:r w:rsidRPr="006E1CFF">
        <w:rPr>
          <w:noProof/>
        </w:rPr>
        <w:tab/>
      </w:r>
      <w:r w:rsidRPr="006E1CFF">
        <w:rPr>
          <w:noProof/>
        </w:rPr>
        <w:fldChar w:fldCharType="begin"/>
      </w:r>
      <w:r w:rsidRPr="00B341A1">
        <w:rPr>
          <w:noProof/>
        </w:rPr>
        <w:instrText xml:space="preserve"> PAGEREF _Toc402877464 \h </w:instrText>
      </w:r>
      <w:r w:rsidRPr="00B341A1">
        <w:rPr>
          <w:noProof/>
        </w:rPr>
      </w:r>
      <w:r w:rsidRPr="00B341A1">
        <w:rPr>
          <w:noProof/>
        </w:rPr>
        <w:fldChar w:fldCharType="separate"/>
      </w:r>
      <w:r w:rsidRPr="00B341A1">
        <w:rPr>
          <w:noProof/>
        </w:rPr>
        <w:t>26</w:t>
      </w:r>
      <w:r w:rsidRPr="00B341A1">
        <w:rPr>
          <w:noProof/>
        </w:rPr>
        <w:fldChar w:fldCharType="end"/>
      </w:r>
    </w:p>
    <w:p w:rsidR="006E1CFF" w:rsidRPr="00B341A1" w:rsidRDefault="006E1CFF">
      <w:pPr>
        <w:pStyle w:val="Verzeichnis4"/>
        <w:tabs>
          <w:tab w:val="left" w:pos="1400"/>
          <w:tab w:val="right" w:leader="dot" w:pos="10070"/>
        </w:tabs>
        <w:rPr>
          <w:i w:val="0"/>
          <w:noProof/>
          <w:sz w:val="22"/>
          <w:szCs w:val="22"/>
          <w:lang w:eastAsia="zh-CN"/>
        </w:rPr>
      </w:pPr>
      <w:r w:rsidRPr="00B341A1">
        <w:rPr>
          <w:noProof/>
          <w:lang w:val="en-US"/>
        </w:rPr>
        <w:t>6.3.3.1</w:t>
      </w:r>
      <w:r w:rsidRPr="00B341A1">
        <w:rPr>
          <w:i w:val="0"/>
          <w:noProof/>
          <w:sz w:val="22"/>
          <w:szCs w:val="22"/>
          <w:lang w:eastAsia="zh-CN"/>
        </w:rPr>
        <w:tab/>
      </w:r>
      <w:r w:rsidRPr="00B341A1">
        <w:rPr>
          <w:noProof/>
          <w:lang w:val="en-US"/>
        </w:rPr>
        <w:t>Example 1: Read the Status of an ACR using “auth” keyword  (Informative)</w:t>
      </w:r>
      <w:r w:rsidRPr="006E1CFF">
        <w:rPr>
          <w:noProof/>
        </w:rPr>
        <w:tab/>
      </w:r>
      <w:r w:rsidRPr="006E1CFF">
        <w:rPr>
          <w:noProof/>
        </w:rPr>
        <w:fldChar w:fldCharType="begin"/>
      </w:r>
      <w:r w:rsidRPr="00B341A1">
        <w:rPr>
          <w:noProof/>
        </w:rPr>
        <w:instrText xml:space="preserve"> PAGEREF _Toc402877465 \h </w:instrText>
      </w:r>
      <w:r w:rsidRPr="00B341A1">
        <w:rPr>
          <w:noProof/>
        </w:rPr>
      </w:r>
      <w:r w:rsidRPr="00B341A1">
        <w:rPr>
          <w:noProof/>
        </w:rPr>
        <w:fldChar w:fldCharType="separate"/>
      </w:r>
      <w:r w:rsidRPr="00B341A1">
        <w:rPr>
          <w:noProof/>
        </w:rPr>
        <w:t>26</w:t>
      </w:r>
      <w:r w:rsidRPr="00B341A1">
        <w:rPr>
          <w:noProof/>
        </w:rPr>
        <w:fldChar w:fldCharType="end"/>
      </w:r>
    </w:p>
    <w:p w:rsidR="006E1CFF" w:rsidRPr="00B341A1" w:rsidRDefault="006E1CFF">
      <w:pPr>
        <w:pStyle w:val="Verzeichnis5"/>
        <w:tabs>
          <w:tab w:val="left" w:pos="1721"/>
          <w:tab w:val="right" w:leader="dot" w:pos="10070"/>
        </w:tabs>
        <w:rPr>
          <w:noProof/>
          <w:sz w:val="22"/>
          <w:szCs w:val="22"/>
          <w:lang w:eastAsia="zh-CN"/>
        </w:rPr>
      </w:pPr>
      <w:r w:rsidRPr="00B341A1">
        <w:rPr>
          <w:noProof/>
        </w:rPr>
        <w:t>6.3.3.1.1</w:t>
      </w:r>
      <w:r w:rsidRPr="00B341A1">
        <w:rPr>
          <w:noProof/>
          <w:sz w:val="22"/>
          <w:szCs w:val="22"/>
          <w:lang w:eastAsia="zh-CN"/>
        </w:rPr>
        <w:tab/>
      </w:r>
      <w:r w:rsidRPr="00B341A1">
        <w:rPr>
          <w:noProof/>
        </w:rPr>
        <w:t>Request</w:t>
      </w:r>
      <w:r w:rsidRPr="006E1CFF">
        <w:rPr>
          <w:noProof/>
        </w:rPr>
        <w:tab/>
      </w:r>
      <w:r w:rsidRPr="006E1CFF">
        <w:rPr>
          <w:noProof/>
        </w:rPr>
        <w:fldChar w:fldCharType="begin"/>
      </w:r>
      <w:r w:rsidRPr="00B341A1">
        <w:rPr>
          <w:noProof/>
        </w:rPr>
        <w:instrText xml:space="preserve"> PAGEREF _Toc402877466 \h </w:instrText>
      </w:r>
      <w:r w:rsidRPr="00B341A1">
        <w:rPr>
          <w:noProof/>
        </w:rPr>
      </w:r>
      <w:r w:rsidRPr="00B341A1">
        <w:rPr>
          <w:noProof/>
        </w:rPr>
        <w:fldChar w:fldCharType="separate"/>
      </w:r>
      <w:r w:rsidRPr="00B341A1">
        <w:rPr>
          <w:noProof/>
        </w:rPr>
        <w:t>26</w:t>
      </w:r>
      <w:r w:rsidRPr="00B341A1">
        <w:rPr>
          <w:noProof/>
        </w:rPr>
        <w:fldChar w:fldCharType="end"/>
      </w:r>
    </w:p>
    <w:p w:rsidR="006E1CFF" w:rsidRPr="00B341A1" w:rsidRDefault="006E1CFF">
      <w:pPr>
        <w:pStyle w:val="Verzeichnis5"/>
        <w:tabs>
          <w:tab w:val="left" w:pos="1721"/>
          <w:tab w:val="right" w:leader="dot" w:pos="10070"/>
        </w:tabs>
        <w:rPr>
          <w:noProof/>
          <w:sz w:val="22"/>
          <w:szCs w:val="22"/>
          <w:lang w:eastAsia="zh-CN"/>
        </w:rPr>
      </w:pPr>
      <w:r w:rsidRPr="00B341A1">
        <w:rPr>
          <w:noProof/>
        </w:rPr>
        <w:t>6.3.3.1.2</w:t>
      </w:r>
      <w:r w:rsidRPr="00B341A1">
        <w:rPr>
          <w:noProof/>
          <w:sz w:val="22"/>
          <w:szCs w:val="22"/>
          <w:lang w:eastAsia="zh-CN"/>
        </w:rPr>
        <w:tab/>
      </w:r>
      <w:r w:rsidRPr="00B341A1">
        <w:rPr>
          <w:noProof/>
        </w:rPr>
        <w:t>Response</w:t>
      </w:r>
      <w:r w:rsidRPr="006E1CFF">
        <w:rPr>
          <w:noProof/>
        </w:rPr>
        <w:tab/>
      </w:r>
      <w:r w:rsidRPr="006E1CFF">
        <w:rPr>
          <w:noProof/>
        </w:rPr>
        <w:fldChar w:fldCharType="begin"/>
      </w:r>
      <w:r w:rsidRPr="00B341A1">
        <w:rPr>
          <w:noProof/>
        </w:rPr>
        <w:instrText xml:space="preserve"> PAGEREF _Toc402877467 \h </w:instrText>
      </w:r>
      <w:r w:rsidRPr="00B341A1">
        <w:rPr>
          <w:noProof/>
        </w:rPr>
      </w:r>
      <w:r w:rsidRPr="00B341A1">
        <w:rPr>
          <w:noProof/>
        </w:rPr>
        <w:fldChar w:fldCharType="separate"/>
      </w:r>
      <w:r w:rsidRPr="00B341A1">
        <w:rPr>
          <w:noProof/>
        </w:rPr>
        <w:t>26</w:t>
      </w:r>
      <w:r w:rsidRPr="00B341A1">
        <w:rPr>
          <w:noProof/>
        </w:rPr>
        <w:fldChar w:fldCharType="end"/>
      </w:r>
    </w:p>
    <w:p w:rsidR="006E1CFF" w:rsidRPr="00B341A1" w:rsidRDefault="006E1CFF">
      <w:pPr>
        <w:pStyle w:val="Verzeichnis4"/>
        <w:tabs>
          <w:tab w:val="left" w:pos="1400"/>
          <w:tab w:val="right" w:leader="dot" w:pos="10070"/>
        </w:tabs>
        <w:rPr>
          <w:i w:val="0"/>
          <w:noProof/>
          <w:sz w:val="22"/>
          <w:szCs w:val="22"/>
          <w:lang w:eastAsia="zh-CN"/>
        </w:rPr>
      </w:pPr>
      <w:r w:rsidRPr="00B341A1">
        <w:rPr>
          <w:noProof/>
          <w:lang w:val="en-US"/>
        </w:rPr>
        <w:t>6.3.3.2</w:t>
      </w:r>
      <w:r w:rsidRPr="00B341A1">
        <w:rPr>
          <w:i w:val="0"/>
          <w:noProof/>
          <w:sz w:val="22"/>
          <w:szCs w:val="22"/>
          <w:lang w:eastAsia="zh-CN"/>
        </w:rPr>
        <w:tab/>
      </w:r>
      <w:r w:rsidRPr="00B341A1">
        <w:rPr>
          <w:noProof/>
          <w:lang w:val="en-US"/>
        </w:rPr>
        <w:t>Example 2: Read the Status of a non-existent ACR using “auth” keyword (Informative)</w:t>
      </w:r>
      <w:r w:rsidRPr="006E1CFF">
        <w:rPr>
          <w:noProof/>
        </w:rPr>
        <w:tab/>
      </w:r>
      <w:r w:rsidRPr="006E1CFF">
        <w:rPr>
          <w:noProof/>
        </w:rPr>
        <w:fldChar w:fldCharType="begin"/>
      </w:r>
      <w:r w:rsidRPr="00B341A1">
        <w:rPr>
          <w:noProof/>
        </w:rPr>
        <w:instrText xml:space="preserve"> PAGEREF _Toc402877468 \h </w:instrText>
      </w:r>
      <w:r w:rsidRPr="00B341A1">
        <w:rPr>
          <w:noProof/>
        </w:rPr>
      </w:r>
      <w:r w:rsidRPr="00B341A1">
        <w:rPr>
          <w:noProof/>
        </w:rPr>
        <w:fldChar w:fldCharType="separate"/>
      </w:r>
      <w:r w:rsidRPr="00B341A1">
        <w:rPr>
          <w:noProof/>
        </w:rPr>
        <w:t>26</w:t>
      </w:r>
      <w:r w:rsidRPr="00B341A1">
        <w:rPr>
          <w:noProof/>
        </w:rPr>
        <w:fldChar w:fldCharType="end"/>
      </w:r>
    </w:p>
    <w:p w:rsidR="006E1CFF" w:rsidRPr="00B341A1" w:rsidRDefault="006E1CFF">
      <w:pPr>
        <w:pStyle w:val="Verzeichnis5"/>
        <w:tabs>
          <w:tab w:val="left" w:pos="1721"/>
          <w:tab w:val="right" w:leader="dot" w:pos="10070"/>
        </w:tabs>
        <w:rPr>
          <w:noProof/>
          <w:sz w:val="22"/>
          <w:szCs w:val="22"/>
          <w:lang w:eastAsia="zh-CN"/>
        </w:rPr>
      </w:pPr>
      <w:r w:rsidRPr="00B341A1">
        <w:rPr>
          <w:noProof/>
        </w:rPr>
        <w:t>6.3.3.2.1</w:t>
      </w:r>
      <w:r w:rsidRPr="00B341A1">
        <w:rPr>
          <w:noProof/>
          <w:sz w:val="22"/>
          <w:szCs w:val="22"/>
          <w:lang w:eastAsia="zh-CN"/>
        </w:rPr>
        <w:tab/>
      </w:r>
      <w:r w:rsidRPr="00B341A1">
        <w:rPr>
          <w:noProof/>
        </w:rPr>
        <w:t>Request</w:t>
      </w:r>
      <w:r w:rsidRPr="006E1CFF">
        <w:rPr>
          <w:noProof/>
        </w:rPr>
        <w:tab/>
      </w:r>
      <w:r w:rsidRPr="006E1CFF">
        <w:rPr>
          <w:noProof/>
        </w:rPr>
        <w:fldChar w:fldCharType="begin"/>
      </w:r>
      <w:r w:rsidRPr="00B341A1">
        <w:rPr>
          <w:noProof/>
        </w:rPr>
        <w:instrText xml:space="preserve"> PAGEREF _Toc402877469 \h </w:instrText>
      </w:r>
      <w:r w:rsidRPr="00B341A1">
        <w:rPr>
          <w:noProof/>
        </w:rPr>
      </w:r>
      <w:r w:rsidRPr="00B341A1">
        <w:rPr>
          <w:noProof/>
        </w:rPr>
        <w:fldChar w:fldCharType="separate"/>
      </w:r>
      <w:r w:rsidRPr="00B341A1">
        <w:rPr>
          <w:noProof/>
        </w:rPr>
        <w:t>26</w:t>
      </w:r>
      <w:r w:rsidRPr="00B341A1">
        <w:rPr>
          <w:noProof/>
        </w:rPr>
        <w:fldChar w:fldCharType="end"/>
      </w:r>
    </w:p>
    <w:p w:rsidR="006E1CFF" w:rsidRPr="00B341A1" w:rsidRDefault="006E1CFF">
      <w:pPr>
        <w:pStyle w:val="Verzeichnis5"/>
        <w:tabs>
          <w:tab w:val="left" w:pos="1721"/>
          <w:tab w:val="right" w:leader="dot" w:pos="10070"/>
        </w:tabs>
        <w:rPr>
          <w:noProof/>
          <w:sz w:val="22"/>
          <w:szCs w:val="22"/>
          <w:lang w:eastAsia="zh-CN"/>
        </w:rPr>
      </w:pPr>
      <w:r w:rsidRPr="00B341A1">
        <w:rPr>
          <w:noProof/>
        </w:rPr>
        <w:t>6.3.3.2.2</w:t>
      </w:r>
      <w:r w:rsidRPr="00B341A1">
        <w:rPr>
          <w:noProof/>
          <w:sz w:val="22"/>
          <w:szCs w:val="22"/>
          <w:lang w:eastAsia="zh-CN"/>
        </w:rPr>
        <w:tab/>
      </w:r>
      <w:r w:rsidRPr="00B341A1">
        <w:rPr>
          <w:noProof/>
        </w:rPr>
        <w:t>Response</w:t>
      </w:r>
      <w:r w:rsidRPr="006E1CFF">
        <w:rPr>
          <w:noProof/>
        </w:rPr>
        <w:tab/>
      </w:r>
      <w:r w:rsidRPr="006E1CFF">
        <w:rPr>
          <w:noProof/>
        </w:rPr>
        <w:fldChar w:fldCharType="begin"/>
      </w:r>
      <w:r w:rsidRPr="00B341A1">
        <w:rPr>
          <w:noProof/>
        </w:rPr>
        <w:instrText xml:space="preserve"> PAGEREF _Toc402877470 \h </w:instrText>
      </w:r>
      <w:r w:rsidRPr="00B341A1">
        <w:rPr>
          <w:noProof/>
        </w:rPr>
      </w:r>
      <w:r w:rsidRPr="00B341A1">
        <w:rPr>
          <w:noProof/>
        </w:rPr>
        <w:fldChar w:fldCharType="separate"/>
      </w:r>
      <w:r w:rsidRPr="00B341A1">
        <w:rPr>
          <w:noProof/>
        </w:rPr>
        <w:t>27</w:t>
      </w:r>
      <w:r w:rsidRPr="00B341A1">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B341A1">
        <w:rPr>
          <w:noProof/>
        </w:rPr>
        <w:t>6.3.4</w:t>
      </w:r>
      <w:r w:rsidRPr="00B341A1">
        <w:rPr>
          <w:noProof/>
          <w:sz w:val="22"/>
          <w:szCs w:val="22"/>
          <w:lang w:eastAsia="zh-CN"/>
        </w:rPr>
        <w:tab/>
      </w:r>
      <w:r w:rsidRPr="00B341A1">
        <w:rPr>
          <w:noProof/>
        </w:rPr>
        <w:t>PUT</w:t>
      </w:r>
      <w:r w:rsidRPr="006E1CFF">
        <w:rPr>
          <w:noProof/>
        </w:rPr>
        <w:tab/>
      </w:r>
      <w:r w:rsidRPr="006E1CFF">
        <w:rPr>
          <w:noProof/>
        </w:rPr>
        <w:fldChar w:fldCharType="begin"/>
      </w:r>
      <w:r w:rsidRPr="00B341A1">
        <w:rPr>
          <w:noProof/>
        </w:rPr>
        <w:instrText xml:space="preserve"> PAGEREF _Toc402877471 \h </w:instrText>
      </w:r>
      <w:r w:rsidRPr="00B341A1">
        <w:rPr>
          <w:noProof/>
        </w:rPr>
      </w:r>
      <w:r w:rsidRPr="00B341A1">
        <w:rPr>
          <w:noProof/>
        </w:rPr>
        <w:fldChar w:fldCharType="separate"/>
      </w:r>
      <w:r w:rsidRPr="00B341A1">
        <w:rPr>
          <w:noProof/>
        </w:rPr>
        <w:t>27</w:t>
      </w:r>
      <w:r w:rsidRPr="00B341A1">
        <w:rPr>
          <w:noProof/>
        </w:rPr>
        <w:fldChar w:fldCharType="end"/>
      </w:r>
    </w:p>
    <w:p w:rsidR="006E1CFF" w:rsidRPr="00B341A1" w:rsidRDefault="006E1CFF">
      <w:pPr>
        <w:pStyle w:val="Verzeichnis4"/>
        <w:tabs>
          <w:tab w:val="left" w:pos="1400"/>
          <w:tab w:val="right" w:leader="dot" w:pos="10070"/>
        </w:tabs>
        <w:rPr>
          <w:i w:val="0"/>
          <w:noProof/>
          <w:sz w:val="22"/>
          <w:szCs w:val="22"/>
          <w:lang w:eastAsia="zh-CN"/>
        </w:rPr>
      </w:pPr>
      <w:r w:rsidRPr="00B341A1">
        <w:rPr>
          <w:noProof/>
          <w:lang w:val="en-US"/>
        </w:rPr>
        <w:t>6.3.4.1</w:t>
      </w:r>
      <w:r w:rsidRPr="00B341A1">
        <w:rPr>
          <w:i w:val="0"/>
          <w:noProof/>
          <w:sz w:val="22"/>
          <w:szCs w:val="22"/>
          <w:lang w:eastAsia="zh-CN"/>
        </w:rPr>
        <w:tab/>
      </w:r>
      <w:r w:rsidRPr="00B341A1">
        <w:rPr>
          <w:noProof/>
          <w:lang w:val="en-US"/>
        </w:rPr>
        <w:t>Example 1: Refresh an expired ACR by using “auth” keyword  (Informative)</w:t>
      </w:r>
      <w:r w:rsidRPr="006E1CFF">
        <w:rPr>
          <w:noProof/>
        </w:rPr>
        <w:tab/>
      </w:r>
      <w:r w:rsidRPr="006E1CFF">
        <w:rPr>
          <w:noProof/>
        </w:rPr>
        <w:fldChar w:fldCharType="begin"/>
      </w:r>
      <w:r w:rsidRPr="00B341A1">
        <w:rPr>
          <w:noProof/>
        </w:rPr>
        <w:instrText xml:space="preserve"> PAGEREF _Toc402877472 \h </w:instrText>
      </w:r>
      <w:r w:rsidRPr="00B341A1">
        <w:rPr>
          <w:noProof/>
        </w:rPr>
      </w:r>
      <w:r w:rsidRPr="00B341A1">
        <w:rPr>
          <w:noProof/>
        </w:rPr>
        <w:fldChar w:fldCharType="separate"/>
      </w:r>
      <w:r w:rsidRPr="00B341A1">
        <w:rPr>
          <w:noProof/>
        </w:rPr>
        <w:t>27</w:t>
      </w:r>
      <w:r w:rsidRPr="00B341A1">
        <w:rPr>
          <w:noProof/>
        </w:rPr>
        <w:fldChar w:fldCharType="end"/>
      </w:r>
    </w:p>
    <w:p w:rsidR="006E1CFF" w:rsidRPr="00B341A1" w:rsidRDefault="006E1CFF">
      <w:pPr>
        <w:pStyle w:val="Verzeichnis5"/>
        <w:tabs>
          <w:tab w:val="left" w:pos="1721"/>
          <w:tab w:val="right" w:leader="dot" w:pos="10070"/>
        </w:tabs>
        <w:rPr>
          <w:noProof/>
          <w:sz w:val="22"/>
          <w:szCs w:val="22"/>
          <w:lang w:eastAsia="zh-CN"/>
        </w:rPr>
      </w:pPr>
      <w:r w:rsidRPr="00B341A1">
        <w:rPr>
          <w:noProof/>
        </w:rPr>
        <w:t>6.3.4.1.1</w:t>
      </w:r>
      <w:r w:rsidRPr="00B341A1">
        <w:rPr>
          <w:noProof/>
          <w:sz w:val="22"/>
          <w:szCs w:val="22"/>
          <w:lang w:eastAsia="zh-CN"/>
        </w:rPr>
        <w:tab/>
      </w:r>
      <w:r w:rsidRPr="00B341A1">
        <w:rPr>
          <w:noProof/>
        </w:rPr>
        <w:t>Request</w:t>
      </w:r>
      <w:r w:rsidRPr="006E1CFF">
        <w:rPr>
          <w:noProof/>
        </w:rPr>
        <w:tab/>
      </w:r>
      <w:r w:rsidRPr="006E1CFF">
        <w:rPr>
          <w:noProof/>
        </w:rPr>
        <w:fldChar w:fldCharType="begin"/>
      </w:r>
      <w:r w:rsidRPr="00B341A1">
        <w:rPr>
          <w:noProof/>
        </w:rPr>
        <w:instrText xml:space="preserve"> PAGEREF _Toc402877473 \h </w:instrText>
      </w:r>
      <w:r w:rsidRPr="00B341A1">
        <w:rPr>
          <w:noProof/>
        </w:rPr>
      </w:r>
      <w:r w:rsidRPr="00B341A1">
        <w:rPr>
          <w:noProof/>
        </w:rPr>
        <w:fldChar w:fldCharType="separate"/>
      </w:r>
      <w:r w:rsidRPr="00B341A1">
        <w:rPr>
          <w:noProof/>
        </w:rPr>
        <w:t>27</w:t>
      </w:r>
      <w:r w:rsidRPr="00B341A1">
        <w:rPr>
          <w:noProof/>
        </w:rPr>
        <w:fldChar w:fldCharType="end"/>
      </w:r>
    </w:p>
    <w:p w:rsidR="006E1CFF" w:rsidRPr="00B341A1" w:rsidRDefault="006E1CFF">
      <w:pPr>
        <w:pStyle w:val="Verzeichnis5"/>
        <w:tabs>
          <w:tab w:val="left" w:pos="1721"/>
          <w:tab w:val="right" w:leader="dot" w:pos="10070"/>
        </w:tabs>
        <w:rPr>
          <w:noProof/>
          <w:sz w:val="22"/>
          <w:szCs w:val="22"/>
          <w:lang w:eastAsia="zh-CN"/>
        </w:rPr>
      </w:pPr>
      <w:r w:rsidRPr="00B341A1">
        <w:rPr>
          <w:noProof/>
        </w:rPr>
        <w:t>6.3.4.1.2</w:t>
      </w:r>
      <w:r w:rsidRPr="00B341A1">
        <w:rPr>
          <w:noProof/>
          <w:sz w:val="22"/>
          <w:szCs w:val="22"/>
          <w:lang w:eastAsia="zh-CN"/>
        </w:rPr>
        <w:tab/>
      </w:r>
      <w:r w:rsidRPr="00B341A1">
        <w:rPr>
          <w:noProof/>
        </w:rPr>
        <w:t>Response</w:t>
      </w:r>
      <w:r w:rsidRPr="006E1CFF">
        <w:rPr>
          <w:noProof/>
        </w:rPr>
        <w:tab/>
      </w:r>
      <w:r w:rsidRPr="006E1CFF">
        <w:rPr>
          <w:noProof/>
        </w:rPr>
        <w:fldChar w:fldCharType="begin"/>
      </w:r>
      <w:r w:rsidRPr="00B341A1">
        <w:rPr>
          <w:noProof/>
        </w:rPr>
        <w:instrText xml:space="preserve"> PAGEREF _Toc402877474 \h </w:instrText>
      </w:r>
      <w:r w:rsidRPr="00B341A1">
        <w:rPr>
          <w:noProof/>
        </w:rPr>
      </w:r>
      <w:r w:rsidRPr="00B341A1">
        <w:rPr>
          <w:noProof/>
        </w:rPr>
        <w:fldChar w:fldCharType="separate"/>
      </w:r>
      <w:r w:rsidRPr="00B341A1">
        <w:rPr>
          <w:noProof/>
        </w:rPr>
        <w:t>27</w:t>
      </w:r>
      <w:r w:rsidRPr="00B341A1">
        <w:rPr>
          <w:noProof/>
        </w:rPr>
        <w:fldChar w:fldCharType="end"/>
      </w:r>
    </w:p>
    <w:p w:rsidR="006E1CFF" w:rsidRPr="00B341A1" w:rsidRDefault="006E1CFF">
      <w:pPr>
        <w:pStyle w:val="Verzeichnis4"/>
        <w:tabs>
          <w:tab w:val="left" w:pos="1400"/>
          <w:tab w:val="right" w:leader="dot" w:pos="10070"/>
        </w:tabs>
        <w:rPr>
          <w:i w:val="0"/>
          <w:noProof/>
          <w:sz w:val="22"/>
          <w:szCs w:val="22"/>
          <w:lang w:eastAsia="zh-CN"/>
        </w:rPr>
      </w:pPr>
      <w:r w:rsidRPr="00B341A1">
        <w:rPr>
          <w:noProof/>
          <w:lang w:val="en-US"/>
        </w:rPr>
        <w:t>6.3.4.2</w:t>
      </w:r>
      <w:r w:rsidRPr="00B341A1">
        <w:rPr>
          <w:i w:val="0"/>
          <w:noProof/>
          <w:sz w:val="22"/>
          <w:szCs w:val="22"/>
          <w:lang w:eastAsia="zh-CN"/>
        </w:rPr>
        <w:tab/>
      </w:r>
      <w:r w:rsidRPr="00B341A1">
        <w:rPr>
          <w:noProof/>
          <w:lang w:val="en-US"/>
        </w:rPr>
        <w:t>Example 2: Refreshing a revoked ACR is rejected (Informative)</w:t>
      </w:r>
      <w:r w:rsidRPr="006E1CFF">
        <w:rPr>
          <w:noProof/>
        </w:rPr>
        <w:tab/>
      </w:r>
      <w:r w:rsidRPr="006E1CFF">
        <w:rPr>
          <w:noProof/>
        </w:rPr>
        <w:fldChar w:fldCharType="begin"/>
      </w:r>
      <w:r w:rsidRPr="00B341A1">
        <w:rPr>
          <w:noProof/>
        </w:rPr>
        <w:instrText xml:space="preserve"> PAGEREF _Toc402877475 \h </w:instrText>
      </w:r>
      <w:r w:rsidRPr="00B341A1">
        <w:rPr>
          <w:noProof/>
        </w:rPr>
      </w:r>
      <w:r w:rsidRPr="00B341A1">
        <w:rPr>
          <w:noProof/>
        </w:rPr>
        <w:fldChar w:fldCharType="separate"/>
      </w:r>
      <w:r w:rsidRPr="00B341A1">
        <w:rPr>
          <w:noProof/>
        </w:rPr>
        <w:t>28</w:t>
      </w:r>
      <w:r w:rsidRPr="00B341A1">
        <w:rPr>
          <w:noProof/>
        </w:rPr>
        <w:fldChar w:fldCharType="end"/>
      </w:r>
    </w:p>
    <w:p w:rsidR="006E1CFF" w:rsidRPr="00B341A1" w:rsidRDefault="006E1CFF">
      <w:pPr>
        <w:pStyle w:val="Verzeichnis5"/>
        <w:tabs>
          <w:tab w:val="left" w:pos="1721"/>
          <w:tab w:val="right" w:leader="dot" w:pos="10070"/>
        </w:tabs>
        <w:rPr>
          <w:noProof/>
          <w:sz w:val="22"/>
          <w:szCs w:val="22"/>
          <w:lang w:eastAsia="zh-CN"/>
        </w:rPr>
      </w:pPr>
      <w:r w:rsidRPr="00B341A1">
        <w:rPr>
          <w:noProof/>
        </w:rPr>
        <w:t>6.3.4.2.1</w:t>
      </w:r>
      <w:r w:rsidRPr="00B341A1">
        <w:rPr>
          <w:noProof/>
          <w:sz w:val="22"/>
          <w:szCs w:val="22"/>
          <w:lang w:eastAsia="zh-CN"/>
        </w:rPr>
        <w:tab/>
      </w:r>
      <w:r w:rsidRPr="00B341A1">
        <w:rPr>
          <w:noProof/>
        </w:rPr>
        <w:t>Request</w:t>
      </w:r>
      <w:r w:rsidRPr="006E1CFF">
        <w:rPr>
          <w:noProof/>
        </w:rPr>
        <w:tab/>
      </w:r>
      <w:r w:rsidRPr="006E1CFF">
        <w:rPr>
          <w:noProof/>
        </w:rPr>
        <w:fldChar w:fldCharType="begin"/>
      </w:r>
      <w:r w:rsidRPr="00B341A1">
        <w:rPr>
          <w:noProof/>
        </w:rPr>
        <w:instrText xml:space="preserve"> PAGEREF _Toc402877476 \h </w:instrText>
      </w:r>
      <w:r w:rsidRPr="00B341A1">
        <w:rPr>
          <w:noProof/>
        </w:rPr>
      </w:r>
      <w:r w:rsidRPr="00B341A1">
        <w:rPr>
          <w:noProof/>
        </w:rPr>
        <w:fldChar w:fldCharType="separate"/>
      </w:r>
      <w:r w:rsidRPr="00B341A1">
        <w:rPr>
          <w:noProof/>
        </w:rPr>
        <w:t>28</w:t>
      </w:r>
      <w:r w:rsidRPr="00B341A1">
        <w:rPr>
          <w:noProof/>
        </w:rPr>
        <w:fldChar w:fldCharType="end"/>
      </w:r>
    </w:p>
    <w:p w:rsidR="006E1CFF" w:rsidRPr="00B341A1" w:rsidRDefault="006E1CFF">
      <w:pPr>
        <w:pStyle w:val="Verzeichnis5"/>
        <w:tabs>
          <w:tab w:val="left" w:pos="1721"/>
          <w:tab w:val="right" w:leader="dot" w:pos="10070"/>
        </w:tabs>
        <w:rPr>
          <w:noProof/>
          <w:sz w:val="22"/>
          <w:szCs w:val="22"/>
          <w:lang w:eastAsia="zh-CN"/>
        </w:rPr>
      </w:pPr>
      <w:r w:rsidRPr="00B341A1">
        <w:rPr>
          <w:noProof/>
        </w:rPr>
        <w:t>6.3.4.2.2</w:t>
      </w:r>
      <w:r w:rsidRPr="00B341A1">
        <w:rPr>
          <w:noProof/>
          <w:sz w:val="22"/>
          <w:szCs w:val="22"/>
          <w:lang w:eastAsia="zh-CN"/>
        </w:rPr>
        <w:tab/>
      </w:r>
      <w:r w:rsidRPr="00B341A1">
        <w:rPr>
          <w:noProof/>
        </w:rPr>
        <w:t>Response</w:t>
      </w:r>
      <w:r w:rsidRPr="006E1CFF">
        <w:rPr>
          <w:noProof/>
        </w:rPr>
        <w:tab/>
      </w:r>
      <w:r w:rsidRPr="006E1CFF">
        <w:rPr>
          <w:noProof/>
        </w:rPr>
        <w:fldChar w:fldCharType="begin"/>
      </w:r>
      <w:r w:rsidRPr="00B341A1">
        <w:rPr>
          <w:noProof/>
        </w:rPr>
        <w:instrText xml:space="preserve"> PAGEREF _Toc402877477 \h </w:instrText>
      </w:r>
      <w:r w:rsidRPr="00B341A1">
        <w:rPr>
          <w:noProof/>
        </w:rPr>
      </w:r>
      <w:r w:rsidRPr="00B341A1">
        <w:rPr>
          <w:noProof/>
        </w:rPr>
        <w:fldChar w:fldCharType="separate"/>
      </w:r>
      <w:r w:rsidRPr="00B341A1">
        <w:rPr>
          <w:noProof/>
        </w:rPr>
        <w:t>28</w:t>
      </w:r>
      <w:r w:rsidRPr="00B341A1">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B341A1">
        <w:rPr>
          <w:noProof/>
        </w:rPr>
        <w:t>6.3.5</w:t>
      </w:r>
      <w:r w:rsidRPr="00B341A1">
        <w:rPr>
          <w:noProof/>
          <w:sz w:val="22"/>
          <w:szCs w:val="22"/>
          <w:lang w:eastAsia="zh-CN"/>
        </w:rPr>
        <w:tab/>
      </w:r>
      <w:r w:rsidRPr="00B341A1">
        <w:rPr>
          <w:noProof/>
        </w:rPr>
        <w:t>POST</w:t>
      </w:r>
      <w:r w:rsidRPr="006E1CFF">
        <w:rPr>
          <w:noProof/>
        </w:rPr>
        <w:tab/>
      </w:r>
      <w:r w:rsidRPr="006E1CFF">
        <w:rPr>
          <w:noProof/>
        </w:rPr>
        <w:fldChar w:fldCharType="begin"/>
      </w:r>
      <w:r w:rsidRPr="00B341A1">
        <w:rPr>
          <w:noProof/>
        </w:rPr>
        <w:instrText xml:space="preserve"> PAGEREF _Toc402877478 \h </w:instrText>
      </w:r>
      <w:r w:rsidRPr="00B341A1">
        <w:rPr>
          <w:noProof/>
        </w:rPr>
      </w:r>
      <w:r w:rsidRPr="00B341A1">
        <w:rPr>
          <w:noProof/>
        </w:rPr>
        <w:fldChar w:fldCharType="separate"/>
      </w:r>
      <w:r w:rsidRPr="00B341A1">
        <w:rPr>
          <w:noProof/>
        </w:rPr>
        <w:t>28</w:t>
      </w:r>
      <w:r w:rsidRPr="00B341A1">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B341A1">
        <w:rPr>
          <w:noProof/>
        </w:rPr>
        <w:t>6.3.6</w:t>
      </w:r>
      <w:r w:rsidRPr="00B341A1">
        <w:rPr>
          <w:noProof/>
          <w:sz w:val="22"/>
          <w:szCs w:val="22"/>
          <w:lang w:eastAsia="zh-CN"/>
        </w:rPr>
        <w:tab/>
      </w:r>
      <w:r w:rsidRPr="00B341A1">
        <w:rPr>
          <w:noProof/>
        </w:rPr>
        <w:t>DELETE</w:t>
      </w:r>
      <w:r w:rsidRPr="006E1CFF">
        <w:rPr>
          <w:noProof/>
        </w:rPr>
        <w:tab/>
      </w:r>
      <w:r w:rsidRPr="006E1CFF">
        <w:rPr>
          <w:noProof/>
        </w:rPr>
        <w:fldChar w:fldCharType="begin"/>
      </w:r>
      <w:r w:rsidRPr="00B341A1">
        <w:rPr>
          <w:noProof/>
        </w:rPr>
        <w:instrText xml:space="preserve"> PAGEREF _Toc402877479 \h </w:instrText>
      </w:r>
      <w:r w:rsidRPr="00B341A1">
        <w:rPr>
          <w:noProof/>
        </w:rPr>
      </w:r>
      <w:r w:rsidRPr="00B341A1">
        <w:rPr>
          <w:noProof/>
        </w:rPr>
        <w:fldChar w:fldCharType="separate"/>
      </w:r>
      <w:r w:rsidRPr="00B341A1">
        <w:rPr>
          <w:noProof/>
        </w:rPr>
        <w:t>28</w:t>
      </w:r>
      <w:r w:rsidRPr="00B341A1">
        <w:rPr>
          <w:noProof/>
        </w:rPr>
        <w:fldChar w:fldCharType="end"/>
      </w:r>
    </w:p>
    <w:p w:rsidR="006E1CFF" w:rsidRPr="00B341A1" w:rsidRDefault="006E1CFF">
      <w:pPr>
        <w:pStyle w:val="Verzeichnis1"/>
        <w:tabs>
          <w:tab w:val="left" w:pos="400"/>
          <w:tab w:val="right" w:leader="dot" w:pos="10070"/>
        </w:tabs>
        <w:rPr>
          <w:b w:val="0"/>
          <w:caps w:val="0"/>
          <w:noProof/>
          <w:sz w:val="22"/>
          <w:szCs w:val="22"/>
          <w:lang w:eastAsia="zh-CN"/>
        </w:rPr>
      </w:pPr>
      <w:r w:rsidRPr="006E1CFF">
        <w:rPr>
          <w:noProof/>
        </w:rPr>
        <w:t>7.</w:t>
      </w:r>
      <w:r w:rsidRPr="00B341A1">
        <w:rPr>
          <w:b w:val="0"/>
          <w:caps w:val="0"/>
          <w:noProof/>
          <w:sz w:val="22"/>
          <w:szCs w:val="22"/>
          <w:lang w:eastAsia="zh-CN"/>
        </w:rPr>
        <w:tab/>
      </w:r>
      <w:r w:rsidRPr="006E1CFF">
        <w:rPr>
          <w:noProof/>
        </w:rPr>
        <w:t>Fault definitions</w:t>
      </w:r>
      <w:r w:rsidRPr="006E1CFF">
        <w:rPr>
          <w:noProof/>
        </w:rPr>
        <w:tab/>
      </w:r>
      <w:r w:rsidRPr="006E1CFF">
        <w:rPr>
          <w:noProof/>
        </w:rPr>
        <w:fldChar w:fldCharType="begin"/>
      </w:r>
      <w:r w:rsidRPr="00B341A1">
        <w:rPr>
          <w:noProof/>
        </w:rPr>
        <w:instrText xml:space="preserve"> PAGEREF _Toc402877480 \h </w:instrText>
      </w:r>
      <w:r w:rsidRPr="00B341A1">
        <w:rPr>
          <w:noProof/>
        </w:rPr>
      </w:r>
      <w:r w:rsidRPr="00B341A1">
        <w:rPr>
          <w:noProof/>
        </w:rPr>
        <w:fldChar w:fldCharType="separate"/>
      </w:r>
      <w:r w:rsidRPr="00F61158">
        <w:rPr>
          <w:noProof/>
        </w:rPr>
        <w:t>29</w:t>
      </w:r>
      <w:r w:rsidRPr="00F61158">
        <w:rPr>
          <w:noProof/>
        </w:rPr>
        <w:fldChar w:fldCharType="end"/>
      </w:r>
    </w:p>
    <w:p w:rsidR="006E1CFF" w:rsidRPr="00B341A1" w:rsidRDefault="006E1CFF">
      <w:pPr>
        <w:pStyle w:val="Verzeichnis2"/>
        <w:tabs>
          <w:tab w:val="left" w:pos="800"/>
          <w:tab w:val="right" w:leader="dot" w:pos="10070"/>
        </w:tabs>
        <w:rPr>
          <w:b w:val="0"/>
          <w:smallCaps w:val="0"/>
          <w:noProof/>
          <w:sz w:val="22"/>
          <w:szCs w:val="22"/>
          <w:lang w:eastAsia="zh-CN"/>
        </w:rPr>
      </w:pPr>
      <w:r w:rsidRPr="00B341A1">
        <w:rPr>
          <w:noProof/>
        </w:rPr>
        <w:t>7.1</w:t>
      </w:r>
      <w:r w:rsidRPr="00B341A1">
        <w:rPr>
          <w:b w:val="0"/>
          <w:smallCaps w:val="0"/>
          <w:noProof/>
          <w:sz w:val="22"/>
          <w:szCs w:val="22"/>
          <w:lang w:eastAsia="zh-CN"/>
        </w:rPr>
        <w:tab/>
      </w:r>
      <w:r w:rsidRPr="00B341A1">
        <w:rPr>
          <w:noProof/>
        </w:rPr>
        <w:t>Service Exceptions</w:t>
      </w:r>
      <w:r w:rsidRPr="006E1CFF">
        <w:rPr>
          <w:noProof/>
        </w:rPr>
        <w:tab/>
      </w:r>
      <w:r w:rsidRPr="006E1CFF">
        <w:rPr>
          <w:noProof/>
        </w:rPr>
        <w:fldChar w:fldCharType="begin"/>
      </w:r>
      <w:r w:rsidRPr="00B341A1">
        <w:rPr>
          <w:noProof/>
        </w:rPr>
        <w:instrText xml:space="preserve"> PAGEREF _Toc402877481 \h </w:instrText>
      </w:r>
      <w:r w:rsidRPr="00B341A1">
        <w:rPr>
          <w:noProof/>
        </w:rPr>
      </w:r>
      <w:r w:rsidRPr="00B341A1">
        <w:rPr>
          <w:noProof/>
        </w:rPr>
        <w:fldChar w:fldCharType="separate"/>
      </w:r>
      <w:r w:rsidRPr="00F61158">
        <w:rPr>
          <w:noProof/>
        </w:rPr>
        <w:t>29</w:t>
      </w:r>
      <w:r w:rsidRPr="00F61158">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B341A1">
        <w:rPr>
          <w:noProof/>
        </w:rPr>
        <w:t>7.1.1</w:t>
      </w:r>
      <w:r w:rsidRPr="00B341A1">
        <w:rPr>
          <w:noProof/>
          <w:sz w:val="22"/>
          <w:szCs w:val="22"/>
          <w:lang w:eastAsia="zh-CN"/>
        </w:rPr>
        <w:tab/>
      </w:r>
      <w:r w:rsidRPr="00B341A1">
        <w:rPr>
          <w:noProof/>
        </w:rPr>
        <w:t>SVC1005: ACR creation failed. Unknown userId</w:t>
      </w:r>
      <w:r w:rsidRPr="006E1CFF">
        <w:rPr>
          <w:noProof/>
        </w:rPr>
        <w:tab/>
      </w:r>
      <w:r w:rsidRPr="006E1CFF">
        <w:rPr>
          <w:noProof/>
        </w:rPr>
        <w:fldChar w:fldCharType="begin"/>
      </w:r>
      <w:r w:rsidRPr="00B341A1">
        <w:rPr>
          <w:noProof/>
        </w:rPr>
        <w:instrText xml:space="preserve"> PAGEREF _Toc402877482 \h </w:instrText>
      </w:r>
      <w:r w:rsidRPr="00B341A1">
        <w:rPr>
          <w:noProof/>
        </w:rPr>
      </w:r>
      <w:r w:rsidRPr="00B341A1">
        <w:rPr>
          <w:noProof/>
        </w:rPr>
        <w:fldChar w:fldCharType="separate"/>
      </w:r>
      <w:r w:rsidRPr="00B341A1">
        <w:rPr>
          <w:noProof/>
        </w:rPr>
        <w:t>29</w:t>
      </w:r>
      <w:r w:rsidRPr="00B341A1">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B341A1">
        <w:rPr>
          <w:noProof/>
        </w:rPr>
        <w:t>7.1.2</w:t>
      </w:r>
      <w:r w:rsidRPr="00B341A1">
        <w:rPr>
          <w:noProof/>
          <w:sz w:val="22"/>
          <w:szCs w:val="22"/>
          <w:lang w:eastAsia="zh-CN"/>
        </w:rPr>
        <w:tab/>
      </w:r>
      <w:r w:rsidRPr="00B341A1">
        <w:rPr>
          <w:noProof/>
        </w:rPr>
        <w:t>SVC1006: ACR not found</w:t>
      </w:r>
      <w:r w:rsidRPr="006E1CFF">
        <w:rPr>
          <w:noProof/>
        </w:rPr>
        <w:tab/>
      </w:r>
      <w:r w:rsidRPr="006E1CFF">
        <w:rPr>
          <w:noProof/>
        </w:rPr>
        <w:fldChar w:fldCharType="begin"/>
      </w:r>
      <w:r w:rsidRPr="00B341A1">
        <w:rPr>
          <w:noProof/>
        </w:rPr>
        <w:instrText xml:space="preserve"> PAGEREF _Toc402877483 \h </w:instrText>
      </w:r>
      <w:r w:rsidRPr="00B341A1">
        <w:rPr>
          <w:noProof/>
        </w:rPr>
      </w:r>
      <w:r w:rsidRPr="00B341A1">
        <w:rPr>
          <w:noProof/>
        </w:rPr>
        <w:fldChar w:fldCharType="separate"/>
      </w:r>
      <w:r w:rsidRPr="00B341A1">
        <w:rPr>
          <w:noProof/>
        </w:rPr>
        <w:t>29</w:t>
      </w:r>
      <w:r w:rsidRPr="00B341A1">
        <w:rPr>
          <w:noProof/>
        </w:rPr>
        <w:fldChar w:fldCharType="end"/>
      </w:r>
    </w:p>
    <w:p w:rsidR="006E1CFF" w:rsidRPr="00B341A1" w:rsidRDefault="006E1CFF">
      <w:pPr>
        <w:pStyle w:val="Verzeichnis2"/>
        <w:tabs>
          <w:tab w:val="left" w:pos="800"/>
          <w:tab w:val="right" w:leader="dot" w:pos="10070"/>
        </w:tabs>
        <w:rPr>
          <w:b w:val="0"/>
          <w:smallCaps w:val="0"/>
          <w:noProof/>
          <w:sz w:val="22"/>
          <w:szCs w:val="22"/>
          <w:lang w:eastAsia="zh-CN"/>
        </w:rPr>
      </w:pPr>
      <w:r w:rsidRPr="00B341A1">
        <w:rPr>
          <w:noProof/>
        </w:rPr>
        <w:t>7.2</w:t>
      </w:r>
      <w:r w:rsidRPr="00B341A1">
        <w:rPr>
          <w:b w:val="0"/>
          <w:smallCaps w:val="0"/>
          <w:noProof/>
          <w:sz w:val="22"/>
          <w:szCs w:val="22"/>
          <w:lang w:eastAsia="zh-CN"/>
        </w:rPr>
        <w:tab/>
      </w:r>
      <w:r w:rsidRPr="00B341A1">
        <w:rPr>
          <w:noProof/>
        </w:rPr>
        <w:t>Policy Exceptions</w:t>
      </w:r>
      <w:r w:rsidRPr="006E1CFF">
        <w:rPr>
          <w:noProof/>
        </w:rPr>
        <w:tab/>
      </w:r>
      <w:r w:rsidRPr="006E1CFF">
        <w:rPr>
          <w:noProof/>
        </w:rPr>
        <w:fldChar w:fldCharType="begin"/>
      </w:r>
      <w:r w:rsidRPr="00B341A1">
        <w:rPr>
          <w:noProof/>
        </w:rPr>
        <w:instrText xml:space="preserve"> PAGEREF _Toc402877484 \h </w:instrText>
      </w:r>
      <w:r w:rsidRPr="00B341A1">
        <w:rPr>
          <w:noProof/>
        </w:rPr>
      </w:r>
      <w:r w:rsidRPr="00B341A1">
        <w:rPr>
          <w:noProof/>
        </w:rPr>
        <w:fldChar w:fldCharType="separate"/>
      </w:r>
      <w:r w:rsidRPr="00F61158">
        <w:rPr>
          <w:noProof/>
        </w:rPr>
        <w:t>29</w:t>
      </w:r>
      <w:r w:rsidRPr="00F61158">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B341A1">
        <w:rPr>
          <w:noProof/>
        </w:rPr>
        <w:t>7.2.1</w:t>
      </w:r>
      <w:r w:rsidRPr="00B341A1">
        <w:rPr>
          <w:noProof/>
          <w:sz w:val="22"/>
          <w:szCs w:val="22"/>
          <w:lang w:eastAsia="zh-CN"/>
        </w:rPr>
        <w:tab/>
      </w:r>
      <w:r w:rsidRPr="00B341A1">
        <w:rPr>
          <w:noProof/>
        </w:rPr>
        <w:t>POL1024: ACR creation failed. An active ACR already exists</w:t>
      </w:r>
      <w:r w:rsidRPr="006E1CFF">
        <w:rPr>
          <w:noProof/>
        </w:rPr>
        <w:tab/>
      </w:r>
      <w:r w:rsidRPr="006E1CFF">
        <w:rPr>
          <w:noProof/>
        </w:rPr>
        <w:fldChar w:fldCharType="begin"/>
      </w:r>
      <w:r w:rsidRPr="00B341A1">
        <w:rPr>
          <w:noProof/>
        </w:rPr>
        <w:instrText xml:space="preserve"> PAGEREF _Toc402877485 \h </w:instrText>
      </w:r>
      <w:r w:rsidRPr="00B341A1">
        <w:rPr>
          <w:noProof/>
        </w:rPr>
      </w:r>
      <w:r w:rsidRPr="00B341A1">
        <w:rPr>
          <w:noProof/>
        </w:rPr>
        <w:fldChar w:fldCharType="separate"/>
      </w:r>
      <w:r w:rsidRPr="00B341A1">
        <w:rPr>
          <w:noProof/>
        </w:rPr>
        <w:t>29</w:t>
      </w:r>
      <w:r w:rsidRPr="00B341A1">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B341A1">
        <w:rPr>
          <w:noProof/>
        </w:rPr>
        <w:t>7.2.2</w:t>
      </w:r>
      <w:r w:rsidRPr="00B341A1">
        <w:rPr>
          <w:noProof/>
          <w:sz w:val="22"/>
          <w:szCs w:val="22"/>
          <w:lang w:eastAsia="zh-CN"/>
        </w:rPr>
        <w:tab/>
      </w:r>
      <w:r w:rsidRPr="00B341A1">
        <w:rPr>
          <w:noProof/>
        </w:rPr>
        <w:t>POL1025: ACR creation failed. An expired ACR already exists</w:t>
      </w:r>
      <w:r w:rsidRPr="006E1CFF">
        <w:rPr>
          <w:noProof/>
        </w:rPr>
        <w:tab/>
      </w:r>
      <w:r w:rsidRPr="006E1CFF">
        <w:rPr>
          <w:noProof/>
        </w:rPr>
        <w:fldChar w:fldCharType="begin"/>
      </w:r>
      <w:r w:rsidRPr="00B341A1">
        <w:rPr>
          <w:noProof/>
        </w:rPr>
        <w:instrText xml:space="preserve"> PAGEREF _Toc402877486 \h </w:instrText>
      </w:r>
      <w:r w:rsidRPr="00B341A1">
        <w:rPr>
          <w:noProof/>
        </w:rPr>
      </w:r>
      <w:r w:rsidRPr="00B341A1">
        <w:rPr>
          <w:noProof/>
        </w:rPr>
        <w:fldChar w:fldCharType="separate"/>
      </w:r>
      <w:r w:rsidRPr="00B341A1">
        <w:rPr>
          <w:noProof/>
        </w:rPr>
        <w:t>29</w:t>
      </w:r>
      <w:r w:rsidRPr="00B341A1">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B341A1">
        <w:rPr>
          <w:noProof/>
        </w:rPr>
        <w:t>7.2.3</w:t>
      </w:r>
      <w:r w:rsidRPr="00B341A1">
        <w:rPr>
          <w:noProof/>
          <w:sz w:val="22"/>
          <w:szCs w:val="22"/>
          <w:lang w:eastAsia="zh-CN"/>
        </w:rPr>
        <w:tab/>
      </w:r>
      <w:r w:rsidRPr="00B341A1">
        <w:rPr>
          <w:noProof/>
        </w:rPr>
        <w:t>POL1026: Creation of Static ACR is not supported</w:t>
      </w:r>
      <w:r w:rsidRPr="006E1CFF">
        <w:rPr>
          <w:noProof/>
        </w:rPr>
        <w:tab/>
      </w:r>
      <w:r w:rsidRPr="006E1CFF">
        <w:rPr>
          <w:noProof/>
        </w:rPr>
        <w:fldChar w:fldCharType="begin"/>
      </w:r>
      <w:r w:rsidRPr="00B341A1">
        <w:rPr>
          <w:noProof/>
        </w:rPr>
        <w:instrText xml:space="preserve"> PAGEREF _Toc402877487 \h </w:instrText>
      </w:r>
      <w:r w:rsidRPr="00B341A1">
        <w:rPr>
          <w:noProof/>
        </w:rPr>
      </w:r>
      <w:r w:rsidRPr="00B341A1">
        <w:rPr>
          <w:noProof/>
        </w:rPr>
        <w:fldChar w:fldCharType="separate"/>
      </w:r>
      <w:r w:rsidRPr="00B341A1">
        <w:rPr>
          <w:noProof/>
        </w:rPr>
        <w:t>30</w:t>
      </w:r>
      <w:r w:rsidRPr="00B341A1">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B341A1">
        <w:rPr>
          <w:noProof/>
        </w:rPr>
        <w:t>7.2.4</w:t>
      </w:r>
      <w:r w:rsidRPr="00B341A1">
        <w:rPr>
          <w:noProof/>
          <w:sz w:val="22"/>
          <w:szCs w:val="22"/>
          <w:lang w:eastAsia="zh-CN"/>
        </w:rPr>
        <w:tab/>
      </w:r>
      <w:r w:rsidRPr="00B341A1">
        <w:rPr>
          <w:noProof/>
        </w:rPr>
        <w:t>POL1027: Revoked ACR can no longer be used or refreshed</w:t>
      </w:r>
      <w:r w:rsidRPr="006E1CFF">
        <w:rPr>
          <w:noProof/>
        </w:rPr>
        <w:tab/>
      </w:r>
      <w:r w:rsidRPr="006E1CFF">
        <w:rPr>
          <w:noProof/>
        </w:rPr>
        <w:fldChar w:fldCharType="begin"/>
      </w:r>
      <w:r w:rsidRPr="00B341A1">
        <w:rPr>
          <w:noProof/>
        </w:rPr>
        <w:instrText xml:space="preserve"> PAGEREF _Toc402877488 \h </w:instrText>
      </w:r>
      <w:r w:rsidRPr="00B341A1">
        <w:rPr>
          <w:noProof/>
        </w:rPr>
      </w:r>
      <w:r w:rsidRPr="00B341A1">
        <w:rPr>
          <w:noProof/>
        </w:rPr>
        <w:fldChar w:fldCharType="separate"/>
      </w:r>
      <w:r w:rsidRPr="00B341A1">
        <w:rPr>
          <w:noProof/>
        </w:rPr>
        <w:t>30</w:t>
      </w:r>
      <w:r w:rsidRPr="00B341A1">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B341A1">
        <w:rPr>
          <w:noProof/>
        </w:rPr>
        <w:t>7.2.5</w:t>
      </w:r>
      <w:r w:rsidRPr="00B341A1">
        <w:rPr>
          <w:noProof/>
          <w:sz w:val="22"/>
          <w:szCs w:val="22"/>
          <w:lang w:eastAsia="zh-CN"/>
        </w:rPr>
        <w:tab/>
      </w:r>
      <w:r w:rsidRPr="00B341A1">
        <w:rPr>
          <w:noProof/>
        </w:rPr>
        <w:t>POL1028: Expired ACR may not be used unless refreshed</w:t>
      </w:r>
      <w:r w:rsidRPr="006E1CFF">
        <w:rPr>
          <w:noProof/>
        </w:rPr>
        <w:tab/>
      </w:r>
      <w:r w:rsidRPr="006E1CFF">
        <w:rPr>
          <w:noProof/>
        </w:rPr>
        <w:fldChar w:fldCharType="begin"/>
      </w:r>
      <w:r w:rsidRPr="00B341A1">
        <w:rPr>
          <w:noProof/>
        </w:rPr>
        <w:instrText xml:space="preserve"> PAGEREF _Toc402877489 \h </w:instrText>
      </w:r>
      <w:r w:rsidRPr="00B341A1">
        <w:rPr>
          <w:noProof/>
        </w:rPr>
      </w:r>
      <w:r w:rsidRPr="00B341A1">
        <w:rPr>
          <w:noProof/>
        </w:rPr>
        <w:fldChar w:fldCharType="separate"/>
      </w:r>
      <w:r w:rsidRPr="00B341A1">
        <w:rPr>
          <w:noProof/>
        </w:rPr>
        <w:t>30</w:t>
      </w:r>
      <w:r w:rsidRPr="00B341A1">
        <w:rPr>
          <w:noProof/>
        </w:rPr>
        <w:fldChar w:fldCharType="end"/>
      </w:r>
    </w:p>
    <w:p w:rsidR="006E1CFF" w:rsidRPr="00B341A1" w:rsidRDefault="006E1CFF">
      <w:pPr>
        <w:pStyle w:val="Verzeichnis1"/>
        <w:tabs>
          <w:tab w:val="left" w:pos="1600"/>
          <w:tab w:val="right" w:leader="dot" w:pos="10070"/>
        </w:tabs>
        <w:rPr>
          <w:b w:val="0"/>
          <w:caps w:val="0"/>
          <w:noProof/>
          <w:sz w:val="22"/>
          <w:szCs w:val="22"/>
          <w:lang w:eastAsia="zh-CN"/>
        </w:rPr>
      </w:pPr>
      <w:r w:rsidRPr="006E1CFF">
        <w:rPr>
          <w:noProof/>
        </w:rPr>
        <w:t>Appendix A.</w:t>
      </w:r>
      <w:r w:rsidRPr="00B341A1">
        <w:rPr>
          <w:b w:val="0"/>
          <w:caps w:val="0"/>
          <w:noProof/>
          <w:sz w:val="22"/>
          <w:szCs w:val="22"/>
          <w:lang w:eastAsia="zh-CN"/>
        </w:rPr>
        <w:tab/>
      </w:r>
      <w:r w:rsidRPr="006E1CFF">
        <w:rPr>
          <w:noProof/>
        </w:rPr>
        <w:t>Change History (Informative)</w:t>
      </w:r>
      <w:r w:rsidRPr="006E1CFF">
        <w:rPr>
          <w:noProof/>
        </w:rPr>
        <w:tab/>
      </w:r>
      <w:r w:rsidRPr="006E1CFF">
        <w:rPr>
          <w:noProof/>
        </w:rPr>
        <w:fldChar w:fldCharType="begin"/>
      </w:r>
      <w:r w:rsidRPr="00B341A1">
        <w:rPr>
          <w:noProof/>
        </w:rPr>
        <w:instrText xml:space="preserve"> PAGEREF _Toc402877490 \h </w:instrText>
      </w:r>
      <w:r w:rsidRPr="00B341A1">
        <w:rPr>
          <w:noProof/>
        </w:rPr>
      </w:r>
      <w:r w:rsidRPr="00B341A1">
        <w:rPr>
          <w:noProof/>
        </w:rPr>
        <w:fldChar w:fldCharType="separate"/>
      </w:r>
      <w:r w:rsidRPr="00F61158">
        <w:rPr>
          <w:noProof/>
        </w:rPr>
        <w:t>31</w:t>
      </w:r>
      <w:r w:rsidRPr="00F61158">
        <w:rPr>
          <w:noProof/>
        </w:rPr>
        <w:fldChar w:fldCharType="end"/>
      </w:r>
    </w:p>
    <w:p w:rsidR="006E1CFF" w:rsidRPr="00B341A1" w:rsidRDefault="006E1CFF">
      <w:pPr>
        <w:pStyle w:val="Verzeichnis2"/>
        <w:tabs>
          <w:tab w:val="left" w:pos="800"/>
          <w:tab w:val="right" w:leader="dot" w:pos="10070"/>
        </w:tabs>
        <w:rPr>
          <w:b w:val="0"/>
          <w:smallCaps w:val="0"/>
          <w:noProof/>
          <w:sz w:val="22"/>
          <w:szCs w:val="22"/>
          <w:lang w:eastAsia="zh-CN"/>
        </w:rPr>
      </w:pPr>
      <w:r w:rsidRPr="006E1CFF">
        <w:rPr>
          <w:noProof/>
        </w:rPr>
        <w:t>A.1</w:t>
      </w:r>
      <w:r w:rsidRPr="00B341A1">
        <w:rPr>
          <w:b w:val="0"/>
          <w:smallCaps w:val="0"/>
          <w:noProof/>
          <w:sz w:val="22"/>
          <w:szCs w:val="22"/>
          <w:lang w:eastAsia="zh-CN"/>
        </w:rPr>
        <w:tab/>
      </w:r>
      <w:r w:rsidRPr="006E1CFF">
        <w:rPr>
          <w:noProof/>
        </w:rPr>
        <w:t>Approved Version History</w:t>
      </w:r>
      <w:r w:rsidRPr="006E1CFF">
        <w:rPr>
          <w:noProof/>
        </w:rPr>
        <w:tab/>
      </w:r>
      <w:r w:rsidRPr="006E1CFF">
        <w:rPr>
          <w:noProof/>
        </w:rPr>
        <w:fldChar w:fldCharType="begin"/>
      </w:r>
      <w:r w:rsidRPr="00B341A1">
        <w:rPr>
          <w:noProof/>
        </w:rPr>
        <w:instrText xml:space="preserve"> PAGEREF _Toc402877491 \h </w:instrText>
      </w:r>
      <w:r w:rsidRPr="00B341A1">
        <w:rPr>
          <w:noProof/>
        </w:rPr>
      </w:r>
      <w:r w:rsidRPr="00B341A1">
        <w:rPr>
          <w:noProof/>
        </w:rPr>
        <w:fldChar w:fldCharType="separate"/>
      </w:r>
      <w:r w:rsidRPr="00F61158">
        <w:rPr>
          <w:noProof/>
        </w:rPr>
        <w:t>31</w:t>
      </w:r>
      <w:r w:rsidRPr="00F61158">
        <w:rPr>
          <w:noProof/>
        </w:rPr>
        <w:fldChar w:fldCharType="end"/>
      </w:r>
    </w:p>
    <w:p w:rsidR="006E1CFF" w:rsidRPr="00B341A1" w:rsidRDefault="006E1CFF">
      <w:pPr>
        <w:pStyle w:val="Verzeichnis2"/>
        <w:tabs>
          <w:tab w:val="left" w:pos="800"/>
          <w:tab w:val="right" w:leader="dot" w:pos="10070"/>
        </w:tabs>
        <w:rPr>
          <w:b w:val="0"/>
          <w:smallCaps w:val="0"/>
          <w:noProof/>
          <w:sz w:val="22"/>
          <w:szCs w:val="22"/>
          <w:lang w:eastAsia="zh-CN"/>
        </w:rPr>
      </w:pPr>
      <w:r w:rsidRPr="006E1CFF">
        <w:rPr>
          <w:noProof/>
        </w:rPr>
        <w:t>A.2</w:t>
      </w:r>
      <w:r w:rsidRPr="00B341A1">
        <w:rPr>
          <w:b w:val="0"/>
          <w:smallCaps w:val="0"/>
          <w:noProof/>
          <w:sz w:val="22"/>
          <w:szCs w:val="22"/>
          <w:lang w:eastAsia="zh-CN"/>
        </w:rPr>
        <w:tab/>
      </w:r>
      <w:r w:rsidRPr="006E1CFF">
        <w:rPr>
          <w:noProof/>
        </w:rPr>
        <w:t>Draft/Candidate Version 1.0 History</w:t>
      </w:r>
      <w:r w:rsidRPr="006E1CFF">
        <w:rPr>
          <w:noProof/>
        </w:rPr>
        <w:tab/>
      </w:r>
      <w:r w:rsidRPr="006E1CFF">
        <w:rPr>
          <w:noProof/>
        </w:rPr>
        <w:fldChar w:fldCharType="begin"/>
      </w:r>
      <w:r w:rsidRPr="00B341A1">
        <w:rPr>
          <w:noProof/>
        </w:rPr>
        <w:instrText xml:space="preserve"> PAGEREF _Toc402877492 \h </w:instrText>
      </w:r>
      <w:r w:rsidRPr="00B341A1">
        <w:rPr>
          <w:noProof/>
        </w:rPr>
      </w:r>
      <w:r w:rsidRPr="00B341A1">
        <w:rPr>
          <w:noProof/>
        </w:rPr>
        <w:fldChar w:fldCharType="separate"/>
      </w:r>
      <w:r w:rsidRPr="00F61158">
        <w:rPr>
          <w:noProof/>
        </w:rPr>
        <w:t>31</w:t>
      </w:r>
      <w:r w:rsidRPr="00F61158">
        <w:rPr>
          <w:noProof/>
        </w:rPr>
        <w:fldChar w:fldCharType="end"/>
      </w:r>
    </w:p>
    <w:p w:rsidR="006E1CFF" w:rsidRPr="00B341A1" w:rsidRDefault="006E1CFF">
      <w:pPr>
        <w:pStyle w:val="Verzeichnis1"/>
        <w:tabs>
          <w:tab w:val="left" w:pos="1600"/>
          <w:tab w:val="right" w:leader="dot" w:pos="10070"/>
        </w:tabs>
        <w:rPr>
          <w:b w:val="0"/>
          <w:caps w:val="0"/>
          <w:noProof/>
          <w:sz w:val="22"/>
          <w:szCs w:val="22"/>
          <w:lang w:eastAsia="zh-CN"/>
        </w:rPr>
      </w:pPr>
      <w:r w:rsidRPr="006E1CFF">
        <w:rPr>
          <w:noProof/>
        </w:rPr>
        <w:t>Appendix B.</w:t>
      </w:r>
      <w:r w:rsidRPr="00B341A1">
        <w:rPr>
          <w:b w:val="0"/>
          <w:caps w:val="0"/>
          <w:noProof/>
          <w:sz w:val="22"/>
          <w:szCs w:val="22"/>
          <w:lang w:eastAsia="zh-CN"/>
        </w:rPr>
        <w:tab/>
      </w:r>
      <w:r w:rsidRPr="006E1CFF">
        <w:rPr>
          <w:noProof/>
        </w:rPr>
        <w:t>Static Conformance Requirements (Normative)</w:t>
      </w:r>
      <w:r w:rsidRPr="006E1CFF">
        <w:rPr>
          <w:noProof/>
        </w:rPr>
        <w:tab/>
      </w:r>
      <w:r w:rsidRPr="006E1CFF">
        <w:rPr>
          <w:noProof/>
        </w:rPr>
        <w:fldChar w:fldCharType="begin"/>
      </w:r>
      <w:r w:rsidRPr="00B341A1">
        <w:rPr>
          <w:noProof/>
        </w:rPr>
        <w:instrText xml:space="preserve"> PAGEREF _Toc402877493 \h </w:instrText>
      </w:r>
      <w:r w:rsidRPr="00B341A1">
        <w:rPr>
          <w:noProof/>
        </w:rPr>
      </w:r>
      <w:r w:rsidRPr="00B341A1">
        <w:rPr>
          <w:noProof/>
        </w:rPr>
        <w:fldChar w:fldCharType="separate"/>
      </w:r>
      <w:r w:rsidRPr="00F61158">
        <w:rPr>
          <w:noProof/>
        </w:rPr>
        <w:t>33</w:t>
      </w:r>
      <w:r w:rsidRPr="00F61158">
        <w:rPr>
          <w:noProof/>
        </w:rPr>
        <w:fldChar w:fldCharType="end"/>
      </w:r>
    </w:p>
    <w:p w:rsidR="006E1CFF" w:rsidRPr="00B341A1" w:rsidRDefault="006E1CFF">
      <w:pPr>
        <w:pStyle w:val="Verzeichnis2"/>
        <w:tabs>
          <w:tab w:val="left" w:pos="800"/>
          <w:tab w:val="right" w:leader="dot" w:pos="10070"/>
        </w:tabs>
        <w:rPr>
          <w:b w:val="0"/>
          <w:smallCaps w:val="0"/>
          <w:noProof/>
          <w:sz w:val="22"/>
          <w:szCs w:val="22"/>
          <w:lang w:eastAsia="zh-CN"/>
        </w:rPr>
      </w:pPr>
      <w:r w:rsidRPr="006E1CFF">
        <w:rPr>
          <w:noProof/>
          <w:lang w:val="en-US"/>
        </w:rPr>
        <w:t>B.1</w:t>
      </w:r>
      <w:r w:rsidRPr="00B341A1">
        <w:rPr>
          <w:b w:val="0"/>
          <w:smallCaps w:val="0"/>
          <w:noProof/>
          <w:sz w:val="22"/>
          <w:szCs w:val="22"/>
          <w:lang w:eastAsia="zh-CN"/>
        </w:rPr>
        <w:tab/>
      </w:r>
      <w:r w:rsidRPr="006E1CFF">
        <w:rPr>
          <w:noProof/>
          <w:lang w:val="en-US"/>
        </w:rPr>
        <w:t>SCR for REST.ACRMgnt Server</w:t>
      </w:r>
      <w:r w:rsidRPr="006E1CFF">
        <w:rPr>
          <w:noProof/>
        </w:rPr>
        <w:tab/>
      </w:r>
      <w:r w:rsidRPr="00F61158">
        <w:rPr>
          <w:noProof/>
        </w:rPr>
        <w:fldChar w:fldCharType="begin"/>
      </w:r>
      <w:r w:rsidRPr="00B341A1">
        <w:rPr>
          <w:noProof/>
        </w:rPr>
        <w:instrText xml:space="preserve"> PAGEREF _Toc402877494 \h </w:instrText>
      </w:r>
      <w:r w:rsidRPr="00B341A1">
        <w:rPr>
          <w:noProof/>
        </w:rPr>
      </w:r>
      <w:r w:rsidRPr="00B341A1">
        <w:rPr>
          <w:noProof/>
        </w:rPr>
        <w:fldChar w:fldCharType="separate"/>
      </w:r>
      <w:r w:rsidRPr="00F61158">
        <w:rPr>
          <w:noProof/>
        </w:rPr>
        <w:t>33</w:t>
      </w:r>
      <w:r w:rsidRPr="00F61158">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6E1CFF">
        <w:rPr>
          <w:noProof/>
        </w:rPr>
        <w:t>B.1.1</w:t>
      </w:r>
      <w:r w:rsidRPr="00B341A1">
        <w:rPr>
          <w:noProof/>
          <w:sz w:val="22"/>
          <w:szCs w:val="22"/>
          <w:lang w:eastAsia="zh-CN"/>
        </w:rPr>
        <w:tab/>
      </w:r>
      <w:r w:rsidRPr="006E1CFF">
        <w:rPr>
          <w:noProof/>
          <w:lang w:val="en-US"/>
        </w:rPr>
        <w:t>SCR for REST. ACRMgt.UsersApp Server</w:t>
      </w:r>
      <w:r w:rsidRPr="006E1CFF">
        <w:rPr>
          <w:noProof/>
        </w:rPr>
        <w:tab/>
      </w:r>
      <w:r w:rsidRPr="00F61158">
        <w:rPr>
          <w:noProof/>
        </w:rPr>
        <w:fldChar w:fldCharType="begin"/>
      </w:r>
      <w:r w:rsidRPr="00B341A1">
        <w:rPr>
          <w:noProof/>
        </w:rPr>
        <w:instrText xml:space="preserve"> PAGEREF _Toc402877496 \h </w:instrText>
      </w:r>
      <w:r w:rsidRPr="00B341A1">
        <w:rPr>
          <w:noProof/>
        </w:rPr>
      </w:r>
      <w:r w:rsidRPr="00B341A1">
        <w:rPr>
          <w:noProof/>
        </w:rPr>
        <w:fldChar w:fldCharType="separate"/>
      </w:r>
      <w:r w:rsidRPr="00B341A1">
        <w:rPr>
          <w:noProof/>
        </w:rPr>
        <w:t>3</w:t>
      </w:r>
      <w:r w:rsidRPr="00B341A1">
        <w:rPr>
          <w:noProof/>
        </w:rPr>
        <w:t>3</w:t>
      </w:r>
      <w:r w:rsidRPr="00B341A1">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6E1CFF">
        <w:rPr>
          <w:noProof/>
        </w:rPr>
        <w:t>B.1.2</w:t>
      </w:r>
      <w:r w:rsidRPr="00B341A1">
        <w:rPr>
          <w:noProof/>
          <w:sz w:val="22"/>
          <w:szCs w:val="22"/>
          <w:lang w:eastAsia="zh-CN"/>
        </w:rPr>
        <w:tab/>
      </w:r>
      <w:r w:rsidRPr="006E1CFF">
        <w:rPr>
          <w:noProof/>
          <w:lang w:val="en-US"/>
        </w:rPr>
        <w:t>SCR for REST. ACRMgt.ACR Server</w:t>
      </w:r>
      <w:r w:rsidRPr="006E1CFF">
        <w:rPr>
          <w:noProof/>
        </w:rPr>
        <w:tab/>
      </w:r>
      <w:r w:rsidRPr="00F61158">
        <w:rPr>
          <w:noProof/>
        </w:rPr>
        <w:fldChar w:fldCharType="begin"/>
      </w:r>
      <w:r w:rsidRPr="00B341A1">
        <w:rPr>
          <w:noProof/>
        </w:rPr>
        <w:instrText xml:space="preserve"> PAGEREF _Toc402877497 \h </w:instrText>
      </w:r>
      <w:r w:rsidRPr="00B341A1">
        <w:rPr>
          <w:noProof/>
        </w:rPr>
      </w:r>
      <w:r w:rsidRPr="00B341A1">
        <w:rPr>
          <w:noProof/>
        </w:rPr>
        <w:fldChar w:fldCharType="separate"/>
      </w:r>
      <w:r w:rsidRPr="00B341A1">
        <w:rPr>
          <w:noProof/>
        </w:rPr>
        <w:t>33</w:t>
      </w:r>
      <w:r w:rsidRPr="00B341A1">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6E1CFF">
        <w:rPr>
          <w:noProof/>
        </w:rPr>
        <w:t>B.1.3</w:t>
      </w:r>
      <w:r w:rsidRPr="00B341A1">
        <w:rPr>
          <w:noProof/>
          <w:sz w:val="22"/>
          <w:szCs w:val="22"/>
          <w:lang w:eastAsia="zh-CN"/>
        </w:rPr>
        <w:tab/>
      </w:r>
      <w:r w:rsidRPr="006E1CFF">
        <w:rPr>
          <w:noProof/>
          <w:lang w:val="en-US"/>
        </w:rPr>
        <w:t>SCR for REST. ACRMgt.ACR.Status Server</w:t>
      </w:r>
      <w:r w:rsidRPr="006E1CFF">
        <w:rPr>
          <w:noProof/>
        </w:rPr>
        <w:tab/>
      </w:r>
      <w:r w:rsidRPr="00F61158">
        <w:rPr>
          <w:noProof/>
        </w:rPr>
        <w:fldChar w:fldCharType="begin"/>
      </w:r>
      <w:r w:rsidRPr="00B341A1">
        <w:rPr>
          <w:noProof/>
        </w:rPr>
        <w:instrText xml:space="preserve"> PAGEREF _Toc402877498 \h </w:instrText>
      </w:r>
      <w:r w:rsidRPr="00B341A1">
        <w:rPr>
          <w:noProof/>
        </w:rPr>
      </w:r>
      <w:r w:rsidRPr="00B341A1">
        <w:rPr>
          <w:noProof/>
        </w:rPr>
        <w:fldChar w:fldCharType="separate"/>
      </w:r>
      <w:r w:rsidRPr="00B341A1">
        <w:rPr>
          <w:noProof/>
        </w:rPr>
        <w:t>33</w:t>
      </w:r>
      <w:r w:rsidRPr="00B341A1">
        <w:rPr>
          <w:noProof/>
        </w:rPr>
        <w:fldChar w:fldCharType="end"/>
      </w:r>
    </w:p>
    <w:p w:rsidR="006E1CFF" w:rsidRPr="00B341A1" w:rsidRDefault="006E1CFF">
      <w:pPr>
        <w:pStyle w:val="Verzeichnis1"/>
        <w:tabs>
          <w:tab w:val="left" w:pos="1600"/>
          <w:tab w:val="right" w:leader="dot" w:pos="10070"/>
        </w:tabs>
        <w:rPr>
          <w:b w:val="0"/>
          <w:caps w:val="0"/>
          <w:noProof/>
          <w:sz w:val="22"/>
          <w:szCs w:val="22"/>
          <w:lang w:eastAsia="zh-CN"/>
        </w:rPr>
      </w:pPr>
      <w:r w:rsidRPr="006E1CFF">
        <w:rPr>
          <w:noProof/>
        </w:rPr>
        <w:t>Appendix C.</w:t>
      </w:r>
      <w:r w:rsidRPr="00B341A1">
        <w:rPr>
          <w:b w:val="0"/>
          <w:caps w:val="0"/>
          <w:noProof/>
          <w:sz w:val="22"/>
          <w:szCs w:val="22"/>
          <w:lang w:eastAsia="zh-CN"/>
        </w:rPr>
        <w:tab/>
      </w:r>
      <w:r w:rsidRPr="006E1CFF">
        <w:rPr>
          <w:noProof/>
        </w:rPr>
        <w:t xml:space="preserve">Application/x-www-form-urlencoded Request Format for POST </w:t>
      </w:r>
      <w:r>
        <w:rPr>
          <w:noProof/>
        </w:rPr>
        <w:tab/>
      </w:r>
      <w:r w:rsidRPr="006E1CFF">
        <w:rPr>
          <w:noProof/>
        </w:rPr>
        <w:t>Operations (Normative)</w:t>
      </w:r>
      <w:r w:rsidRPr="006E1CFF">
        <w:rPr>
          <w:noProof/>
        </w:rPr>
        <w:tab/>
      </w:r>
      <w:r w:rsidRPr="00F61158">
        <w:rPr>
          <w:noProof/>
        </w:rPr>
        <w:fldChar w:fldCharType="begin"/>
      </w:r>
      <w:r w:rsidRPr="00B341A1">
        <w:rPr>
          <w:noProof/>
        </w:rPr>
        <w:instrText xml:space="preserve"> PAGEREF _Toc402877499 \h </w:instrText>
      </w:r>
      <w:r w:rsidRPr="00B341A1">
        <w:rPr>
          <w:noProof/>
        </w:rPr>
      </w:r>
      <w:r w:rsidRPr="00B341A1">
        <w:rPr>
          <w:noProof/>
        </w:rPr>
        <w:fldChar w:fldCharType="separate"/>
      </w:r>
      <w:r w:rsidRPr="002D6FF5">
        <w:rPr>
          <w:noProof/>
        </w:rPr>
        <w:t>34</w:t>
      </w:r>
      <w:r w:rsidRPr="002D6FF5">
        <w:rPr>
          <w:noProof/>
        </w:rPr>
        <w:fldChar w:fldCharType="end"/>
      </w:r>
    </w:p>
    <w:p w:rsidR="006E1CFF" w:rsidRPr="00B341A1" w:rsidRDefault="006E1CFF">
      <w:pPr>
        <w:pStyle w:val="Verzeichnis1"/>
        <w:tabs>
          <w:tab w:val="left" w:pos="1600"/>
          <w:tab w:val="right" w:leader="dot" w:pos="10070"/>
        </w:tabs>
        <w:rPr>
          <w:b w:val="0"/>
          <w:caps w:val="0"/>
          <w:noProof/>
          <w:sz w:val="22"/>
          <w:szCs w:val="22"/>
          <w:lang w:eastAsia="zh-CN"/>
        </w:rPr>
      </w:pPr>
      <w:r w:rsidRPr="006E1CFF">
        <w:rPr>
          <w:noProof/>
        </w:rPr>
        <w:t>Appendix D.</w:t>
      </w:r>
      <w:r w:rsidRPr="00B341A1">
        <w:rPr>
          <w:b w:val="0"/>
          <w:caps w:val="0"/>
          <w:noProof/>
          <w:sz w:val="22"/>
          <w:szCs w:val="22"/>
          <w:lang w:eastAsia="zh-CN"/>
        </w:rPr>
        <w:tab/>
      </w:r>
      <w:r w:rsidRPr="006E1CFF">
        <w:rPr>
          <w:noProof/>
        </w:rPr>
        <w:t>JSON examples  (Informative)</w:t>
      </w:r>
      <w:r w:rsidRPr="006E1CFF">
        <w:rPr>
          <w:noProof/>
        </w:rPr>
        <w:tab/>
      </w:r>
      <w:r w:rsidRPr="006E1CFF">
        <w:rPr>
          <w:noProof/>
        </w:rPr>
        <w:fldChar w:fldCharType="begin"/>
      </w:r>
      <w:r w:rsidRPr="00B341A1">
        <w:rPr>
          <w:noProof/>
        </w:rPr>
        <w:instrText xml:space="preserve"> PAGEREF _Toc402877500 \h </w:instrText>
      </w:r>
      <w:r w:rsidRPr="00B341A1">
        <w:rPr>
          <w:noProof/>
        </w:rPr>
      </w:r>
      <w:r w:rsidRPr="00B341A1">
        <w:rPr>
          <w:noProof/>
        </w:rPr>
        <w:fldChar w:fldCharType="separate"/>
      </w:r>
      <w:r w:rsidRPr="00F61158">
        <w:rPr>
          <w:noProof/>
        </w:rPr>
        <w:t>35</w:t>
      </w:r>
      <w:r w:rsidRPr="00F61158">
        <w:rPr>
          <w:noProof/>
        </w:rPr>
        <w:fldChar w:fldCharType="end"/>
      </w:r>
    </w:p>
    <w:p w:rsidR="006E1CFF" w:rsidRPr="00B341A1" w:rsidRDefault="006E1CFF">
      <w:pPr>
        <w:pStyle w:val="Verzeichnis2"/>
        <w:tabs>
          <w:tab w:val="left" w:pos="800"/>
          <w:tab w:val="right" w:leader="dot" w:pos="10070"/>
        </w:tabs>
        <w:rPr>
          <w:b w:val="0"/>
          <w:smallCaps w:val="0"/>
          <w:noProof/>
          <w:sz w:val="22"/>
          <w:szCs w:val="22"/>
          <w:lang w:eastAsia="zh-CN"/>
        </w:rPr>
      </w:pPr>
      <w:r w:rsidRPr="006E1CFF">
        <w:rPr>
          <w:noProof/>
        </w:rPr>
        <w:t>D.1</w:t>
      </w:r>
      <w:r w:rsidRPr="00B341A1">
        <w:rPr>
          <w:b w:val="0"/>
          <w:smallCaps w:val="0"/>
          <w:noProof/>
          <w:sz w:val="22"/>
          <w:szCs w:val="22"/>
          <w:lang w:eastAsia="zh-CN"/>
        </w:rPr>
        <w:tab/>
      </w:r>
      <w:r w:rsidRPr="006E1CFF">
        <w:rPr>
          <w:noProof/>
        </w:rPr>
        <w:t>Retrieve the issued ACR using “auth” keyword (section 6.1.3.1)</w:t>
      </w:r>
      <w:r w:rsidRPr="006E1CFF">
        <w:rPr>
          <w:noProof/>
        </w:rPr>
        <w:tab/>
      </w:r>
      <w:r w:rsidRPr="006E1CFF">
        <w:rPr>
          <w:noProof/>
        </w:rPr>
        <w:fldChar w:fldCharType="begin"/>
      </w:r>
      <w:r w:rsidRPr="00B341A1">
        <w:rPr>
          <w:noProof/>
        </w:rPr>
        <w:instrText xml:space="preserve"> PAGEREF _Toc402877501 \h </w:instrText>
      </w:r>
      <w:r w:rsidRPr="00B341A1">
        <w:rPr>
          <w:noProof/>
        </w:rPr>
      </w:r>
      <w:r w:rsidRPr="00B341A1">
        <w:rPr>
          <w:noProof/>
        </w:rPr>
        <w:fldChar w:fldCharType="separate"/>
      </w:r>
      <w:r w:rsidRPr="00F61158">
        <w:rPr>
          <w:noProof/>
        </w:rPr>
        <w:t>35</w:t>
      </w:r>
      <w:r w:rsidRPr="00F61158">
        <w:rPr>
          <w:noProof/>
        </w:rPr>
        <w:fldChar w:fldCharType="end"/>
      </w:r>
    </w:p>
    <w:p w:rsidR="006E1CFF" w:rsidRPr="00B341A1" w:rsidRDefault="006E1CFF">
      <w:pPr>
        <w:pStyle w:val="Verzeichnis2"/>
        <w:tabs>
          <w:tab w:val="left" w:pos="800"/>
          <w:tab w:val="right" w:leader="dot" w:pos="10070"/>
        </w:tabs>
        <w:rPr>
          <w:b w:val="0"/>
          <w:smallCaps w:val="0"/>
          <w:noProof/>
          <w:sz w:val="22"/>
          <w:szCs w:val="22"/>
          <w:lang w:eastAsia="zh-CN"/>
        </w:rPr>
      </w:pPr>
      <w:r w:rsidRPr="006E1CFF">
        <w:rPr>
          <w:noProof/>
        </w:rPr>
        <w:lastRenderedPageBreak/>
        <w:t>D.2</w:t>
      </w:r>
      <w:r w:rsidRPr="00B341A1">
        <w:rPr>
          <w:b w:val="0"/>
          <w:smallCaps w:val="0"/>
          <w:noProof/>
          <w:sz w:val="22"/>
          <w:szCs w:val="22"/>
          <w:lang w:eastAsia="zh-CN"/>
        </w:rPr>
        <w:tab/>
      </w:r>
      <w:r w:rsidRPr="006E1CFF">
        <w:rPr>
          <w:noProof/>
        </w:rPr>
        <w:t>Retrieve the issued ACR using MSISDN (section 6.1.3.2)</w:t>
      </w:r>
      <w:r w:rsidRPr="006E1CFF">
        <w:rPr>
          <w:noProof/>
        </w:rPr>
        <w:tab/>
      </w:r>
      <w:r w:rsidRPr="00F61158">
        <w:rPr>
          <w:noProof/>
        </w:rPr>
        <w:fldChar w:fldCharType="begin"/>
      </w:r>
      <w:r w:rsidRPr="00B341A1">
        <w:rPr>
          <w:noProof/>
        </w:rPr>
        <w:instrText xml:space="preserve"> PAGEREF _Toc402877502 \h </w:instrText>
      </w:r>
      <w:r w:rsidRPr="00B341A1">
        <w:rPr>
          <w:noProof/>
        </w:rPr>
      </w:r>
      <w:r w:rsidRPr="00B341A1">
        <w:rPr>
          <w:noProof/>
        </w:rPr>
        <w:fldChar w:fldCharType="separate"/>
      </w:r>
      <w:r w:rsidRPr="002D6FF5">
        <w:rPr>
          <w:noProof/>
        </w:rPr>
        <w:t>35</w:t>
      </w:r>
      <w:r w:rsidRPr="002D6FF5">
        <w:rPr>
          <w:noProof/>
        </w:rPr>
        <w:fldChar w:fldCharType="end"/>
      </w:r>
    </w:p>
    <w:p w:rsidR="006E1CFF" w:rsidRPr="00B341A1" w:rsidRDefault="006E1CFF">
      <w:pPr>
        <w:pStyle w:val="Verzeichnis2"/>
        <w:tabs>
          <w:tab w:val="left" w:pos="800"/>
          <w:tab w:val="right" w:leader="dot" w:pos="10070"/>
        </w:tabs>
        <w:rPr>
          <w:b w:val="0"/>
          <w:smallCaps w:val="0"/>
          <w:noProof/>
          <w:sz w:val="22"/>
          <w:szCs w:val="22"/>
          <w:lang w:eastAsia="zh-CN"/>
        </w:rPr>
      </w:pPr>
      <w:r w:rsidRPr="006E1CFF">
        <w:rPr>
          <w:noProof/>
        </w:rPr>
        <w:t>D.3</w:t>
      </w:r>
      <w:r w:rsidRPr="00B341A1">
        <w:rPr>
          <w:b w:val="0"/>
          <w:smallCaps w:val="0"/>
          <w:noProof/>
          <w:sz w:val="22"/>
          <w:szCs w:val="22"/>
          <w:lang w:eastAsia="zh-CN"/>
        </w:rPr>
        <w:tab/>
      </w:r>
      <w:r w:rsidRPr="006E1CFF">
        <w:rPr>
          <w:noProof/>
        </w:rPr>
        <w:t>Retrieve a non-existent ACR using MSISDN (section 6.1.3.3)</w:t>
      </w:r>
      <w:r w:rsidRPr="006E1CFF">
        <w:rPr>
          <w:noProof/>
        </w:rPr>
        <w:tab/>
      </w:r>
      <w:r w:rsidRPr="006E1CFF">
        <w:rPr>
          <w:noProof/>
        </w:rPr>
        <w:fldChar w:fldCharType="begin"/>
      </w:r>
      <w:r w:rsidRPr="00B341A1">
        <w:rPr>
          <w:noProof/>
        </w:rPr>
        <w:instrText xml:space="preserve"> PAGEREF _Toc402877503 \h </w:instrText>
      </w:r>
      <w:r w:rsidRPr="00B341A1">
        <w:rPr>
          <w:noProof/>
        </w:rPr>
      </w:r>
      <w:r w:rsidRPr="00B341A1">
        <w:rPr>
          <w:noProof/>
        </w:rPr>
        <w:fldChar w:fldCharType="separate"/>
      </w:r>
      <w:r w:rsidRPr="00F61158">
        <w:rPr>
          <w:noProof/>
        </w:rPr>
        <w:t>36</w:t>
      </w:r>
      <w:r w:rsidRPr="00F61158">
        <w:rPr>
          <w:noProof/>
        </w:rPr>
        <w:fldChar w:fldCharType="end"/>
      </w:r>
    </w:p>
    <w:p w:rsidR="006E1CFF" w:rsidRPr="00B341A1" w:rsidRDefault="006E1CFF">
      <w:pPr>
        <w:pStyle w:val="Verzeichnis2"/>
        <w:tabs>
          <w:tab w:val="left" w:pos="800"/>
          <w:tab w:val="right" w:leader="dot" w:pos="10070"/>
        </w:tabs>
        <w:rPr>
          <w:b w:val="0"/>
          <w:smallCaps w:val="0"/>
          <w:noProof/>
          <w:sz w:val="22"/>
          <w:szCs w:val="22"/>
          <w:lang w:eastAsia="zh-CN"/>
        </w:rPr>
      </w:pPr>
      <w:r w:rsidRPr="006E1CFF">
        <w:rPr>
          <w:noProof/>
        </w:rPr>
        <w:t>D.4</w:t>
      </w:r>
      <w:r w:rsidRPr="00B341A1">
        <w:rPr>
          <w:b w:val="0"/>
          <w:smallCaps w:val="0"/>
          <w:noProof/>
          <w:sz w:val="22"/>
          <w:szCs w:val="22"/>
          <w:lang w:eastAsia="zh-CN"/>
        </w:rPr>
        <w:tab/>
      </w:r>
      <w:r w:rsidRPr="006E1CFF">
        <w:rPr>
          <w:noProof/>
        </w:rPr>
        <w:t>Crea</w:t>
      </w:r>
      <w:r w:rsidRPr="006E1CFF">
        <w:rPr>
          <w:noProof/>
          <w:lang w:val="en-US"/>
        </w:rPr>
        <w:t>te an ACR using “auth” keyword with expiry value included in OAuth access tok</w:t>
      </w:r>
      <w:r w:rsidRPr="00F61158">
        <w:rPr>
          <w:noProof/>
          <w:lang w:val="en-US"/>
        </w:rPr>
        <w:t xml:space="preserve">en </w:t>
      </w:r>
      <w:r w:rsidRPr="002D6FF5">
        <w:rPr>
          <w:noProof/>
        </w:rPr>
        <w:t xml:space="preserve">(section </w:t>
      </w:r>
      <w:r>
        <w:rPr>
          <w:noProof/>
        </w:rPr>
        <w:tab/>
      </w:r>
      <w:r w:rsidRPr="006E1CFF">
        <w:rPr>
          <w:noProof/>
        </w:rPr>
        <w:t>6.1.5.1)</w:t>
      </w:r>
      <w:r w:rsidRPr="006E1CFF">
        <w:rPr>
          <w:noProof/>
        </w:rPr>
        <w:tab/>
      </w:r>
      <w:r w:rsidRPr="00F61158">
        <w:rPr>
          <w:noProof/>
        </w:rPr>
        <w:fldChar w:fldCharType="begin"/>
      </w:r>
      <w:r w:rsidRPr="00B341A1">
        <w:rPr>
          <w:noProof/>
        </w:rPr>
        <w:instrText xml:space="preserve"> PAGEREF _Toc402877504 \h </w:instrText>
      </w:r>
      <w:r w:rsidRPr="00B341A1">
        <w:rPr>
          <w:noProof/>
        </w:rPr>
      </w:r>
      <w:r w:rsidRPr="00B341A1">
        <w:rPr>
          <w:noProof/>
        </w:rPr>
        <w:fldChar w:fldCharType="separate"/>
      </w:r>
      <w:r w:rsidRPr="002D6FF5">
        <w:rPr>
          <w:noProof/>
        </w:rPr>
        <w:t>36</w:t>
      </w:r>
      <w:r w:rsidRPr="002D6FF5">
        <w:rPr>
          <w:noProof/>
        </w:rPr>
        <w:fldChar w:fldCharType="end"/>
      </w:r>
    </w:p>
    <w:p w:rsidR="006E1CFF" w:rsidRPr="00B341A1" w:rsidRDefault="006E1CFF">
      <w:pPr>
        <w:pStyle w:val="Verzeichnis2"/>
        <w:tabs>
          <w:tab w:val="left" w:pos="800"/>
          <w:tab w:val="right" w:leader="dot" w:pos="10070"/>
        </w:tabs>
        <w:rPr>
          <w:b w:val="0"/>
          <w:smallCaps w:val="0"/>
          <w:noProof/>
          <w:sz w:val="22"/>
          <w:szCs w:val="22"/>
          <w:lang w:eastAsia="zh-CN"/>
        </w:rPr>
      </w:pPr>
      <w:r w:rsidRPr="006E1CFF">
        <w:rPr>
          <w:noProof/>
        </w:rPr>
        <w:t>D.5</w:t>
      </w:r>
      <w:r w:rsidRPr="00B341A1">
        <w:rPr>
          <w:b w:val="0"/>
          <w:smallCaps w:val="0"/>
          <w:noProof/>
          <w:sz w:val="22"/>
          <w:szCs w:val="22"/>
          <w:lang w:eastAsia="zh-CN"/>
        </w:rPr>
        <w:tab/>
      </w:r>
      <w:r w:rsidRPr="006E1CFF">
        <w:rPr>
          <w:noProof/>
        </w:rPr>
        <w:t>Create an ACR using MSISDN (section 6.1.5.2)</w:t>
      </w:r>
      <w:r w:rsidRPr="006E1CFF">
        <w:rPr>
          <w:noProof/>
        </w:rPr>
        <w:tab/>
      </w:r>
      <w:r w:rsidRPr="006E1CFF">
        <w:rPr>
          <w:noProof/>
        </w:rPr>
        <w:fldChar w:fldCharType="begin"/>
      </w:r>
      <w:r w:rsidRPr="00B341A1">
        <w:rPr>
          <w:noProof/>
        </w:rPr>
        <w:instrText xml:space="preserve"> PAGEREF _Toc402877505 \h </w:instrText>
      </w:r>
      <w:r w:rsidRPr="00B341A1">
        <w:rPr>
          <w:noProof/>
        </w:rPr>
      </w:r>
      <w:r w:rsidRPr="00B341A1">
        <w:rPr>
          <w:noProof/>
        </w:rPr>
        <w:fldChar w:fldCharType="separate"/>
      </w:r>
      <w:r w:rsidRPr="00F61158">
        <w:rPr>
          <w:noProof/>
        </w:rPr>
        <w:t>37</w:t>
      </w:r>
      <w:r w:rsidRPr="00F61158">
        <w:rPr>
          <w:noProof/>
        </w:rPr>
        <w:fldChar w:fldCharType="end"/>
      </w:r>
    </w:p>
    <w:p w:rsidR="006E1CFF" w:rsidRPr="00B341A1" w:rsidRDefault="006E1CFF">
      <w:pPr>
        <w:pStyle w:val="Verzeichnis2"/>
        <w:tabs>
          <w:tab w:val="left" w:pos="800"/>
          <w:tab w:val="right" w:leader="dot" w:pos="10070"/>
        </w:tabs>
        <w:rPr>
          <w:b w:val="0"/>
          <w:smallCaps w:val="0"/>
          <w:noProof/>
          <w:sz w:val="22"/>
          <w:szCs w:val="22"/>
          <w:lang w:eastAsia="zh-CN"/>
        </w:rPr>
      </w:pPr>
      <w:r w:rsidRPr="006E1CFF">
        <w:rPr>
          <w:noProof/>
        </w:rPr>
        <w:t>D.6</w:t>
      </w:r>
      <w:r w:rsidRPr="00B341A1">
        <w:rPr>
          <w:b w:val="0"/>
          <w:smallCaps w:val="0"/>
          <w:noProof/>
          <w:sz w:val="22"/>
          <w:szCs w:val="22"/>
          <w:lang w:eastAsia="zh-CN"/>
        </w:rPr>
        <w:tab/>
      </w:r>
      <w:r w:rsidRPr="006E1CFF">
        <w:rPr>
          <w:noProof/>
        </w:rPr>
        <w:t xml:space="preserve">Create </w:t>
      </w:r>
      <w:r w:rsidRPr="006E1CFF">
        <w:rPr>
          <w:noProof/>
          <w:lang w:val="en-US"/>
        </w:rPr>
        <w:t xml:space="preserve">an ACR over mobile network authenticated connection, response with a location of </w:t>
      </w:r>
      <w:r>
        <w:rPr>
          <w:noProof/>
          <w:lang w:val="en-US"/>
        </w:rPr>
        <w:tab/>
      </w:r>
      <w:r w:rsidRPr="006E1CFF">
        <w:rPr>
          <w:noProof/>
          <w:lang w:val="en-US"/>
        </w:rPr>
        <w:t>created resource</w:t>
      </w:r>
      <w:r w:rsidRPr="00F61158">
        <w:rPr>
          <w:noProof/>
        </w:rPr>
        <w:t xml:space="preserve"> (section 6.1.5.3)</w:t>
      </w:r>
      <w:r w:rsidRPr="00F61158">
        <w:rPr>
          <w:noProof/>
        </w:rPr>
        <w:tab/>
      </w:r>
      <w:r w:rsidRPr="00F61158">
        <w:rPr>
          <w:noProof/>
        </w:rPr>
        <w:fldChar w:fldCharType="begin"/>
      </w:r>
      <w:r w:rsidRPr="00B341A1">
        <w:rPr>
          <w:noProof/>
        </w:rPr>
        <w:instrText xml:space="preserve"> PAGEREF _Toc402877506 \h </w:instrText>
      </w:r>
      <w:r w:rsidRPr="00B341A1">
        <w:rPr>
          <w:noProof/>
        </w:rPr>
      </w:r>
      <w:r w:rsidRPr="00B341A1">
        <w:rPr>
          <w:noProof/>
        </w:rPr>
        <w:fldChar w:fldCharType="separate"/>
      </w:r>
      <w:r w:rsidRPr="002D6FF5">
        <w:rPr>
          <w:noProof/>
        </w:rPr>
        <w:t>38</w:t>
      </w:r>
      <w:r w:rsidRPr="002D6FF5">
        <w:rPr>
          <w:noProof/>
        </w:rPr>
        <w:fldChar w:fldCharType="end"/>
      </w:r>
    </w:p>
    <w:p w:rsidR="006E1CFF" w:rsidRPr="00B341A1" w:rsidRDefault="006E1CFF">
      <w:pPr>
        <w:pStyle w:val="Verzeichnis2"/>
        <w:tabs>
          <w:tab w:val="left" w:pos="800"/>
          <w:tab w:val="right" w:leader="dot" w:pos="10070"/>
        </w:tabs>
        <w:rPr>
          <w:b w:val="0"/>
          <w:smallCaps w:val="0"/>
          <w:noProof/>
          <w:sz w:val="22"/>
          <w:szCs w:val="22"/>
          <w:lang w:eastAsia="zh-CN"/>
        </w:rPr>
      </w:pPr>
      <w:r w:rsidRPr="006E1CFF">
        <w:rPr>
          <w:noProof/>
        </w:rPr>
        <w:t>D.7</w:t>
      </w:r>
      <w:r w:rsidRPr="00B341A1">
        <w:rPr>
          <w:b w:val="0"/>
          <w:smallCaps w:val="0"/>
          <w:noProof/>
          <w:sz w:val="22"/>
          <w:szCs w:val="22"/>
          <w:lang w:eastAsia="zh-CN"/>
        </w:rPr>
        <w:tab/>
      </w:r>
      <w:r w:rsidRPr="006E1CFF">
        <w:rPr>
          <w:noProof/>
          <w:lang w:val="en-US"/>
        </w:rPr>
        <w:t xml:space="preserve">Create ACR over mobile network authenticated connection, response with creation failure </w:t>
      </w:r>
      <w:r>
        <w:rPr>
          <w:noProof/>
          <w:lang w:val="en-US"/>
        </w:rPr>
        <w:tab/>
      </w:r>
      <w:r w:rsidRPr="006E1CFF">
        <w:rPr>
          <w:noProof/>
          <w:lang w:val="en-US"/>
        </w:rPr>
        <w:t xml:space="preserve">due to an existing expired ACR </w:t>
      </w:r>
      <w:r w:rsidRPr="006E1CFF">
        <w:rPr>
          <w:noProof/>
        </w:rPr>
        <w:t xml:space="preserve"> (section 6.1.5.4)</w:t>
      </w:r>
      <w:r w:rsidRPr="006E1CFF">
        <w:rPr>
          <w:noProof/>
        </w:rPr>
        <w:tab/>
      </w:r>
      <w:r w:rsidRPr="00F61158">
        <w:rPr>
          <w:noProof/>
        </w:rPr>
        <w:fldChar w:fldCharType="begin"/>
      </w:r>
      <w:r w:rsidRPr="00B341A1">
        <w:rPr>
          <w:noProof/>
        </w:rPr>
        <w:instrText xml:space="preserve"> PAGEREF _Toc402877507 \h </w:instrText>
      </w:r>
      <w:r w:rsidRPr="00B341A1">
        <w:rPr>
          <w:noProof/>
        </w:rPr>
      </w:r>
      <w:r w:rsidRPr="00B341A1">
        <w:rPr>
          <w:noProof/>
        </w:rPr>
        <w:fldChar w:fldCharType="separate"/>
      </w:r>
      <w:r w:rsidRPr="002D6FF5">
        <w:rPr>
          <w:noProof/>
        </w:rPr>
        <w:t>38</w:t>
      </w:r>
      <w:r w:rsidRPr="002D6FF5">
        <w:rPr>
          <w:noProof/>
        </w:rPr>
        <w:fldChar w:fldCharType="end"/>
      </w:r>
    </w:p>
    <w:p w:rsidR="006E1CFF" w:rsidRPr="00B341A1" w:rsidRDefault="006E1CFF">
      <w:pPr>
        <w:pStyle w:val="Verzeichnis2"/>
        <w:tabs>
          <w:tab w:val="left" w:pos="800"/>
          <w:tab w:val="right" w:leader="dot" w:pos="10070"/>
        </w:tabs>
        <w:rPr>
          <w:b w:val="0"/>
          <w:smallCaps w:val="0"/>
          <w:noProof/>
          <w:sz w:val="22"/>
          <w:szCs w:val="22"/>
          <w:lang w:eastAsia="zh-CN"/>
        </w:rPr>
      </w:pPr>
      <w:r w:rsidRPr="006E1CFF">
        <w:rPr>
          <w:noProof/>
        </w:rPr>
        <w:t>D.8</w:t>
      </w:r>
      <w:r w:rsidRPr="00B341A1">
        <w:rPr>
          <w:b w:val="0"/>
          <w:smallCaps w:val="0"/>
          <w:noProof/>
          <w:sz w:val="22"/>
          <w:szCs w:val="22"/>
          <w:lang w:eastAsia="zh-CN"/>
        </w:rPr>
        <w:tab/>
      </w:r>
      <w:r w:rsidRPr="006E1CFF">
        <w:rPr>
          <w:noProof/>
          <w:lang w:val="en-US"/>
        </w:rPr>
        <w:t xml:space="preserve">Create an ACR over mobile network authenticated connection, response with a copy of </w:t>
      </w:r>
      <w:r>
        <w:rPr>
          <w:noProof/>
          <w:lang w:val="en-US"/>
        </w:rPr>
        <w:tab/>
      </w:r>
      <w:r w:rsidRPr="006E1CFF">
        <w:rPr>
          <w:noProof/>
          <w:lang w:val="en-US"/>
        </w:rPr>
        <w:t xml:space="preserve">created resource </w:t>
      </w:r>
      <w:r w:rsidRPr="00F61158">
        <w:rPr>
          <w:noProof/>
        </w:rPr>
        <w:t xml:space="preserve"> (section 6.1.5.5)</w:t>
      </w:r>
      <w:r w:rsidRPr="00F61158">
        <w:rPr>
          <w:noProof/>
        </w:rPr>
        <w:tab/>
      </w:r>
      <w:r w:rsidRPr="00F61158">
        <w:rPr>
          <w:noProof/>
        </w:rPr>
        <w:fldChar w:fldCharType="begin"/>
      </w:r>
      <w:r w:rsidRPr="00B341A1">
        <w:rPr>
          <w:noProof/>
        </w:rPr>
        <w:instrText xml:space="preserve"> PAGEREF _Toc402877508 \h </w:instrText>
      </w:r>
      <w:r w:rsidRPr="00B341A1">
        <w:rPr>
          <w:noProof/>
        </w:rPr>
      </w:r>
      <w:r w:rsidRPr="00B341A1">
        <w:rPr>
          <w:noProof/>
        </w:rPr>
        <w:fldChar w:fldCharType="separate"/>
      </w:r>
      <w:r w:rsidRPr="002D6FF5">
        <w:rPr>
          <w:noProof/>
        </w:rPr>
        <w:t>39</w:t>
      </w:r>
      <w:r w:rsidRPr="002D6FF5">
        <w:rPr>
          <w:noProof/>
        </w:rPr>
        <w:fldChar w:fldCharType="end"/>
      </w:r>
    </w:p>
    <w:p w:rsidR="006E1CFF" w:rsidRPr="00B341A1" w:rsidRDefault="006E1CFF">
      <w:pPr>
        <w:pStyle w:val="Verzeichnis2"/>
        <w:tabs>
          <w:tab w:val="left" w:pos="800"/>
          <w:tab w:val="right" w:leader="dot" w:pos="10070"/>
        </w:tabs>
        <w:rPr>
          <w:b w:val="0"/>
          <w:smallCaps w:val="0"/>
          <w:noProof/>
          <w:sz w:val="22"/>
          <w:szCs w:val="22"/>
          <w:lang w:eastAsia="zh-CN"/>
        </w:rPr>
      </w:pPr>
      <w:r w:rsidRPr="006E1CFF">
        <w:rPr>
          <w:noProof/>
        </w:rPr>
        <w:t>D.9</w:t>
      </w:r>
      <w:r w:rsidRPr="00B341A1">
        <w:rPr>
          <w:b w:val="0"/>
          <w:smallCaps w:val="0"/>
          <w:noProof/>
          <w:sz w:val="22"/>
          <w:szCs w:val="22"/>
          <w:lang w:eastAsia="zh-CN"/>
        </w:rPr>
        <w:tab/>
      </w:r>
      <w:r w:rsidRPr="006E1CFF">
        <w:rPr>
          <w:noProof/>
        </w:rPr>
        <w:t>Retrieve ACR data (section 6.2.3.1)</w:t>
      </w:r>
      <w:r w:rsidRPr="006E1CFF">
        <w:rPr>
          <w:noProof/>
        </w:rPr>
        <w:tab/>
      </w:r>
      <w:r w:rsidRPr="006E1CFF">
        <w:rPr>
          <w:noProof/>
        </w:rPr>
        <w:fldChar w:fldCharType="begin"/>
      </w:r>
      <w:r w:rsidRPr="00B341A1">
        <w:rPr>
          <w:noProof/>
        </w:rPr>
        <w:instrText xml:space="preserve"> PAGEREF _Toc402877509 \h </w:instrText>
      </w:r>
      <w:r w:rsidRPr="00B341A1">
        <w:rPr>
          <w:noProof/>
        </w:rPr>
      </w:r>
      <w:r w:rsidRPr="00B341A1">
        <w:rPr>
          <w:noProof/>
        </w:rPr>
        <w:fldChar w:fldCharType="separate"/>
      </w:r>
      <w:r w:rsidRPr="00F61158">
        <w:rPr>
          <w:noProof/>
        </w:rPr>
        <w:t>39</w:t>
      </w:r>
      <w:r w:rsidRPr="00F61158">
        <w:rPr>
          <w:noProof/>
        </w:rPr>
        <w:fldChar w:fldCharType="end"/>
      </w:r>
    </w:p>
    <w:p w:rsidR="006E1CFF" w:rsidRPr="00B341A1" w:rsidRDefault="006E1CFF" w:rsidP="00B341A1">
      <w:pPr>
        <w:pStyle w:val="Verzeichnis2"/>
        <w:tabs>
          <w:tab w:val="left" w:pos="800"/>
          <w:tab w:val="right" w:leader="dot" w:pos="10070"/>
        </w:tabs>
        <w:rPr>
          <w:noProof/>
        </w:rPr>
      </w:pPr>
      <w:r w:rsidRPr="006E1CFF">
        <w:rPr>
          <w:noProof/>
        </w:rPr>
        <w:t>D.10</w:t>
      </w:r>
      <w:r w:rsidRPr="00B341A1">
        <w:rPr>
          <w:noProof/>
        </w:rPr>
        <w:tab/>
      </w:r>
      <w:r w:rsidRPr="006E1CFF">
        <w:rPr>
          <w:noProof/>
        </w:rPr>
        <w:t>Remove an ACR (section 6.2.6.1)</w:t>
      </w:r>
      <w:r w:rsidRPr="006E1CFF">
        <w:rPr>
          <w:noProof/>
        </w:rPr>
        <w:tab/>
      </w:r>
      <w:r w:rsidRPr="006E1CFF">
        <w:rPr>
          <w:noProof/>
        </w:rPr>
        <w:fldChar w:fldCharType="begin"/>
      </w:r>
      <w:r w:rsidRPr="00B341A1">
        <w:rPr>
          <w:noProof/>
        </w:rPr>
        <w:instrText xml:space="preserve"> PAGEREF _Toc402877510 \h </w:instrText>
      </w:r>
      <w:r w:rsidRPr="00B341A1">
        <w:rPr>
          <w:noProof/>
        </w:rPr>
      </w:r>
      <w:r w:rsidRPr="00B341A1">
        <w:rPr>
          <w:noProof/>
        </w:rPr>
        <w:fldChar w:fldCharType="separate"/>
      </w:r>
      <w:r w:rsidRPr="00F61158">
        <w:rPr>
          <w:noProof/>
        </w:rPr>
        <w:t>40</w:t>
      </w:r>
      <w:r w:rsidRPr="00F61158">
        <w:rPr>
          <w:noProof/>
        </w:rPr>
        <w:fldChar w:fldCharType="end"/>
      </w:r>
    </w:p>
    <w:p w:rsidR="006E1CFF" w:rsidRPr="00B341A1" w:rsidRDefault="006E1CFF" w:rsidP="00B341A1">
      <w:pPr>
        <w:pStyle w:val="Verzeichnis2"/>
        <w:tabs>
          <w:tab w:val="left" w:pos="800"/>
          <w:tab w:val="right" w:leader="dot" w:pos="10070"/>
        </w:tabs>
        <w:rPr>
          <w:noProof/>
        </w:rPr>
      </w:pPr>
      <w:r w:rsidRPr="006E1CFF">
        <w:rPr>
          <w:noProof/>
        </w:rPr>
        <w:t>D.11</w:t>
      </w:r>
      <w:r w:rsidRPr="00B341A1">
        <w:rPr>
          <w:noProof/>
        </w:rPr>
        <w:tab/>
      </w:r>
      <w:r w:rsidRPr="006E1CFF">
        <w:rPr>
          <w:noProof/>
        </w:rPr>
        <w:t>Read the Status of an ACR using “auth” keyword (section 6.3.3.1)</w:t>
      </w:r>
      <w:r w:rsidRPr="006E1CFF">
        <w:rPr>
          <w:noProof/>
        </w:rPr>
        <w:tab/>
      </w:r>
      <w:r w:rsidRPr="006E1CFF">
        <w:rPr>
          <w:noProof/>
        </w:rPr>
        <w:fldChar w:fldCharType="begin"/>
      </w:r>
      <w:r w:rsidRPr="00B341A1">
        <w:rPr>
          <w:noProof/>
        </w:rPr>
        <w:instrText xml:space="preserve"> PAGEREF _Toc402877511 \h </w:instrText>
      </w:r>
      <w:r w:rsidRPr="00B341A1">
        <w:rPr>
          <w:noProof/>
        </w:rPr>
      </w:r>
      <w:r w:rsidRPr="00B341A1">
        <w:rPr>
          <w:noProof/>
        </w:rPr>
        <w:fldChar w:fldCharType="separate"/>
      </w:r>
      <w:r w:rsidRPr="00F61158">
        <w:rPr>
          <w:noProof/>
        </w:rPr>
        <w:t>40</w:t>
      </w:r>
      <w:r w:rsidRPr="00F61158">
        <w:rPr>
          <w:noProof/>
        </w:rPr>
        <w:fldChar w:fldCharType="end"/>
      </w:r>
    </w:p>
    <w:p w:rsidR="006E1CFF" w:rsidRPr="00B341A1" w:rsidRDefault="006E1CFF" w:rsidP="00B341A1">
      <w:pPr>
        <w:pStyle w:val="Verzeichnis2"/>
        <w:tabs>
          <w:tab w:val="left" w:pos="800"/>
          <w:tab w:val="right" w:leader="dot" w:pos="10070"/>
        </w:tabs>
        <w:rPr>
          <w:noProof/>
        </w:rPr>
      </w:pPr>
      <w:r w:rsidRPr="006E1CFF">
        <w:rPr>
          <w:noProof/>
        </w:rPr>
        <w:t>D.12</w:t>
      </w:r>
      <w:r w:rsidRPr="00B341A1">
        <w:rPr>
          <w:noProof/>
        </w:rPr>
        <w:tab/>
        <w:t>Read the Status of a non-existent ACR using “auth” keyword</w:t>
      </w:r>
      <w:r w:rsidRPr="006E1CFF">
        <w:rPr>
          <w:noProof/>
        </w:rPr>
        <w:t xml:space="preserve"> (section 6.3.3.2)</w:t>
      </w:r>
      <w:r w:rsidRPr="006E1CFF">
        <w:rPr>
          <w:noProof/>
        </w:rPr>
        <w:tab/>
      </w:r>
      <w:r w:rsidRPr="006E1CFF">
        <w:rPr>
          <w:noProof/>
        </w:rPr>
        <w:fldChar w:fldCharType="begin"/>
      </w:r>
      <w:r w:rsidRPr="00B341A1">
        <w:rPr>
          <w:noProof/>
        </w:rPr>
        <w:instrText xml:space="preserve"> PAGEREF _Toc402877512 \h </w:instrText>
      </w:r>
      <w:r w:rsidRPr="00B341A1">
        <w:rPr>
          <w:noProof/>
        </w:rPr>
      </w:r>
      <w:r w:rsidRPr="00B341A1">
        <w:rPr>
          <w:noProof/>
        </w:rPr>
        <w:fldChar w:fldCharType="separate"/>
      </w:r>
      <w:r w:rsidRPr="00F61158">
        <w:rPr>
          <w:noProof/>
        </w:rPr>
        <w:t>40</w:t>
      </w:r>
      <w:r w:rsidRPr="00F61158">
        <w:rPr>
          <w:noProof/>
        </w:rPr>
        <w:fldChar w:fldCharType="end"/>
      </w:r>
    </w:p>
    <w:p w:rsidR="006E1CFF" w:rsidRPr="00B341A1" w:rsidRDefault="006E1CFF" w:rsidP="00B341A1">
      <w:pPr>
        <w:pStyle w:val="Verzeichnis2"/>
        <w:tabs>
          <w:tab w:val="left" w:pos="800"/>
          <w:tab w:val="right" w:leader="dot" w:pos="10070"/>
        </w:tabs>
        <w:rPr>
          <w:noProof/>
        </w:rPr>
      </w:pPr>
      <w:r w:rsidRPr="006E1CFF">
        <w:rPr>
          <w:noProof/>
        </w:rPr>
        <w:t>D.13</w:t>
      </w:r>
      <w:r w:rsidRPr="00B341A1">
        <w:rPr>
          <w:noProof/>
        </w:rPr>
        <w:tab/>
      </w:r>
      <w:r w:rsidRPr="006E1CFF">
        <w:rPr>
          <w:noProof/>
        </w:rPr>
        <w:t>Refresh an expired ACR by using “auth” keyword (section 6.3.4.1 )</w:t>
      </w:r>
      <w:r w:rsidRPr="006E1CFF">
        <w:rPr>
          <w:noProof/>
        </w:rPr>
        <w:tab/>
      </w:r>
      <w:r w:rsidRPr="006E1CFF">
        <w:rPr>
          <w:noProof/>
        </w:rPr>
        <w:fldChar w:fldCharType="begin"/>
      </w:r>
      <w:r w:rsidRPr="00B341A1">
        <w:rPr>
          <w:noProof/>
        </w:rPr>
        <w:instrText xml:space="preserve"> PAGEREF _Toc402877513 \h </w:instrText>
      </w:r>
      <w:r w:rsidRPr="00B341A1">
        <w:rPr>
          <w:noProof/>
        </w:rPr>
      </w:r>
      <w:r w:rsidRPr="00B341A1">
        <w:rPr>
          <w:noProof/>
        </w:rPr>
        <w:fldChar w:fldCharType="separate"/>
      </w:r>
      <w:r w:rsidRPr="00F61158">
        <w:rPr>
          <w:noProof/>
        </w:rPr>
        <w:t>41</w:t>
      </w:r>
      <w:r w:rsidRPr="00F61158">
        <w:rPr>
          <w:noProof/>
        </w:rPr>
        <w:fldChar w:fldCharType="end"/>
      </w:r>
    </w:p>
    <w:p w:rsidR="006E1CFF" w:rsidRPr="00B341A1" w:rsidRDefault="006E1CFF" w:rsidP="00B341A1">
      <w:pPr>
        <w:pStyle w:val="Verzeichnis2"/>
        <w:tabs>
          <w:tab w:val="left" w:pos="800"/>
          <w:tab w:val="right" w:leader="dot" w:pos="10070"/>
        </w:tabs>
        <w:rPr>
          <w:noProof/>
        </w:rPr>
      </w:pPr>
      <w:r w:rsidRPr="006E1CFF">
        <w:rPr>
          <w:noProof/>
        </w:rPr>
        <w:t>D.14</w:t>
      </w:r>
      <w:r w:rsidRPr="00B341A1">
        <w:rPr>
          <w:noProof/>
        </w:rPr>
        <w:tab/>
        <w:t>Refreshing a revoked ACR is rejected</w:t>
      </w:r>
      <w:r w:rsidRPr="006E1CFF">
        <w:rPr>
          <w:noProof/>
        </w:rPr>
        <w:t xml:space="preserve"> (section 6.3.4.2)</w:t>
      </w:r>
      <w:r w:rsidRPr="006E1CFF">
        <w:rPr>
          <w:noProof/>
        </w:rPr>
        <w:tab/>
      </w:r>
      <w:r w:rsidRPr="006E1CFF">
        <w:rPr>
          <w:noProof/>
        </w:rPr>
        <w:fldChar w:fldCharType="begin"/>
      </w:r>
      <w:r w:rsidRPr="00B341A1">
        <w:rPr>
          <w:noProof/>
        </w:rPr>
        <w:instrText xml:space="preserve"> PAGEREF _Toc402877514 \h </w:instrText>
      </w:r>
      <w:r w:rsidRPr="00B341A1">
        <w:rPr>
          <w:noProof/>
        </w:rPr>
      </w:r>
      <w:r w:rsidRPr="00B341A1">
        <w:rPr>
          <w:noProof/>
        </w:rPr>
        <w:fldChar w:fldCharType="separate"/>
      </w:r>
      <w:r w:rsidRPr="00F61158">
        <w:rPr>
          <w:noProof/>
        </w:rPr>
        <w:t>41</w:t>
      </w:r>
      <w:r w:rsidRPr="00F61158">
        <w:rPr>
          <w:noProof/>
        </w:rPr>
        <w:fldChar w:fldCharType="end"/>
      </w:r>
    </w:p>
    <w:p w:rsidR="006E1CFF" w:rsidRPr="00B341A1" w:rsidRDefault="006E1CFF">
      <w:pPr>
        <w:pStyle w:val="Verzeichnis1"/>
        <w:tabs>
          <w:tab w:val="left" w:pos="1600"/>
          <w:tab w:val="right" w:leader="dot" w:pos="10070"/>
        </w:tabs>
        <w:rPr>
          <w:b w:val="0"/>
          <w:caps w:val="0"/>
          <w:noProof/>
          <w:sz w:val="22"/>
          <w:szCs w:val="22"/>
          <w:lang w:eastAsia="zh-CN"/>
        </w:rPr>
      </w:pPr>
      <w:r w:rsidRPr="006E1CFF">
        <w:rPr>
          <w:noProof/>
        </w:rPr>
        <w:t>Appendix E.</w:t>
      </w:r>
      <w:r w:rsidRPr="00B341A1">
        <w:rPr>
          <w:b w:val="0"/>
          <w:caps w:val="0"/>
          <w:noProof/>
          <w:sz w:val="22"/>
          <w:szCs w:val="22"/>
          <w:lang w:eastAsia="zh-CN"/>
        </w:rPr>
        <w:tab/>
      </w:r>
      <w:r w:rsidRPr="006E1CFF">
        <w:rPr>
          <w:noProof/>
          <w:lang w:val="en-US"/>
        </w:rPr>
        <w:t>Operations mapping to a pre-existing baseline specification</w:t>
      </w:r>
      <w:r w:rsidRPr="006E1CFF">
        <w:rPr>
          <w:noProof/>
        </w:rPr>
        <w:t xml:space="preserve"> </w:t>
      </w:r>
      <w:r>
        <w:rPr>
          <w:noProof/>
        </w:rPr>
        <w:tab/>
      </w:r>
      <w:r w:rsidRPr="006E1CFF">
        <w:rPr>
          <w:noProof/>
        </w:rPr>
        <w:t>(Informative)</w:t>
      </w:r>
      <w:r w:rsidRPr="006E1CFF">
        <w:rPr>
          <w:noProof/>
        </w:rPr>
        <w:tab/>
      </w:r>
      <w:r w:rsidRPr="00F61158">
        <w:rPr>
          <w:noProof/>
        </w:rPr>
        <w:fldChar w:fldCharType="begin"/>
      </w:r>
      <w:r w:rsidRPr="00B341A1">
        <w:rPr>
          <w:noProof/>
        </w:rPr>
        <w:instrText xml:space="preserve"> PAGEREF _Toc402877515 \h </w:instrText>
      </w:r>
      <w:r w:rsidRPr="00B341A1">
        <w:rPr>
          <w:noProof/>
        </w:rPr>
      </w:r>
      <w:r w:rsidRPr="00B341A1">
        <w:rPr>
          <w:noProof/>
        </w:rPr>
        <w:fldChar w:fldCharType="separate"/>
      </w:r>
      <w:r w:rsidRPr="00B341A1">
        <w:rPr>
          <w:noProof/>
        </w:rPr>
        <w:t>43</w:t>
      </w:r>
      <w:r w:rsidRPr="00B341A1">
        <w:rPr>
          <w:noProof/>
        </w:rPr>
        <w:fldChar w:fldCharType="end"/>
      </w:r>
    </w:p>
    <w:p w:rsidR="006E1CFF" w:rsidRPr="00B341A1" w:rsidRDefault="006E1CFF">
      <w:pPr>
        <w:pStyle w:val="Verzeichnis1"/>
        <w:tabs>
          <w:tab w:val="left" w:pos="1600"/>
          <w:tab w:val="right" w:leader="dot" w:pos="10070"/>
        </w:tabs>
        <w:rPr>
          <w:b w:val="0"/>
          <w:caps w:val="0"/>
          <w:noProof/>
          <w:sz w:val="22"/>
          <w:szCs w:val="22"/>
          <w:lang w:eastAsia="zh-CN"/>
        </w:rPr>
      </w:pPr>
      <w:r w:rsidRPr="006E1CFF">
        <w:rPr>
          <w:noProof/>
        </w:rPr>
        <w:t>Appendix F.</w:t>
      </w:r>
      <w:r w:rsidRPr="00B341A1">
        <w:rPr>
          <w:b w:val="0"/>
          <w:caps w:val="0"/>
          <w:noProof/>
          <w:sz w:val="22"/>
          <w:szCs w:val="22"/>
          <w:lang w:eastAsia="zh-CN"/>
        </w:rPr>
        <w:tab/>
      </w:r>
      <w:r w:rsidRPr="006E1CFF">
        <w:rPr>
          <w:noProof/>
        </w:rPr>
        <w:t>Light-weight resources (Informative)</w:t>
      </w:r>
      <w:r w:rsidRPr="006E1CFF">
        <w:rPr>
          <w:noProof/>
        </w:rPr>
        <w:tab/>
      </w:r>
      <w:r w:rsidRPr="006E1CFF">
        <w:rPr>
          <w:noProof/>
        </w:rPr>
        <w:fldChar w:fldCharType="begin"/>
      </w:r>
      <w:r w:rsidRPr="00B341A1">
        <w:rPr>
          <w:noProof/>
        </w:rPr>
        <w:instrText xml:space="preserve"> PAGEREF _Toc402877516 \h </w:instrText>
      </w:r>
      <w:r w:rsidRPr="00B341A1">
        <w:rPr>
          <w:noProof/>
        </w:rPr>
      </w:r>
      <w:r w:rsidRPr="00B341A1">
        <w:rPr>
          <w:noProof/>
        </w:rPr>
        <w:fldChar w:fldCharType="separate"/>
      </w:r>
      <w:r w:rsidRPr="00B341A1">
        <w:rPr>
          <w:noProof/>
        </w:rPr>
        <w:t>44</w:t>
      </w:r>
      <w:r w:rsidRPr="00B341A1">
        <w:rPr>
          <w:noProof/>
        </w:rPr>
        <w:fldChar w:fldCharType="end"/>
      </w:r>
    </w:p>
    <w:p w:rsidR="006E1CFF" w:rsidRPr="00B341A1" w:rsidRDefault="006E1CFF">
      <w:pPr>
        <w:pStyle w:val="Verzeichnis1"/>
        <w:tabs>
          <w:tab w:val="left" w:pos="1600"/>
          <w:tab w:val="right" w:leader="dot" w:pos="10070"/>
        </w:tabs>
        <w:rPr>
          <w:b w:val="0"/>
          <w:caps w:val="0"/>
          <w:noProof/>
          <w:sz w:val="22"/>
          <w:szCs w:val="22"/>
          <w:lang w:eastAsia="zh-CN"/>
        </w:rPr>
      </w:pPr>
      <w:r w:rsidRPr="006E1CFF">
        <w:rPr>
          <w:noProof/>
        </w:rPr>
        <w:t>Appendix G.</w:t>
      </w:r>
      <w:r w:rsidRPr="00B341A1">
        <w:rPr>
          <w:b w:val="0"/>
          <w:caps w:val="0"/>
          <w:noProof/>
          <w:sz w:val="22"/>
          <w:szCs w:val="22"/>
          <w:lang w:eastAsia="zh-CN"/>
        </w:rPr>
        <w:tab/>
      </w:r>
      <w:r w:rsidRPr="006E1CFF">
        <w:rPr>
          <w:noProof/>
        </w:rPr>
        <w:t>Authorization aspects (Normative)</w:t>
      </w:r>
      <w:r w:rsidRPr="006E1CFF">
        <w:rPr>
          <w:noProof/>
        </w:rPr>
        <w:tab/>
      </w:r>
      <w:r w:rsidRPr="006E1CFF">
        <w:rPr>
          <w:noProof/>
        </w:rPr>
        <w:fldChar w:fldCharType="begin"/>
      </w:r>
      <w:r w:rsidRPr="00B341A1">
        <w:rPr>
          <w:noProof/>
        </w:rPr>
        <w:instrText xml:space="preserve"> PAGEREF _Toc402877517 \h </w:instrText>
      </w:r>
      <w:r w:rsidRPr="00B341A1">
        <w:rPr>
          <w:noProof/>
        </w:rPr>
      </w:r>
      <w:r w:rsidRPr="00B341A1">
        <w:rPr>
          <w:noProof/>
        </w:rPr>
        <w:fldChar w:fldCharType="separate"/>
      </w:r>
      <w:r w:rsidRPr="00B341A1">
        <w:rPr>
          <w:noProof/>
        </w:rPr>
        <w:t>45</w:t>
      </w:r>
      <w:r w:rsidRPr="00B341A1">
        <w:rPr>
          <w:noProof/>
        </w:rPr>
        <w:fldChar w:fldCharType="end"/>
      </w:r>
    </w:p>
    <w:p w:rsidR="006E1CFF" w:rsidRPr="00B341A1" w:rsidRDefault="006E1CFF">
      <w:pPr>
        <w:pStyle w:val="Verzeichnis2"/>
        <w:tabs>
          <w:tab w:val="left" w:pos="800"/>
          <w:tab w:val="right" w:leader="dot" w:pos="10070"/>
        </w:tabs>
        <w:rPr>
          <w:b w:val="0"/>
          <w:smallCaps w:val="0"/>
          <w:noProof/>
          <w:sz w:val="22"/>
          <w:szCs w:val="22"/>
          <w:lang w:eastAsia="zh-CN"/>
        </w:rPr>
      </w:pPr>
      <w:r w:rsidRPr="006E1CFF">
        <w:rPr>
          <w:noProof/>
        </w:rPr>
        <w:t>G.1</w:t>
      </w:r>
      <w:r w:rsidRPr="00B341A1">
        <w:rPr>
          <w:b w:val="0"/>
          <w:smallCaps w:val="0"/>
          <w:noProof/>
          <w:sz w:val="22"/>
          <w:szCs w:val="22"/>
          <w:lang w:eastAsia="zh-CN"/>
        </w:rPr>
        <w:tab/>
      </w:r>
      <w:r w:rsidRPr="006E1CFF">
        <w:rPr>
          <w:noProof/>
        </w:rPr>
        <w:t>Use with OMA Authorization Framework for Network APIs</w:t>
      </w:r>
      <w:r w:rsidRPr="006E1CFF">
        <w:rPr>
          <w:noProof/>
        </w:rPr>
        <w:tab/>
      </w:r>
      <w:r w:rsidRPr="006E1CFF">
        <w:rPr>
          <w:noProof/>
        </w:rPr>
        <w:fldChar w:fldCharType="begin"/>
      </w:r>
      <w:r w:rsidRPr="00B341A1">
        <w:rPr>
          <w:noProof/>
        </w:rPr>
        <w:instrText xml:space="preserve"> PAGEREF _Toc402877518 \h </w:instrText>
      </w:r>
      <w:r w:rsidRPr="00B341A1">
        <w:rPr>
          <w:noProof/>
        </w:rPr>
      </w:r>
      <w:r w:rsidRPr="00B341A1">
        <w:rPr>
          <w:noProof/>
        </w:rPr>
        <w:fldChar w:fldCharType="separate"/>
      </w:r>
      <w:r w:rsidRPr="00F61158">
        <w:rPr>
          <w:noProof/>
        </w:rPr>
        <w:t>45</w:t>
      </w:r>
      <w:r w:rsidRPr="00F61158">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6E1CFF">
        <w:rPr>
          <w:noProof/>
        </w:rPr>
        <w:t>G.1.1</w:t>
      </w:r>
      <w:r w:rsidRPr="00B341A1">
        <w:rPr>
          <w:noProof/>
          <w:sz w:val="22"/>
          <w:szCs w:val="22"/>
          <w:lang w:eastAsia="zh-CN"/>
        </w:rPr>
        <w:tab/>
      </w:r>
      <w:r w:rsidRPr="006E1CFF">
        <w:rPr>
          <w:noProof/>
        </w:rPr>
        <w:t>Scope values</w:t>
      </w:r>
      <w:r w:rsidRPr="006E1CFF">
        <w:rPr>
          <w:noProof/>
        </w:rPr>
        <w:tab/>
      </w:r>
      <w:r w:rsidRPr="006E1CFF">
        <w:rPr>
          <w:noProof/>
        </w:rPr>
        <w:fldChar w:fldCharType="begin"/>
      </w:r>
      <w:r w:rsidRPr="00B341A1">
        <w:rPr>
          <w:noProof/>
        </w:rPr>
        <w:instrText xml:space="preserve"> PAGEREF _Toc402877519 \h </w:instrText>
      </w:r>
      <w:r w:rsidRPr="00B341A1">
        <w:rPr>
          <w:noProof/>
        </w:rPr>
      </w:r>
      <w:r w:rsidRPr="00B341A1">
        <w:rPr>
          <w:noProof/>
        </w:rPr>
        <w:fldChar w:fldCharType="separate"/>
      </w:r>
      <w:r w:rsidRPr="00B341A1">
        <w:rPr>
          <w:noProof/>
        </w:rPr>
        <w:t>45</w:t>
      </w:r>
      <w:r w:rsidRPr="00B341A1">
        <w:rPr>
          <w:noProof/>
        </w:rPr>
        <w:fldChar w:fldCharType="end"/>
      </w:r>
    </w:p>
    <w:p w:rsidR="006E1CFF" w:rsidRPr="00B341A1" w:rsidRDefault="006E1CFF">
      <w:pPr>
        <w:pStyle w:val="Verzeichnis4"/>
        <w:tabs>
          <w:tab w:val="left" w:pos="1400"/>
          <w:tab w:val="right" w:leader="dot" w:pos="10070"/>
        </w:tabs>
        <w:rPr>
          <w:i w:val="0"/>
          <w:noProof/>
          <w:sz w:val="22"/>
          <w:szCs w:val="22"/>
          <w:lang w:eastAsia="zh-CN"/>
        </w:rPr>
      </w:pPr>
      <w:r w:rsidRPr="006E1CFF">
        <w:rPr>
          <w:noProof/>
        </w:rPr>
        <w:t>G.1.1.1</w:t>
      </w:r>
      <w:r w:rsidRPr="00B341A1">
        <w:rPr>
          <w:i w:val="0"/>
          <w:noProof/>
          <w:sz w:val="22"/>
          <w:szCs w:val="22"/>
          <w:lang w:eastAsia="zh-CN"/>
        </w:rPr>
        <w:tab/>
      </w:r>
      <w:r w:rsidRPr="006E1CFF">
        <w:rPr>
          <w:noProof/>
        </w:rPr>
        <w:t>Definitions</w:t>
      </w:r>
      <w:r w:rsidRPr="006E1CFF">
        <w:rPr>
          <w:noProof/>
        </w:rPr>
        <w:tab/>
      </w:r>
      <w:r w:rsidRPr="006E1CFF">
        <w:rPr>
          <w:noProof/>
        </w:rPr>
        <w:fldChar w:fldCharType="begin"/>
      </w:r>
      <w:r w:rsidRPr="00B341A1">
        <w:rPr>
          <w:noProof/>
        </w:rPr>
        <w:instrText xml:space="preserve"> PAGEREF _Toc402877520 \h </w:instrText>
      </w:r>
      <w:r w:rsidRPr="00B341A1">
        <w:rPr>
          <w:noProof/>
        </w:rPr>
      </w:r>
      <w:r w:rsidRPr="00B341A1">
        <w:rPr>
          <w:noProof/>
        </w:rPr>
        <w:fldChar w:fldCharType="separate"/>
      </w:r>
      <w:r w:rsidRPr="00B341A1">
        <w:rPr>
          <w:noProof/>
        </w:rPr>
        <w:t>45</w:t>
      </w:r>
      <w:r w:rsidRPr="00B341A1">
        <w:rPr>
          <w:noProof/>
        </w:rPr>
        <w:fldChar w:fldCharType="end"/>
      </w:r>
    </w:p>
    <w:p w:rsidR="006E1CFF" w:rsidRPr="00B341A1" w:rsidRDefault="006E1CFF">
      <w:pPr>
        <w:pStyle w:val="Verzeichnis4"/>
        <w:tabs>
          <w:tab w:val="left" w:pos="1400"/>
          <w:tab w:val="right" w:leader="dot" w:pos="10070"/>
        </w:tabs>
        <w:rPr>
          <w:i w:val="0"/>
          <w:noProof/>
          <w:sz w:val="22"/>
          <w:szCs w:val="22"/>
          <w:lang w:eastAsia="zh-CN"/>
        </w:rPr>
      </w:pPr>
      <w:r w:rsidRPr="006E1CFF">
        <w:rPr>
          <w:noProof/>
        </w:rPr>
        <w:t>G.1.1.2</w:t>
      </w:r>
      <w:r w:rsidRPr="00B341A1">
        <w:rPr>
          <w:i w:val="0"/>
          <w:noProof/>
          <w:sz w:val="22"/>
          <w:szCs w:val="22"/>
          <w:lang w:eastAsia="zh-CN"/>
        </w:rPr>
        <w:tab/>
      </w:r>
      <w:r w:rsidRPr="006E1CFF">
        <w:rPr>
          <w:noProof/>
        </w:rPr>
        <w:t>Downscoping</w:t>
      </w:r>
      <w:r w:rsidRPr="006E1CFF">
        <w:rPr>
          <w:noProof/>
        </w:rPr>
        <w:tab/>
      </w:r>
      <w:r w:rsidRPr="006E1CFF">
        <w:rPr>
          <w:noProof/>
        </w:rPr>
        <w:fldChar w:fldCharType="begin"/>
      </w:r>
      <w:r w:rsidRPr="00B341A1">
        <w:rPr>
          <w:noProof/>
        </w:rPr>
        <w:instrText xml:space="preserve"> PAGEREF _Toc402877521 \h </w:instrText>
      </w:r>
      <w:r w:rsidRPr="00B341A1">
        <w:rPr>
          <w:noProof/>
        </w:rPr>
      </w:r>
      <w:r w:rsidRPr="00B341A1">
        <w:rPr>
          <w:noProof/>
        </w:rPr>
        <w:fldChar w:fldCharType="separate"/>
      </w:r>
      <w:r w:rsidRPr="00B341A1">
        <w:rPr>
          <w:noProof/>
        </w:rPr>
        <w:t>45</w:t>
      </w:r>
      <w:r w:rsidRPr="00B341A1">
        <w:rPr>
          <w:noProof/>
        </w:rPr>
        <w:fldChar w:fldCharType="end"/>
      </w:r>
    </w:p>
    <w:p w:rsidR="006E1CFF" w:rsidRPr="00B341A1" w:rsidRDefault="006E1CFF">
      <w:pPr>
        <w:pStyle w:val="Verzeichnis4"/>
        <w:tabs>
          <w:tab w:val="left" w:pos="1400"/>
          <w:tab w:val="right" w:leader="dot" w:pos="10070"/>
        </w:tabs>
        <w:rPr>
          <w:i w:val="0"/>
          <w:noProof/>
          <w:sz w:val="22"/>
          <w:szCs w:val="22"/>
          <w:lang w:eastAsia="zh-CN"/>
        </w:rPr>
      </w:pPr>
      <w:r w:rsidRPr="006E1CFF">
        <w:rPr>
          <w:noProof/>
        </w:rPr>
        <w:t>G.1.1.3</w:t>
      </w:r>
      <w:r w:rsidRPr="00B341A1">
        <w:rPr>
          <w:i w:val="0"/>
          <w:noProof/>
          <w:sz w:val="22"/>
          <w:szCs w:val="22"/>
          <w:lang w:eastAsia="zh-CN"/>
        </w:rPr>
        <w:tab/>
      </w:r>
      <w:r w:rsidRPr="006E1CFF">
        <w:rPr>
          <w:noProof/>
        </w:rPr>
        <w:t>Mapping with resources and methods</w:t>
      </w:r>
      <w:r w:rsidRPr="006E1CFF">
        <w:rPr>
          <w:noProof/>
        </w:rPr>
        <w:tab/>
      </w:r>
      <w:r w:rsidRPr="006E1CFF">
        <w:rPr>
          <w:noProof/>
        </w:rPr>
        <w:fldChar w:fldCharType="begin"/>
      </w:r>
      <w:r w:rsidRPr="00B341A1">
        <w:rPr>
          <w:noProof/>
        </w:rPr>
        <w:instrText xml:space="preserve"> PAGEREF _Toc402877522 \h </w:instrText>
      </w:r>
      <w:r w:rsidRPr="00B341A1">
        <w:rPr>
          <w:noProof/>
        </w:rPr>
      </w:r>
      <w:r w:rsidRPr="00B341A1">
        <w:rPr>
          <w:noProof/>
        </w:rPr>
        <w:fldChar w:fldCharType="separate"/>
      </w:r>
      <w:r w:rsidRPr="00B341A1">
        <w:rPr>
          <w:noProof/>
        </w:rPr>
        <w:t>45</w:t>
      </w:r>
      <w:r w:rsidRPr="00B341A1">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6E1CFF">
        <w:rPr>
          <w:noProof/>
        </w:rPr>
        <w:t>G.1.2</w:t>
      </w:r>
      <w:r w:rsidRPr="00B341A1">
        <w:rPr>
          <w:noProof/>
          <w:sz w:val="22"/>
          <w:szCs w:val="22"/>
          <w:lang w:eastAsia="zh-CN"/>
        </w:rPr>
        <w:tab/>
      </w:r>
      <w:r w:rsidRPr="006E1CFF">
        <w:rPr>
          <w:noProof/>
        </w:rPr>
        <w:t>Use of ‘acr:auth’</w:t>
      </w:r>
      <w:r w:rsidRPr="006E1CFF">
        <w:rPr>
          <w:noProof/>
        </w:rPr>
        <w:tab/>
      </w:r>
      <w:r w:rsidRPr="00F61158">
        <w:rPr>
          <w:noProof/>
        </w:rPr>
        <w:fldChar w:fldCharType="begin"/>
      </w:r>
      <w:r w:rsidRPr="00B341A1">
        <w:rPr>
          <w:noProof/>
        </w:rPr>
        <w:instrText xml:space="preserve"> PAGEREF _Toc402877523 \h </w:instrText>
      </w:r>
      <w:r w:rsidRPr="00B341A1">
        <w:rPr>
          <w:noProof/>
        </w:rPr>
      </w:r>
      <w:r w:rsidRPr="00B341A1">
        <w:rPr>
          <w:noProof/>
        </w:rPr>
        <w:fldChar w:fldCharType="separate"/>
      </w:r>
      <w:r w:rsidRPr="00B341A1">
        <w:rPr>
          <w:noProof/>
        </w:rPr>
        <w:t>47</w:t>
      </w:r>
      <w:r w:rsidRPr="00B341A1">
        <w:rPr>
          <w:noProof/>
        </w:rPr>
        <w:fldChar w:fldCharType="end"/>
      </w:r>
    </w:p>
    <w:p w:rsidR="006E1CFF" w:rsidRPr="00B341A1" w:rsidRDefault="006E1CFF">
      <w:pPr>
        <w:pStyle w:val="Verzeichnis1"/>
        <w:tabs>
          <w:tab w:val="left" w:pos="1600"/>
          <w:tab w:val="right" w:leader="dot" w:pos="10070"/>
        </w:tabs>
        <w:rPr>
          <w:b w:val="0"/>
          <w:caps w:val="0"/>
          <w:noProof/>
          <w:sz w:val="22"/>
          <w:szCs w:val="22"/>
          <w:lang w:eastAsia="zh-CN"/>
        </w:rPr>
      </w:pPr>
      <w:r w:rsidRPr="006E1CFF">
        <w:rPr>
          <w:noProof/>
        </w:rPr>
        <w:t>Appendix H.</w:t>
      </w:r>
      <w:r w:rsidRPr="00B341A1">
        <w:rPr>
          <w:b w:val="0"/>
          <w:caps w:val="0"/>
          <w:noProof/>
          <w:sz w:val="22"/>
          <w:szCs w:val="22"/>
          <w:lang w:eastAsia="zh-CN"/>
        </w:rPr>
        <w:tab/>
      </w:r>
      <w:r w:rsidRPr="006E1CFF">
        <w:rPr>
          <w:noProof/>
        </w:rPr>
        <w:t>Definition of the acr: URI scheme (Normative)</w:t>
      </w:r>
      <w:r w:rsidRPr="006E1CFF">
        <w:rPr>
          <w:noProof/>
        </w:rPr>
        <w:tab/>
      </w:r>
      <w:r w:rsidRPr="006E1CFF">
        <w:rPr>
          <w:noProof/>
        </w:rPr>
        <w:fldChar w:fldCharType="begin"/>
      </w:r>
      <w:r w:rsidRPr="00B341A1">
        <w:rPr>
          <w:noProof/>
        </w:rPr>
        <w:instrText xml:space="preserve"> PAGEREF _Toc402877524 \h </w:instrText>
      </w:r>
      <w:r w:rsidRPr="00B341A1">
        <w:rPr>
          <w:noProof/>
        </w:rPr>
      </w:r>
      <w:r w:rsidRPr="00B341A1">
        <w:rPr>
          <w:noProof/>
        </w:rPr>
        <w:fldChar w:fldCharType="separate"/>
      </w:r>
      <w:r w:rsidRPr="00B341A1">
        <w:rPr>
          <w:noProof/>
        </w:rPr>
        <w:t>48</w:t>
      </w:r>
      <w:r w:rsidRPr="00B341A1">
        <w:rPr>
          <w:noProof/>
        </w:rPr>
        <w:fldChar w:fldCharType="end"/>
      </w:r>
    </w:p>
    <w:p w:rsidR="006E1CFF" w:rsidRPr="00B341A1" w:rsidRDefault="006E1CFF">
      <w:pPr>
        <w:pStyle w:val="Verzeichnis2"/>
        <w:tabs>
          <w:tab w:val="left" w:pos="800"/>
          <w:tab w:val="right" w:leader="dot" w:pos="10070"/>
        </w:tabs>
        <w:rPr>
          <w:b w:val="0"/>
          <w:smallCaps w:val="0"/>
          <w:noProof/>
          <w:sz w:val="22"/>
          <w:szCs w:val="22"/>
          <w:lang w:eastAsia="zh-CN"/>
        </w:rPr>
      </w:pPr>
      <w:r w:rsidRPr="006E1CFF">
        <w:rPr>
          <w:noProof/>
        </w:rPr>
        <w:t>H.1</w:t>
      </w:r>
      <w:r w:rsidRPr="00B341A1">
        <w:rPr>
          <w:b w:val="0"/>
          <w:smallCaps w:val="0"/>
          <w:noProof/>
          <w:sz w:val="22"/>
          <w:szCs w:val="22"/>
          <w:lang w:eastAsia="zh-CN"/>
        </w:rPr>
        <w:tab/>
      </w:r>
      <w:r w:rsidRPr="006E1CFF">
        <w:rPr>
          <w:noProof/>
        </w:rPr>
        <w:t>“acr” URI syntax</w:t>
      </w:r>
      <w:r w:rsidRPr="006E1CFF">
        <w:rPr>
          <w:noProof/>
        </w:rPr>
        <w:tab/>
      </w:r>
      <w:r w:rsidRPr="006E1CFF">
        <w:rPr>
          <w:noProof/>
        </w:rPr>
        <w:fldChar w:fldCharType="begin"/>
      </w:r>
      <w:r w:rsidRPr="00B341A1">
        <w:rPr>
          <w:noProof/>
        </w:rPr>
        <w:instrText xml:space="preserve"> PAGEREF _Toc402877525 \h </w:instrText>
      </w:r>
      <w:r w:rsidRPr="00B341A1">
        <w:rPr>
          <w:noProof/>
        </w:rPr>
      </w:r>
      <w:r w:rsidRPr="00B341A1">
        <w:rPr>
          <w:noProof/>
        </w:rPr>
        <w:fldChar w:fldCharType="separate"/>
      </w:r>
      <w:r w:rsidRPr="00F61158">
        <w:rPr>
          <w:noProof/>
        </w:rPr>
        <w:t>48</w:t>
      </w:r>
      <w:r w:rsidRPr="00F61158">
        <w:rPr>
          <w:noProof/>
        </w:rPr>
        <w:fldChar w:fldCharType="end"/>
      </w:r>
    </w:p>
    <w:p w:rsidR="006E1CFF" w:rsidRPr="00B341A1" w:rsidRDefault="006E1CFF">
      <w:pPr>
        <w:pStyle w:val="Verzeichnis2"/>
        <w:tabs>
          <w:tab w:val="left" w:pos="800"/>
          <w:tab w:val="right" w:leader="dot" w:pos="10070"/>
        </w:tabs>
        <w:rPr>
          <w:b w:val="0"/>
          <w:smallCaps w:val="0"/>
          <w:noProof/>
          <w:sz w:val="22"/>
          <w:szCs w:val="22"/>
          <w:lang w:eastAsia="zh-CN"/>
        </w:rPr>
      </w:pPr>
      <w:r w:rsidRPr="006E1CFF">
        <w:rPr>
          <w:noProof/>
        </w:rPr>
        <w:t>H.2</w:t>
      </w:r>
      <w:r w:rsidRPr="00B341A1">
        <w:rPr>
          <w:b w:val="0"/>
          <w:smallCaps w:val="0"/>
          <w:noProof/>
          <w:sz w:val="22"/>
          <w:szCs w:val="22"/>
          <w:lang w:eastAsia="zh-CN"/>
        </w:rPr>
        <w:tab/>
      </w:r>
      <w:r w:rsidRPr="006E1CFF">
        <w:rPr>
          <w:noProof/>
        </w:rPr>
        <w:t>Examples    (Informative)</w:t>
      </w:r>
      <w:r w:rsidRPr="006E1CFF">
        <w:rPr>
          <w:noProof/>
        </w:rPr>
        <w:tab/>
      </w:r>
      <w:r w:rsidRPr="006E1CFF">
        <w:rPr>
          <w:noProof/>
        </w:rPr>
        <w:fldChar w:fldCharType="begin"/>
      </w:r>
      <w:r w:rsidRPr="00B341A1">
        <w:rPr>
          <w:noProof/>
        </w:rPr>
        <w:instrText xml:space="preserve"> PAGEREF _Toc402877526 \h </w:instrText>
      </w:r>
      <w:r w:rsidRPr="00B341A1">
        <w:rPr>
          <w:noProof/>
        </w:rPr>
      </w:r>
      <w:r w:rsidRPr="00B341A1">
        <w:rPr>
          <w:noProof/>
        </w:rPr>
        <w:fldChar w:fldCharType="separate"/>
      </w:r>
      <w:r w:rsidRPr="00F61158">
        <w:rPr>
          <w:noProof/>
        </w:rPr>
        <w:t>49</w:t>
      </w:r>
      <w:r w:rsidRPr="00F61158">
        <w:rPr>
          <w:noProof/>
        </w:rPr>
        <w:fldChar w:fldCharType="end"/>
      </w:r>
    </w:p>
    <w:p w:rsidR="006E1CFF" w:rsidRPr="00B341A1" w:rsidRDefault="006E1CFF">
      <w:pPr>
        <w:pStyle w:val="Verzeichnis2"/>
        <w:tabs>
          <w:tab w:val="left" w:pos="800"/>
          <w:tab w:val="right" w:leader="dot" w:pos="10070"/>
        </w:tabs>
        <w:rPr>
          <w:b w:val="0"/>
          <w:smallCaps w:val="0"/>
          <w:noProof/>
          <w:sz w:val="22"/>
          <w:szCs w:val="22"/>
          <w:lang w:eastAsia="zh-CN"/>
        </w:rPr>
      </w:pPr>
      <w:r w:rsidRPr="006E1CFF">
        <w:rPr>
          <w:noProof/>
        </w:rPr>
        <w:t>H.3</w:t>
      </w:r>
      <w:r w:rsidRPr="00B341A1">
        <w:rPr>
          <w:b w:val="0"/>
          <w:smallCaps w:val="0"/>
          <w:noProof/>
          <w:sz w:val="22"/>
          <w:szCs w:val="22"/>
          <w:lang w:eastAsia="zh-CN"/>
        </w:rPr>
        <w:tab/>
      </w:r>
      <w:r w:rsidRPr="006E1CFF">
        <w:rPr>
          <w:noProof/>
        </w:rPr>
        <w:t>Rationale    (Informative)</w:t>
      </w:r>
      <w:r w:rsidRPr="006E1CFF">
        <w:rPr>
          <w:noProof/>
        </w:rPr>
        <w:tab/>
      </w:r>
      <w:r w:rsidRPr="006E1CFF">
        <w:rPr>
          <w:noProof/>
        </w:rPr>
        <w:fldChar w:fldCharType="begin"/>
      </w:r>
      <w:r w:rsidRPr="00B341A1">
        <w:rPr>
          <w:noProof/>
        </w:rPr>
        <w:instrText xml:space="preserve"> PAGEREF _Toc402877527 \h </w:instrText>
      </w:r>
      <w:r w:rsidRPr="00B341A1">
        <w:rPr>
          <w:noProof/>
        </w:rPr>
      </w:r>
      <w:r w:rsidRPr="00B341A1">
        <w:rPr>
          <w:noProof/>
        </w:rPr>
        <w:fldChar w:fldCharType="separate"/>
      </w:r>
      <w:r w:rsidRPr="00F61158">
        <w:rPr>
          <w:noProof/>
        </w:rPr>
        <w:t>49</w:t>
      </w:r>
      <w:r w:rsidRPr="00F61158">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6E1CFF">
        <w:rPr>
          <w:noProof/>
        </w:rPr>
        <w:t>H.3.1</w:t>
      </w:r>
      <w:r w:rsidRPr="00B341A1">
        <w:rPr>
          <w:noProof/>
          <w:sz w:val="22"/>
          <w:szCs w:val="22"/>
          <w:lang w:eastAsia="zh-CN"/>
        </w:rPr>
        <w:tab/>
      </w:r>
      <w:r w:rsidRPr="006E1CFF">
        <w:rPr>
          <w:noProof/>
        </w:rPr>
        <w:t>Privacy policies</w:t>
      </w:r>
      <w:r w:rsidRPr="006E1CFF">
        <w:rPr>
          <w:noProof/>
        </w:rPr>
        <w:tab/>
      </w:r>
      <w:r w:rsidRPr="006E1CFF">
        <w:rPr>
          <w:noProof/>
        </w:rPr>
        <w:fldChar w:fldCharType="begin"/>
      </w:r>
      <w:r w:rsidRPr="00B341A1">
        <w:rPr>
          <w:noProof/>
        </w:rPr>
        <w:instrText xml:space="preserve"> PAGEREF _Toc402877528 \h </w:instrText>
      </w:r>
      <w:r w:rsidRPr="00B341A1">
        <w:rPr>
          <w:noProof/>
        </w:rPr>
      </w:r>
      <w:r w:rsidRPr="00B341A1">
        <w:rPr>
          <w:noProof/>
        </w:rPr>
        <w:fldChar w:fldCharType="separate"/>
      </w:r>
      <w:r w:rsidRPr="00B341A1">
        <w:rPr>
          <w:noProof/>
        </w:rPr>
        <w:t>49</w:t>
      </w:r>
      <w:r w:rsidRPr="00B341A1">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6E1CFF">
        <w:rPr>
          <w:noProof/>
        </w:rPr>
        <w:t>H.3.2</w:t>
      </w:r>
      <w:r w:rsidRPr="00B341A1">
        <w:rPr>
          <w:noProof/>
          <w:sz w:val="22"/>
          <w:szCs w:val="22"/>
          <w:lang w:eastAsia="zh-CN"/>
        </w:rPr>
        <w:tab/>
      </w:r>
      <w:r w:rsidRPr="006E1CFF">
        <w:rPr>
          <w:noProof/>
        </w:rPr>
        <w:t>Cookie support</w:t>
      </w:r>
      <w:r w:rsidRPr="006E1CFF">
        <w:rPr>
          <w:noProof/>
        </w:rPr>
        <w:tab/>
      </w:r>
      <w:r w:rsidRPr="006E1CFF">
        <w:rPr>
          <w:noProof/>
        </w:rPr>
        <w:fldChar w:fldCharType="begin"/>
      </w:r>
      <w:r w:rsidRPr="00B341A1">
        <w:rPr>
          <w:noProof/>
        </w:rPr>
        <w:instrText xml:space="preserve"> PAGEREF _Toc402877529 \h </w:instrText>
      </w:r>
      <w:r w:rsidRPr="00B341A1">
        <w:rPr>
          <w:noProof/>
        </w:rPr>
      </w:r>
      <w:r w:rsidRPr="00B341A1">
        <w:rPr>
          <w:noProof/>
        </w:rPr>
        <w:fldChar w:fldCharType="separate"/>
      </w:r>
      <w:r w:rsidRPr="00B341A1">
        <w:rPr>
          <w:noProof/>
        </w:rPr>
        <w:t>49</w:t>
      </w:r>
      <w:r w:rsidRPr="00B341A1">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6E1CFF">
        <w:rPr>
          <w:noProof/>
        </w:rPr>
        <w:t>H.3.3</w:t>
      </w:r>
      <w:r w:rsidRPr="00B341A1">
        <w:rPr>
          <w:noProof/>
          <w:sz w:val="22"/>
          <w:szCs w:val="22"/>
          <w:lang w:eastAsia="zh-CN"/>
        </w:rPr>
        <w:tab/>
      </w:r>
      <w:r w:rsidRPr="006E1CFF">
        <w:rPr>
          <w:noProof/>
        </w:rPr>
        <w:t>Sharing identity</w:t>
      </w:r>
      <w:r w:rsidRPr="006E1CFF">
        <w:rPr>
          <w:noProof/>
        </w:rPr>
        <w:tab/>
      </w:r>
      <w:r w:rsidRPr="006E1CFF">
        <w:rPr>
          <w:noProof/>
        </w:rPr>
        <w:fldChar w:fldCharType="begin"/>
      </w:r>
      <w:r w:rsidRPr="00B341A1">
        <w:rPr>
          <w:noProof/>
        </w:rPr>
        <w:instrText xml:space="preserve"> PAGEREF _Toc402877530 \h </w:instrText>
      </w:r>
      <w:r w:rsidRPr="00B341A1">
        <w:rPr>
          <w:noProof/>
        </w:rPr>
      </w:r>
      <w:r w:rsidRPr="00B341A1">
        <w:rPr>
          <w:noProof/>
        </w:rPr>
        <w:fldChar w:fldCharType="separate"/>
      </w:r>
      <w:r w:rsidRPr="00B341A1">
        <w:rPr>
          <w:noProof/>
        </w:rPr>
        <w:t>50</w:t>
      </w:r>
      <w:r w:rsidRPr="00B341A1">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6E1CFF">
        <w:rPr>
          <w:noProof/>
        </w:rPr>
        <w:t>H.3.4</w:t>
      </w:r>
      <w:r w:rsidRPr="00B341A1">
        <w:rPr>
          <w:noProof/>
          <w:sz w:val="22"/>
          <w:szCs w:val="22"/>
          <w:lang w:eastAsia="zh-CN"/>
        </w:rPr>
        <w:tab/>
      </w:r>
      <w:r w:rsidRPr="006E1CFF">
        <w:rPr>
          <w:noProof/>
        </w:rPr>
        <w:t>Relation to SIP</w:t>
      </w:r>
      <w:r w:rsidRPr="006E1CFF">
        <w:rPr>
          <w:noProof/>
        </w:rPr>
        <w:tab/>
      </w:r>
      <w:r w:rsidRPr="006E1CFF">
        <w:rPr>
          <w:noProof/>
        </w:rPr>
        <w:fldChar w:fldCharType="begin"/>
      </w:r>
      <w:r w:rsidRPr="00B341A1">
        <w:rPr>
          <w:noProof/>
        </w:rPr>
        <w:instrText xml:space="preserve"> PAGEREF _Toc402877531 \h </w:instrText>
      </w:r>
      <w:r w:rsidRPr="00B341A1">
        <w:rPr>
          <w:noProof/>
        </w:rPr>
      </w:r>
      <w:r w:rsidRPr="00B341A1">
        <w:rPr>
          <w:noProof/>
        </w:rPr>
        <w:fldChar w:fldCharType="separate"/>
      </w:r>
      <w:r w:rsidRPr="00B341A1">
        <w:rPr>
          <w:noProof/>
        </w:rPr>
        <w:t>50</w:t>
      </w:r>
      <w:r w:rsidRPr="00B341A1">
        <w:rPr>
          <w:noProof/>
        </w:rPr>
        <w:fldChar w:fldCharType="end"/>
      </w:r>
    </w:p>
    <w:p w:rsidR="006E1CFF" w:rsidRPr="00B341A1" w:rsidRDefault="006E1CFF">
      <w:pPr>
        <w:pStyle w:val="Verzeichnis2"/>
        <w:tabs>
          <w:tab w:val="left" w:pos="800"/>
          <w:tab w:val="right" w:leader="dot" w:pos="10070"/>
        </w:tabs>
        <w:rPr>
          <w:b w:val="0"/>
          <w:smallCaps w:val="0"/>
          <w:noProof/>
          <w:sz w:val="22"/>
          <w:szCs w:val="22"/>
          <w:lang w:eastAsia="zh-CN"/>
        </w:rPr>
      </w:pPr>
      <w:r w:rsidRPr="006E1CFF">
        <w:rPr>
          <w:noProof/>
        </w:rPr>
        <w:t>H.4</w:t>
      </w:r>
      <w:r w:rsidRPr="00B341A1">
        <w:rPr>
          <w:b w:val="0"/>
          <w:smallCaps w:val="0"/>
          <w:noProof/>
          <w:sz w:val="22"/>
          <w:szCs w:val="22"/>
          <w:lang w:eastAsia="zh-CN"/>
        </w:rPr>
        <w:tab/>
      </w:r>
      <w:r w:rsidRPr="006E1CFF">
        <w:rPr>
          <w:noProof/>
        </w:rPr>
        <w:t>Security Considerations</w:t>
      </w:r>
      <w:r w:rsidRPr="006E1CFF">
        <w:rPr>
          <w:noProof/>
        </w:rPr>
        <w:tab/>
      </w:r>
      <w:r w:rsidRPr="006E1CFF">
        <w:rPr>
          <w:noProof/>
        </w:rPr>
        <w:fldChar w:fldCharType="begin"/>
      </w:r>
      <w:r w:rsidRPr="00B341A1">
        <w:rPr>
          <w:noProof/>
        </w:rPr>
        <w:instrText xml:space="preserve"> PAGEREF _Toc402877532 \h </w:instrText>
      </w:r>
      <w:r w:rsidRPr="00B341A1">
        <w:rPr>
          <w:noProof/>
        </w:rPr>
      </w:r>
      <w:r w:rsidRPr="00B341A1">
        <w:rPr>
          <w:noProof/>
        </w:rPr>
        <w:fldChar w:fldCharType="separate"/>
      </w:r>
      <w:r w:rsidRPr="00F61158">
        <w:rPr>
          <w:noProof/>
        </w:rPr>
        <w:t>50</w:t>
      </w:r>
      <w:r w:rsidRPr="00F61158">
        <w:rPr>
          <w:noProof/>
        </w:rPr>
        <w:fldChar w:fldCharType="end"/>
      </w:r>
    </w:p>
    <w:p w:rsidR="006E1CFF" w:rsidRPr="00B341A1" w:rsidRDefault="006E1CFF">
      <w:pPr>
        <w:pStyle w:val="Verzeichnis2"/>
        <w:tabs>
          <w:tab w:val="left" w:pos="800"/>
          <w:tab w:val="right" w:leader="dot" w:pos="10070"/>
        </w:tabs>
        <w:rPr>
          <w:b w:val="0"/>
          <w:smallCaps w:val="0"/>
          <w:noProof/>
          <w:sz w:val="22"/>
          <w:szCs w:val="22"/>
          <w:lang w:eastAsia="zh-CN"/>
        </w:rPr>
      </w:pPr>
      <w:r w:rsidRPr="006E1CFF">
        <w:rPr>
          <w:noProof/>
        </w:rPr>
        <w:t>H.5</w:t>
      </w:r>
      <w:r w:rsidRPr="00B341A1">
        <w:rPr>
          <w:b w:val="0"/>
          <w:smallCaps w:val="0"/>
          <w:noProof/>
          <w:sz w:val="22"/>
          <w:szCs w:val="22"/>
          <w:lang w:eastAsia="zh-CN"/>
        </w:rPr>
        <w:tab/>
      </w:r>
      <w:r w:rsidRPr="006E1CFF">
        <w:rPr>
          <w:noProof/>
        </w:rPr>
        <w:t>IANA registration template</w:t>
      </w:r>
      <w:r w:rsidRPr="006E1CFF">
        <w:rPr>
          <w:noProof/>
        </w:rPr>
        <w:tab/>
      </w:r>
      <w:r w:rsidRPr="006E1CFF">
        <w:rPr>
          <w:noProof/>
        </w:rPr>
        <w:fldChar w:fldCharType="begin"/>
      </w:r>
      <w:r w:rsidRPr="00B341A1">
        <w:rPr>
          <w:noProof/>
        </w:rPr>
        <w:instrText xml:space="preserve"> PAGEREF _Toc402877533 \h </w:instrText>
      </w:r>
      <w:r w:rsidRPr="00B341A1">
        <w:rPr>
          <w:noProof/>
        </w:rPr>
      </w:r>
      <w:r w:rsidRPr="00B341A1">
        <w:rPr>
          <w:noProof/>
        </w:rPr>
        <w:fldChar w:fldCharType="separate"/>
      </w:r>
      <w:r w:rsidRPr="00F61158">
        <w:rPr>
          <w:noProof/>
        </w:rPr>
        <w:t>50</w:t>
      </w:r>
      <w:r w:rsidRPr="00F61158">
        <w:rPr>
          <w:noProof/>
        </w:rPr>
        <w:fldChar w:fldCharType="end"/>
      </w:r>
    </w:p>
    <w:p w:rsidR="00B72245" w:rsidRPr="00F27645" w:rsidRDefault="00B72245">
      <w:pPr>
        <w:pStyle w:val="TOCsep"/>
        <w:rPr>
          <w:lang w:val="en-US"/>
        </w:rPr>
      </w:pPr>
      <w:r w:rsidRPr="006E1CFF">
        <w:rPr>
          <w:b/>
          <w:caps/>
          <w:sz w:val="20"/>
        </w:rPr>
        <w:fldChar w:fldCharType="end"/>
      </w:r>
    </w:p>
    <w:p w:rsidR="00B72245" w:rsidRPr="00A12203" w:rsidRDefault="00B72245">
      <w:pPr>
        <w:pStyle w:val="TOChead"/>
        <w:rPr>
          <w:rFonts w:cs="Arial"/>
        </w:rPr>
      </w:pPr>
      <w:r w:rsidRPr="00A12203">
        <w:rPr>
          <w:rFonts w:cs="Arial"/>
        </w:rPr>
        <w:t>Figures</w:t>
      </w:r>
    </w:p>
    <w:p w:rsidR="00505799" w:rsidRPr="002A2B55" w:rsidRDefault="00B72245">
      <w:pPr>
        <w:pStyle w:val="Abbildungsverzeichnis"/>
        <w:rPr>
          <w:rFonts w:ascii="Calibri" w:hAnsi="Calibri"/>
          <w:b w:val="0"/>
          <w:bCs w:val="0"/>
          <w:sz w:val="22"/>
          <w:szCs w:val="22"/>
          <w:lang w:eastAsia="zh-CN"/>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hyperlink w:anchor="_Toc402877282" w:history="1">
        <w:r w:rsidR="00505799" w:rsidRPr="00D97A17">
          <w:rPr>
            <w:rStyle w:val="Hyperlink"/>
          </w:rPr>
          <w:t>Figure 1 Resource structure defined by this specification</w:t>
        </w:r>
        <w:r w:rsidR="00505799">
          <w:rPr>
            <w:webHidden/>
          </w:rPr>
          <w:tab/>
        </w:r>
        <w:r w:rsidR="00505799">
          <w:rPr>
            <w:webHidden/>
          </w:rPr>
          <w:fldChar w:fldCharType="begin"/>
        </w:r>
        <w:r w:rsidR="00505799">
          <w:rPr>
            <w:webHidden/>
          </w:rPr>
          <w:instrText xml:space="preserve"> PAGEREF _Toc402877282 \h </w:instrText>
        </w:r>
        <w:r w:rsidR="00505799">
          <w:rPr>
            <w:webHidden/>
          </w:rPr>
        </w:r>
        <w:r w:rsidR="00505799">
          <w:rPr>
            <w:webHidden/>
          </w:rPr>
          <w:fldChar w:fldCharType="separate"/>
        </w:r>
        <w:r w:rsidR="00505799">
          <w:rPr>
            <w:webHidden/>
          </w:rPr>
          <w:t>11</w:t>
        </w:r>
        <w:r w:rsidR="00505799">
          <w:rPr>
            <w:webHidden/>
          </w:rPr>
          <w:fldChar w:fldCharType="end"/>
        </w:r>
      </w:hyperlink>
    </w:p>
    <w:p w:rsidR="00505799" w:rsidRPr="002A2B55" w:rsidRDefault="00505799">
      <w:pPr>
        <w:pStyle w:val="Abbildungsverzeichnis"/>
        <w:rPr>
          <w:rFonts w:ascii="Calibri" w:hAnsi="Calibri"/>
          <w:b w:val="0"/>
          <w:bCs w:val="0"/>
          <w:sz w:val="22"/>
          <w:szCs w:val="22"/>
          <w:lang w:eastAsia="zh-CN"/>
        </w:rPr>
      </w:pPr>
      <w:hyperlink w:anchor="_Toc402877283" w:history="1">
        <w:r w:rsidRPr="00D97A17">
          <w:rPr>
            <w:rStyle w:val="Hyperlink"/>
            <w:rFonts w:cs="Arial"/>
            <w:lang w:val="en-US"/>
          </w:rPr>
          <w:t>Figure 2 Management of ACR</w:t>
        </w:r>
        <w:r>
          <w:rPr>
            <w:webHidden/>
          </w:rPr>
          <w:tab/>
        </w:r>
        <w:r>
          <w:rPr>
            <w:webHidden/>
          </w:rPr>
          <w:fldChar w:fldCharType="begin"/>
        </w:r>
        <w:r>
          <w:rPr>
            <w:webHidden/>
          </w:rPr>
          <w:instrText xml:space="preserve"> PAGEREF _Toc402877283 \h </w:instrText>
        </w:r>
        <w:r>
          <w:rPr>
            <w:webHidden/>
          </w:rPr>
        </w:r>
        <w:r>
          <w:rPr>
            <w:webHidden/>
          </w:rPr>
          <w:fldChar w:fldCharType="separate"/>
        </w:r>
        <w:r>
          <w:rPr>
            <w:webHidden/>
          </w:rPr>
          <w:t>17</w:t>
        </w:r>
        <w:r>
          <w:rPr>
            <w:webHidden/>
          </w:rPr>
          <w:fldChar w:fldCharType="end"/>
        </w:r>
      </w:hyperlink>
    </w:p>
    <w:p w:rsidR="00B72245" w:rsidRPr="00EC593C" w:rsidRDefault="00B72245" w:rsidP="00EC593C">
      <w:pPr>
        <w:pStyle w:val="TOCsep"/>
        <w:rPr>
          <w:rFonts w:ascii="Arial" w:hAnsi="Arial"/>
        </w:rPr>
      </w:pPr>
      <w:r w:rsidRPr="00B95B10">
        <w:rPr>
          <w:rFonts w:ascii="Arial" w:hAnsi="Arial"/>
        </w:rPr>
        <w:fldChar w:fldCharType="end"/>
      </w:r>
    </w:p>
    <w:p w:rsidR="00B72245" w:rsidRDefault="00B72245" w:rsidP="00DA0126">
      <w:pPr>
        <w:pStyle w:val="TOChead"/>
      </w:pPr>
      <w:r>
        <w:t>Tables</w:t>
      </w:r>
    </w:p>
    <w:p w:rsidR="00505799" w:rsidRPr="002A2B55" w:rsidRDefault="00B72245">
      <w:pPr>
        <w:pStyle w:val="Abbildungsverzeichnis"/>
        <w:rPr>
          <w:rFonts w:ascii="Calibri" w:hAnsi="Calibri"/>
          <w:b w:val="0"/>
          <w:bCs w:val="0"/>
          <w:sz w:val="22"/>
          <w:szCs w:val="22"/>
          <w:lang w:eastAsia="zh-CN"/>
        </w:rPr>
      </w:pPr>
      <w:r>
        <w:rPr>
          <w:rFonts w:ascii="Arial" w:hAnsi="Arial"/>
        </w:rPr>
        <w:fldChar w:fldCharType="begin"/>
      </w:r>
      <w:r>
        <w:rPr>
          <w:rFonts w:ascii="Arial" w:hAnsi="Arial"/>
        </w:rPr>
        <w:instrText xml:space="preserve"> TOC \h \z \c "Table" </w:instrText>
      </w:r>
      <w:r>
        <w:rPr>
          <w:rFonts w:ascii="Arial" w:hAnsi="Arial"/>
        </w:rPr>
        <w:fldChar w:fldCharType="separate"/>
      </w:r>
      <w:hyperlink w:anchor="_Toc402877264" w:history="1">
        <w:r w:rsidR="00505799" w:rsidRPr="00DC1652">
          <w:rPr>
            <w:rStyle w:val="Hyperlink"/>
          </w:rPr>
          <w:t>Table 1</w:t>
        </w:r>
        <w:r w:rsidR="00505799" w:rsidRPr="00DC1652">
          <w:rPr>
            <w:rStyle w:val="Hyperlink"/>
            <w:lang w:eastAsia="zh-CN"/>
          </w:rPr>
          <w:t xml:space="preserve"> </w:t>
        </w:r>
        <w:r w:rsidR="00505799" w:rsidRPr="00DC1652">
          <w:rPr>
            <w:rStyle w:val="Hyperlink"/>
          </w:rPr>
          <w:t xml:space="preserve">Scope values for RESTful </w:t>
        </w:r>
        <w:r w:rsidR="00505799" w:rsidRPr="00DC1652">
          <w:rPr>
            <w:rStyle w:val="Hyperlink"/>
            <w:rFonts w:cs="Arial"/>
            <w:lang w:val="en-US"/>
          </w:rPr>
          <w:t>Anonymous Customer Reference Management</w:t>
        </w:r>
        <w:r w:rsidR="00505799" w:rsidRPr="00DC1652">
          <w:rPr>
            <w:rStyle w:val="Hyperlink"/>
          </w:rPr>
          <w:t xml:space="preserve"> API</w:t>
        </w:r>
        <w:r w:rsidR="00505799">
          <w:rPr>
            <w:webHidden/>
          </w:rPr>
          <w:tab/>
        </w:r>
        <w:r w:rsidR="00505799">
          <w:rPr>
            <w:webHidden/>
          </w:rPr>
          <w:fldChar w:fldCharType="begin"/>
        </w:r>
        <w:r w:rsidR="00505799">
          <w:rPr>
            <w:webHidden/>
          </w:rPr>
          <w:instrText xml:space="preserve"> PAGEREF _Toc402877264 \h </w:instrText>
        </w:r>
        <w:r w:rsidR="00505799">
          <w:rPr>
            <w:webHidden/>
          </w:rPr>
        </w:r>
        <w:r w:rsidR="00505799">
          <w:rPr>
            <w:webHidden/>
          </w:rPr>
          <w:fldChar w:fldCharType="separate"/>
        </w:r>
        <w:r w:rsidR="00505799">
          <w:rPr>
            <w:webHidden/>
          </w:rPr>
          <w:t>45</w:t>
        </w:r>
        <w:r w:rsidR="00505799">
          <w:rPr>
            <w:webHidden/>
          </w:rPr>
          <w:fldChar w:fldCharType="end"/>
        </w:r>
      </w:hyperlink>
    </w:p>
    <w:p w:rsidR="00505799" w:rsidRPr="002A2B55" w:rsidRDefault="00505799">
      <w:pPr>
        <w:pStyle w:val="Abbildungsverzeichnis"/>
        <w:rPr>
          <w:rFonts w:ascii="Calibri" w:hAnsi="Calibri"/>
          <w:b w:val="0"/>
          <w:bCs w:val="0"/>
          <w:sz w:val="22"/>
          <w:szCs w:val="22"/>
          <w:lang w:eastAsia="zh-CN"/>
        </w:rPr>
      </w:pPr>
      <w:hyperlink w:anchor="_Toc402877265" w:history="1">
        <w:r w:rsidRPr="00DC1652">
          <w:rPr>
            <w:rStyle w:val="Hyperlink"/>
          </w:rPr>
          <w:t xml:space="preserve">Table 2 Required scope values for: Management of </w:t>
        </w:r>
        <w:r w:rsidRPr="00DC1652">
          <w:rPr>
            <w:rStyle w:val="Hyperlink"/>
            <w:rFonts w:cs="Arial"/>
            <w:lang w:val="en-US"/>
          </w:rPr>
          <w:t>Anonymous Customer Referenc</w:t>
        </w:r>
        <w:r w:rsidRPr="00DC1652">
          <w:rPr>
            <w:rStyle w:val="Hyperlink"/>
            <w:rFonts w:cs="Arial"/>
            <w:lang w:val="en-US" w:eastAsia="zh-CN"/>
          </w:rPr>
          <w:t>e</w:t>
        </w:r>
        <w:r>
          <w:rPr>
            <w:webHidden/>
          </w:rPr>
          <w:tab/>
        </w:r>
        <w:r>
          <w:rPr>
            <w:webHidden/>
          </w:rPr>
          <w:fldChar w:fldCharType="begin"/>
        </w:r>
        <w:r>
          <w:rPr>
            <w:webHidden/>
          </w:rPr>
          <w:instrText xml:space="preserve"> PAGEREF _Toc402877265 \h </w:instrText>
        </w:r>
        <w:r>
          <w:rPr>
            <w:webHidden/>
          </w:rPr>
        </w:r>
        <w:r>
          <w:rPr>
            <w:webHidden/>
          </w:rPr>
          <w:fldChar w:fldCharType="separate"/>
        </w:r>
        <w:r>
          <w:rPr>
            <w:webHidden/>
          </w:rPr>
          <w:t>46</w:t>
        </w:r>
        <w:r>
          <w:rPr>
            <w:webHidden/>
          </w:rPr>
          <w:fldChar w:fldCharType="end"/>
        </w:r>
      </w:hyperlink>
    </w:p>
    <w:p w:rsidR="00B72245" w:rsidRPr="00B95B10" w:rsidRDefault="00B72245" w:rsidP="00DA0126">
      <w:r>
        <w:rPr>
          <w:rFonts w:ascii="Arial" w:hAnsi="Arial"/>
        </w:rPr>
        <w:fldChar w:fldCharType="end"/>
      </w:r>
    </w:p>
    <w:p w:rsidR="00B72245" w:rsidRPr="00E164EB" w:rsidRDefault="00B72245" w:rsidP="00B341A1">
      <w:pPr>
        <w:pStyle w:val="StyleHeading1LatinArial18pt"/>
        <w:tabs>
          <w:tab w:val="clear" w:pos="646"/>
          <w:tab w:val="num" w:pos="567"/>
        </w:tabs>
        <w:ind w:left="504"/>
      </w:pPr>
      <w:bookmarkStart w:id="0" w:name="_Ref511812747"/>
      <w:bookmarkStart w:id="1" w:name="_Toc51149231"/>
      <w:bookmarkStart w:id="2" w:name="_Toc283846812"/>
      <w:bookmarkStart w:id="3" w:name="_Toc294513735"/>
      <w:bookmarkStart w:id="4" w:name="_Toc346407535"/>
      <w:bookmarkStart w:id="5" w:name="_Toc346469773"/>
      <w:bookmarkStart w:id="6" w:name="_Toc347433315"/>
      <w:bookmarkStart w:id="7" w:name="_Toc402877393"/>
      <w:r w:rsidRPr="00E164EB">
        <w:lastRenderedPageBreak/>
        <w:t>Scope</w:t>
      </w:r>
      <w:bookmarkEnd w:id="0"/>
      <w:bookmarkEnd w:id="1"/>
      <w:bookmarkEnd w:id="2"/>
      <w:bookmarkEnd w:id="3"/>
      <w:bookmarkEnd w:id="4"/>
      <w:bookmarkEnd w:id="5"/>
      <w:bookmarkEnd w:id="6"/>
      <w:bookmarkEnd w:id="7"/>
    </w:p>
    <w:p w:rsidR="00B72245" w:rsidRDefault="00B72245" w:rsidP="00B341A1">
      <w:pPr>
        <w:jc w:val="center"/>
      </w:pPr>
      <w:bookmarkStart w:id="8" w:name="_Toc51149232"/>
      <w:r w:rsidRPr="00B95B10">
        <w:t>This specification defines a</w:t>
      </w:r>
      <w:r>
        <w:t xml:space="preserve"> RESTful API for </w:t>
      </w:r>
      <w:r w:rsidRPr="000118EF">
        <w:rPr>
          <w:rFonts w:cs="Arial"/>
          <w:bCs/>
          <w:lang w:val="en-US"/>
        </w:rPr>
        <w:t>Anonym</w:t>
      </w:r>
      <w:r>
        <w:rPr>
          <w:rFonts w:cs="Arial"/>
          <w:bCs/>
          <w:lang w:val="en-US"/>
        </w:rPr>
        <w:t>ous</w:t>
      </w:r>
      <w:r w:rsidRPr="000118EF">
        <w:rPr>
          <w:rFonts w:cs="Arial"/>
          <w:bCs/>
          <w:lang w:val="en-US"/>
        </w:rPr>
        <w:t xml:space="preserve"> Customer Reference</w:t>
      </w:r>
      <w:r>
        <w:rPr>
          <w:rFonts w:cs="Arial"/>
          <w:bCs/>
          <w:lang w:val="en-US"/>
        </w:rPr>
        <w:t xml:space="preserve"> Management </w:t>
      </w:r>
      <w:r>
        <w:t xml:space="preserve">using HTTP </w:t>
      </w:r>
      <w:r w:rsidRPr="00B95B10">
        <w:t>protocol binding</w:t>
      </w:r>
      <w:r>
        <w:t>s</w:t>
      </w:r>
      <w:r w:rsidRPr="00B95B10">
        <w:t>.</w:t>
      </w:r>
    </w:p>
    <w:p w:rsidR="00B72245" w:rsidRPr="00E164EB" w:rsidRDefault="00B72245" w:rsidP="00B341A1">
      <w:pPr>
        <w:pStyle w:val="StyleHeading1LatinArial18pt"/>
        <w:tabs>
          <w:tab w:val="clear" w:pos="646"/>
          <w:tab w:val="num" w:pos="567"/>
        </w:tabs>
        <w:ind w:left="504"/>
      </w:pPr>
      <w:bookmarkStart w:id="9" w:name="_Toc283846813"/>
      <w:bookmarkStart w:id="10" w:name="_Toc294513736"/>
      <w:bookmarkStart w:id="11" w:name="_Toc346407536"/>
      <w:bookmarkStart w:id="12" w:name="_Toc346469774"/>
      <w:bookmarkStart w:id="13" w:name="_Toc347433316"/>
      <w:bookmarkStart w:id="14" w:name="_Toc402877394"/>
      <w:r w:rsidRPr="00E164EB">
        <w:lastRenderedPageBreak/>
        <w:t>References</w:t>
      </w:r>
      <w:bookmarkEnd w:id="8"/>
      <w:bookmarkEnd w:id="9"/>
      <w:bookmarkEnd w:id="10"/>
      <w:bookmarkEnd w:id="11"/>
      <w:bookmarkEnd w:id="12"/>
      <w:bookmarkEnd w:id="13"/>
      <w:bookmarkEnd w:id="14"/>
    </w:p>
    <w:p w:rsidR="00B72245" w:rsidRPr="00E164EB" w:rsidRDefault="00B72245">
      <w:pPr>
        <w:pStyle w:val="berschrift2"/>
        <w:rPr>
          <w:rFonts w:ascii="Arial" w:hAnsi="Arial" w:cs="Arial"/>
        </w:rPr>
      </w:pPr>
      <w:bookmarkStart w:id="15" w:name="_Toc51147377"/>
      <w:bookmarkStart w:id="16" w:name="_Toc283846814"/>
      <w:bookmarkStart w:id="17" w:name="_Toc294513737"/>
      <w:bookmarkStart w:id="18" w:name="_Toc346407537"/>
      <w:bookmarkStart w:id="19" w:name="_Toc346469775"/>
      <w:bookmarkStart w:id="20" w:name="_Toc347433317"/>
      <w:bookmarkStart w:id="21" w:name="_Toc51149235"/>
      <w:bookmarkStart w:id="22" w:name="_Toc402877395"/>
      <w:r w:rsidRPr="00E164EB">
        <w:rPr>
          <w:rFonts w:ascii="Arial" w:hAnsi="Arial" w:cs="Arial"/>
        </w:rPr>
        <w:t>Normative References</w:t>
      </w:r>
      <w:bookmarkEnd w:id="15"/>
      <w:bookmarkEnd w:id="16"/>
      <w:bookmarkEnd w:id="17"/>
      <w:bookmarkEnd w:id="18"/>
      <w:bookmarkEnd w:id="19"/>
      <w:bookmarkEnd w:id="20"/>
      <w:bookmarkEnd w:id="22"/>
    </w:p>
    <w:tbl>
      <w:tblPr>
        <w:tblW w:w="10087" w:type="dxa"/>
        <w:jc w:val="center"/>
        <w:tblLayout w:type="fixed"/>
        <w:tblCellMar>
          <w:left w:w="115" w:type="dxa"/>
          <w:right w:w="115" w:type="dxa"/>
        </w:tblCellMar>
        <w:tblLook w:val="0000"/>
      </w:tblPr>
      <w:tblGrid>
        <w:gridCol w:w="2272"/>
        <w:gridCol w:w="28"/>
        <w:gridCol w:w="7780"/>
        <w:gridCol w:w="7"/>
      </w:tblGrid>
      <w:tr w:rsidR="00B72245" w:rsidRPr="00B341A1" w:rsidTr="00B341A1">
        <w:trPr>
          <w:gridAfter w:val="1"/>
          <w:wAfter w:w="7" w:type="dxa"/>
          <w:jc w:val="center"/>
        </w:trPr>
        <w:tc>
          <w:tcPr>
            <w:tcW w:w="2300" w:type="dxa"/>
            <w:gridSpan w:val="2"/>
          </w:tcPr>
          <w:p w:rsidR="00B72245" w:rsidRPr="007A4D26" w:rsidRDefault="00B72245" w:rsidP="00C83EAB">
            <w:pPr>
              <w:pStyle w:val="RefLabel"/>
              <w:rPr>
                <w:szCs w:val="18"/>
              </w:rPr>
            </w:pPr>
            <w:r w:rsidRPr="007A4D26">
              <w:rPr>
                <w:szCs w:val="18"/>
              </w:rPr>
              <w:t>[Autho4API_10]</w:t>
            </w:r>
          </w:p>
        </w:tc>
        <w:tc>
          <w:tcPr>
            <w:tcW w:w="7780" w:type="dxa"/>
          </w:tcPr>
          <w:p w:rsidR="00B72245" w:rsidRPr="00C337F0" w:rsidRDefault="00B72245" w:rsidP="00482021">
            <w:pPr>
              <w:pStyle w:val="RefDesc"/>
              <w:rPr>
                <w:szCs w:val="18"/>
              </w:rPr>
            </w:pPr>
            <w:r w:rsidRPr="00C337F0">
              <w:rPr>
                <w:szCs w:val="18"/>
                <w:lang w:val="en-GB"/>
              </w:rPr>
              <w:t>“Authorization Framework for Network APIs”, Open Mobile Alliance™, OMA-ER-Autho4API-V1_0, URL: http://www.openmobilealliance.org/</w:t>
            </w:r>
          </w:p>
        </w:tc>
      </w:tr>
      <w:tr w:rsidR="00C13805" w:rsidRPr="00B341A1" w:rsidTr="00B341A1">
        <w:trPr>
          <w:jc w:val="center"/>
        </w:trPr>
        <w:tc>
          <w:tcPr>
            <w:tcW w:w="2272" w:type="dxa"/>
          </w:tcPr>
          <w:p w:rsidR="00C13805" w:rsidRPr="00C337F0" w:rsidRDefault="00C13805" w:rsidP="00FC534F">
            <w:pPr>
              <w:pStyle w:val="RefDesc"/>
              <w:rPr>
                <w:b/>
                <w:szCs w:val="18"/>
              </w:rPr>
            </w:pPr>
            <w:r w:rsidRPr="007A4D26">
              <w:rPr>
                <w:b/>
                <w:szCs w:val="18"/>
              </w:rPr>
              <w:t>[ITU-T E.212]</w:t>
            </w:r>
          </w:p>
        </w:tc>
        <w:tc>
          <w:tcPr>
            <w:tcW w:w="7815" w:type="dxa"/>
            <w:gridSpan w:val="3"/>
          </w:tcPr>
          <w:p w:rsidR="00C13805" w:rsidRPr="00C337F0" w:rsidRDefault="00C13805" w:rsidP="00FC534F">
            <w:pPr>
              <w:pStyle w:val="RefDesc"/>
              <w:rPr>
                <w:szCs w:val="18"/>
                <w:lang w:val="en-GB"/>
              </w:rPr>
            </w:pPr>
            <w:r w:rsidRPr="00C337F0">
              <w:rPr>
                <w:szCs w:val="18"/>
                <w:lang w:val="en-GB"/>
              </w:rPr>
              <w:t>Recommendation ITU-T E.212, The international identification plan for public networks and subscriptions, International operation – Maritime mobile service and public land mobile service, SERIES E: OVERALL NETWORK OPERATION, TELEPHONE SERVICE, SERVICE OPERATION AND HUMAN FACTORS</w:t>
            </w:r>
          </w:p>
        </w:tc>
      </w:tr>
      <w:tr w:rsidR="00B72245" w:rsidRPr="00B341A1" w:rsidTr="00B341A1">
        <w:trPr>
          <w:gridAfter w:val="1"/>
          <w:wAfter w:w="7" w:type="dxa"/>
          <w:jc w:val="center"/>
        </w:trPr>
        <w:tc>
          <w:tcPr>
            <w:tcW w:w="2300" w:type="dxa"/>
            <w:gridSpan w:val="2"/>
          </w:tcPr>
          <w:p w:rsidR="00B72245" w:rsidRPr="00C337F0" w:rsidRDefault="00B72245" w:rsidP="005D03BE">
            <w:pPr>
              <w:pStyle w:val="RefLabel"/>
              <w:rPr>
                <w:b w:val="0"/>
                <w:szCs w:val="18"/>
              </w:rPr>
            </w:pPr>
            <w:r w:rsidRPr="007A4D26">
              <w:rPr>
                <w:szCs w:val="18"/>
              </w:rPr>
              <w:t>[RD-REST_NetAPI_ACR</w:t>
            </w:r>
            <w:r w:rsidRPr="00C337F0">
              <w:rPr>
                <w:b w:val="0"/>
                <w:szCs w:val="18"/>
              </w:rPr>
              <w:t>]</w:t>
            </w:r>
          </w:p>
        </w:tc>
        <w:tc>
          <w:tcPr>
            <w:tcW w:w="7780" w:type="dxa"/>
          </w:tcPr>
          <w:p w:rsidR="00B72245" w:rsidRPr="005067BD" w:rsidRDefault="00B72245" w:rsidP="005D03BE">
            <w:pPr>
              <w:pStyle w:val="RefDesc"/>
              <w:rPr>
                <w:szCs w:val="18"/>
              </w:rPr>
            </w:pPr>
            <w:r w:rsidRPr="00C337F0">
              <w:rPr>
                <w:szCs w:val="18"/>
                <w:lang w:val="en-GB"/>
              </w:rPr>
              <w:t>“</w:t>
            </w:r>
            <w:r w:rsidRPr="00C337F0">
              <w:rPr>
                <w:szCs w:val="18"/>
              </w:rPr>
              <w:t xml:space="preserve">OMA RESTful Network API for </w:t>
            </w:r>
            <w:r w:rsidRPr="00C337F0">
              <w:rPr>
                <w:bCs w:val="0"/>
                <w:szCs w:val="18"/>
              </w:rPr>
              <w:t>Anonymous Customer Reference M</w:t>
            </w:r>
            <w:r w:rsidRPr="00F27645">
              <w:rPr>
                <w:bCs w:val="0"/>
                <w:szCs w:val="18"/>
              </w:rPr>
              <w:t>anagement Requirements</w:t>
            </w:r>
            <w:r w:rsidRPr="001479B2">
              <w:rPr>
                <w:szCs w:val="18"/>
              </w:rPr>
              <w:t xml:space="preserve">”, Open Mobile Alliance™, </w:t>
            </w:r>
            <w:r w:rsidRPr="00AE4BD9">
              <w:rPr>
                <w:szCs w:val="18"/>
              </w:rPr>
              <w:t xml:space="preserve"> </w:t>
            </w:r>
            <w:r w:rsidRPr="007E2A04">
              <w:rPr>
                <w:szCs w:val="18"/>
              </w:rPr>
              <w:t xml:space="preserve">OMA-RD-REST_NetAPI_ACR-V1_0, URL: </w:t>
            </w:r>
            <w:r w:rsidRPr="008A2423">
              <w:rPr>
                <w:szCs w:val="18"/>
              </w:rPr>
              <w:t>http://www.openmobilealliance.org/</w:t>
            </w:r>
          </w:p>
        </w:tc>
      </w:tr>
      <w:tr w:rsidR="00B72245" w:rsidRPr="00B341A1" w:rsidTr="00B341A1">
        <w:trPr>
          <w:gridAfter w:val="1"/>
          <w:wAfter w:w="7" w:type="dxa"/>
          <w:jc w:val="center"/>
        </w:trPr>
        <w:tc>
          <w:tcPr>
            <w:tcW w:w="2300" w:type="dxa"/>
            <w:gridSpan w:val="2"/>
          </w:tcPr>
          <w:p w:rsidR="00B72245" w:rsidRPr="007A4D26" w:rsidRDefault="00B72245" w:rsidP="00C83EAB">
            <w:pPr>
              <w:pStyle w:val="RefLabel"/>
              <w:rPr>
                <w:szCs w:val="18"/>
              </w:rPr>
            </w:pPr>
            <w:r w:rsidRPr="007A4D26">
              <w:rPr>
                <w:szCs w:val="18"/>
              </w:rPr>
              <w:t>[REST_NetAPI_Common]</w:t>
            </w:r>
          </w:p>
        </w:tc>
        <w:tc>
          <w:tcPr>
            <w:tcW w:w="7780" w:type="dxa"/>
          </w:tcPr>
          <w:p w:rsidR="00B72245" w:rsidRPr="00C337F0" w:rsidRDefault="00B72245" w:rsidP="007658DD">
            <w:pPr>
              <w:pStyle w:val="RefDesc"/>
              <w:rPr>
                <w:szCs w:val="18"/>
              </w:rPr>
            </w:pPr>
            <w:r w:rsidRPr="00C337F0">
              <w:rPr>
                <w:szCs w:val="18"/>
              </w:rPr>
              <w:t>“Common definitions for RESTful Network APIs”, Open Mobile Alliance™, OMA-TS-REST_NetAPI_Common-V1_0, URL: http://www.openmobilealliance.org/</w:t>
            </w:r>
          </w:p>
        </w:tc>
      </w:tr>
      <w:tr w:rsidR="00B72245" w:rsidRPr="00B341A1" w:rsidTr="00B341A1">
        <w:trPr>
          <w:gridAfter w:val="1"/>
          <w:wAfter w:w="7" w:type="dxa"/>
          <w:jc w:val="center"/>
        </w:trPr>
        <w:tc>
          <w:tcPr>
            <w:tcW w:w="2300" w:type="dxa"/>
            <w:gridSpan w:val="2"/>
          </w:tcPr>
          <w:p w:rsidR="00B72245" w:rsidRPr="007A4D26" w:rsidRDefault="00B72245" w:rsidP="006671FC">
            <w:pPr>
              <w:pStyle w:val="RefLabel"/>
              <w:rPr>
                <w:szCs w:val="18"/>
              </w:rPr>
            </w:pPr>
            <w:r w:rsidRPr="007A4D26">
              <w:rPr>
                <w:szCs w:val="18"/>
              </w:rPr>
              <w:t>[REST_SUP_ACR]</w:t>
            </w:r>
          </w:p>
        </w:tc>
        <w:tc>
          <w:tcPr>
            <w:tcW w:w="7780" w:type="dxa"/>
          </w:tcPr>
          <w:p w:rsidR="00B72245" w:rsidRPr="00C337F0" w:rsidRDefault="00B72245" w:rsidP="006671FC">
            <w:pPr>
              <w:pStyle w:val="RefDesc"/>
              <w:rPr>
                <w:szCs w:val="18"/>
              </w:rPr>
            </w:pPr>
            <w:r w:rsidRPr="00C337F0">
              <w:rPr>
                <w:szCs w:val="18"/>
              </w:rPr>
              <w:t xml:space="preserve">“XML schema for the RESTful Network API for </w:t>
            </w:r>
            <w:r w:rsidRPr="00C337F0">
              <w:rPr>
                <w:bCs w:val="0"/>
                <w:szCs w:val="18"/>
              </w:rPr>
              <w:t>Anonymous Customer Reference Management</w:t>
            </w:r>
            <w:r w:rsidRPr="00C337F0">
              <w:rPr>
                <w:szCs w:val="18"/>
              </w:rPr>
              <w:t>”, Open Mobile Alliance™, OMA-SUP-XSD_rest_netapi_acr-V1_0, URL: http://www.openmobilealliance.org/</w:t>
            </w:r>
          </w:p>
        </w:tc>
      </w:tr>
      <w:tr w:rsidR="00B72245" w:rsidRPr="00B341A1" w:rsidTr="00B341A1">
        <w:trPr>
          <w:gridAfter w:val="1"/>
          <w:wAfter w:w="7" w:type="dxa"/>
          <w:jc w:val="center"/>
        </w:trPr>
        <w:tc>
          <w:tcPr>
            <w:tcW w:w="2300" w:type="dxa"/>
            <w:gridSpan w:val="2"/>
          </w:tcPr>
          <w:p w:rsidR="00B72245" w:rsidRPr="007A4D26" w:rsidRDefault="00B72245" w:rsidP="00C83EAB">
            <w:pPr>
              <w:pStyle w:val="RefLabel"/>
              <w:rPr>
                <w:szCs w:val="18"/>
              </w:rPr>
            </w:pPr>
            <w:r w:rsidRPr="007A4D26">
              <w:rPr>
                <w:szCs w:val="18"/>
              </w:rPr>
              <w:t>[RFC2119]</w:t>
            </w:r>
          </w:p>
        </w:tc>
        <w:tc>
          <w:tcPr>
            <w:tcW w:w="7780" w:type="dxa"/>
          </w:tcPr>
          <w:p w:rsidR="00B72245" w:rsidRPr="00B341A1" w:rsidRDefault="00B72245" w:rsidP="000706FA">
            <w:pPr>
              <w:pStyle w:val="RefDesc"/>
              <w:rPr>
                <w:szCs w:val="18"/>
              </w:rPr>
            </w:pPr>
            <w:r w:rsidRPr="00C337F0">
              <w:rPr>
                <w:szCs w:val="18"/>
              </w:rPr>
              <w:t xml:space="preserve">“Key words for use in RFCs to Indicate Requirement Levels”, S. Bradner, March 1997, </w:t>
            </w:r>
            <w:hyperlink r:id="rId11" w:history="1">
              <w:r w:rsidRPr="00B341A1">
                <w:rPr>
                  <w:rStyle w:val="Hyperlink"/>
                  <w:color w:val="auto"/>
                  <w:szCs w:val="18"/>
                  <w:u w:val="none"/>
                </w:rPr>
                <w:t>URL:</w:t>
              </w:r>
              <w:r w:rsidR="003272B0" w:rsidRPr="00B341A1">
                <w:rPr>
                  <w:rStyle w:val="Hyperlink"/>
                  <w:color w:val="auto"/>
                  <w:szCs w:val="18"/>
                  <w:u w:val="none"/>
                  <w:lang w:eastAsia="zh-CN"/>
                </w:rPr>
                <w:t xml:space="preserve"> </w:t>
              </w:r>
              <w:r w:rsidRPr="00B341A1">
                <w:rPr>
                  <w:rStyle w:val="Hyperlink"/>
                  <w:color w:val="auto"/>
                  <w:szCs w:val="18"/>
                  <w:u w:val="none"/>
                </w:rPr>
                <w:t>http://www.ietf.org/rfc/rfc2119.txt</w:t>
              </w:r>
            </w:hyperlink>
          </w:p>
        </w:tc>
      </w:tr>
      <w:tr w:rsidR="00B72245" w:rsidRPr="00B341A1" w:rsidTr="00B341A1">
        <w:trPr>
          <w:gridAfter w:val="1"/>
          <w:wAfter w:w="7" w:type="dxa"/>
          <w:jc w:val="center"/>
        </w:trPr>
        <w:tc>
          <w:tcPr>
            <w:tcW w:w="2300" w:type="dxa"/>
            <w:gridSpan w:val="2"/>
          </w:tcPr>
          <w:p w:rsidR="00B72245" w:rsidRPr="007A4D26" w:rsidRDefault="00B72245" w:rsidP="00C83EAB">
            <w:pPr>
              <w:pStyle w:val="RefLabel"/>
              <w:rPr>
                <w:szCs w:val="18"/>
              </w:rPr>
            </w:pPr>
            <w:r w:rsidRPr="007A4D26">
              <w:rPr>
                <w:szCs w:val="18"/>
              </w:rPr>
              <w:t>[RFC2616]</w:t>
            </w:r>
          </w:p>
        </w:tc>
        <w:tc>
          <w:tcPr>
            <w:tcW w:w="7780" w:type="dxa"/>
          </w:tcPr>
          <w:p w:rsidR="00B72245" w:rsidRPr="00B341A1" w:rsidRDefault="00B72245" w:rsidP="000706FA">
            <w:pPr>
              <w:pStyle w:val="RefDesc"/>
              <w:rPr>
                <w:szCs w:val="18"/>
                <w:lang w:val="nb-NO"/>
              </w:rPr>
            </w:pPr>
            <w:r w:rsidRPr="00C337F0">
              <w:rPr>
                <w:szCs w:val="18"/>
                <w:lang w:val="nb-NO"/>
              </w:rPr>
              <w:t xml:space="preserve">“Hypertext Transfer Protocol -- HTTP/1.1”, R. Fielding et. al, January 1999, </w:t>
            </w:r>
            <w:hyperlink r:id="rId12" w:history="1">
              <w:r w:rsidRPr="00B341A1">
                <w:rPr>
                  <w:rStyle w:val="Hyperlink"/>
                  <w:color w:val="auto"/>
                  <w:szCs w:val="18"/>
                  <w:u w:val="none"/>
                  <w:lang w:val="nb-NO"/>
                </w:rPr>
                <w:t>URL:</w:t>
              </w:r>
              <w:r w:rsidR="003272B0" w:rsidRPr="00B341A1">
                <w:rPr>
                  <w:rStyle w:val="Hyperlink"/>
                  <w:color w:val="auto"/>
                  <w:szCs w:val="18"/>
                  <w:u w:val="none"/>
                  <w:lang w:val="nb-NO" w:eastAsia="zh-CN"/>
                </w:rPr>
                <w:t xml:space="preserve"> </w:t>
              </w:r>
              <w:r w:rsidRPr="00B341A1">
                <w:rPr>
                  <w:rStyle w:val="Hyperlink"/>
                  <w:color w:val="auto"/>
                  <w:szCs w:val="18"/>
                  <w:u w:val="none"/>
                  <w:lang w:val="nb-NO"/>
                </w:rPr>
                <w:t>http://www.ietf.org/rfc/rfc2616.txt</w:t>
              </w:r>
            </w:hyperlink>
          </w:p>
        </w:tc>
      </w:tr>
      <w:tr w:rsidR="00B72245" w:rsidRPr="00B341A1" w:rsidTr="00B341A1">
        <w:trPr>
          <w:gridAfter w:val="1"/>
          <w:wAfter w:w="7" w:type="dxa"/>
          <w:jc w:val="center"/>
        </w:trPr>
        <w:tc>
          <w:tcPr>
            <w:tcW w:w="2300" w:type="dxa"/>
            <w:gridSpan w:val="2"/>
          </w:tcPr>
          <w:p w:rsidR="00B72245" w:rsidRPr="007A4D26" w:rsidRDefault="00B72245" w:rsidP="00C83EAB">
            <w:pPr>
              <w:pStyle w:val="RefLabel"/>
              <w:rPr>
                <w:szCs w:val="18"/>
              </w:rPr>
            </w:pPr>
            <w:r w:rsidRPr="007A4D26">
              <w:rPr>
                <w:szCs w:val="18"/>
              </w:rPr>
              <w:t>[RFC3261]</w:t>
            </w:r>
          </w:p>
        </w:tc>
        <w:tc>
          <w:tcPr>
            <w:tcW w:w="7780" w:type="dxa"/>
          </w:tcPr>
          <w:p w:rsidR="00B72245" w:rsidRPr="00C337F0" w:rsidRDefault="00B72245" w:rsidP="000706FA">
            <w:pPr>
              <w:pStyle w:val="RefDesc"/>
              <w:rPr>
                <w:szCs w:val="18"/>
                <w:lang w:val="nb-NO"/>
              </w:rPr>
            </w:pPr>
            <w:r w:rsidRPr="00C337F0">
              <w:rPr>
                <w:szCs w:val="18"/>
                <w:lang w:val="fr-FR"/>
              </w:rPr>
              <w:t xml:space="preserve">“SIP: Session Initiation Protocol”, J. Rosenberg, et. </w:t>
            </w:r>
            <w:r w:rsidRPr="00C337F0">
              <w:rPr>
                <w:szCs w:val="18"/>
                <w:lang w:val="es-ES"/>
              </w:rPr>
              <w:t xml:space="preserve">Al, June 2002, URL: http://www.ietf.org/rfc/rfc3261.txt </w:t>
            </w:r>
          </w:p>
        </w:tc>
      </w:tr>
      <w:tr w:rsidR="00C13805" w:rsidRPr="00B341A1" w:rsidTr="00B341A1">
        <w:trPr>
          <w:jc w:val="center"/>
        </w:trPr>
        <w:tc>
          <w:tcPr>
            <w:tcW w:w="2272" w:type="dxa"/>
          </w:tcPr>
          <w:p w:rsidR="00C13805" w:rsidRPr="00C337F0" w:rsidRDefault="00C13805" w:rsidP="00FC534F">
            <w:pPr>
              <w:pStyle w:val="RefDesc"/>
              <w:rPr>
                <w:szCs w:val="18"/>
              </w:rPr>
            </w:pPr>
            <w:r w:rsidRPr="007A4D26">
              <w:rPr>
                <w:b/>
                <w:szCs w:val="18"/>
              </w:rPr>
              <w:t xml:space="preserve">[RFC3323]  </w:t>
            </w:r>
          </w:p>
        </w:tc>
        <w:tc>
          <w:tcPr>
            <w:tcW w:w="7815" w:type="dxa"/>
            <w:gridSpan w:val="3"/>
          </w:tcPr>
          <w:p w:rsidR="00C13805" w:rsidRPr="001479B2" w:rsidRDefault="009C2558" w:rsidP="009C2558">
            <w:pPr>
              <w:pStyle w:val="RefDesc"/>
              <w:rPr>
                <w:szCs w:val="18"/>
                <w:lang w:val="fr-FR"/>
              </w:rPr>
            </w:pPr>
            <w:r w:rsidRPr="00C337F0">
              <w:rPr>
                <w:szCs w:val="18"/>
                <w:lang w:val="fr-FR"/>
              </w:rPr>
              <w:t>“</w:t>
            </w:r>
            <w:r w:rsidR="00C13805" w:rsidRPr="00C337F0">
              <w:rPr>
                <w:szCs w:val="18"/>
                <w:lang w:val="fr-FR"/>
              </w:rPr>
              <w:t>A Privacy Mechanism for the Session Initiation Protocol (SIP)</w:t>
            </w:r>
            <w:r w:rsidRPr="00F27645">
              <w:rPr>
                <w:szCs w:val="18"/>
                <w:lang w:val="fr-FR"/>
              </w:rPr>
              <w:t>”</w:t>
            </w:r>
            <w:r w:rsidR="00C13805" w:rsidRPr="001479B2">
              <w:rPr>
                <w:szCs w:val="18"/>
                <w:lang w:val="fr-FR"/>
              </w:rPr>
              <w:t xml:space="preserve">, Peterson, J., November 2002, URL: http://tools.ietf.org/html/rfc3323 </w:t>
            </w:r>
          </w:p>
        </w:tc>
      </w:tr>
      <w:tr w:rsidR="00B72245" w:rsidRPr="00B341A1" w:rsidTr="00B341A1">
        <w:trPr>
          <w:gridAfter w:val="1"/>
          <w:wAfter w:w="7" w:type="dxa"/>
          <w:jc w:val="center"/>
        </w:trPr>
        <w:tc>
          <w:tcPr>
            <w:tcW w:w="2300" w:type="dxa"/>
            <w:gridSpan w:val="2"/>
          </w:tcPr>
          <w:p w:rsidR="00B72245" w:rsidRPr="00C337F0" w:rsidRDefault="00B72245" w:rsidP="00C83EAB">
            <w:pPr>
              <w:pStyle w:val="RefLabel"/>
              <w:rPr>
                <w:szCs w:val="18"/>
              </w:rPr>
            </w:pPr>
            <w:r w:rsidRPr="007A4D26">
              <w:rPr>
                <w:szCs w:val="18"/>
              </w:rPr>
              <w:t>[RFC3966]</w:t>
            </w:r>
          </w:p>
        </w:tc>
        <w:tc>
          <w:tcPr>
            <w:tcW w:w="7780" w:type="dxa"/>
          </w:tcPr>
          <w:p w:rsidR="00B72245" w:rsidRPr="00C337F0" w:rsidRDefault="00B72245" w:rsidP="000706FA">
            <w:pPr>
              <w:pStyle w:val="RefDesc"/>
              <w:rPr>
                <w:szCs w:val="18"/>
              </w:rPr>
            </w:pPr>
            <w:r w:rsidRPr="00C337F0">
              <w:rPr>
                <w:szCs w:val="18"/>
              </w:rPr>
              <w:t xml:space="preserve">“The tel URI for Telephone Numbers”, H.Schulzrinne, December 2004, URL: http://www.ietf.org/rfc/rfc3966.txt  </w:t>
            </w:r>
          </w:p>
        </w:tc>
      </w:tr>
      <w:tr w:rsidR="00B72245" w:rsidRPr="00B341A1" w:rsidTr="00B341A1">
        <w:trPr>
          <w:gridAfter w:val="1"/>
          <w:wAfter w:w="7" w:type="dxa"/>
          <w:jc w:val="center"/>
        </w:trPr>
        <w:tc>
          <w:tcPr>
            <w:tcW w:w="2300" w:type="dxa"/>
            <w:gridSpan w:val="2"/>
          </w:tcPr>
          <w:p w:rsidR="00B72245" w:rsidRPr="00C337F0" w:rsidRDefault="00B72245" w:rsidP="00C83EAB">
            <w:pPr>
              <w:pStyle w:val="RefLabel"/>
              <w:rPr>
                <w:szCs w:val="18"/>
              </w:rPr>
            </w:pPr>
            <w:r w:rsidRPr="007A4D26">
              <w:rPr>
                <w:szCs w:val="18"/>
              </w:rPr>
              <w:t>[RFC3986]</w:t>
            </w:r>
          </w:p>
        </w:tc>
        <w:tc>
          <w:tcPr>
            <w:tcW w:w="7780" w:type="dxa"/>
          </w:tcPr>
          <w:p w:rsidR="00B72245" w:rsidRPr="007E2A04" w:rsidRDefault="00B72245" w:rsidP="000706FA">
            <w:pPr>
              <w:pStyle w:val="RefDesc"/>
              <w:rPr>
                <w:szCs w:val="18"/>
              </w:rPr>
            </w:pPr>
            <w:r w:rsidRPr="00C337F0">
              <w:rPr>
                <w:szCs w:val="18"/>
              </w:rPr>
              <w:t>“</w:t>
            </w:r>
            <w:r w:rsidRPr="00C337F0">
              <w:rPr>
                <w:rFonts w:eastAsia="Batang"/>
                <w:szCs w:val="18"/>
                <w:lang w:eastAsia="ko-KR"/>
              </w:rPr>
              <w:t>Uniform Resource Identifier (URI): Generic Syntax</w:t>
            </w:r>
            <w:r w:rsidRPr="00F27645">
              <w:rPr>
                <w:szCs w:val="18"/>
              </w:rPr>
              <w:t xml:space="preserve">”, R. Fielding et. al, January 2005, </w:t>
            </w:r>
            <w:r w:rsidRPr="001479B2">
              <w:rPr>
                <w:szCs w:val="18"/>
              </w:rPr>
              <w:t>URL:</w:t>
            </w:r>
            <w:r w:rsidR="003272B0" w:rsidRPr="001479B2">
              <w:rPr>
                <w:szCs w:val="18"/>
                <w:lang w:eastAsia="zh-CN"/>
              </w:rPr>
              <w:t xml:space="preserve"> </w:t>
            </w:r>
            <w:r w:rsidRPr="00AE4BD9">
              <w:rPr>
                <w:szCs w:val="18"/>
              </w:rPr>
              <w:t>http://www.ietf.org/rfc/rfc3986.txt</w:t>
            </w:r>
          </w:p>
        </w:tc>
      </w:tr>
      <w:tr w:rsidR="00B72245" w:rsidRPr="00B341A1" w:rsidTr="00B341A1">
        <w:trPr>
          <w:gridAfter w:val="1"/>
          <w:wAfter w:w="7" w:type="dxa"/>
          <w:jc w:val="center"/>
        </w:trPr>
        <w:tc>
          <w:tcPr>
            <w:tcW w:w="2300" w:type="dxa"/>
            <w:gridSpan w:val="2"/>
          </w:tcPr>
          <w:p w:rsidR="00B72245" w:rsidRPr="007A4D26" w:rsidRDefault="00B72245" w:rsidP="00C83EAB">
            <w:pPr>
              <w:pStyle w:val="RefLabel"/>
              <w:rPr>
                <w:szCs w:val="18"/>
              </w:rPr>
            </w:pPr>
            <w:r w:rsidRPr="007A4D26">
              <w:rPr>
                <w:szCs w:val="18"/>
              </w:rPr>
              <w:t>[RFC4627]</w:t>
            </w:r>
          </w:p>
        </w:tc>
        <w:tc>
          <w:tcPr>
            <w:tcW w:w="7780" w:type="dxa"/>
          </w:tcPr>
          <w:p w:rsidR="00B72245" w:rsidRPr="00B341A1" w:rsidRDefault="00B72245" w:rsidP="000706FA">
            <w:pPr>
              <w:pStyle w:val="RefDesc"/>
              <w:rPr>
                <w:szCs w:val="18"/>
              </w:rPr>
            </w:pPr>
            <w:r w:rsidRPr="00C337F0">
              <w:rPr>
                <w:szCs w:val="18"/>
              </w:rPr>
              <w:t xml:space="preserve">“The application/json Media Type for JavaScript Object Notation (JSON)”, D. Crockford, July 2006, </w:t>
            </w:r>
            <w:hyperlink r:id="rId13" w:history="1">
              <w:r w:rsidRPr="00B341A1">
                <w:rPr>
                  <w:rStyle w:val="Hyperlink"/>
                  <w:color w:val="auto"/>
                  <w:szCs w:val="18"/>
                  <w:u w:val="none"/>
                </w:rPr>
                <w:t>URL: http://www.ietf.org/rfc/rfc4627.txt</w:t>
              </w:r>
            </w:hyperlink>
            <w:r w:rsidRPr="00B341A1">
              <w:rPr>
                <w:szCs w:val="18"/>
              </w:rPr>
              <w:t xml:space="preserve"> </w:t>
            </w:r>
          </w:p>
        </w:tc>
      </w:tr>
      <w:tr w:rsidR="00C13805" w:rsidRPr="00B341A1" w:rsidTr="00B341A1">
        <w:trPr>
          <w:jc w:val="center"/>
        </w:trPr>
        <w:tc>
          <w:tcPr>
            <w:tcW w:w="2272" w:type="dxa"/>
          </w:tcPr>
          <w:p w:rsidR="00C13805" w:rsidRPr="00C337F0" w:rsidRDefault="00C13805" w:rsidP="00FC534F">
            <w:pPr>
              <w:pStyle w:val="RefDesc"/>
              <w:rPr>
                <w:b/>
                <w:szCs w:val="18"/>
              </w:rPr>
            </w:pPr>
            <w:r w:rsidRPr="007A4D26">
              <w:rPr>
                <w:b/>
                <w:szCs w:val="18"/>
              </w:rPr>
              <w:t>[RFC5234]</w:t>
            </w:r>
            <w:r w:rsidRPr="00C337F0">
              <w:rPr>
                <w:szCs w:val="18"/>
              </w:rPr>
              <w:t xml:space="preserve">  </w:t>
            </w:r>
          </w:p>
        </w:tc>
        <w:tc>
          <w:tcPr>
            <w:tcW w:w="7815" w:type="dxa"/>
            <w:gridSpan w:val="3"/>
          </w:tcPr>
          <w:p w:rsidR="00C13805" w:rsidRPr="00505799" w:rsidRDefault="009C2558" w:rsidP="009C2558">
            <w:pPr>
              <w:pStyle w:val="RefDesc"/>
              <w:rPr>
                <w:szCs w:val="18"/>
                <w:lang w:val="en-GB"/>
              </w:rPr>
            </w:pPr>
            <w:r w:rsidRPr="00C337F0">
              <w:rPr>
                <w:szCs w:val="18"/>
                <w:lang w:val="fr-FR"/>
              </w:rPr>
              <w:t>“</w:t>
            </w:r>
            <w:r w:rsidR="00C13805" w:rsidRPr="00F27645">
              <w:rPr>
                <w:szCs w:val="18"/>
                <w:lang w:val="en-GB"/>
              </w:rPr>
              <w:t>Augmented BNF for Syntax Specifications: ABNF</w:t>
            </w:r>
            <w:r w:rsidRPr="001479B2">
              <w:rPr>
                <w:szCs w:val="18"/>
                <w:lang w:val="fr-FR"/>
              </w:rPr>
              <w:t>”</w:t>
            </w:r>
            <w:r w:rsidR="00C13805" w:rsidRPr="001479B2">
              <w:rPr>
                <w:szCs w:val="18"/>
                <w:lang w:val="en-GB"/>
              </w:rPr>
              <w:t xml:space="preserve">, STD 68, </w:t>
            </w:r>
            <w:r w:rsidR="00C13805" w:rsidRPr="00AE4BD9">
              <w:rPr>
                <w:szCs w:val="18"/>
              </w:rPr>
              <w:t>Crocker, D. and P. Overell</w:t>
            </w:r>
            <w:r w:rsidR="00C13805" w:rsidRPr="007E2A04">
              <w:rPr>
                <w:szCs w:val="18"/>
                <w:lang w:val="en-GB"/>
              </w:rPr>
              <w:t>, January</w:t>
            </w:r>
            <w:r w:rsidRPr="008A2423">
              <w:rPr>
                <w:szCs w:val="18"/>
                <w:lang w:val="en-GB"/>
              </w:rPr>
              <w:t xml:space="preserve"> </w:t>
            </w:r>
            <w:r w:rsidR="00C13805" w:rsidRPr="005067BD">
              <w:rPr>
                <w:szCs w:val="18"/>
                <w:lang w:val="en-GB"/>
              </w:rPr>
              <w:t xml:space="preserve">2008, </w:t>
            </w:r>
            <w:r w:rsidR="00C13805" w:rsidRPr="005067BD">
              <w:rPr>
                <w:szCs w:val="18"/>
              </w:rPr>
              <w:t xml:space="preserve">URL: http://tools.ietf.org/html/rfc5234 </w:t>
            </w:r>
          </w:p>
        </w:tc>
      </w:tr>
      <w:tr w:rsidR="00B72245" w:rsidRPr="00B341A1" w:rsidTr="00B341A1">
        <w:tblPrEx>
          <w:tblCellMar>
            <w:left w:w="108" w:type="dxa"/>
            <w:right w:w="108" w:type="dxa"/>
          </w:tblCellMar>
        </w:tblPrEx>
        <w:trPr>
          <w:jc w:val="center"/>
        </w:trPr>
        <w:tc>
          <w:tcPr>
            <w:tcW w:w="2300" w:type="dxa"/>
            <w:gridSpan w:val="2"/>
          </w:tcPr>
          <w:p w:rsidR="00B72245" w:rsidRPr="007A4D26" w:rsidRDefault="00B72245" w:rsidP="00C83EAB">
            <w:pPr>
              <w:pStyle w:val="RefLabel"/>
              <w:rPr>
                <w:szCs w:val="18"/>
              </w:rPr>
            </w:pPr>
            <w:r w:rsidRPr="007A4D26">
              <w:rPr>
                <w:szCs w:val="18"/>
              </w:rPr>
              <w:t>[SCRRULES]</w:t>
            </w:r>
          </w:p>
        </w:tc>
        <w:tc>
          <w:tcPr>
            <w:tcW w:w="7787" w:type="dxa"/>
            <w:gridSpan w:val="2"/>
          </w:tcPr>
          <w:p w:rsidR="00B72245" w:rsidRPr="00C337F0" w:rsidRDefault="00B72245" w:rsidP="000706FA">
            <w:pPr>
              <w:pStyle w:val="RefDesc"/>
              <w:rPr>
                <w:szCs w:val="18"/>
              </w:rPr>
            </w:pPr>
            <w:r w:rsidRPr="00C337F0">
              <w:rPr>
                <w:szCs w:val="18"/>
              </w:rPr>
              <w:t>“SCR Rules and Procedures”, Open Mobile Alliance™, OMA-ORG-SCR_Rules_and_Procedures, URL: http://www.openmobilealliance.org/</w:t>
            </w:r>
          </w:p>
        </w:tc>
      </w:tr>
      <w:tr w:rsidR="00B72245" w:rsidRPr="00B341A1" w:rsidTr="00B341A1">
        <w:trPr>
          <w:gridAfter w:val="1"/>
          <w:wAfter w:w="7" w:type="dxa"/>
          <w:jc w:val="center"/>
        </w:trPr>
        <w:tc>
          <w:tcPr>
            <w:tcW w:w="2300" w:type="dxa"/>
            <w:gridSpan w:val="2"/>
          </w:tcPr>
          <w:p w:rsidR="00B72245" w:rsidRPr="00C337F0" w:rsidRDefault="00B72245" w:rsidP="00060155">
            <w:pPr>
              <w:pStyle w:val="RefDesc"/>
              <w:rPr>
                <w:szCs w:val="18"/>
              </w:rPr>
            </w:pPr>
            <w:r w:rsidRPr="007A4D26">
              <w:rPr>
                <w:b/>
                <w:szCs w:val="18"/>
              </w:rPr>
              <w:t>[XMLSchema1]</w:t>
            </w:r>
          </w:p>
        </w:tc>
        <w:tc>
          <w:tcPr>
            <w:tcW w:w="7780" w:type="dxa"/>
          </w:tcPr>
          <w:p w:rsidR="00B72245" w:rsidRPr="00C337F0" w:rsidRDefault="002B28AF" w:rsidP="00060155">
            <w:pPr>
              <w:pStyle w:val="RefDesc"/>
              <w:rPr>
                <w:szCs w:val="18"/>
                <w:lang w:val="en-GB"/>
              </w:rPr>
            </w:pPr>
            <w:ins w:id="23" w:author="gludovaczd" w:date="2014-12-19T10:22:00Z">
              <w:r w:rsidRPr="00786D00">
                <w:rPr>
                  <w:szCs w:val="18"/>
                  <w:lang w:val="en-GB"/>
                </w:rPr>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786D00">
                  <w:rPr>
                    <w:szCs w:val="18"/>
                    <w:lang w:val="en-GB"/>
                  </w:rPr>
                  <w:t>3C</w:t>
                </w:r>
              </w:smartTag>
              <w:r w:rsidRPr="00786D00">
                <w:rPr>
                  <w:szCs w:val="18"/>
                  <w:lang w:val="en-GB"/>
                </w:rPr>
                <w:t xml:space="preserve"> XML Schema </w:t>
              </w:r>
              <w:r w:rsidRPr="0058276B">
                <w:rPr>
                  <w:szCs w:val="18"/>
                  <w:lang w:val="en-GB"/>
                </w:rPr>
                <w:t xml:space="preserve">Definition Language (XSD) 1.1 </w:t>
              </w:r>
              <w:r w:rsidRPr="00786D00">
                <w:rPr>
                  <w:szCs w:val="18"/>
                  <w:lang w:val="en-GB"/>
                </w:rPr>
                <w:t xml:space="preserve">Part 1: Structures Second Edition, </w:t>
              </w:r>
              <w:r w:rsidRPr="000428CD">
                <w:rPr>
                  <w:szCs w:val="18"/>
                  <w:lang w:val="en-GB"/>
                </w:rPr>
                <w:t>W3C Recommendation 5 April 2012</w:t>
              </w:r>
              <w:r>
                <w:rPr>
                  <w:szCs w:val="18"/>
                  <w:lang w:val="en-GB"/>
                </w:rPr>
                <w:t xml:space="preserve">, </w:t>
              </w:r>
              <w:r w:rsidRPr="00786D00">
                <w:rPr>
                  <w:szCs w:val="18"/>
                  <w:lang w:val="en-GB"/>
                </w:rPr>
                <w:t>URL: http://www.w3.org/TR/xmlschema</w:t>
              </w:r>
              <w:r>
                <w:rPr>
                  <w:szCs w:val="18"/>
                  <w:lang w:val="en-GB"/>
                </w:rPr>
                <w:t>11</w:t>
              </w:r>
              <w:r w:rsidRPr="00786D00">
                <w:rPr>
                  <w:szCs w:val="18"/>
                  <w:lang w:val="en-GB"/>
                </w:rPr>
                <w:t>-1/</w:t>
              </w:r>
            </w:ins>
            <w:del w:id="24" w:author="gludovaczd" w:date="2014-12-19T10:22:00Z">
              <w:r w:rsidR="00B72245" w:rsidRPr="00C337F0" w:rsidDel="002B28AF">
                <w:rPr>
                  <w:szCs w:val="18"/>
                  <w:lang w:val="en-GB"/>
                </w:rPr>
                <w:delText xml:space="preserve">W3C Recommendation, XML Schema Part 1: Structures Second Edition, URL: http://www.w3.org/TR/xmlschema-1/ </w:delText>
              </w:r>
            </w:del>
          </w:p>
        </w:tc>
      </w:tr>
      <w:tr w:rsidR="00B72245" w:rsidRPr="00B341A1" w:rsidTr="00B341A1">
        <w:trPr>
          <w:gridAfter w:val="1"/>
          <w:wAfter w:w="7" w:type="dxa"/>
          <w:trHeight w:val="614"/>
          <w:jc w:val="center"/>
        </w:trPr>
        <w:tc>
          <w:tcPr>
            <w:tcW w:w="2300" w:type="dxa"/>
            <w:gridSpan w:val="2"/>
          </w:tcPr>
          <w:p w:rsidR="00B72245" w:rsidRPr="00C337F0" w:rsidRDefault="00B72245" w:rsidP="00060155">
            <w:pPr>
              <w:pStyle w:val="RefDesc"/>
              <w:rPr>
                <w:szCs w:val="18"/>
              </w:rPr>
            </w:pPr>
            <w:r w:rsidRPr="007A4D26">
              <w:rPr>
                <w:b/>
                <w:szCs w:val="18"/>
              </w:rPr>
              <w:t>[XMLSchema2]</w:t>
            </w:r>
          </w:p>
        </w:tc>
        <w:tc>
          <w:tcPr>
            <w:tcW w:w="7780" w:type="dxa"/>
          </w:tcPr>
          <w:p w:rsidR="00B72245" w:rsidRPr="00C337F0" w:rsidRDefault="002B28AF" w:rsidP="00060155">
            <w:pPr>
              <w:pStyle w:val="RefDesc"/>
              <w:rPr>
                <w:szCs w:val="18"/>
                <w:lang w:val="en-GB"/>
              </w:rPr>
            </w:pPr>
            <w:ins w:id="25" w:author="gludovaczd" w:date="2014-12-19T10:22:00Z">
              <w:r w:rsidRPr="00786D00">
                <w:rPr>
                  <w:szCs w:val="18"/>
                  <w:lang w:val="en-GB"/>
                </w:rPr>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786D00">
                  <w:rPr>
                    <w:szCs w:val="18"/>
                    <w:lang w:val="en-GB"/>
                  </w:rPr>
                  <w:t>3C</w:t>
                </w:r>
              </w:smartTag>
              <w:r w:rsidRPr="00786D00">
                <w:rPr>
                  <w:szCs w:val="18"/>
                  <w:lang w:val="en-GB"/>
                </w:rPr>
                <w:t xml:space="preserve"> XML Schema </w:t>
              </w:r>
              <w:r w:rsidRPr="000428CD">
                <w:rPr>
                  <w:szCs w:val="18"/>
                  <w:lang w:val="en-GB"/>
                </w:rPr>
                <w:t xml:space="preserve">Definition Language (XSD) </w:t>
              </w:r>
              <w:r>
                <w:rPr>
                  <w:szCs w:val="18"/>
                  <w:lang w:val="en-GB"/>
                </w:rPr>
                <w:t xml:space="preserve">1.1 </w:t>
              </w:r>
              <w:r w:rsidRPr="00786D00">
                <w:rPr>
                  <w:szCs w:val="18"/>
                  <w:lang w:val="en-GB"/>
                </w:rPr>
                <w:t xml:space="preserve">Part 2: Datatypes, </w:t>
              </w:r>
              <w:r w:rsidRPr="000428CD">
                <w:rPr>
                  <w:szCs w:val="18"/>
                  <w:lang w:val="en-GB"/>
                </w:rPr>
                <w:t>W3C Recommendation 5 April 2012,</w:t>
              </w:r>
              <w:r>
                <w:rPr>
                  <w:szCs w:val="18"/>
                  <w:lang w:val="en-GB"/>
                </w:rPr>
                <w:t xml:space="preserve"> </w:t>
              </w:r>
              <w:r w:rsidRPr="00786D00">
                <w:rPr>
                  <w:szCs w:val="18"/>
                  <w:lang w:val="en-GB"/>
                </w:rPr>
                <w:t>URL: http://www.w3.org/TR/xmlschema</w:t>
              </w:r>
              <w:r>
                <w:rPr>
                  <w:szCs w:val="18"/>
                  <w:lang w:val="en-GB"/>
                </w:rPr>
                <w:t>11</w:t>
              </w:r>
              <w:r w:rsidRPr="00786D00">
                <w:rPr>
                  <w:szCs w:val="18"/>
                  <w:lang w:val="en-GB"/>
                </w:rPr>
                <w:t>-2/</w:t>
              </w:r>
            </w:ins>
            <w:del w:id="26" w:author="gludovaczd" w:date="2014-12-19T10:22:00Z">
              <w:r w:rsidR="00B72245" w:rsidRPr="00C337F0" w:rsidDel="002B28AF">
                <w:rPr>
                  <w:szCs w:val="18"/>
                  <w:lang w:val="en-GB"/>
                </w:rPr>
                <w:delText xml:space="preserve">W3C Recommendation, XML Schema Part 2: Datatypes Second Edition, URL: http://www.w3.org/TR/xmlschema-2/ </w:delText>
              </w:r>
            </w:del>
          </w:p>
        </w:tc>
      </w:tr>
    </w:tbl>
    <w:p w:rsidR="00B72245" w:rsidRPr="00E164EB" w:rsidRDefault="00B72245">
      <w:pPr>
        <w:pStyle w:val="berschrift2"/>
        <w:rPr>
          <w:rFonts w:ascii="Arial" w:hAnsi="Arial" w:cs="Arial"/>
        </w:rPr>
      </w:pPr>
      <w:bookmarkStart w:id="27" w:name="_Toc248740947"/>
      <w:bookmarkStart w:id="28" w:name="_Toc248740950"/>
      <w:bookmarkStart w:id="29" w:name="_Toc51147378"/>
      <w:bookmarkStart w:id="30" w:name="_Toc283846815"/>
      <w:bookmarkStart w:id="31" w:name="_Toc294513738"/>
      <w:bookmarkStart w:id="32" w:name="_Toc346407538"/>
      <w:bookmarkStart w:id="33" w:name="_Toc346469776"/>
      <w:bookmarkStart w:id="34" w:name="_Toc347433318"/>
      <w:bookmarkStart w:id="35" w:name="_Toc402877396"/>
      <w:bookmarkEnd w:id="27"/>
      <w:bookmarkEnd w:id="28"/>
      <w:r w:rsidRPr="00E164EB">
        <w:rPr>
          <w:rFonts w:ascii="Arial" w:hAnsi="Arial" w:cs="Arial"/>
        </w:rPr>
        <w:t>Informative References</w:t>
      </w:r>
      <w:bookmarkEnd w:id="29"/>
      <w:bookmarkEnd w:id="30"/>
      <w:bookmarkEnd w:id="31"/>
      <w:bookmarkEnd w:id="32"/>
      <w:bookmarkEnd w:id="33"/>
      <w:bookmarkEnd w:id="34"/>
      <w:bookmarkEnd w:id="35"/>
    </w:p>
    <w:tbl>
      <w:tblPr>
        <w:tblW w:w="0" w:type="auto"/>
        <w:jc w:val="center"/>
        <w:tblInd w:w="-7" w:type="dxa"/>
        <w:tblLayout w:type="fixed"/>
        <w:tblLook w:val="0000"/>
      </w:tblPr>
      <w:tblGrid>
        <w:gridCol w:w="2160"/>
        <w:gridCol w:w="7920"/>
        <w:gridCol w:w="7"/>
      </w:tblGrid>
      <w:tr w:rsidR="009B1CE7" w:rsidRPr="00B95B10" w:rsidTr="00B341A1">
        <w:trPr>
          <w:cantSplit/>
          <w:jc w:val="center"/>
        </w:trPr>
        <w:tc>
          <w:tcPr>
            <w:tcW w:w="2160" w:type="dxa"/>
          </w:tcPr>
          <w:p w:rsidR="009B1CE7" w:rsidRPr="00B95B10" w:rsidRDefault="009B1CE7" w:rsidP="000D5EE9">
            <w:pPr>
              <w:pStyle w:val="RefLabel"/>
            </w:pPr>
            <w:r w:rsidRPr="00280DA0">
              <w:t>[IETF_ACR_draft]</w:t>
            </w:r>
          </w:p>
        </w:tc>
        <w:tc>
          <w:tcPr>
            <w:tcW w:w="7927" w:type="dxa"/>
            <w:gridSpan w:val="2"/>
          </w:tcPr>
          <w:p w:rsidR="009B1CE7" w:rsidRPr="000706FA" w:rsidRDefault="009B1CE7" w:rsidP="00482021">
            <w:pPr>
              <w:pStyle w:val="RefDesc"/>
            </w:pPr>
            <w:r w:rsidRPr="003272B0">
              <w:t>“The acr URI for anonymous users”, S.Jakobsson, K.Smith, January 2010, URL:</w:t>
            </w:r>
            <w:r>
              <w:rPr>
                <w:rFonts w:hint="eastAsia"/>
                <w:lang w:eastAsia="zh-CN"/>
              </w:rPr>
              <w:t xml:space="preserve"> </w:t>
            </w:r>
            <w:r w:rsidRPr="003272B0">
              <w:t>http://tools.ietf.org/html/draft-uri-acr-extension-04</w:t>
            </w:r>
          </w:p>
        </w:tc>
      </w:tr>
      <w:tr w:rsidR="00B72245" w:rsidRPr="00B95B10" w:rsidTr="00B341A1">
        <w:trPr>
          <w:cantSplit/>
          <w:jc w:val="center"/>
        </w:trPr>
        <w:tc>
          <w:tcPr>
            <w:tcW w:w="2160" w:type="dxa"/>
          </w:tcPr>
          <w:p w:rsidR="00B72245" w:rsidRPr="00B95B10" w:rsidRDefault="00B72245" w:rsidP="000D5EE9">
            <w:pPr>
              <w:pStyle w:val="RefLabel"/>
            </w:pPr>
            <w:r w:rsidRPr="00B95B10">
              <w:t>[OMADICT]</w:t>
            </w:r>
          </w:p>
        </w:tc>
        <w:tc>
          <w:tcPr>
            <w:tcW w:w="7927" w:type="dxa"/>
            <w:gridSpan w:val="2"/>
          </w:tcPr>
          <w:p w:rsidR="00B72245" w:rsidRPr="000706FA" w:rsidRDefault="00B72245" w:rsidP="00482021">
            <w:pPr>
              <w:pStyle w:val="RefDesc"/>
            </w:pPr>
            <w:r w:rsidRPr="000706FA">
              <w:t>“Dictionary for OMA Specifications”, Version 2.</w:t>
            </w:r>
            <w:r>
              <w:t>9</w:t>
            </w:r>
            <w:r w:rsidRPr="000706FA">
              <w:t>, Open Mobile Alliance™,</w:t>
            </w:r>
            <w:r w:rsidRPr="000706FA">
              <w:br/>
              <w:t>OMA-ORG-Dictionary-V2_</w:t>
            </w:r>
            <w:r>
              <w:t>9</w:t>
            </w:r>
            <w:r w:rsidRPr="000706FA">
              <w:t xml:space="preserve">, </w:t>
            </w:r>
            <w:hyperlink r:id="rId14" w:history="1">
              <w:r w:rsidRPr="000706FA">
                <w:rPr>
                  <w:rStyle w:val="Hyperlink"/>
                  <w:color w:val="auto"/>
                  <w:u w:val="none"/>
                </w:rPr>
                <w:t>URL:</w:t>
              </w:r>
              <w:r w:rsidR="003272B0">
                <w:rPr>
                  <w:rStyle w:val="Hyperlink"/>
                  <w:rFonts w:hint="eastAsia"/>
                  <w:color w:val="auto"/>
                  <w:u w:val="none"/>
                  <w:lang w:eastAsia="zh-CN"/>
                </w:rPr>
                <w:t xml:space="preserve"> </w:t>
              </w:r>
              <w:r w:rsidRPr="000706FA">
                <w:rPr>
                  <w:rStyle w:val="Hyperlink"/>
                  <w:color w:val="auto"/>
                  <w:u w:val="none"/>
                </w:rPr>
                <w:t>http://www.openmobilealliance.org/</w:t>
              </w:r>
            </w:hyperlink>
          </w:p>
        </w:tc>
      </w:tr>
      <w:tr w:rsidR="00B72245" w:rsidRPr="00B95B10" w:rsidTr="00B341A1">
        <w:tblPrEx>
          <w:tblCellMar>
            <w:left w:w="115" w:type="dxa"/>
            <w:right w:w="115" w:type="dxa"/>
          </w:tblCellMar>
        </w:tblPrEx>
        <w:trPr>
          <w:gridAfter w:val="1"/>
          <w:wAfter w:w="7" w:type="dxa"/>
          <w:cantSplit/>
          <w:jc w:val="center"/>
        </w:trPr>
        <w:tc>
          <w:tcPr>
            <w:tcW w:w="2160" w:type="dxa"/>
          </w:tcPr>
          <w:p w:rsidR="00B72245" w:rsidRPr="00B95B10" w:rsidRDefault="00B72245" w:rsidP="000706FA">
            <w:pPr>
              <w:pStyle w:val="RefLabel"/>
            </w:pPr>
            <w:r w:rsidRPr="00B95B10">
              <w:t>[REST_</w:t>
            </w:r>
            <w:r>
              <w:t>WP</w:t>
            </w:r>
            <w:r w:rsidRPr="00B95B10">
              <w:t>]</w:t>
            </w:r>
          </w:p>
        </w:tc>
        <w:tc>
          <w:tcPr>
            <w:tcW w:w="7920" w:type="dxa"/>
          </w:tcPr>
          <w:p w:rsidR="00B72245" w:rsidRPr="005A2054" w:rsidRDefault="00B72245" w:rsidP="00931BA6">
            <w:pPr>
              <w:pStyle w:val="RefDesc"/>
            </w:pPr>
            <w:r w:rsidRPr="005A2054">
              <w:t>“</w:t>
            </w:r>
            <w:r w:rsidRPr="000706FA">
              <w:t>Guidelines</w:t>
            </w:r>
            <w:r w:rsidRPr="005A2054">
              <w:t xml:space="preserve"> for REST</w:t>
            </w:r>
            <w:r>
              <w:t>ful Network</w:t>
            </w:r>
            <w:r w:rsidRPr="005A2054">
              <w:t xml:space="preserve"> API</w:t>
            </w:r>
            <w:r>
              <w:t>s</w:t>
            </w:r>
            <w:r w:rsidRPr="005A2054">
              <w:t xml:space="preserve">”, Open Mobile Alliance™, </w:t>
            </w:r>
            <w:r>
              <w:t>OMA-WP-Guidelines_for_RESTful_Network_APIs</w:t>
            </w:r>
            <w:r w:rsidRPr="005A2054">
              <w:t xml:space="preserve">, </w:t>
            </w:r>
            <w:r w:rsidRPr="00733946">
              <w:t>URL:</w:t>
            </w:r>
            <w:r w:rsidR="003272B0">
              <w:rPr>
                <w:rFonts w:hint="eastAsia"/>
                <w:lang w:eastAsia="zh-CN"/>
              </w:rPr>
              <w:t xml:space="preserve"> </w:t>
            </w:r>
            <w:r w:rsidRPr="00733946">
              <w:t>http://www.openmobilealliance.org/</w:t>
            </w:r>
          </w:p>
        </w:tc>
      </w:tr>
      <w:tr w:rsidR="0064075D" w:rsidRPr="00442C75" w:rsidTr="00B341A1">
        <w:tblPrEx>
          <w:tblCellMar>
            <w:left w:w="115" w:type="dxa"/>
            <w:right w:w="115" w:type="dxa"/>
          </w:tblCellMar>
        </w:tblPrEx>
        <w:trPr>
          <w:gridAfter w:val="1"/>
          <w:wAfter w:w="7" w:type="dxa"/>
          <w:cantSplit/>
          <w:jc w:val="center"/>
        </w:trPr>
        <w:tc>
          <w:tcPr>
            <w:tcW w:w="2160" w:type="dxa"/>
          </w:tcPr>
          <w:p w:rsidR="0064075D" w:rsidRPr="0064075D" w:rsidRDefault="0064075D" w:rsidP="0064075D">
            <w:pPr>
              <w:pStyle w:val="RefLabel"/>
            </w:pPr>
            <w:bookmarkStart w:id="36" w:name="_Toc248740954"/>
            <w:bookmarkStart w:id="37" w:name="_Toc248740957"/>
            <w:bookmarkStart w:id="38" w:name="_Toc248740960"/>
            <w:bookmarkStart w:id="39" w:name="_Toc283846816"/>
            <w:bookmarkStart w:id="40" w:name="_Toc294513739"/>
            <w:bookmarkStart w:id="41" w:name="_Toc346407539"/>
            <w:bookmarkStart w:id="42" w:name="_Toc346469777"/>
            <w:bookmarkStart w:id="43" w:name="_Toc347433319"/>
            <w:bookmarkEnd w:id="36"/>
            <w:bookmarkEnd w:id="37"/>
            <w:bookmarkEnd w:id="38"/>
            <w:r w:rsidRPr="0064075D">
              <w:t>[RFC2234]</w:t>
            </w:r>
            <w:r w:rsidRPr="00566FB7">
              <w:t xml:space="preserve">  </w:t>
            </w:r>
          </w:p>
        </w:tc>
        <w:tc>
          <w:tcPr>
            <w:tcW w:w="7920" w:type="dxa"/>
          </w:tcPr>
          <w:p w:rsidR="0064075D" w:rsidRPr="0064075D" w:rsidRDefault="0064075D" w:rsidP="000B141D">
            <w:pPr>
              <w:pStyle w:val="RefDesc"/>
            </w:pPr>
            <w:r w:rsidRPr="0064075D">
              <w:t xml:space="preserve">“Augmented BNF for Syntax Specifications: ABNF”, D. </w:t>
            </w:r>
            <w:r w:rsidRPr="00566FB7">
              <w:t>Crocker and P. Overell</w:t>
            </w:r>
            <w:r w:rsidRPr="0064075D">
              <w:t xml:space="preserve">, November 1997, URL: </w:t>
            </w:r>
            <w:r w:rsidR="00091E54" w:rsidRPr="00B341A1">
              <w:t>http://www.ietf.org/rfc/rfc2234.txt</w:t>
            </w:r>
          </w:p>
        </w:tc>
      </w:tr>
      <w:tr w:rsidR="0064075D" w:rsidRPr="00442C75" w:rsidTr="00B341A1">
        <w:tblPrEx>
          <w:tblCellMar>
            <w:left w:w="115" w:type="dxa"/>
            <w:right w:w="115" w:type="dxa"/>
          </w:tblCellMar>
        </w:tblPrEx>
        <w:trPr>
          <w:gridAfter w:val="1"/>
          <w:wAfter w:w="7" w:type="dxa"/>
          <w:cantSplit/>
          <w:jc w:val="center"/>
        </w:trPr>
        <w:tc>
          <w:tcPr>
            <w:tcW w:w="2160" w:type="dxa"/>
          </w:tcPr>
          <w:p w:rsidR="0064075D" w:rsidRPr="0064075D" w:rsidRDefault="0064075D" w:rsidP="0064075D">
            <w:pPr>
              <w:pStyle w:val="RefLabel"/>
            </w:pPr>
            <w:r w:rsidRPr="0064075D">
              <w:lastRenderedPageBreak/>
              <w:t>[RFC4648]</w:t>
            </w:r>
          </w:p>
        </w:tc>
        <w:tc>
          <w:tcPr>
            <w:tcW w:w="7920" w:type="dxa"/>
          </w:tcPr>
          <w:p w:rsidR="0064075D" w:rsidRPr="00C9447F" w:rsidRDefault="00091E54" w:rsidP="000B141D">
            <w:pPr>
              <w:pStyle w:val="RefDesc"/>
            </w:pPr>
            <w:r w:rsidRPr="0064075D">
              <w:t>“</w:t>
            </w:r>
            <w:r w:rsidR="0064075D" w:rsidRPr="00C9447F">
              <w:t xml:space="preserve">The Base16, Base32, and Base64 Data Encodings”, S. Josefsson, October 2006, URL: </w:t>
            </w:r>
            <w:r w:rsidRPr="00B341A1">
              <w:t>http://www.ietf.org/rfc/rfc4648.txt</w:t>
            </w:r>
          </w:p>
        </w:tc>
      </w:tr>
    </w:tbl>
    <w:p w:rsidR="00B72245" w:rsidRPr="00E164EB" w:rsidRDefault="00B72245" w:rsidP="00B341A1">
      <w:pPr>
        <w:pStyle w:val="StyleHeading1LatinArial18pt"/>
        <w:tabs>
          <w:tab w:val="clear" w:pos="646"/>
          <w:tab w:val="num" w:pos="567"/>
        </w:tabs>
        <w:ind w:left="504"/>
      </w:pPr>
      <w:bookmarkStart w:id="44" w:name="_Toc402877397"/>
      <w:r w:rsidRPr="00E164EB">
        <w:lastRenderedPageBreak/>
        <w:t>Terminology and Conventions</w:t>
      </w:r>
      <w:bookmarkEnd w:id="21"/>
      <w:bookmarkEnd w:id="39"/>
      <w:bookmarkEnd w:id="40"/>
      <w:bookmarkEnd w:id="41"/>
      <w:bookmarkEnd w:id="42"/>
      <w:bookmarkEnd w:id="43"/>
      <w:bookmarkEnd w:id="44"/>
    </w:p>
    <w:p w:rsidR="00B72245" w:rsidRPr="00E164EB" w:rsidRDefault="00B72245">
      <w:pPr>
        <w:pStyle w:val="berschrift2"/>
        <w:rPr>
          <w:rFonts w:ascii="Arial" w:hAnsi="Arial" w:cs="Arial"/>
        </w:rPr>
      </w:pPr>
      <w:bookmarkStart w:id="45" w:name="_Toc51147380"/>
      <w:bookmarkStart w:id="46" w:name="_Toc283846817"/>
      <w:bookmarkStart w:id="47" w:name="_Toc294513740"/>
      <w:bookmarkStart w:id="48" w:name="_Toc346407540"/>
      <w:bookmarkStart w:id="49" w:name="_Toc346469778"/>
      <w:bookmarkStart w:id="50" w:name="_Toc347433320"/>
      <w:bookmarkStart w:id="51" w:name="_Ref511812783"/>
      <w:bookmarkStart w:id="52" w:name="_Toc51149239"/>
      <w:bookmarkStart w:id="53" w:name="_Toc402877398"/>
      <w:r w:rsidRPr="00E164EB">
        <w:rPr>
          <w:rFonts w:ascii="Arial" w:hAnsi="Arial" w:cs="Arial"/>
        </w:rPr>
        <w:t>Conventions</w:t>
      </w:r>
      <w:bookmarkEnd w:id="45"/>
      <w:bookmarkEnd w:id="46"/>
      <w:bookmarkEnd w:id="47"/>
      <w:bookmarkEnd w:id="48"/>
      <w:bookmarkEnd w:id="49"/>
      <w:bookmarkEnd w:id="50"/>
      <w:bookmarkEnd w:id="53"/>
    </w:p>
    <w:p w:rsidR="00B72245" w:rsidRPr="00B95B10" w:rsidRDefault="00B72245"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B72245" w:rsidRPr="00B95B10" w:rsidRDefault="00B72245" w:rsidP="00EE2530">
      <w:pPr>
        <w:rPr>
          <w:snapToGrid w:val="0"/>
        </w:rPr>
      </w:pPr>
      <w:r w:rsidRPr="00B95B10">
        <w:rPr>
          <w:snapToGrid w:val="0"/>
        </w:rPr>
        <w:t>All sections and appendixes, except “Scope” and “Introduction”, are normative, unless they are explicitly indicated to be informative.</w:t>
      </w:r>
    </w:p>
    <w:p w:rsidR="00B72245" w:rsidRPr="00E164EB" w:rsidRDefault="00B72245">
      <w:pPr>
        <w:pStyle w:val="berschrift2"/>
        <w:rPr>
          <w:rFonts w:ascii="Arial" w:hAnsi="Arial" w:cs="Arial"/>
        </w:rPr>
      </w:pPr>
      <w:bookmarkStart w:id="54" w:name="_Toc51147381"/>
      <w:bookmarkStart w:id="55" w:name="_Toc283846818"/>
      <w:bookmarkStart w:id="56" w:name="_Toc294513741"/>
      <w:bookmarkStart w:id="57" w:name="_Toc346407541"/>
      <w:bookmarkStart w:id="58" w:name="_Toc346469779"/>
      <w:bookmarkStart w:id="59" w:name="_Toc347433321"/>
      <w:bookmarkStart w:id="60" w:name="_Toc402877399"/>
      <w:r w:rsidRPr="00E164EB">
        <w:rPr>
          <w:rFonts w:ascii="Arial" w:hAnsi="Arial" w:cs="Arial"/>
        </w:rPr>
        <w:t>Definitions</w:t>
      </w:r>
      <w:bookmarkEnd w:id="54"/>
      <w:bookmarkEnd w:id="55"/>
      <w:bookmarkEnd w:id="56"/>
      <w:bookmarkEnd w:id="57"/>
      <w:bookmarkEnd w:id="58"/>
      <w:bookmarkEnd w:id="59"/>
      <w:bookmarkEnd w:id="60"/>
    </w:p>
    <w:p w:rsidR="00B72245" w:rsidRPr="00AF06C3" w:rsidRDefault="00B72245" w:rsidP="00EE2530">
      <w:pPr>
        <w:rPr>
          <w:snapToGrid w:val="0"/>
          <w:lang w:val="en-US"/>
        </w:rPr>
      </w:pPr>
      <w:r w:rsidRPr="00B95B10">
        <w:rPr>
          <w:snapToGrid w:val="0"/>
        </w:rPr>
        <w:t>For the purpose of this TS, all definitions from the OMA Dictionary apply [OMADICT].</w:t>
      </w:r>
    </w:p>
    <w:p w:rsidR="00B72245" w:rsidRPr="00E164EB" w:rsidRDefault="00B72245" w:rsidP="001F6746">
      <w:pPr>
        <w:pStyle w:val="berschrift2"/>
        <w:rPr>
          <w:rFonts w:ascii="Arial" w:hAnsi="Arial" w:cs="Arial"/>
        </w:rPr>
      </w:pPr>
      <w:bookmarkStart w:id="61" w:name="_Toc283846819"/>
      <w:bookmarkStart w:id="62" w:name="_Toc294513742"/>
      <w:bookmarkStart w:id="63" w:name="_Toc346407542"/>
      <w:bookmarkStart w:id="64" w:name="_Toc346469780"/>
      <w:bookmarkStart w:id="65" w:name="_Toc347433322"/>
      <w:bookmarkStart w:id="66" w:name="_Toc402877400"/>
      <w:r w:rsidRPr="00E164EB">
        <w:rPr>
          <w:rFonts w:ascii="Arial" w:hAnsi="Arial" w:cs="Arial"/>
        </w:rPr>
        <w:t>Abbreviations</w:t>
      </w:r>
      <w:bookmarkEnd w:id="61"/>
      <w:bookmarkEnd w:id="62"/>
      <w:bookmarkEnd w:id="63"/>
      <w:bookmarkEnd w:id="64"/>
      <w:bookmarkEnd w:id="65"/>
      <w:bookmarkEnd w:id="66"/>
    </w:p>
    <w:tbl>
      <w:tblPr>
        <w:tblW w:w="10080" w:type="dxa"/>
        <w:jc w:val="center"/>
        <w:tblLayout w:type="fixed"/>
        <w:tblLook w:val="0000"/>
      </w:tblPr>
      <w:tblGrid>
        <w:gridCol w:w="1440"/>
        <w:gridCol w:w="8640"/>
      </w:tblGrid>
      <w:tr w:rsidR="00B72245" w:rsidRPr="003272B0" w:rsidTr="006A527C">
        <w:trPr>
          <w:jc w:val="center"/>
        </w:trPr>
        <w:tc>
          <w:tcPr>
            <w:tcW w:w="1440" w:type="dxa"/>
          </w:tcPr>
          <w:p w:rsidR="00B72245" w:rsidRPr="003272B0" w:rsidRDefault="00B72245" w:rsidP="005D03BE">
            <w:pPr>
              <w:pStyle w:val="AbbrLabel"/>
              <w:rPr>
                <w:szCs w:val="18"/>
              </w:rPr>
            </w:pPr>
            <w:bookmarkStart w:id="67" w:name="_Hlk402875144"/>
            <w:r w:rsidRPr="003272B0">
              <w:rPr>
                <w:szCs w:val="18"/>
              </w:rPr>
              <w:t>ACR</w:t>
            </w:r>
          </w:p>
        </w:tc>
        <w:tc>
          <w:tcPr>
            <w:tcW w:w="8640" w:type="dxa"/>
            <w:vAlign w:val="center"/>
          </w:tcPr>
          <w:p w:rsidR="00B72245" w:rsidRPr="003272B0" w:rsidRDefault="00B72245" w:rsidP="005D03BE">
            <w:pPr>
              <w:pStyle w:val="AbbrDesc"/>
              <w:rPr>
                <w:szCs w:val="18"/>
              </w:rPr>
            </w:pPr>
            <w:r w:rsidRPr="003272B0">
              <w:rPr>
                <w:szCs w:val="18"/>
              </w:rPr>
              <w:t>Anonymous Customer Reference</w:t>
            </w:r>
          </w:p>
        </w:tc>
      </w:tr>
      <w:tr w:rsidR="00B72245" w:rsidRPr="003272B0" w:rsidTr="006A527C">
        <w:trPr>
          <w:jc w:val="center"/>
        </w:trPr>
        <w:tc>
          <w:tcPr>
            <w:tcW w:w="1440" w:type="dxa"/>
          </w:tcPr>
          <w:p w:rsidR="00B72245" w:rsidRPr="003272B0" w:rsidRDefault="00B72245" w:rsidP="00845FC3">
            <w:pPr>
              <w:pStyle w:val="AbbrLabel"/>
              <w:rPr>
                <w:szCs w:val="18"/>
              </w:rPr>
            </w:pPr>
            <w:r w:rsidRPr="003272B0">
              <w:rPr>
                <w:szCs w:val="18"/>
              </w:rPr>
              <w:t>API</w:t>
            </w:r>
          </w:p>
        </w:tc>
        <w:tc>
          <w:tcPr>
            <w:tcW w:w="8640" w:type="dxa"/>
            <w:vAlign w:val="center"/>
          </w:tcPr>
          <w:p w:rsidR="00B72245" w:rsidRPr="003272B0" w:rsidRDefault="00B72245" w:rsidP="00845FC3">
            <w:pPr>
              <w:pStyle w:val="AbbrDesc"/>
              <w:rPr>
                <w:szCs w:val="18"/>
              </w:rPr>
            </w:pPr>
            <w:r w:rsidRPr="003272B0">
              <w:rPr>
                <w:szCs w:val="18"/>
              </w:rPr>
              <w:t>Application Programming Interface</w:t>
            </w:r>
          </w:p>
        </w:tc>
      </w:tr>
      <w:tr w:rsidR="00B72245" w:rsidRPr="003272B0" w:rsidTr="006A527C">
        <w:trPr>
          <w:jc w:val="center"/>
        </w:trPr>
        <w:tc>
          <w:tcPr>
            <w:tcW w:w="1440" w:type="dxa"/>
          </w:tcPr>
          <w:p w:rsidR="00B72245" w:rsidRPr="003272B0" w:rsidRDefault="00B72245" w:rsidP="00845FC3">
            <w:pPr>
              <w:pStyle w:val="AbbrLabel"/>
              <w:rPr>
                <w:szCs w:val="18"/>
              </w:rPr>
            </w:pPr>
            <w:r w:rsidRPr="003272B0">
              <w:rPr>
                <w:szCs w:val="18"/>
              </w:rPr>
              <w:t>APP</w:t>
            </w:r>
          </w:p>
        </w:tc>
        <w:tc>
          <w:tcPr>
            <w:tcW w:w="8640" w:type="dxa"/>
            <w:vAlign w:val="center"/>
          </w:tcPr>
          <w:p w:rsidR="00B72245" w:rsidRPr="003272B0" w:rsidRDefault="00B72245" w:rsidP="00056440">
            <w:pPr>
              <w:pStyle w:val="AbbrDesc"/>
              <w:rPr>
                <w:szCs w:val="18"/>
              </w:rPr>
            </w:pPr>
            <w:r w:rsidRPr="003272B0">
              <w:rPr>
                <w:szCs w:val="18"/>
              </w:rPr>
              <w:t>Application</w:t>
            </w:r>
          </w:p>
        </w:tc>
      </w:tr>
      <w:tr w:rsidR="00B72245" w:rsidRPr="003272B0" w:rsidTr="006A527C">
        <w:trPr>
          <w:jc w:val="center"/>
        </w:trPr>
        <w:tc>
          <w:tcPr>
            <w:tcW w:w="1440" w:type="dxa"/>
          </w:tcPr>
          <w:p w:rsidR="00B72245" w:rsidRPr="003272B0" w:rsidRDefault="00B72245" w:rsidP="00845FC3">
            <w:pPr>
              <w:pStyle w:val="AbbrLabel"/>
              <w:rPr>
                <w:szCs w:val="18"/>
              </w:rPr>
            </w:pPr>
            <w:r w:rsidRPr="003272B0">
              <w:rPr>
                <w:szCs w:val="18"/>
              </w:rPr>
              <w:t>HTTP</w:t>
            </w:r>
          </w:p>
        </w:tc>
        <w:tc>
          <w:tcPr>
            <w:tcW w:w="8640" w:type="dxa"/>
            <w:vAlign w:val="center"/>
          </w:tcPr>
          <w:p w:rsidR="00B72245" w:rsidRPr="003272B0" w:rsidRDefault="00B72245" w:rsidP="00845FC3">
            <w:pPr>
              <w:pStyle w:val="AbbrDesc"/>
              <w:rPr>
                <w:szCs w:val="18"/>
              </w:rPr>
            </w:pPr>
            <w:r w:rsidRPr="003272B0">
              <w:rPr>
                <w:szCs w:val="18"/>
              </w:rPr>
              <w:t>HyperText Transfer Protocol</w:t>
            </w:r>
          </w:p>
        </w:tc>
      </w:tr>
      <w:tr w:rsidR="00B72245" w:rsidRPr="003272B0" w:rsidTr="006A527C">
        <w:trPr>
          <w:jc w:val="center"/>
        </w:trPr>
        <w:tc>
          <w:tcPr>
            <w:tcW w:w="1440" w:type="dxa"/>
          </w:tcPr>
          <w:p w:rsidR="00B72245" w:rsidRPr="003272B0" w:rsidRDefault="00B72245" w:rsidP="00845FC3">
            <w:pPr>
              <w:pStyle w:val="AbbrLabel"/>
              <w:rPr>
                <w:szCs w:val="18"/>
              </w:rPr>
            </w:pPr>
            <w:r w:rsidRPr="003272B0">
              <w:rPr>
                <w:szCs w:val="18"/>
              </w:rPr>
              <w:t>JSON</w:t>
            </w:r>
          </w:p>
        </w:tc>
        <w:tc>
          <w:tcPr>
            <w:tcW w:w="8640" w:type="dxa"/>
            <w:vAlign w:val="center"/>
          </w:tcPr>
          <w:p w:rsidR="00B72245" w:rsidRPr="003272B0" w:rsidRDefault="00B72245" w:rsidP="00845FC3">
            <w:pPr>
              <w:pStyle w:val="AbbrDesc"/>
              <w:rPr>
                <w:szCs w:val="18"/>
              </w:rPr>
            </w:pPr>
            <w:r w:rsidRPr="003272B0">
              <w:rPr>
                <w:szCs w:val="18"/>
              </w:rPr>
              <w:t>JavaScript Object Notation</w:t>
            </w:r>
          </w:p>
        </w:tc>
      </w:tr>
      <w:tr w:rsidR="00C13805" w:rsidRPr="003272B0" w:rsidTr="006A527C">
        <w:trPr>
          <w:jc w:val="center"/>
        </w:trPr>
        <w:tc>
          <w:tcPr>
            <w:tcW w:w="1440" w:type="dxa"/>
          </w:tcPr>
          <w:p w:rsidR="00C13805" w:rsidRPr="003272B0" w:rsidRDefault="00C13805" w:rsidP="00845FC3">
            <w:pPr>
              <w:pStyle w:val="AbbrLabel"/>
              <w:rPr>
                <w:szCs w:val="18"/>
              </w:rPr>
            </w:pPr>
            <w:r>
              <w:t>MCC</w:t>
            </w:r>
          </w:p>
        </w:tc>
        <w:tc>
          <w:tcPr>
            <w:tcW w:w="8640" w:type="dxa"/>
            <w:vAlign w:val="center"/>
          </w:tcPr>
          <w:p w:rsidR="00C13805" w:rsidRPr="003272B0" w:rsidRDefault="00C13805" w:rsidP="00845FC3">
            <w:pPr>
              <w:pStyle w:val="AbbrDesc"/>
              <w:rPr>
                <w:szCs w:val="18"/>
              </w:rPr>
            </w:pPr>
            <w:r>
              <w:t>Mobile Country Code</w:t>
            </w:r>
          </w:p>
        </w:tc>
      </w:tr>
      <w:tr w:rsidR="00B72245" w:rsidRPr="003272B0" w:rsidTr="006A527C">
        <w:trPr>
          <w:jc w:val="center"/>
        </w:trPr>
        <w:tc>
          <w:tcPr>
            <w:tcW w:w="1440" w:type="dxa"/>
          </w:tcPr>
          <w:p w:rsidR="00B72245" w:rsidRPr="003272B0" w:rsidRDefault="00B72245" w:rsidP="00845FC3">
            <w:pPr>
              <w:pStyle w:val="AbbrLabel"/>
              <w:rPr>
                <w:szCs w:val="18"/>
              </w:rPr>
            </w:pPr>
            <w:r w:rsidRPr="003272B0">
              <w:rPr>
                <w:szCs w:val="18"/>
              </w:rPr>
              <w:t>MIME</w:t>
            </w:r>
          </w:p>
        </w:tc>
        <w:tc>
          <w:tcPr>
            <w:tcW w:w="8640" w:type="dxa"/>
            <w:vAlign w:val="center"/>
          </w:tcPr>
          <w:p w:rsidR="00B72245" w:rsidRPr="003272B0" w:rsidRDefault="00B72245" w:rsidP="00845FC3">
            <w:pPr>
              <w:pStyle w:val="AbbrDesc"/>
              <w:rPr>
                <w:szCs w:val="18"/>
              </w:rPr>
            </w:pPr>
            <w:r w:rsidRPr="003272B0">
              <w:rPr>
                <w:szCs w:val="18"/>
              </w:rPr>
              <w:t>Multipurpose Internet Mail Extensions</w:t>
            </w:r>
          </w:p>
        </w:tc>
      </w:tr>
      <w:tr w:rsidR="00B72245" w:rsidRPr="003272B0" w:rsidTr="001F6746">
        <w:trPr>
          <w:jc w:val="center"/>
        </w:trPr>
        <w:tc>
          <w:tcPr>
            <w:tcW w:w="1440" w:type="dxa"/>
          </w:tcPr>
          <w:p w:rsidR="00B72245" w:rsidRPr="003272B0" w:rsidRDefault="00B72245" w:rsidP="00845FC3">
            <w:pPr>
              <w:pStyle w:val="AbbrLabel"/>
              <w:rPr>
                <w:szCs w:val="18"/>
              </w:rPr>
            </w:pPr>
            <w:r w:rsidRPr="003272B0">
              <w:rPr>
                <w:szCs w:val="18"/>
                <w:lang w:val="fr-FR"/>
              </w:rPr>
              <w:t>MSISDN</w:t>
            </w:r>
          </w:p>
        </w:tc>
        <w:tc>
          <w:tcPr>
            <w:tcW w:w="8640" w:type="dxa"/>
          </w:tcPr>
          <w:p w:rsidR="00B72245" w:rsidRPr="003272B0" w:rsidRDefault="00B72245" w:rsidP="00845FC3">
            <w:pPr>
              <w:pStyle w:val="AbbrDesc"/>
              <w:rPr>
                <w:szCs w:val="18"/>
              </w:rPr>
            </w:pPr>
            <w:r w:rsidRPr="003272B0">
              <w:rPr>
                <w:szCs w:val="18"/>
                <w:lang w:val="fr-FR"/>
              </w:rPr>
              <w:t>Mobile Subscriber ISDN Number</w:t>
            </w:r>
          </w:p>
        </w:tc>
      </w:tr>
      <w:tr w:rsidR="00B72245" w:rsidRPr="003272B0" w:rsidTr="006A527C">
        <w:trPr>
          <w:jc w:val="center"/>
        </w:trPr>
        <w:tc>
          <w:tcPr>
            <w:tcW w:w="1440" w:type="dxa"/>
          </w:tcPr>
          <w:p w:rsidR="00B72245" w:rsidRPr="003272B0" w:rsidRDefault="00B72245" w:rsidP="00845FC3">
            <w:pPr>
              <w:pStyle w:val="AbbrLabel"/>
              <w:rPr>
                <w:szCs w:val="18"/>
              </w:rPr>
            </w:pPr>
            <w:r w:rsidRPr="003272B0">
              <w:rPr>
                <w:szCs w:val="18"/>
              </w:rPr>
              <w:t>OMA</w:t>
            </w:r>
          </w:p>
        </w:tc>
        <w:tc>
          <w:tcPr>
            <w:tcW w:w="8640" w:type="dxa"/>
            <w:vAlign w:val="center"/>
          </w:tcPr>
          <w:p w:rsidR="00B72245" w:rsidRPr="003272B0" w:rsidRDefault="00B72245" w:rsidP="00845FC3">
            <w:pPr>
              <w:pStyle w:val="AbbrDesc"/>
              <w:rPr>
                <w:szCs w:val="18"/>
              </w:rPr>
            </w:pPr>
            <w:r w:rsidRPr="003272B0">
              <w:rPr>
                <w:szCs w:val="18"/>
              </w:rPr>
              <w:t>Open Mobile Alliance</w:t>
            </w:r>
          </w:p>
        </w:tc>
      </w:tr>
      <w:tr w:rsidR="00B72245" w:rsidRPr="003272B0" w:rsidTr="006A527C">
        <w:trPr>
          <w:jc w:val="center"/>
        </w:trPr>
        <w:tc>
          <w:tcPr>
            <w:tcW w:w="1440" w:type="dxa"/>
          </w:tcPr>
          <w:p w:rsidR="00B72245" w:rsidRPr="003272B0" w:rsidRDefault="00B72245" w:rsidP="00845FC3">
            <w:pPr>
              <w:pStyle w:val="AbbrLabel"/>
              <w:rPr>
                <w:szCs w:val="18"/>
              </w:rPr>
            </w:pPr>
            <w:r w:rsidRPr="003272B0">
              <w:rPr>
                <w:szCs w:val="18"/>
              </w:rPr>
              <w:t>REST</w:t>
            </w:r>
          </w:p>
        </w:tc>
        <w:tc>
          <w:tcPr>
            <w:tcW w:w="8640" w:type="dxa"/>
            <w:vAlign w:val="center"/>
          </w:tcPr>
          <w:p w:rsidR="00B72245" w:rsidRPr="003272B0" w:rsidRDefault="00B72245" w:rsidP="00845FC3">
            <w:pPr>
              <w:pStyle w:val="AbbrDesc"/>
              <w:rPr>
                <w:szCs w:val="18"/>
              </w:rPr>
            </w:pPr>
            <w:r w:rsidRPr="003272B0">
              <w:rPr>
                <w:szCs w:val="18"/>
              </w:rPr>
              <w:t>REpresentational State Transfer</w:t>
            </w:r>
          </w:p>
        </w:tc>
      </w:tr>
      <w:tr w:rsidR="009B1CE7" w:rsidRPr="003272B0" w:rsidTr="00D329BC">
        <w:trPr>
          <w:jc w:val="center"/>
        </w:trPr>
        <w:tc>
          <w:tcPr>
            <w:tcW w:w="1440" w:type="dxa"/>
          </w:tcPr>
          <w:p w:rsidR="009B1CE7" w:rsidRPr="003272B0" w:rsidRDefault="009B1CE7" w:rsidP="00D329BC">
            <w:pPr>
              <w:pStyle w:val="AbbrLabel"/>
              <w:rPr>
                <w:szCs w:val="18"/>
              </w:rPr>
            </w:pPr>
            <w:r w:rsidRPr="003272B0">
              <w:rPr>
                <w:szCs w:val="18"/>
              </w:rPr>
              <w:t>SCR</w:t>
            </w:r>
          </w:p>
        </w:tc>
        <w:tc>
          <w:tcPr>
            <w:tcW w:w="8640" w:type="dxa"/>
            <w:vAlign w:val="center"/>
          </w:tcPr>
          <w:p w:rsidR="009B1CE7" w:rsidRPr="003272B0" w:rsidRDefault="009B1CE7" w:rsidP="00D329BC">
            <w:pPr>
              <w:pStyle w:val="AbbrDesc"/>
              <w:rPr>
                <w:szCs w:val="18"/>
              </w:rPr>
            </w:pPr>
            <w:r w:rsidRPr="003272B0">
              <w:rPr>
                <w:szCs w:val="18"/>
              </w:rPr>
              <w:t>Static Conformance Requirements</w:t>
            </w:r>
          </w:p>
        </w:tc>
      </w:tr>
      <w:tr w:rsidR="00B72245" w:rsidRPr="003272B0" w:rsidTr="006A527C">
        <w:trPr>
          <w:jc w:val="center"/>
        </w:trPr>
        <w:tc>
          <w:tcPr>
            <w:tcW w:w="1440" w:type="dxa"/>
          </w:tcPr>
          <w:p w:rsidR="00B72245" w:rsidRPr="003272B0" w:rsidRDefault="00B72245" w:rsidP="00845FC3">
            <w:pPr>
              <w:pStyle w:val="AbbrLabel"/>
              <w:rPr>
                <w:szCs w:val="18"/>
              </w:rPr>
            </w:pPr>
            <w:r w:rsidRPr="003272B0">
              <w:rPr>
                <w:szCs w:val="18"/>
              </w:rPr>
              <w:t>SIP</w:t>
            </w:r>
          </w:p>
        </w:tc>
        <w:tc>
          <w:tcPr>
            <w:tcW w:w="8640" w:type="dxa"/>
            <w:vAlign w:val="center"/>
          </w:tcPr>
          <w:p w:rsidR="00B72245" w:rsidRPr="003272B0" w:rsidRDefault="00B72245" w:rsidP="00845FC3">
            <w:pPr>
              <w:pStyle w:val="AbbrDesc"/>
              <w:rPr>
                <w:szCs w:val="18"/>
              </w:rPr>
            </w:pPr>
            <w:r w:rsidRPr="003272B0">
              <w:rPr>
                <w:szCs w:val="18"/>
              </w:rPr>
              <w:t>Session Initiation Protocol</w:t>
            </w:r>
          </w:p>
        </w:tc>
      </w:tr>
      <w:tr w:rsidR="00B72245" w:rsidRPr="003272B0" w:rsidTr="006A527C">
        <w:trPr>
          <w:jc w:val="center"/>
        </w:trPr>
        <w:tc>
          <w:tcPr>
            <w:tcW w:w="1440" w:type="dxa"/>
          </w:tcPr>
          <w:p w:rsidR="00B72245" w:rsidRPr="003272B0" w:rsidRDefault="00B72245" w:rsidP="00845FC3">
            <w:pPr>
              <w:pStyle w:val="AbbrLabel"/>
              <w:rPr>
                <w:szCs w:val="18"/>
              </w:rPr>
            </w:pPr>
            <w:r w:rsidRPr="003272B0">
              <w:rPr>
                <w:szCs w:val="18"/>
              </w:rPr>
              <w:t>TS</w:t>
            </w:r>
          </w:p>
        </w:tc>
        <w:tc>
          <w:tcPr>
            <w:tcW w:w="8640" w:type="dxa"/>
            <w:vAlign w:val="center"/>
          </w:tcPr>
          <w:p w:rsidR="00B72245" w:rsidRPr="003272B0" w:rsidRDefault="00B72245" w:rsidP="00845FC3">
            <w:pPr>
              <w:pStyle w:val="AbbrDesc"/>
              <w:rPr>
                <w:szCs w:val="18"/>
              </w:rPr>
            </w:pPr>
            <w:r w:rsidRPr="003272B0">
              <w:rPr>
                <w:szCs w:val="18"/>
              </w:rPr>
              <w:t>Technical Specification</w:t>
            </w:r>
          </w:p>
        </w:tc>
      </w:tr>
      <w:tr w:rsidR="00B72245" w:rsidRPr="003272B0" w:rsidTr="006A527C">
        <w:trPr>
          <w:jc w:val="center"/>
        </w:trPr>
        <w:tc>
          <w:tcPr>
            <w:tcW w:w="1440" w:type="dxa"/>
          </w:tcPr>
          <w:p w:rsidR="00B72245" w:rsidRPr="003272B0" w:rsidRDefault="00B72245" w:rsidP="00845FC3">
            <w:pPr>
              <w:pStyle w:val="AbbrLabel"/>
              <w:rPr>
                <w:szCs w:val="18"/>
              </w:rPr>
            </w:pPr>
            <w:r w:rsidRPr="003272B0">
              <w:rPr>
                <w:szCs w:val="18"/>
              </w:rPr>
              <w:t>URI</w:t>
            </w:r>
          </w:p>
        </w:tc>
        <w:tc>
          <w:tcPr>
            <w:tcW w:w="8640" w:type="dxa"/>
            <w:vAlign w:val="center"/>
          </w:tcPr>
          <w:p w:rsidR="00B72245" w:rsidRPr="003272B0" w:rsidRDefault="00B72245" w:rsidP="00845FC3">
            <w:pPr>
              <w:pStyle w:val="AbbrDesc"/>
              <w:rPr>
                <w:szCs w:val="18"/>
              </w:rPr>
            </w:pPr>
            <w:r w:rsidRPr="003272B0">
              <w:rPr>
                <w:szCs w:val="18"/>
              </w:rPr>
              <w:t>Uniform Resource Identifier</w:t>
            </w:r>
          </w:p>
        </w:tc>
      </w:tr>
      <w:tr w:rsidR="00B72245" w:rsidRPr="003272B0" w:rsidTr="006A527C">
        <w:trPr>
          <w:jc w:val="center"/>
        </w:trPr>
        <w:tc>
          <w:tcPr>
            <w:tcW w:w="1440" w:type="dxa"/>
          </w:tcPr>
          <w:p w:rsidR="00B72245" w:rsidRPr="003272B0" w:rsidRDefault="00B72245" w:rsidP="00845FC3">
            <w:pPr>
              <w:pStyle w:val="AbbrLabel"/>
              <w:rPr>
                <w:szCs w:val="18"/>
              </w:rPr>
            </w:pPr>
            <w:r w:rsidRPr="003272B0">
              <w:rPr>
                <w:szCs w:val="18"/>
              </w:rPr>
              <w:t>URL</w:t>
            </w:r>
          </w:p>
        </w:tc>
        <w:tc>
          <w:tcPr>
            <w:tcW w:w="8640" w:type="dxa"/>
            <w:vAlign w:val="center"/>
          </w:tcPr>
          <w:p w:rsidR="00B72245" w:rsidRPr="003272B0" w:rsidRDefault="00B72245" w:rsidP="00845FC3">
            <w:pPr>
              <w:pStyle w:val="AbbrDesc"/>
              <w:rPr>
                <w:szCs w:val="18"/>
              </w:rPr>
            </w:pPr>
            <w:r w:rsidRPr="003272B0">
              <w:rPr>
                <w:szCs w:val="18"/>
              </w:rPr>
              <w:t>Uniform Resource Locator</w:t>
            </w:r>
          </w:p>
        </w:tc>
      </w:tr>
      <w:tr w:rsidR="00B72245" w:rsidRPr="003272B0" w:rsidTr="006A527C">
        <w:trPr>
          <w:jc w:val="center"/>
        </w:trPr>
        <w:tc>
          <w:tcPr>
            <w:tcW w:w="1440" w:type="dxa"/>
          </w:tcPr>
          <w:p w:rsidR="00B72245" w:rsidRPr="003272B0" w:rsidRDefault="00B72245" w:rsidP="00845FC3">
            <w:pPr>
              <w:pStyle w:val="AbbrLabel"/>
              <w:rPr>
                <w:szCs w:val="18"/>
              </w:rPr>
            </w:pPr>
            <w:r w:rsidRPr="003272B0">
              <w:rPr>
                <w:szCs w:val="18"/>
              </w:rPr>
              <w:t>WP</w:t>
            </w:r>
          </w:p>
        </w:tc>
        <w:tc>
          <w:tcPr>
            <w:tcW w:w="8640" w:type="dxa"/>
            <w:vAlign w:val="center"/>
          </w:tcPr>
          <w:p w:rsidR="00B72245" w:rsidRPr="003272B0" w:rsidRDefault="00B72245" w:rsidP="00845FC3">
            <w:pPr>
              <w:pStyle w:val="AbbrDesc"/>
              <w:rPr>
                <w:szCs w:val="18"/>
              </w:rPr>
            </w:pPr>
            <w:r w:rsidRPr="003272B0">
              <w:rPr>
                <w:szCs w:val="18"/>
              </w:rPr>
              <w:t>White Paper</w:t>
            </w:r>
          </w:p>
        </w:tc>
      </w:tr>
      <w:tr w:rsidR="00B72245" w:rsidRPr="003272B0" w:rsidTr="006A527C">
        <w:trPr>
          <w:jc w:val="center"/>
        </w:trPr>
        <w:tc>
          <w:tcPr>
            <w:tcW w:w="1440" w:type="dxa"/>
          </w:tcPr>
          <w:p w:rsidR="00B72245" w:rsidRPr="003272B0" w:rsidRDefault="00B72245" w:rsidP="00845FC3">
            <w:pPr>
              <w:pStyle w:val="AbbrLabel"/>
              <w:rPr>
                <w:szCs w:val="18"/>
              </w:rPr>
            </w:pPr>
            <w:r w:rsidRPr="003272B0">
              <w:rPr>
                <w:szCs w:val="18"/>
              </w:rPr>
              <w:t>XML</w:t>
            </w:r>
          </w:p>
        </w:tc>
        <w:tc>
          <w:tcPr>
            <w:tcW w:w="8640" w:type="dxa"/>
            <w:vAlign w:val="center"/>
          </w:tcPr>
          <w:p w:rsidR="00B72245" w:rsidRPr="003272B0" w:rsidRDefault="00B72245" w:rsidP="00845FC3">
            <w:pPr>
              <w:pStyle w:val="AbbrDesc"/>
              <w:rPr>
                <w:szCs w:val="18"/>
              </w:rPr>
            </w:pPr>
            <w:r w:rsidRPr="003272B0">
              <w:rPr>
                <w:szCs w:val="18"/>
              </w:rPr>
              <w:t>eXtensible Markup Language</w:t>
            </w:r>
          </w:p>
        </w:tc>
      </w:tr>
      <w:tr w:rsidR="00B72245" w:rsidRPr="003272B0" w:rsidTr="006A527C">
        <w:trPr>
          <w:jc w:val="center"/>
        </w:trPr>
        <w:tc>
          <w:tcPr>
            <w:tcW w:w="1440" w:type="dxa"/>
          </w:tcPr>
          <w:p w:rsidR="00B72245" w:rsidRPr="003272B0" w:rsidRDefault="00B72245" w:rsidP="00845FC3">
            <w:pPr>
              <w:pStyle w:val="AbbrLabel"/>
              <w:rPr>
                <w:szCs w:val="18"/>
              </w:rPr>
            </w:pPr>
            <w:r w:rsidRPr="003272B0">
              <w:rPr>
                <w:szCs w:val="18"/>
              </w:rPr>
              <w:t>XSD</w:t>
            </w:r>
          </w:p>
        </w:tc>
        <w:tc>
          <w:tcPr>
            <w:tcW w:w="8640" w:type="dxa"/>
            <w:vAlign w:val="center"/>
          </w:tcPr>
          <w:p w:rsidR="00B72245" w:rsidRPr="003272B0" w:rsidRDefault="00B72245" w:rsidP="00845FC3">
            <w:pPr>
              <w:pStyle w:val="AbbrDesc"/>
              <w:rPr>
                <w:szCs w:val="18"/>
              </w:rPr>
            </w:pPr>
            <w:r w:rsidRPr="003272B0">
              <w:rPr>
                <w:szCs w:val="18"/>
              </w:rPr>
              <w:t>XML Schema Definition</w:t>
            </w:r>
          </w:p>
        </w:tc>
      </w:tr>
    </w:tbl>
    <w:p w:rsidR="00B72245" w:rsidRPr="00E164EB" w:rsidRDefault="00B72245" w:rsidP="00B341A1">
      <w:pPr>
        <w:pStyle w:val="StyleHeading1LatinArial18pt"/>
        <w:tabs>
          <w:tab w:val="clear" w:pos="646"/>
          <w:tab w:val="num" w:pos="567"/>
        </w:tabs>
        <w:ind w:left="504"/>
      </w:pPr>
      <w:bookmarkStart w:id="68" w:name="_Toc248740967"/>
      <w:bookmarkStart w:id="69" w:name="_Toc248740971"/>
      <w:bookmarkStart w:id="70" w:name="_Toc248740974"/>
      <w:bookmarkStart w:id="71" w:name="_Toc283846820"/>
      <w:bookmarkStart w:id="72" w:name="_Toc294513743"/>
      <w:bookmarkStart w:id="73" w:name="_Toc346407543"/>
      <w:bookmarkStart w:id="74" w:name="_Toc346469781"/>
      <w:bookmarkStart w:id="75" w:name="_Toc347433323"/>
      <w:bookmarkStart w:id="76" w:name="_Toc402877401"/>
      <w:bookmarkEnd w:id="67"/>
      <w:bookmarkEnd w:id="68"/>
      <w:bookmarkEnd w:id="69"/>
      <w:bookmarkEnd w:id="70"/>
      <w:r w:rsidRPr="00E164EB">
        <w:lastRenderedPageBreak/>
        <w:t>Introduction</w:t>
      </w:r>
      <w:bookmarkEnd w:id="51"/>
      <w:bookmarkEnd w:id="52"/>
      <w:bookmarkEnd w:id="71"/>
      <w:bookmarkEnd w:id="72"/>
      <w:bookmarkEnd w:id="73"/>
      <w:bookmarkEnd w:id="74"/>
      <w:bookmarkEnd w:id="75"/>
      <w:bookmarkEnd w:id="76"/>
    </w:p>
    <w:p w:rsidR="00CE0780" w:rsidRDefault="00B72245" w:rsidP="00CE0780">
      <w:bookmarkStart w:id="77" w:name="_Toc51149240"/>
      <w:r w:rsidRPr="00B95B10">
        <w:t xml:space="preserve">The Technical Specification </w:t>
      </w:r>
      <w:r>
        <w:t>of t</w:t>
      </w:r>
      <w:r w:rsidRPr="00B00C1F">
        <w:t xml:space="preserve">he RESTful </w:t>
      </w:r>
      <w:r>
        <w:t xml:space="preserve">Network API for </w:t>
      </w:r>
      <w:r w:rsidRPr="000118EF">
        <w:rPr>
          <w:rFonts w:cs="Arial"/>
          <w:bCs/>
          <w:lang w:val="en-US"/>
        </w:rPr>
        <w:t>Anonym</w:t>
      </w:r>
      <w:r>
        <w:rPr>
          <w:rFonts w:cs="Arial"/>
          <w:bCs/>
          <w:lang w:val="en-US"/>
        </w:rPr>
        <w:t>ous</w:t>
      </w:r>
      <w:r w:rsidRPr="000118EF">
        <w:rPr>
          <w:rFonts w:cs="Arial"/>
          <w:bCs/>
          <w:lang w:val="en-US"/>
        </w:rPr>
        <w:t xml:space="preserve"> Customer Reference</w:t>
      </w:r>
      <w:r>
        <w:rPr>
          <w:rFonts w:cs="Arial"/>
          <w:bCs/>
          <w:lang w:val="en-US"/>
        </w:rPr>
        <w:t xml:space="preserve"> Management </w:t>
      </w:r>
      <w:r w:rsidRPr="00B95B10">
        <w:t>contains HTTP protocol binding</w:t>
      </w:r>
      <w:r>
        <w:t>s</w:t>
      </w:r>
      <w:r w:rsidRPr="00B95B10">
        <w:t xml:space="preserve"> </w:t>
      </w:r>
      <w:r>
        <w:t>based on the requirements</w:t>
      </w:r>
      <w:r w:rsidRPr="00B95B10">
        <w:t xml:space="preserve"> for </w:t>
      </w:r>
      <w:r w:rsidRPr="000118EF">
        <w:rPr>
          <w:rFonts w:cs="Arial"/>
          <w:bCs/>
          <w:lang w:val="en-US"/>
        </w:rPr>
        <w:t>Anonym</w:t>
      </w:r>
      <w:r>
        <w:rPr>
          <w:rFonts w:cs="Arial"/>
          <w:bCs/>
          <w:lang w:val="en-US"/>
        </w:rPr>
        <w:t>ous</w:t>
      </w:r>
      <w:r w:rsidRPr="000118EF">
        <w:rPr>
          <w:rFonts w:cs="Arial"/>
          <w:bCs/>
          <w:lang w:val="en-US"/>
        </w:rPr>
        <w:t xml:space="preserve"> Customer Reference</w:t>
      </w:r>
      <w:r>
        <w:rPr>
          <w:rFonts w:cs="Arial"/>
          <w:bCs/>
          <w:lang w:val="en-US"/>
        </w:rPr>
        <w:t xml:space="preserve"> Management</w:t>
      </w:r>
      <w:r w:rsidRPr="0089590B">
        <w:t xml:space="preserve"> </w:t>
      </w:r>
      <w:r>
        <w:t xml:space="preserve">defined in </w:t>
      </w:r>
      <w:r>
        <w:rPr>
          <w:szCs w:val="18"/>
        </w:rPr>
        <w:t>[RD-REST_NetAPI_ACR]</w:t>
      </w:r>
      <w:r w:rsidRPr="00B95B10">
        <w:t>, usin</w:t>
      </w:r>
      <w:r>
        <w:t xml:space="preserve">g the REST architectural </w:t>
      </w:r>
      <w:r w:rsidRPr="007553D9">
        <w:t>style</w:t>
      </w:r>
      <w:r w:rsidRPr="007553D9">
        <w:rPr>
          <w:szCs w:val="18"/>
        </w:rPr>
        <w:t>.</w:t>
      </w:r>
      <w:r w:rsidRPr="007553D9">
        <w:rPr>
          <w:b/>
          <w:szCs w:val="18"/>
        </w:rPr>
        <w:t xml:space="preserve"> </w:t>
      </w:r>
      <w:r w:rsidRPr="007553D9">
        <w:t>The</w:t>
      </w:r>
      <w:r w:rsidRPr="00B95B10">
        <w:t xml:space="preserve"> specification provides resource definitions, the HTTP verbs applicable for each of these resources, and the element data structures, as well as support material including flow diagrams and examples using the various supported message body formats (i.e. XML, JSON). </w:t>
      </w:r>
    </w:p>
    <w:p w:rsidR="00B72245" w:rsidRDefault="00CE0780" w:rsidP="00CE0780">
      <w:r>
        <w:t>Additionally this specification defines the acr: URI scheme. The "acr" URI describes an anonymous reference that can be mapped to a resource or user.</w:t>
      </w:r>
    </w:p>
    <w:p w:rsidR="00B72245" w:rsidRPr="00E164EB" w:rsidRDefault="00B72245">
      <w:pPr>
        <w:pStyle w:val="berschrift2"/>
        <w:rPr>
          <w:rFonts w:ascii="Arial" w:hAnsi="Arial" w:cs="Arial"/>
        </w:rPr>
      </w:pPr>
      <w:bookmarkStart w:id="78" w:name="_Toc253361403"/>
      <w:bookmarkStart w:id="79" w:name="_Toc248076321"/>
      <w:bookmarkStart w:id="80" w:name="_Toc248077847"/>
      <w:bookmarkStart w:id="81" w:name="_Toc248076334"/>
      <w:bookmarkStart w:id="82" w:name="_Toc248077860"/>
      <w:bookmarkStart w:id="83" w:name="_Toc248076335"/>
      <w:bookmarkStart w:id="84" w:name="_Toc248077861"/>
      <w:bookmarkStart w:id="85" w:name="_Toc160850338"/>
      <w:bookmarkStart w:id="86" w:name="_Ref161456245"/>
      <w:bookmarkStart w:id="87" w:name="_Toc283846821"/>
      <w:bookmarkStart w:id="88" w:name="_Toc294513744"/>
      <w:bookmarkStart w:id="89" w:name="_Toc346407544"/>
      <w:bookmarkStart w:id="90" w:name="_Toc346469782"/>
      <w:bookmarkStart w:id="91" w:name="_Toc347433324"/>
      <w:bookmarkStart w:id="92" w:name="_Toc402877402"/>
      <w:bookmarkEnd w:id="78"/>
      <w:bookmarkEnd w:id="79"/>
      <w:bookmarkEnd w:id="80"/>
      <w:bookmarkEnd w:id="81"/>
      <w:bookmarkEnd w:id="82"/>
      <w:bookmarkEnd w:id="83"/>
      <w:bookmarkEnd w:id="84"/>
      <w:r w:rsidRPr="00E164EB">
        <w:rPr>
          <w:rFonts w:ascii="Arial" w:hAnsi="Arial" w:cs="Arial"/>
        </w:rPr>
        <w:t>Version 1.0</w:t>
      </w:r>
      <w:bookmarkEnd w:id="85"/>
      <w:bookmarkEnd w:id="86"/>
      <w:bookmarkEnd w:id="87"/>
      <w:bookmarkEnd w:id="88"/>
      <w:bookmarkEnd w:id="89"/>
      <w:bookmarkEnd w:id="90"/>
      <w:bookmarkEnd w:id="91"/>
      <w:bookmarkEnd w:id="92"/>
    </w:p>
    <w:p w:rsidR="00B72245" w:rsidRDefault="00B72245" w:rsidP="006C2AB7">
      <w:r w:rsidRPr="00EE2530">
        <w:t xml:space="preserve">Version 1.0 of </w:t>
      </w:r>
      <w:r>
        <w:t xml:space="preserve">this </w:t>
      </w:r>
      <w:r w:rsidRPr="00EE2530">
        <w:t>specification supports the following operations:</w:t>
      </w:r>
    </w:p>
    <w:p w:rsidR="00B72245" w:rsidRPr="00A607D6" w:rsidRDefault="00B72245" w:rsidP="00DC482B">
      <w:pPr>
        <w:numPr>
          <w:ilvl w:val="0"/>
          <w:numId w:val="10"/>
        </w:numPr>
      </w:pPr>
      <w:r>
        <w:t>Create an</w:t>
      </w:r>
      <w:r w:rsidRPr="0064205D">
        <w:t xml:space="preserve"> </w:t>
      </w:r>
      <w:r w:rsidRPr="000118EF">
        <w:rPr>
          <w:rFonts w:cs="Arial"/>
          <w:bCs/>
          <w:lang w:val="en-US"/>
        </w:rPr>
        <w:t>Anonym</w:t>
      </w:r>
      <w:r>
        <w:rPr>
          <w:rFonts w:cs="Arial"/>
          <w:bCs/>
          <w:lang w:val="en-US"/>
        </w:rPr>
        <w:t>ous</w:t>
      </w:r>
      <w:r w:rsidRPr="000118EF">
        <w:rPr>
          <w:rFonts w:cs="Arial"/>
          <w:bCs/>
          <w:lang w:val="en-US"/>
        </w:rPr>
        <w:t xml:space="preserve"> Customer Reference</w:t>
      </w:r>
      <w:r>
        <w:rPr>
          <w:rFonts w:cs="Arial"/>
          <w:bCs/>
          <w:lang w:val="en-US"/>
        </w:rPr>
        <w:t xml:space="preserve"> (</w:t>
      </w:r>
      <w:r w:rsidRPr="000118EF">
        <w:rPr>
          <w:rFonts w:cs="Arial"/>
          <w:bCs/>
          <w:lang w:val="en-US"/>
        </w:rPr>
        <w:t>ACR</w:t>
      </w:r>
      <w:r>
        <w:rPr>
          <w:rFonts w:cs="Arial"/>
          <w:bCs/>
          <w:lang w:val="en-US"/>
        </w:rPr>
        <w:t>)</w:t>
      </w:r>
    </w:p>
    <w:p w:rsidR="00B72245" w:rsidRPr="00A607D6" w:rsidRDefault="00B72245" w:rsidP="00DC482B">
      <w:pPr>
        <w:numPr>
          <w:ilvl w:val="0"/>
          <w:numId w:val="10"/>
        </w:numPr>
      </w:pPr>
      <w:r>
        <w:rPr>
          <w:rFonts w:cs="Arial"/>
          <w:bCs/>
          <w:lang w:val="en-US"/>
        </w:rPr>
        <w:t>Query the status of an ACR</w:t>
      </w:r>
    </w:p>
    <w:p w:rsidR="00B72245" w:rsidRPr="00A607D6" w:rsidRDefault="00B72245" w:rsidP="00DC482B">
      <w:pPr>
        <w:numPr>
          <w:ilvl w:val="0"/>
          <w:numId w:val="10"/>
        </w:numPr>
      </w:pPr>
      <w:r>
        <w:rPr>
          <w:rFonts w:cs="Arial"/>
          <w:bCs/>
          <w:lang w:val="en-US"/>
        </w:rPr>
        <w:t>Refresh an ACR</w:t>
      </w:r>
    </w:p>
    <w:p w:rsidR="00B72245" w:rsidRDefault="00B72245" w:rsidP="00F62C14">
      <w:r>
        <w:t>In addition, this specification provides:</w:t>
      </w:r>
    </w:p>
    <w:p w:rsidR="00B72245" w:rsidRPr="0055177F" w:rsidRDefault="00B72245" w:rsidP="00F62C14">
      <w:pPr>
        <w:numPr>
          <w:ilvl w:val="0"/>
          <w:numId w:val="10"/>
        </w:numPr>
        <w:rPr>
          <w:lang w:val="en-US"/>
        </w:rPr>
      </w:pPr>
      <w:r w:rsidRPr="0055177F">
        <w:rPr>
          <w:lang w:val="en-US"/>
        </w:rPr>
        <w:t>S</w:t>
      </w:r>
      <w:r w:rsidRPr="0055177F">
        <w:t>upport for scope values used with authorization framework defined in [Autho4API_10]</w:t>
      </w:r>
    </w:p>
    <w:p w:rsidR="00B72245" w:rsidRDefault="00B72245" w:rsidP="00F62C14">
      <w:pPr>
        <w:numPr>
          <w:ilvl w:val="0"/>
          <w:numId w:val="10"/>
        </w:numPr>
      </w:pPr>
      <w:r w:rsidRPr="0055177F">
        <w:t>Support for Anonymous Customer Reference (ACR) as an end user identifier</w:t>
      </w:r>
    </w:p>
    <w:p w:rsidR="00B72245" w:rsidRPr="00F62C14" w:rsidRDefault="00B72245" w:rsidP="00F62C14">
      <w:pPr>
        <w:numPr>
          <w:ilvl w:val="0"/>
          <w:numId w:val="10"/>
        </w:numPr>
      </w:pPr>
      <w:r w:rsidRPr="0055177F">
        <w:t>Support for “</w:t>
      </w:r>
      <w:r>
        <w:t>acr:auth</w:t>
      </w:r>
      <w:r w:rsidRPr="0055177F">
        <w:t>” as a reserved keyword in a resource URL variable that identifies an end user</w:t>
      </w:r>
    </w:p>
    <w:p w:rsidR="00B72245" w:rsidRPr="00EE2530" w:rsidRDefault="00B72245" w:rsidP="006C2AB7"/>
    <w:p w:rsidR="00B72245" w:rsidRPr="00E164EB" w:rsidRDefault="00B72245" w:rsidP="00B341A1">
      <w:pPr>
        <w:pStyle w:val="StyleHeading1LatinArial18pt"/>
        <w:tabs>
          <w:tab w:val="clear" w:pos="646"/>
          <w:tab w:val="num" w:pos="567"/>
        </w:tabs>
        <w:ind w:left="504"/>
      </w:pPr>
      <w:bookmarkStart w:id="93" w:name="_Toc283846822"/>
      <w:bookmarkStart w:id="94" w:name="_Toc294513745"/>
      <w:bookmarkStart w:id="95" w:name="_Toc346407545"/>
      <w:bookmarkStart w:id="96" w:name="_Ref346407711"/>
      <w:bookmarkStart w:id="97" w:name="_Toc346469783"/>
      <w:bookmarkStart w:id="98" w:name="_Toc347433325"/>
      <w:bookmarkStart w:id="99" w:name="_Toc51147387"/>
      <w:bookmarkStart w:id="100" w:name="_Toc51149241"/>
      <w:bookmarkStart w:id="101" w:name="_Toc402877403"/>
      <w:bookmarkEnd w:id="77"/>
      <w:r w:rsidRPr="00E164EB">
        <w:lastRenderedPageBreak/>
        <w:t>Anonymous Customer Reference Management API definition</w:t>
      </w:r>
      <w:bookmarkEnd w:id="93"/>
      <w:bookmarkEnd w:id="94"/>
      <w:bookmarkEnd w:id="95"/>
      <w:bookmarkEnd w:id="96"/>
      <w:bookmarkEnd w:id="97"/>
      <w:bookmarkEnd w:id="98"/>
      <w:bookmarkEnd w:id="101"/>
    </w:p>
    <w:p w:rsidR="00B72245" w:rsidRDefault="00B72245" w:rsidP="00EE2530">
      <w:r w:rsidRPr="00B95B10">
        <w:t xml:space="preserve">This section is organized to support a comprehensive understanding of the </w:t>
      </w:r>
      <w:r w:rsidRPr="000118EF">
        <w:rPr>
          <w:rFonts w:cs="Arial"/>
          <w:bCs/>
          <w:lang w:val="en-US"/>
        </w:rPr>
        <w:t>Anonym</w:t>
      </w:r>
      <w:r>
        <w:rPr>
          <w:rFonts w:cs="Arial"/>
          <w:bCs/>
          <w:lang w:val="en-US"/>
        </w:rPr>
        <w:t>ous</w:t>
      </w:r>
      <w:r w:rsidRPr="000118EF">
        <w:rPr>
          <w:rFonts w:cs="Arial"/>
          <w:bCs/>
          <w:lang w:val="en-US"/>
        </w:rPr>
        <w:t xml:space="preserve"> Customer Reference</w:t>
      </w:r>
      <w:r>
        <w:rPr>
          <w:rFonts w:cs="Arial"/>
          <w:bCs/>
          <w:lang w:val="en-US"/>
        </w:rPr>
        <w:t xml:space="preserve"> (ACR) Management </w:t>
      </w:r>
      <w:r w:rsidRPr="00B95B10">
        <w:t>API design. It specifies the definition of all resources, definition of all data structures, and definitions of all operations permitted on the specified resources.</w:t>
      </w:r>
    </w:p>
    <w:p w:rsidR="00B72245" w:rsidRPr="00B95B10" w:rsidRDefault="00B72245" w:rsidP="00EE2530">
      <w:r w:rsidRPr="00B95B10">
        <w:t>Common data types, naming conventions, fault definitions and namespaces are defined in</w:t>
      </w:r>
      <w:r>
        <w:t xml:space="preserve"> </w:t>
      </w:r>
      <w:r w:rsidRPr="00B95B10">
        <w:t>[REST</w:t>
      </w:r>
      <w:r>
        <w:t>_NetAPI_</w:t>
      </w:r>
      <w:r w:rsidRPr="00B95B10">
        <w:t>Common].</w:t>
      </w:r>
    </w:p>
    <w:p w:rsidR="00B72245" w:rsidRPr="00B95B10" w:rsidRDefault="00B72245" w:rsidP="00EE2530">
      <w:r w:rsidRPr="00B95B10">
        <w:t>The remainder of this document is structured as follows:</w:t>
      </w:r>
    </w:p>
    <w:p w:rsidR="00B72245" w:rsidRPr="00B95B10" w:rsidRDefault="00B72245" w:rsidP="000F4C82">
      <w:r w:rsidRPr="00B95B10">
        <w:t>Section</w:t>
      </w:r>
      <w:r>
        <w:t xml:space="preserve"> </w:t>
      </w:r>
      <w:r>
        <w:fldChar w:fldCharType="begin"/>
      </w:r>
      <w:r>
        <w:instrText xml:space="preserve"> REF _Ref346407711 \r \h </w:instrText>
      </w:r>
      <w:r>
        <w:fldChar w:fldCharType="separate"/>
      </w:r>
      <w:r w:rsidR="0021550F">
        <w:t>5</w:t>
      </w:r>
      <w:r>
        <w:fldChar w:fldCharType="end"/>
      </w:r>
      <w:r w:rsidRPr="00B95B10">
        <w:t xml:space="preserve"> starts with a</w:t>
      </w:r>
      <w:r>
        <w:t xml:space="preserve"> diagram</w:t>
      </w:r>
      <w:r>
        <w:rPr>
          <w:lang w:eastAsia="zh-CN"/>
        </w:rPr>
        <w:t xml:space="preserve"> </w:t>
      </w:r>
      <w:r>
        <w:t>representing the resources hierarchy followed by</w:t>
      </w:r>
      <w:r w:rsidRPr="00B95B10">
        <w:t xml:space="preserve"> a table listing all the resources (and their URL) used by this API, along with the data structure and the supported HTTP verbs (section</w:t>
      </w:r>
      <w:r>
        <w:t xml:space="preserve"> </w:t>
      </w:r>
      <w:r>
        <w:fldChar w:fldCharType="begin"/>
      </w:r>
      <w:r>
        <w:instrText xml:space="preserve"> REF _Ref346407788 \r \h </w:instrText>
      </w:r>
      <w:r>
        <w:fldChar w:fldCharType="separate"/>
      </w:r>
      <w:r w:rsidR="0021550F">
        <w:t>5.1</w:t>
      </w:r>
      <w:r>
        <w:fldChar w:fldCharType="end"/>
      </w:r>
      <w:r w:rsidRPr="00B95B10">
        <w:t>). What follows are the data structures</w:t>
      </w:r>
      <w:r>
        <w:t xml:space="preserve"> </w:t>
      </w:r>
      <w:r w:rsidRPr="00B95B10">
        <w:t>(section</w:t>
      </w:r>
      <w:r>
        <w:t xml:space="preserve"> </w:t>
      </w:r>
      <w:r>
        <w:fldChar w:fldCharType="begin"/>
      </w:r>
      <w:r>
        <w:instrText xml:space="preserve"> REF _Ref346407826 \r \h </w:instrText>
      </w:r>
      <w:r>
        <w:fldChar w:fldCharType="separate"/>
      </w:r>
      <w:r w:rsidR="0021550F">
        <w:t>5.2</w:t>
      </w:r>
      <w:r>
        <w:fldChar w:fldCharType="end"/>
      </w:r>
      <w:r w:rsidRPr="00B95B10">
        <w:t>). A sample of typical use cases is included in section</w:t>
      </w:r>
      <w:r>
        <w:t xml:space="preserve"> </w:t>
      </w:r>
      <w:r>
        <w:fldChar w:fldCharType="begin"/>
      </w:r>
      <w:r>
        <w:instrText xml:space="preserve"> REF _Ref330210214 \r \h </w:instrText>
      </w:r>
      <w:r>
        <w:fldChar w:fldCharType="separate"/>
      </w:r>
      <w:r w:rsidR="0021550F">
        <w:t>5.3</w:t>
      </w:r>
      <w:r>
        <w:fldChar w:fldCharType="end"/>
      </w:r>
      <w:r w:rsidRPr="00B95B10">
        <w:t>, described as high level flow diagrams.</w:t>
      </w:r>
    </w:p>
    <w:p w:rsidR="00B72245" w:rsidRDefault="00B72245" w:rsidP="000F4C82">
      <w:r>
        <w:t>S</w:t>
      </w:r>
      <w:r w:rsidRPr="00B95B10">
        <w:t>ection</w:t>
      </w:r>
      <w:r>
        <w:t xml:space="preserve"> </w:t>
      </w:r>
      <w:r>
        <w:fldChar w:fldCharType="begin"/>
      </w:r>
      <w:r>
        <w:instrText xml:space="preserve"> REF _Ref346407867 \r \h </w:instrText>
      </w:r>
      <w:r>
        <w:fldChar w:fldCharType="separate"/>
      </w:r>
      <w:r w:rsidR="0021550F">
        <w:t>6</w:t>
      </w:r>
      <w:r>
        <w:fldChar w:fldCharType="end"/>
      </w:r>
      <w:r w:rsidRPr="00B95B10">
        <w:t xml:space="preserve"> contain</w:t>
      </w:r>
      <w:r>
        <w:t>s</w:t>
      </w:r>
      <w:r w:rsidRPr="00B95B10">
        <w:t xml:space="preserve"> detailed specification for each of the resources. Each such subsection defines the resource, the request </w:t>
      </w:r>
      <w:r>
        <w:t>URL</w:t>
      </w:r>
      <w:r w:rsidRPr="00B95B10">
        <w:t xml:space="preserve"> variables that are common for all HTTP </w:t>
      </w:r>
      <w:r>
        <w:t>method</w:t>
      </w:r>
      <w:r w:rsidRPr="00B95B10">
        <w:t>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B72245" w:rsidRDefault="00B72245" w:rsidP="000F4C82">
      <w:r w:rsidRPr="00B95B10">
        <w:t>All examples in section</w:t>
      </w:r>
      <w:r>
        <w:t xml:space="preserve"> </w:t>
      </w:r>
      <w:r>
        <w:fldChar w:fldCharType="begin"/>
      </w:r>
      <w:r>
        <w:instrText xml:space="preserve"> REF _Ref346407908 \r \h </w:instrText>
      </w:r>
      <w:r>
        <w:fldChar w:fldCharType="separate"/>
      </w:r>
      <w:r>
        <w:t>6</w:t>
      </w:r>
      <w:r>
        <w:fldChar w:fldCharType="end"/>
      </w:r>
      <w:r>
        <w:fldChar w:fldCharType="begin"/>
      </w:r>
      <w:r>
        <w:instrText xml:space="preserve"> REF _Ref286149021 \r \h </w:instrText>
      </w:r>
      <w:r>
        <w:fldChar w:fldCharType="separate"/>
      </w:r>
      <w:r>
        <w:t>0</w:t>
      </w:r>
      <w:r>
        <w:fldChar w:fldCharType="end"/>
      </w:r>
      <w:r w:rsidRPr="00B95B10">
        <w:t xml:space="preserve"> use XML as the format for the message body. JSON examples are provided in </w:t>
      </w:r>
      <w:r>
        <w:fldChar w:fldCharType="begin"/>
      </w:r>
      <w:r>
        <w:instrText xml:space="preserve"> REF _Ref255832710 \r \h </w:instrText>
      </w:r>
      <w:r>
        <w:fldChar w:fldCharType="separate"/>
      </w:r>
      <w:r>
        <w:t>Appendix D</w:t>
      </w:r>
      <w:r>
        <w:fldChar w:fldCharType="end"/>
      </w:r>
      <w:r w:rsidRPr="00B95B10">
        <w:t xml:space="preserve">. </w:t>
      </w:r>
    </w:p>
    <w:p w:rsidR="00B72245" w:rsidRDefault="00B72245" w:rsidP="000F4C82">
      <w:pPr>
        <w:rPr>
          <w:lang w:eastAsia="zh-CN"/>
        </w:rPr>
      </w:pPr>
      <w:r>
        <w:t xml:space="preserve">Section </w:t>
      </w:r>
      <w:r>
        <w:fldChar w:fldCharType="begin"/>
      </w:r>
      <w:r>
        <w:instrText xml:space="preserve"> REF _Ref315699519 \r \h </w:instrText>
      </w:r>
      <w:r>
        <w:fldChar w:fldCharType="separate"/>
      </w:r>
      <w:r>
        <w:t>7</w:t>
      </w:r>
      <w:r>
        <w:fldChar w:fldCharType="end"/>
      </w:r>
      <w:r>
        <w:t xml:space="preserve"> contains fault definition details such as Service Exceptions and Policy Exceptions</w:t>
      </w:r>
      <w:r>
        <w:rPr>
          <w:lang w:eastAsia="zh-CN"/>
        </w:rPr>
        <w:t>.</w:t>
      </w:r>
    </w:p>
    <w:p w:rsidR="00B72245" w:rsidRDefault="00B72245" w:rsidP="000F4C82">
      <w:r>
        <w:fldChar w:fldCharType="begin"/>
      </w:r>
      <w:r>
        <w:instrText xml:space="preserve"> REF _Ref286149085 \r \h </w:instrText>
      </w:r>
      <w:r>
        <w:fldChar w:fldCharType="separate"/>
      </w:r>
      <w:r>
        <w:t>Appendix B</w:t>
      </w:r>
      <w:r>
        <w:fldChar w:fldCharType="end"/>
      </w:r>
      <w:r>
        <w:t xml:space="preserve"> </w:t>
      </w:r>
      <w:r w:rsidRPr="00B95B10">
        <w:t xml:space="preserve">provides the Static Conformance Requirements (SCR). </w:t>
      </w:r>
    </w:p>
    <w:p w:rsidR="00B72245" w:rsidRDefault="00B72245" w:rsidP="000F4C82">
      <w:pPr>
        <w:rPr>
          <w:lang w:eastAsia="zh-CN"/>
        </w:rPr>
      </w:pPr>
      <w:r>
        <w:fldChar w:fldCharType="begin"/>
      </w:r>
      <w:r>
        <w:instrText xml:space="preserve"> REF _Ref346408203 \r \h </w:instrText>
      </w:r>
      <w:r>
        <w:fldChar w:fldCharType="separate"/>
      </w:r>
      <w:r w:rsidR="0021550F">
        <w:t>Appendix E</w:t>
      </w:r>
      <w:r>
        <w:fldChar w:fldCharType="end"/>
      </w:r>
      <w:r w:rsidRPr="001D034D">
        <w:t xml:space="preserve"> provides the operations mapping to a pre-existing baseline specification, where applicable.</w:t>
      </w:r>
    </w:p>
    <w:p w:rsidR="00B72245" w:rsidRDefault="00B72245" w:rsidP="00142855">
      <w:r>
        <w:fldChar w:fldCharType="begin"/>
      </w:r>
      <w:r>
        <w:instrText xml:space="preserve"> REF _Ref286149062 \r \h </w:instrText>
      </w:r>
      <w:r>
        <w:fldChar w:fldCharType="separate"/>
      </w:r>
      <w:r>
        <w:t>Appendix F</w:t>
      </w:r>
      <w:r>
        <w:fldChar w:fldCharType="end"/>
      </w:r>
      <w:r w:rsidRPr="00085684">
        <w:t xml:space="preserve"> </w:t>
      </w:r>
      <w:r>
        <w:t>provides a list of all light-weight resources</w:t>
      </w:r>
      <w:r w:rsidRPr="001D034D">
        <w:t>, where applicable.</w:t>
      </w:r>
    </w:p>
    <w:p w:rsidR="00B72245" w:rsidRDefault="00B72245" w:rsidP="00142855">
      <w:r>
        <w:fldChar w:fldCharType="begin"/>
      </w:r>
      <w:r>
        <w:instrText xml:space="preserve"> REF _Ref286149063 \r \h </w:instrText>
      </w:r>
      <w:r>
        <w:fldChar w:fldCharType="separate"/>
      </w:r>
      <w:r>
        <w:t>Appendix G</w:t>
      </w:r>
      <w:r>
        <w:fldChar w:fldCharType="end"/>
      </w:r>
      <w:r>
        <w:t xml:space="preserve"> defines authorization aspects to control access to the resources defined in this specification.</w:t>
      </w:r>
    </w:p>
    <w:p w:rsidR="00CE0780" w:rsidRDefault="00CE0780" w:rsidP="00142855">
      <w:pPr>
        <w:rPr>
          <w:lang w:val="en-US"/>
        </w:rPr>
      </w:pPr>
      <w:r>
        <w:fldChar w:fldCharType="begin"/>
      </w:r>
      <w:r>
        <w:instrText xml:space="preserve"> REF _Ref385322902 \r \h </w:instrText>
      </w:r>
      <w:r>
        <w:fldChar w:fldCharType="separate"/>
      </w:r>
      <w:r>
        <w:t>Append</w:t>
      </w:r>
      <w:r>
        <w:t>i</w:t>
      </w:r>
      <w:r>
        <w:t>x H</w:t>
      </w:r>
      <w:r>
        <w:fldChar w:fldCharType="end"/>
      </w:r>
      <w:r>
        <w:t xml:space="preserve"> defines the acr: URI scheme</w:t>
      </w:r>
      <w:r>
        <w:rPr>
          <w:lang w:val="en-US"/>
        </w:rPr>
        <w:t xml:space="preserve"> </w:t>
      </w:r>
    </w:p>
    <w:p w:rsidR="00B72245" w:rsidRPr="00D10801" w:rsidRDefault="00B72245" w:rsidP="00142855">
      <w:pPr>
        <w:rPr>
          <w:lang w:val="en-US"/>
        </w:rPr>
      </w:pPr>
      <w:r>
        <w:rPr>
          <w:lang w:val="en-US"/>
        </w:rPr>
        <w:t>Note: Throughout this document client and application can be used interchangeably.</w:t>
      </w:r>
    </w:p>
    <w:p w:rsidR="00B72245" w:rsidRPr="00E164EB" w:rsidRDefault="00B72245">
      <w:pPr>
        <w:pStyle w:val="berschrift2"/>
        <w:rPr>
          <w:rFonts w:ascii="Arial" w:hAnsi="Arial" w:cs="Arial"/>
        </w:rPr>
      </w:pPr>
      <w:bookmarkStart w:id="102" w:name="_Toc283846823"/>
      <w:bookmarkStart w:id="103" w:name="_Toc294513746"/>
      <w:bookmarkStart w:id="104" w:name="_Toc346407546"/>
      <w:bookmarkStart w:id="105" w:name="_Ref346407788"/>
      <w:bookmarkStart w:id="106" w:name="_Ref346466545"/>
      <w:bookmarkStart w:id="107" w:name="_Toc346469784"/>
      <w:bookmarkStart w:id="108" w:name="_Toc347433326"/>
      <w:bookmarkStart w:id="109" w:name="_Ref399320842"/>
      <w:bookmarkStart w:id="110" w:name="_Ref399320855"/>
      <w:bookmarkStart w:id="111" w:name="_Toc402877404"/>
      <w:r w:rsidRPr="00E164EB">
        <w:rPr>
          <w:rFonts w:ascii="Arial" w:hAnsi="Arial" w:cs="Arial"/>
        </w:rPr>
        <w:t>Resources Summary</w:t>
      </w:r>
      <w:bookmarkEnd w:id="102"/>
      <w:bookmarkEnd w:id="103"/>
      <w:bookmarkEnd w:id="104"/>
      <w:bookmarkEnd w:id="105"/>
      <w:bookmarkEnd w:id="106"/>
      <w:bookmarkEnd w:id="107"/>
      <w:bookmarkEnd w:id="108"/>
      <w:bookmarkEnd w:id="109"/>
      <w:bookmarkEnd w:id="110"/>
      <w:bookmarkEnd w:id="111"/>
    </w:p>
    <w:p w:rsidR="00B72245" w:rsidRDefault="00B72245" w:rsidP="008C4148">
      <w:r w:rsidRPr="00B95B10">
        <w:t>This section summarizes all the resources used by the</w:t>
      </w:r>
      <w:r>
        <w:t xml:space="preserve"> </w:t>
      </w:r>
      <w:r w:rsidRPr="00B00C1F">
        <w:t xml:space="preserve">RESTful </w:t>
      </w:r>
      <w:r>
        <w:t xml:space="preserve">Network API for </w:t>
      </w:r>
      <w:r w:rsidRPr="000118EF">
        <w:rPr>
          <w:rFonts w:cs="Arial"/>
          <w:bCs/>
          <w:lang w:val="en-US"/>
        </w:rPr>
        <w:t>Anonym</w:t>
      </w:r>
      <w:r>
        <w:rPr>
          <w:rFonts w:cs="Arial"/>
          <w:bCs/>
          <w:lang w:val="en-US"/>
        </w:rPr>
        <w:t>ous</w:t>
      </w:r>
      <w:r w:rsidRPr="000118EF">
        <w:rPr>
          <w:rFonts w:cs="Arial"/>
          <w:bCs/>
          <w:lang w:val="en-US"/>
        </w:rPr>
        <w:t xml:space="preserve"> Customer Reference</w:t>
      </w:r>
      <w:r>
        <w:rPr>
          <w:rFonts w:cs="Arial"/>
          <w:bCs/>
          <w:lang w:val="en-US"/>
        </w:rPr>
        <w:t xml:space="preserve"> Management</w:t>
      </w:r>
      <w:r>
        <w:t xml:space="preserve">. </w:t>
      </w:r>
    </w:p>
    <w:p w:rsidR="00B72245" w:rsidRDefault="00B72245" w:rsidP="008C4148">
      <w:pPr>
        <w:rPr>
          <w:lang w:val="en-US"/>
        </w:rPr>
      </w:pPr>
      <w:r w:rsidRPr="002C302C">
        <w:rPr>
          <w:lang w:val="en-US"/>
        </w:rPr>
        <w:t xml:space="preserve">The "apiVersion" URL </w:t>
      </w:r>
      <w:r>
        <w:rPr>
          <w:lang w:val="en-US"/>
        </w:rPr>
        <w:t>variable</w:t>
      </w:r>
      <w:r w:rsidRPr="002C302C">
        <w:rPr>
          <w:lang w:val="en-US"/>
        </w:rPr>
        <w:t xml:space="preserve"> SHALL have the</w:t>
      </w:r>
      <w:r>
        <w:rPr>
          <w:lang w:val="en-US"/>
        </w:rPr>
        <w:t xml:space="preserve"> </w:t>
      </w:r>
      <w:r w:rsidRPr="002C302C">
        <w:rPr>
          <w:lang w:val="en-US"/>
        </w:rPr>
        <w:t>value "</w:t>
      </w:r>
      <w:r>
        <w:rPr>
          <w:lang w:val="en-US"/>
        </w:rPr>
        <w:t>v</w:t>
      </w:r>
      <w:r w:rsidRPr="002C302C">
        <w:rPr>
          <w:lang w:val="en-US"/>
        </w:rPr>
        <w:t>1" 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 xml:space="preserve">See [REST_NetAPI_Common]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bookmarkStart w:id="112" w:name="_MON_1409565486"/>
    <w:bookmarkStart w:id="113" w:name="_Toc279688176"/>
    <w:bookmarkEnd w:id="112"/>
    <w:p w:rsidR="00B72245" w:rsidRPr="004E26C9" w:rsidRDefault="00AB305B" w:rsidP="00DA78FC">
      <w:pPr>
        <w:jc w:val="center"/>
        <w:rPr>
          <w:lang w:val="en-US"/>
        </w:rPr>
      </w:pPr>
      <w:r w:rsidRPr="00B0353E">
        <w:rPr>
          <w:rFonts w:eastAsia="Batang"/>
          <w:sz w:val="24"/>
          <w:szCs w:val="24"/>
          <w:lang w:val="de-DE" w:eastAsia="ko-KR"/>
        </w:rPr>
        <w:object w:dxaOrig="756" w:dyaOrig="565">
          <v:shape id="_x0000_i1026" type="#_x0000_t75" style="width:439.5pt;height:155.25pt" o:ole="">
            <v:imagedata r:id="rId15" o:title="" croptop="6844f" cropbottom="27606f"/>
          </v:shape>
          <o:OLEObject Type="Embed" ProgID="PowerPoint.Slide.8" ShapeID="_x0000_i1026" DrawAspect="Content" ObjectID="_1480490160" r:id="rId16"/>
        </w:object>
      </w:r>
    </w:p>
    <w:p w:rsidR="00B72245" w:rsidRPr="004E26C9" w:rsidRDefault="00B72245" w:rsidP="003E11B7">
      <w:pPr>
        <w:pStyle w:val="Beschriftung"/>
      </w:pPr>
      <w:bookmarkStart w:id="114" w:name="_Toc402877282"/>
      <w:r w:rsidRPr="004E26C9">
        <w:t xml:space="preserve">Figure </w:t>
      </w:r>
      <w:fldSimple w:instr=" SEQ Figure \* ARABIC ">
        <w:r>
          <w:rPr>
            <w:noProof/>
          </w:rPr>
          <w:t>1</w:t>
        </w:r>
      </w:fldSimple>
      <w:r>
        <w:t xml:space="preserve"> </w:t>
      </w:r>
      <w:r w:rsidRPr="004E26C9">
        <w:t>Resource structure defined by this specification</w:t>
      </w:r>
      <w:bookmarkEnd w:id="113"/>
      <w:bookmarkEnd w:id="114"/>
    </w:p>
    <w:p w:rsidR="00B72245" w:rsidRDefault="00B72245" w:rsidP="000F4C82">
      <w:pPr>
        <w:rPr>
          <w:lang w:eastAsia="ko-KR"/>
        </w:rPr>
      </w:pPr>
      <w:r>
        <w:rPr>
          <w:lang w:val="en-US" w:eastAsia="ko-KR"/>
        </w:rPr>
        <w:t xml:space="preserve">The following tables give a detailed overview of the resources defined in this specification, the data type of their representation and the allowed HTTP methods. </w:t>
      </w:r>
    </w:p>
    <w:p w:rsidR="00B72245" w:rsidRDefault="00B72245" w:rsidP="001259CC">
      <w:pPr>
        <w:rPr>
          <w:rFonts w:ascii="Arial" w:hAnsi="Arial"/>
          <w:b/>
          <w:szCs w:val="15"/>
        </w:rPr>
        <w:sectPr w:rsidR="00B72245">
          <w:headerReference w:type="default" r:id="rId17"/>
          <w:footerReference w:type="default" r:id="rId18"/>
          <w:footerReference w:type="first" r:id="rId19"/>
          <w:pgSz w:w="12240" w:h="15840" w:code="1"/>
          <w:pgMar w:top="1440" w:right="1080" w:bottom="1152" w:left="1080" w:header="576" w:footer="576" w:gutter="0"/>
          <w:paperSrc w:first="5" w:other="5"/>
          <w:cols w:space="720"/>
          <w:titlePg/>
        </w:sectPr>
      </w:pPr>
    </w:p>
    <w:p w:rsidR="002E13AA" w:rsidRPr="002E13AA" w:rsidRDefault="00B72245" w:rsidP="001259CC">
      <w:pPr>
        <w:rPr>
          <w:rFonts w:ascii="Arial" w:hAnsi="Arial"/>
          <w:b/>
          <w:szCs w:val="15"/>
        </w:rPr>
      </w:pPr>
      <w:r w:rsidRPr="00B95B10">
        <w:rPr>
          <w:rFonts w:ascii="Arial" w:hAnsi="Arial"/>
          <w:b/>
          <w:szCs w:val="15"/>
        </w:rPr>
        <w:lastRenderedPageBreak/>
        <w:t xml:space="preserve">Purpose: </w:t>
      </w:r>
      <w:r>
        <w:rPr>
          <w:rFonts w:ascii="Arial" w:hAnsi="Arial"/>
          <w:b/>
          <w:szCs w:val="15"/>
        </w:rPr>
        <w:t>Operations on Anonymous Customer Reference</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95"/>
        <w:gridCol w:w="2506"/>
        <w:gridCol w:w="2836"/>
        <w:gridCol w:w="1700"/>
        <w:gridCol w:w="1700"/>
        <w:gridCol w:w="1700"/>
        <w:gridCol w:w="1800"/>
      </w:tblGrid>
      <w:tr w:rsidR="00B72245" w:rsidRPr="00F00674" w:rsidTr="00D01371">
        <w:trPr>
          <w:tblHeader/>
        </w:trPr>
        <w:tc>
          <w:tcPr>
            <w:tcW w:w="701" w:type="pct"/>
            <w:vMerge w:val="restart"/>
            <w:shd w:val="clear" w:color="auto" w:fill="CCCCCC"/>
          </w:tcPr>
          <w:p w:rsidR="00B72245" w:rsidRPr="002E13AA" w:rsidRDefault="00B72245" w:rsidP="003272B0">
            <w:pPr>
              <w:pStyle w:val="StandardWeb"/>
              <w:spacing w:before="120" w:after="60"/>
              <w:rPr>
                <w:rFonts w:ascii="Arial" w:hAnsi="Arial" w:cs="Arial"/>
                <w:b/>
                <w:sz w:val="20"/>
                <w:szCs w:val="20"/>
              </w:rPr>
            </w:pPr>
            <w:r w:rsidRPr="002E13AA">
              <w:rPr>
                <w:rFonts w:ascii="Arial" w:hAnsi="Arial" w:cs="Arial"/>
                <w:b/>
                <w:sz w:val="20"/>
                <w:szCs w:val="20"/>
              </w:rPr>
              <w:t>Resource</w:t>
            </w:r>
          </w:p>
        </w:tc>
        <w:tc>
          <w:tcPr>
            <w:tcW w:w="880" w:type="pct"/>
            <w:vMerge w:val="restart"/>
            <w:shd w:val="clear" w:color="auto" w:fill="CCCCCC"/>
          </w:tcPr>
          <w:p w:rsidR="00B72245" w:rsidRPr="002E13AA" w:rsidRDefault="00B72245" w:rsidP="003272B0">
            <w:pPr>
              <w:pStyle w:val="StandardWeb"/>
              <w:spacing w:before="120" w:after="60"/>
              <w:rPr>
                <w:rFonts w:ascii="Arial" w:hAnsi="Arial" w:cs="Arial"/>
                <w:b/>
                <w:sz w:val="20"/>
                <w:szCs w:val="20"/>
                <w:lang w:val="it-IT"/>
              </w:rPr>
            </w:pPr>
            <w:r w:rsidRPr="002E13AA">
              <w:rPr>
                <w:rFonts w:ascii="Arial" w:hAnsi="Arial" w:cs="Arial"/>
                <w:b/>
                <w:sz w:val="20"/>
                <w:szCs w:val="20"/>
                <w:lang w:val="it-IT"/>
              </w:rPr>
              <w:t>URL</w:t>
            </w:r>
            <w:r w:rsidRPr="002E13AA">
              <w:rPr>
                <w:rFonts w:ascii="Arial" w:hAnsi="Arial" w:cs="Arial"/>
                <w:b/>
                <w:sz w:val="20"/>
                <w:szCs w:val="20"/>
                <w:lang w:val="it-IT"/>
              </w:rPr>
              <w:br/>
              <w:t>Base URL: http://{serverRoot}/acrmanagement/{apiVersion}/{userId}</w:t>
            </w:r>
          </w:p>
        </w:tc>
        <w:tc>
          <w:tcPr>
            <w:tcW w:w="996" w:type="pct"/>
            <w:vMerge w:val="restart"/>
            <w:shd w:val="clear" w:color="auto" w:fill="CCCCCC"/>
          </w:tcPr>
          <w:p w:rsidR="00B72245" w:rsidRPr="002E13AA" w:rsidRDefault="00B72245" w:rsidP="003272B0">
            <w:pPr>
              <w:pStyle w:val="StandardWeb"/>
              <w:spacing w:before="120" w:after="60"/>
              <w:rPr>
                <w:rFonts w:ascii="Arial" w:hAnsi="Arial" w:cs="Arial"/>
                <w:b/>
                <w:sz w:val="20"/>
                <w:szCs w:val="20"/>
              </w:rPr>
            </w:pPr>
            <w:r w:rsidRPr="002E13AA">
              <w:rPr>
                <w:rFonts w:ascii="Arial" w:hAnsi="Arial" w:cs="Arial"/>
                <w:b/>
                <w:sz w:val="20"/>
                <w:szCs w:val="20"/>
              </w:rPr>
              <w:t>Data Structures</w:t>
            </w:r>
          </w:p>
        </w:tc>
        <w:tc>
          <w:tcPr>
            <w:tcW w:w="2423" w:type="pct"/>
            <w:gridSpan w:val="4"/>
            <w:shd w:val="clear" w:color="auto" w:fill="CCCCCC"/>
          </w:tcPr>
          <w:p w:rsidR="00B72245" w:rsidRPr="002E13AA" w:rsidRDefault="00B72245" w:rsidP="003272B0">
            <w:pPr>
              <w:pStyle w:val="StandardWeb"/>
              <w:spacing w:before="120" w:after="60"/>
              <w:rPr>
                <w:rFonts w:ascii="Arial" w:hAnsi="Arial" w:cs="Arial"/>
                <w:b/>
                <w:sz w:val="20"/>
                <w:szCs w:val="20"/>
              </w:rPr>
            </w:pPr>
            <w:r w:rsidRPr="002E13AA">
              <w:rPr>
                <w:rFonts w:ascii="Arial" w:hAnsi="Arial" w:cs="Arial"/>
                <w:b/>
                <w:sz w:val="20"/>
                <w:szCs w:val="20"/>
              </w:rPr>
              <w:t>HTTP verbs</w:t>
            </w:r>
          </w:p>
        </w:tc>
      </w:tr>
      <w:tr w:rsidR="00B72245" w:rsidRPr="00F00674" w:rsidTr="00D01371">
        <w:trPr>
          <w:tblHeader/>
        </w:trPr>
        <w:tc>
          <w:tcPr>
            <w:tcW w:w="701" w:type="pct"/>
            <w:vMerge/>
            <w:shd w:val="clear" w:color="auto" w:fill="CCCCCC"/>
          </w:tcPr>
          <w:p w:rsidR="00B72245" w:rsidRPr="00F66CBB" w:rsidRDefault="00B72245" w:rsidP="003272B0">
            <w:pPr>
              <w:rPr>
                <w:rFonts w:ascii="Arial Narrow" w:hAnsi="Arial Narrow"/>
                <w:b/>
              </w:rPr>
            </w:pPr>
          </w:p>
        </w:tc>
        <w:tc>
          <w:tcPr>
            <w:tcW w:w="880" w:type="pct"/>
            <w:vMerge/>
            <w:shd w:val="clear" w:color="auto" w:fill="CCCCCC"/>
          </w:tcPr>
          <w:p w:rsidR="00B72245" w:rsidRPr="00F66CBB" w:rsidRDefault="00B72245" w:rsidP="003272B0">
            <w:pPr>
              <w:rPr>
                <w:rFonts w:ascii="Arial Narrow" w:hAnsi="Arial Narrow"/>
                <w:b/>
              </w:rPr>
            </w:pPr>
          </w:p>
        </w:tc>
        <w:tc>
          <w:tcPr>
            <w:tcW w:w="996" w:type="pct"/>
            <w:vMerge/>
            <w:shd w:val="clear" w:color="auto" w:fill="CCCCCC"/>
          </w:tcPr>
          <w:p w:rsidR="00B72245" w:rsidRPr="00F66CBB" w:rsidRDefault="00B72245" w:rsidP="003272B0">
            <w:pPr>
              <w:rPr>
                <w:rFonts w:ascii="Arial Narrow" w:hAnsi="Arial Narrow"/>
                <w:b/>
              </w:rPr>
            </w:pPr>
          </w:p>
        </w:tc>
        <w:tc>
          <w:tcPr>
            <w:tcW w:w="597" w:type="pct"/>
            <w:shd w:val="clear" w:color="auto" w:fill="CCCCCC"/>
          </w:tcPr>
          <w:p w:rsidR="00B72245" w:rsidRPr="00E164EB" w:rsidRDefault="00B72245" w:rsidP="003272B0">
            <w:pPr>
              <w:rPr>
                <w:rFonts w:ascii="Arial" w:hAnsi="Arial" w:cs="Arial"/>
                <w:b/>
              </w:rPr>
            </w:pPr>
            <w:r w:rsidRPr="00E164EB">
              <w:rPr>
                <w:rFonts w:ascii="Arial" w:hAnsi="Arial" w:cs="Arial"/>
                <w:b/>
              </w:rPr>
              <w:t>GET</w:t>
            </w:r>
          </w:p>
        </w:tc>
        <w:tc>
          <w:tcPr>
            <w:tcW w:w="597" w:type="pct"/>
            <w:shd w:val="clear" w:color="auto" w:fill="CCCCCC"/>
          </w:tcPr>
          <w:p w:rsidR="00B72245" w:rsidRPr="00E164EB" w:rsidRDefault="00B72245" w:rsidP="003272B0">
            <w:pPr>
              <w:rPr>
                <w:rFonts w:ascii="Arial" w:hAnsi="Arial" w:cs="Arial"/>
                <w:b/>
              </w:rPr>
            </w:pPr>
            <w:r w:rsidRPr="00E164EB">
              <w:rPr>
                <w:rFonts w:ascii="Arial" w:hAnsi="Arial" w:cs="Arial"/>
                <w:b/>
              </w:rPr>
              <w:t>PUT</w:t>
            </w:r>
          </w:p>
        </w:tc>
        <w:tc>
          <w:tcPr>
            <w:tcW w:w="597" w:type="pct"/>
            <w:shd w:val="clear" w:color="auto" w:fill="CCCCCC"/>
          </w:tcPr>
          <w:p w:rsidR="00B72245" w:rsidRPr="00E164EB" w:rsidRDefault="00B72245" w:rsidP="003272B0">
            <w:pPr>
              <w:rPr>
                <w:rFonts w:ascii="Arial" w:hAnsi="Arial" w:cs="Arial"/>
                <w:b/>
              </w:rPr>
            </w:pPr>
            <w:r w:rsidRPr="00E164EB">
              <w:rPr>
                <w:rFonts w:ascii="Arial" w:hAnsi="Arial" w:cs="Arial"/>
                <w:b/>
              </w:rPr>
              <w:t>POST</w:t>
            </w:r>
          </w:p>
        </w:tc>
        <w:tc>
          <w:tcPr>
            <w:tcW w:w="632" w:type="pct"/>
            <w:shd w:val="clear" w:color="auto" w:fill="CCCCCC"/>
          </w:tcPr>
          <w:p w:rsidR="00B72245" w:rsidRPr="00E164EB" w:rsidRDefault="00B72245" w:rsidP="003272B0">
            <w:pPr>
              <w:rPr>
                <w:rFonts w:ascii="Arial" w:hAnsi="Arial" w:cs="Arial"/>
                <w:b/>
              </w:rPr>
            </w:pPr>
            <w:r w:rsidRPr="00E164EB">
              <w:rPr>
                <w:rFonts w:ascii="Arial" w:hAnsi="Arial" w:cs="Arial"/>
                <w:b/>
              </w:rPr>
              <w:t>DELETE</w:t>
            </w:r>
          </w:p>
        </w:tc>
      </w:tr>
      <w:tr w:rsidR="00B72245" w:rsidRPr="00F00674" w:rsidTr="00D01371">
        <w:trPr>
          <w:trHeight w:val="1480"/>
        </w:trPr>
        <w:tc>
          <w:tcPr>
            <w:tcW w:w="701" w:type="pct"/>
          </w:tcPr>
          <w:p w:rsidR="00B72245" w:rsidRPr="00E164EB" w:rsidRDefault="00B72245" w:rsidP="00D01371">
            <w:pPr>
              <w:rPr>
                <w:rFonts w:ascii="Arial" w:hAnsi="Arial" w:cs="Arial"/>
              </w:rPr>
            </w:pPr>
            <w:r w:rsidRPr="00E164EB">
              <w:rPr>
                <w:rFonts w:ascii="Arial" w:hAnsi="Arial" w:cs="Arial"/>
              </w:rPr>
              <w:t>End user’s application</w:t>
            </w:r>
            <w:r w:rsidRPr="00E164EB" w:rsidDel="00D172C2">
              <w:rPr>
                <w:rFonts w:ascii="Arial" w:hAnsi="Arial" w:cs="Arial"/>
                <w:highlight w:val="yellow"/>
              </w:rPr>
              <w:t xml:space="preserve"> </w:t>
            </w:r>
          </w:p>
        </w:tc>
        <w:tc>
          <w:tcPr>
            <w:tcW w:w="880" w:type="pct"/>
          </w:tcPr>
          <w:p w:rsidR="00B72245" w:rsidRPr="00E164EB" w:rsidRDefault="00B72245" w:rsidP="00D01371">
            <w:pPr>
              <w:rPr>
                <w:rFonts w:ascii="Arial" w:hAnsi="Arial" w:cs="Arial"/>
              </w:rPr>
            </w:pPr>
            <w:r w:rsidRPr="00E164EB">
              <w:rPr>
                <w:rFonts w:ascii="Arial" w:hAnsi="Arial" w:cs="Arial"/>
              </w:rPr>
              <w:t xml:space="preserve">/application </w:t>
            </w:r>
          </w:p>
        </w:tc>
        <w:tc>
          <w:tcPr>
            <w:tcW w:w="996" w:type="pct"/>
          </w:tcPr>
          <w:p w:rsidR="00B72245" w:rsidRPr="00E164EB" w:rsidRDefault="00B72245" w:rsidP="00D01371">
            <w:pPr>
              <w:rPr>
                <w:rFonts w:ascii="Arial" w:hAnsi="Arial" w:cs="Arial"/>
              </w:rPr>
            </w:pPr>
            <w:r w:rsidRPr="00E164EB">
              <w:rPr>
                <w:rFonts w:ascii="Arial" w:hAnsi="Arial" w:cs="Arial"/>
              </w:rPr>
              <w:t xml:space="preserve">AcrList </w:t>
            </w:r>
          </w:p>
          <w:p w:rsidR="00B72245" w:rsidRPr="00E164EB" w:rsidRDefault="00B72245" w:rsidP="00D01371">
            <w:pPr>
              <w:rPr>
                <w:rFonts w:ascii="Arial" w:hAnsi="Arial" w:cs="Arial"/>
              </w:rPr>
            </w:pPr>
            <w:r w:rsidRPr="00E164EB">
              <w:rPr>
                <w:rFonts w:ascii="Arial" w:hAnsi="Arial" w:cs="Arial"/>
              </w:rPr>
              <w:t>(used for GET response)</w:t>
            </w:r>
          </w:p>
          <w:p w:rsidR="00B72245" w:rsidRPr="00E164EB" w:rsidRDefault="00B72245" w:rsidP="00D01371">
            <w:pPr>
              <w:rPr>
                <w:rFonts w:ascii="Arial" w:hAnsi="Arial" w:cs="Arial"/>
              </w:rPr>
            </w:pPr>
          </w:p>
          <w:p w:rsidR="00B72245" w:rsidRPr="00E164EB" w:rsidRDefault="00B72245" w:rsidP="00D01371">
            <w:pPr>
              <w:rPr>
                <w:rFonts w:ascii="Arial" w:hAnsi="Arial" w:cs="Arial"/>
              </w:rPr>
            </w:pPr>
            <w:r w:rsidRPr="00E164EB">
              <w:rPr>
                <w:rFonts w:ascii="Arial" w:hAnsi="Arial" w:cs="Arial"/>
              </w:rPr>
              <w:t xml:space="preserve">Acr </w:t>
            </w:r>
          </w:p>
          <w:p w:rsidR="00B72245" w:rsidRPr="00E164EB" w:rsidRDefault="00B72245" w:rsidP="00D01371">
            <w:pPr>
              <w:rPr>
                <w:rFonts w:ascii="Arial" w:hAnsi="Arial" w:cs="Arial"/>
              </w:rPr>
            </w:pPr>
            <w:r w:rsidRPr="00E164EB">
              <w:rPr>
                <w:rFonts w:ascii="Arial" w:hAnsi="Arial" w:cs="Arial"/>
              </w:rPr>
              <w:t>(used for POST)</w:t>
            </w:r>
            <w:r w:rsidRPr="00E164EB" w:rsidDel="00D172C2">
              <w:rPr>
                <w:rFonts w:ascii="Arial" w:hAnsi="Arial" w:cs="Arial"/>
                <w:highlight w:val="yellow"/>
              </w:rPr>
              <w:t xml:space="preserve"> </w:t>
            </w:r>
          </w:p>
        </w:tc>
        <w:tc>
          <w:tcPr>
            <w:tcW w:w="597" w:type="pct"/>
          </w:tcPr>
          <w:p w:rsidR="00B72245" w:rsidRPr="00E164EB" w:rsidRDefault="00B72245" w:rsidP="00D01371">
            <w:pPr>
              <w:rPr>
                <w:rFonts w:ascii="Arial" w:hAnsi="Arial" w:cs="Arial"/>
              </w:rPr>
            </w:pPr>
            <w:r w:rsidRPr="00E164EB">
              <w:rPr>
                <w:rFonts w:ascii="Arial" w:hAnsi="Arial" w:cs="Arial"/>
              </w:rPr>
              <w:t xml:space="preserve">Retrieves the issued ACR for the given end user identified by the {userId}  in the context of a  given application. </w:t>
            </w:r>
          </w:p>
          <w:p w:rsidR="00B72245" w:rsidRPr="00E164EB" w:rsidRDefault="00B72245" w:rsidP="00D01371">
            <w:pPr>
              <w:rPr>
                <w:rFonts w:ascii="Arial" w:hAnsi="Arial" w:cs="Arial"/>
              </w:rPr>
            </w:pPr>
          </w:p>
        </w:tc>
        <w:tc>
          <w:tcPr>
            <w:tcW w:w="597" w:type="pct"/>
          </w:tcPr>
          <w:p w:rsidR="00B72245" w:rsidRPr="00E164EB" w:rsidRDefault="00B72245" w:rsidP="00D01371">
            <w:pPr>
              <w:rPr>
                <w:rFonts w:ascii="Arial" w:hAnsi="Arial" w:cs="Arial"/>
              </w:rPr>
            </w:pPr>
            <w:r w:rsidRPr="00E164EB">
              <w:rPr>
                <w:rFonts w:ascii="Arial" w:hAnsi="Arial" w:cs="Arial"/>
              </w:rPr>
              <w:t>No</w:t>
            </w:r>
          </w:p>
          <w:p w:rsidR="00B72245" w:rsidRPr="00E164EB" w:rsidRDefault="00B72245" w:rsidP="00D01371">
            <w:pPr>
              <w:rPr>
                <w:rFonts w:ascii="Arial" w:hAnsi="Arial" w:cs="Arial"/>
              </w:rPr>
            </w:pPr>
          </w:p>
        </w:tc>
        <w:tc>
          <w:tcPr>
            <w:tcW w:w="597" w:type="pct"/>
          </w:tcPr>
          <w:p w:rsidR="00B72245" w:rsidRPr="00E164EB" w:rsidRDefault="00B72245" w:rsidP="00C60948">
            <w:pPr>
              <w:rPr>
                <w:rFonts w:ascii="Arial" w:hAnsi="Arial" w:cs="Arial"/>
              </w:rPr>
            </w:pPr>
            <w:r w:rsidRPr="00E164EB">
              <w:rPr>
                <w:rFonts w:ascii="Arial" w:hAnsi="Arial" w:cs="Arial"/>
              </w:rPr>
              <w:t>Creates an ACR for the user identified by the {userId}.</w:t>
            </w:r>
          </w:p>
        </w:tc>
        <w:tc>
          <w:tcPr>
            <w:tcW w:w="632" w:type="pct"/>
          </w:tcPr>
          <w:p w:rsidR="00B72245" w:rsidRPr="00E164EB" w:rsidRDefault="00B72245" w:rsidP="00D01371">
            <w:pPr>
              <w:rPr>
                <w:rFonts w:ascii="Arial" w:hAnsi="Arial" w:cs="Arial"/>
              </w:rPr>
            </w:pPr>
            <w:r w:rsidRPr="00E164EB">
              <w:rPr>
                <w:rFonts w:ascii="Arial" w:hAnsi="Arial" w:cs="Arial"/>
              </w:rPr>
              <w:t>no</w:t>
            </w:r>
          </w:p>
          <w:p w:rsidR="00B72245" w:rsidRPr="00E164EB" w:rsidRDefault="00B72245" w:rsidP="00D01371">
            <w:pPr>
              <w:rPr>
                <w:rFonts w:ascii="Arial" w:hAnsi="Arial" w:cs="Arial"/>
              </w:rPr>
            </w:pPr>
          </w:p>
        </w:tc>
      </w:tr>
      <w:tr w:rsidR="00B72245" w:rsidRPr="00F00674" w:rsidTr="00D01371">
        <w:trPr>
          <w:trHeight w:val="1480"/>
        </w:trPr>
        <w:tc>
          <w:tcPr>
            <w:tcW w:w="701" w:type="pct"/>
          </w:tcPr>
          <w:p w:rsidR="00B72245" w:rsidRPr="00E164EB" w:rsidRDefault="00B72245" w:rsidP="00D01371">
            <w:pPr>
              <w:rPr>
                <w:rFonts w:ascii="Arial" w:hAnsi="Arial" w:cs="Arial"/>
              </w:rPr>
            </w:pPr>
            <w:r w:rsidRPr="00E164EB">
              <w:rPr>
                <w:rFonts w:ascii="Arial" w:hAnsi="Arial" w:cs="Arial"/>
              </w:rPr>
              <w:t>Anonymous customer reference</w:t>
            </w:r>
          </w:p>
        </w:tc>
        <w:tc>
          <w:tcPr>
            <w:tcW w:w="880" w:type="pct"/>
          </w:tcPr>
          <w:p w:rsidR="00B72245" w:rsidRPr="00E164EB" w:rsidRDefault="00B72245" w:rsidP="00D01371">
            <w:pPr>
              <w:rPr>
                <w:rFonts w:ascii="Arial" w:hAnsi="Arial" w:cs="Arial"/>
              </w:rPr>
            </w:pPr>
            <w:r w:rsidRPr="00E164EB">
              <w:rPr>
                <w:rFonts w:ascii="Arial" w:hAnsi="Arial" w:cs="Arial"/>
              </w:rPr>
              <w:t>/application/{ACR}</w:t>
            </w:r>
          </w:p>
        </w:tc>
        <w:tc>
          <w:tcPr>
            <w:tcW w:w="996" w:type="pct"/>
          </w:tcPr>
          <w:p w:rsidR="00B72245" w:rsidRPr="00E164EB" w:rsidRDefault="00B72245" w:rsidP="00D01371">
            <w:pPr>
              <w:rPr>
                <w:rFonts w:ascii="Arial" w:hAnsi="Arial" w:cs="Arial"/>
              </w:rPr>
            </w:pPr>
            <w:r w:rsidRPr="00E164EB">
              <w:rPr>
                <w:rFonts w:ascii="Arial" w:hAnsi="Arial" w:cs="Arial"/>
              </w:rPr>
              <w:t>Acr</w:t>
            </w:r>
          </w:p>
          <w:p w:rsidR="00B72245" w:rsidRPr="00E164EB" w:rsidRDefault="00B72245" w:rsidP="00D01371">
            <w:pPr>
              <w:rPr>
                <w:rFonts w:ascii="Arial" w:hAnsi="Arial" w:cs="Arial"/>
              </w:rPr>
            </w:pPr>
            <w:r w:rsidRPr="00E164EB">
              <w:rPr>
                <w:rFonts w:ascii="Arial" w:hAnsi="Arial" w:cs="Arial"/>
              </w:rPr>
              <w:t>(used for GET response)</w:t>
            </w:r>
          </w:p>
          <w:p w:rsidR="00B72245" w:rsidRPr="00E164EB" w:rsidRDefault="00B72245" w:rsidP="00D01371">
            <w:pPr>
              <w:rPr>
                <w:rFonts w:ascii="Arial" w:hAnsi="Arial" w:cs="Arial"/>
              </w:rPr>
            </w:pPr>
          </w:p>
        </w:tc>
        <w:tc>
          <w:tcPr>
            <w:tcW w:w="597" w:type="pct"/>
          </w:tcPr>
          <w:p w:rsidR="00B72245" w:rsidRPr="00E164EB" w:rsidRDefault="00B72245" w:rsidP="00C60948">
            <w:pPr>
              <w:rPr>
                <w:rFonts w:ascii="Arial" w:hAnsi="Arial" w:cs="Arial"/>
              </w:rPr>
            </w:pPr>
            <w:r w:rsidRPr="00E164EB">
              <w:rPr>
                <w:rFonts w:ascii="Arial" w:hAnsi="Arial" w:cs="Arial"/>
              </w:rPr>
              <w:t>Retrieves the ACR data.</w:t>
            </w:r>
          </w:p>
        </w:tc>
        <w:tc>
          <w:tcPr>
            <w:tcW w:w="597" w:type="pct"/>
          </w:tcPr>
          <w:p w:rsidR="00B72245" w:rsidRPr="00E164EB" w:rsidDel="00D172C2" w:rsidRDefault="00B72245" w:rsidP="00D01371">
            <w:pPr>
              <w:rPr>
                <w:rFonts w:ascii="Arial" w:hAnsi="Arial" w:cs="Arial"/>
                <w:highlight w:val="yellow"/>
              </w:rPr>
            </w:pPr>
            <w:r w:rsidRPr="00E164EB">
              <w:rPr>
                <w:rFonts w:ascii="Arial" w:hAnsi="Arial" w:cs="Arial"/>
              </w:rPr>
              <w:t>No</w:t>
            </w:r>
          </w:p>
        </w:tc>
        <w:tc>
          <w:tcPr>
            <w:tcW w:w="597" w:type="pct"/>
          </w:tcPr>
          <w:p w:rsidR="00B72245" w:rsidRPr="00E164EB" w:rsidRDefault="00B72245" w:rsidP="00D01371">
            <w:pPr>
              <w:rPr>
                <w:rFonts w:ascii="Arial" w:hAnsi="Arial" w:cs="Arial"/>
              </w:rPr>
            </w:pPr>
            <w:r w:rsidRPr="00E164EB">
              <w:rPr>
                <w:rFonts w:ascii="Arial" w:hAnsi="Arial" w:cs="Arial"/>
              </w:rPr>
              <w:t>no</w:t>
            </w:r>
          </w:p>
        </w:tc>
        <w:tc>
          <w:tcPr>
            <w:tcW w:w="632" w:type="pct"/>
          </w:tcPr>
          <w:p w:rsidR="00B72245" w:rsidRPr="00E164EB" w:rsidDel="00D172C2" w:rsidRDefault="00B72245" w:rsidP="00D01371">
            <w:pPr>
              <w:rPr>
                <w:rFonts w:ascii="Arial" w:hAnsi="Arial" w:cs="Arial"/>
                <w:highlight w:val="yellow"/>
              </w:rPr>
            </w:pPr>
            <w:r w:rsidRPr="00E164EB">
              <w:rPr>
                <w:rFonts w:ascii="Arial" w:hAnsi="Arial" w:cs="Arial"/>
              </w:rPr>
              <w:t xml:space="preserve">Remove an ACR. </w:t>
            </w:r>
          </w:p>
        </w:tc>
      </w:tr>
      <w:tr w:rsidR="00B72245" w:rsidRPr="00F00674" w:rsidTr="00D01371">
        <w:trPr>
          <w:trHeight w:val="1480"/>
        </w:trPr>
        <w:tc>
          <w:tcPr>
            <w:tcW w:w="701" w:type="pct"/>
          </w:tcPr>
          <w:p w:rsidR="00B72245" w:rsidRPr="00E164EB" w:rsidRDefault="00B72245" w:rsidP="0089590B">
            <w:pPr>
              <w:rPr>
                <w:rFonts w:ascii="Arial" w:hAnsi="Arial" w:cs="Arial"/>
              </w:rPr>
            </w:pPr>
            <w:r w:rsidRPr="00E164EB">
              <w:rPr>
                <w:rFonts w:ascii="Arial" w:hAnsi="Arial" w:cs="Arial"/>
              </w:rPr>
              <w:t>ACR status</w:t>
            </w:r>
          </w:p>
        </w:tc>
        <w:tc>
          <w:tcPr>
            <w:tcW w:w="880" w:type="pct"/>
          </w:tcPr>
          <w:p w:rsidR="00B72245" w:rsidRPr="00E164EB" w:rsidRDefault="00B72245" w:rsidP="00D01371">
            <w:pPr>
              <w:rPr>
                <w:rFonts w:ascii="Arial" w:hAnsi="Arial" w:cs="Arial"/>
              </w:rPr>
            </w:pPr>
            <w:r w:rsidRPr="00E164EB">
              <w:rPr>
                <w:rFonts w:ascii="Arial" w:hAnsi="Arial" w:cs="Arial"/>
              </w:rPr>
              <w:t>/application/{ACR}/status</w:t>
            </w:r>
          </w:p>
        </w:tc>
        <w:tc>
          <w:tcPr>
            <w:tcW w:w="996" w:type="pct"/>
          </w:tcPr>
          <w:p w:rsidR="00B72245" w:rsidRPr="00E164EB" w:rsidRDefault="00B72245" w:rsidP="00D01371">
            <w:pPr>
              <w:rPr>
                <w:rFonts w:ascii="Arial" w:hAnsi="Arial" w:cs="Arial"/>
              </w:rPr>
            </w:pPr>
            <w:r w:rsidRPr="00E164EB">
              <w:rPr>
                <w:rFonts w:ascii="Arial" w:hAnsi="Arial" w:cs="Arial"/>
              </w:rPr>
              <w:t>Status</w:t>
            </w:r>
          </w:p>
        </w:tc>
        <w:tc>
          <w:tcPr>
            <w:tcW w:w="597" w:type="pct"/>
          </w:tcPr>
          <w:p w:rsidR="00B72245" w:rsidRPr="00E164EB" w:rsidRDefault="00B72245" w:rsidP="00D01371">
            <w:pPr>
              <w:rPr>
                <w:rFonts w:ascii="Arial" w:hAnsi="Arial" w:cs="Arial"/>
              </w:rPr>
            </w:pPr>
            <w:r w:rsidRPr="00E164EB">
              <w:rPr>
                <w:rFonts w:ascii="Arial" w:hAnsi="Arial" w:cs="Arial"/>
              </w:rPr>
              <w:t>Retrieves the ACR status.</w:t>
            </w:r>
          </w:p>
          <w:p w:rsidR="00B72245" w:rsidRPr="00E164EB" w:rsidRDefault="00B72245" w:rsidP="00D01371">
            <w:pPr>
              <w:rPr>
                <w:rFonts w:ascii="Arial" w:hAnsi="Arial" w:cs="Arial"/>
              </w:rPr>
            </w:pPr>
          </w:p>
        </w:tc>
        <w:tc>
          <w:tcPr>
            <w:tcW w:w="597" w:type="pct"/>
          </w:tcPr>
          <w:p w:rsidR="00B72245" w:rsidRPr="00E164EB" w:rsidDel="00D172C2" w:rsidRDefault="00B72245" w:rsidP="00D01371">
            <w:pPr>
              <w:rPr>
                <w:rFonts w:ascii="Arial" w:hAnsi="Arial" w:cs="Arial"/>
                <w:highlight w:val="yellow"/>
              </w:rPr>
            </w:pPr>
            <w:r w:rsidRPr="00E164EB">
              <w:rPr>
                <w:rFonts w:ascii="Arial" w:hAnsi="Arial" w:cs="Arial"/>
              </w:rPr>
              <w:t>Refresh an  “expired” ACR.  (set the ACR status  to “Valid”)</w:t>
            </w:r>
          </w:p>
        </w:tc>
        <w:tc>
          <w:tcPr>
            <w:tcW w:w="597" w:type="pct"/>
          </w:tcPr>
          <w:p w:rsidR="00B72245" w:rsidRPr="00E164EB" w:rsidRDefault="00B72245" w:rsidP="00D01371">
            <w:pPr>
              <w:rPr>
                <w:rFonts w:ascii="Arial" w:hAnsi="Arial" w:cs="Arial"/>
              </w:rPr>
            </w:pPr>
            <w:r w:rsidRPr="00E164EB">
              <w:rPr>
                <w:rFonts w:ascii="Arial" w:hAnsi="Arial" w:cs="Arial"/>
              </w:rPr>
              <w:t>no</w:t>
            </w:r>
          </w:p>
        </w:tc>
        <w:tc>
          <w:tcPr>
            <w:tcW w:w="632" w:type="pct"/>
          </w:tcPr>
          <w:p w:rsidR="00B72245" w:rsidRPr="00E164EB" w:rsidDel="00D172C2" w:rsidRDefault="00B72245" w:rsidP="00D01371">
            <w:pPr>
              <w:rPr>
                <w:rFonts w:ascii="Arial" w:hAnsi="Arial" w:cs="Arial"/>
                <w:highlight w:val="yellow"/>
              </w:rPr>
            </w:pPr>
            <w:r w:rsidRPr="00E164EB">
              <w:rPr>
                <w:rFonts w:ascii="Arial" w:hAnsi="Arial" w:cs="Arial"/>
              </w:rPr>
              <w:t>no</w:t>
            </w:r>
          </w:p>
        </w:tc>
      </w:tr>
    </w:tbl>
    <w:p w:rsidR="002E13AA" w:rsidRDefault="002E13AA"/>
    <w:p w:rsidR="002E13AA" w:rsidRDefault="002E13AA">
      <w:pPr>
        <w:rPr>
          <w:rFonts w:ascii="Arial" w:hAnsi="Arial"/>
          <w:b/>
        </w:rPr>
        <w:sectPr w:rsidR="002E13AA" w:rsidSect="00E164EB">
          <w:pgSz w:w="15840" w:h="12240" w:orient="landscape" w:code="1"/>
          <w:pgMar w:top="1080" w:right="1440" w:bottom="1080" w:left="1152" w:header="576" w:footer="576" w:gutter="0"/>
          <w:paperSrc w:first="5" w:other="5"/>
          <w:cols w:space="720"/>
          <w:docGrid w:linePitch="272"/>
        </w:sectPr>
      </w:pPr>
    </w:p>
    <w:p w:rsidR="00B72245" w:rsidRPr="00E164EB" w:rsidRDefault="00B72245">
      <w:pPr>
        <w:pStyle w:val="berschrift2"/>
        <w:rPr>
          <w:rFonts w:ascii="Arial" w:hAnsi="Arial" w:cs="Arial"/>
        </w:rPr>
      </w:pPr>
      <w:bookmarkStart w:id="118" w:name="_Toc283846824"/>
      <w:bookmarkStart w:id="119" w:name="_Toc294513747"/>
      <w:bookmarkStart w:id="120" w:name="_Toc346407547"/>
      <w:bookmarkStart w:id="121" w:name="_Ref346407826"/>
      <w:bookmarkStart w:id="122" w:name="_Toc346469785"/>
      <w:bookmarkStart w:id="123" w:name="_Toc347433327"/>
      <w:bookmarkStart w:id="124" w:name="_Toc402877405"/>
      <w:r w:rsidRPr="00E164EB">
        <w:rPr>
          <w:rFonts w:ascii="Arial" w:hAnsi="Arial" w:cs="Arial"/>
        </w:rPr>
        <w:lastRenderedPageBreak/>
        <w:t>Data Types</w:t>
      </w:r>
      <w:bookmarkEnd w:id="118"/>
      <w:bookmarkEnd w:id="119"/>
      <w:bookmarkEnd w:id="120"/>
      <w:bookmarkEnd w:id="121"/>
      <w:bookmarkEnd w:id="122"/>
      <w:bookmarkEnd w:id="123"/>
      <w:bookmarkEnd w:id="124"/>
    </w:p>
    <w:p w:rsidR="00B72245" w:rsidRPr="00E164EB" w:rsidRDefault="00B72245" w:rsidP="00C03CFA">
      <w:pPr>
        <w:pStyle w:val="berschrift3"/>
        <w:tabs>
          <w:tab w:val="num" w:pos="1080"/>
        </w:tabs>
        <w:ind w:left="1080"/>
        <w:rPr>
          <w:rFonts w:ascii="Arial" w:hAnsi="Arial" w:cs="Arial"/>
        </w:rPr>
      </w:pPr>
      <w:bookmarkStart w:id="125" w:name="_Ref246935217"/>
      <w:bookmarkStart w:id="126" w:name="_Toc247085534"/>
      <w:bookmarkStart w:id="127" w:name="_Ref246936606"/>
      <w:bookmarkStart w:id="128" w:name="_Toc247085543"/>
      <w:bookmarkStart w:id="129" w:name="_Toc247590075"/>
      <w:bookmarkStart w:id="130" w:name="_Toc247591010"/>
      <w:bookmarkStart w:id="131" w:name="_Toc248076372"/>
      <w:bookmarkStart w:id="132" w:name="_Toc248077898"/>
      <w:bookmarkStart w:id="133" w:name="_Toc247590152"/>
      <w:bookmarkStart w:id="134" w:name="_Toc247591087"/>
      <w:bookmarkStart w:id="135" w:name="_Toc248076449"/>
      <w:bookmarkStart w:id="136" w:name="_Toc248077975"/>
      <w:bookmarkStart w:id="137" w:name="_Toc247590169"/>
      <w:bookmarkStart w:id="138" w:name="_Toc247591104"/>
      <w:bookmarkStart w:id="139" w:name="_Toc248076466"/>
      <w:bookmarkStart w:id="140" w:name="_Toc248077992"/>
      <w:bookmarkStart w:id="141" w:name="_Toc247590203"/>
      <w:bookmarkStart w:id="142" w:name="_Toc247591138"/>
      <w:bookmarkStart w:id="143" w:name="_Toc248076500"/>
      <w:bookmarkStart w:id="144" w:name="_Toc248078026"/>
      <w:bookmarkStart w:id="145" w:name="_Toc247590237"/>
      <w:bookmarkStart w:id="146" w:name="_Toc247591172"/>
      <w:bookmarkStart w:id="147" w:name="_Toc248076534"/>
      <w:bookmarkStart w:id="148" w:name="_Toc248078060"/>
      <w:bookmarkStart w:id="149" w:name="_Toc247472113"/>
      <w:bookmarkStart w:id="150" w:name="_Toc247590270"/>
      <w:bookmarkStart w:id="151" w:name="_Toc247591205"/>
      <w:bookmarkStart w:id="152" w:name="_Toc248076567"/>
      <w:bookmarkStart w:id="153" w:name="_Toc248078093"/>
      <w:bookmarkStart w:id="154" w:name="_Toc283846825"/>
      <w:bookmarkStart w:id="155" w:name="_Toc294513748"/>
      <w:bookmarkStart w:id="156" w:name="_Toc346407548"/>
      <w:bookmarkStart w:id="157" w:name="_Toc346469786"/>
      <w:bookmarkStart w:id="158" w:name="_Toc347433328"/>
      <w:bookmarkStart w:id="159" w:name="_Toc402877406"/>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rsidRPr="00E164EB">
        <w:rPr>
          <w:rFonts w:ascii="Arial" w:hAnsi="Arial" w:cs="Arial"/>
        </w:rPr>
        <w:t>XML Namespaces</w:t>
      </w:r>
      <w:bookmarkEnd w:id="154"/>
      <w:bookmarkEnd w:id="155"/>
      <w:bookmarkEnd w:id="156"/>
      <w:bookmarkEnd w:id="157"/>
      <w:bookmarkEnd w:id="158"/>
      <w:bookmarkEnd w:id="159"/>
    </w:p>
    <w:p w:rsidR="00B72245" w:rsidRPr="00786373" w:rsidRDefault="00B72245" w:rsidP="00134D9D">
      <w:r w:rsidRPr="00F314CE">
        <w:t xml:space="preserve">The </w:t>
      </w:r>
      <w:r>
        <w:t xml:space="preserve">XML </w:t>
      </w:r>
      <w:r w:rsidRPr="00F314CE">
        <w:t xml:space="preserve">namespace for the </w:t>
      </w:r>
      <w:r w:rsidRPr="000118EF">
        <w:rPr>
          <w:rFonts w:cs="Arial"/>
          <w:bCs/>
          <w:lang w:val="en-US"/>
        </w:rPr>
        <w:t>Anonym</w:t>
      </w:r>
      <w:r>
        <w:rPr>
          <w:rFonts w:cs="Arial"/>
          <w:bCs/>
          <w:lang w:val="en-US"/>
        </w:rPr>
        <w:t>ous</w:t>
      </w:r>
      <w:r w:rsidRPr="000118EF">
        <w:rPr>
          <w:rFonts w:cs="Arial"/>
          <w:bCs/>
          <w:lang w:val="en-US"/>
        </w:rPr>
        <w:t xml:space="preserve"> Customer Reference</w:t>
      </w:r>
      <w:r>
        <w:rPr>
          <w:rFonts w:cs="Arial"/>
          <w:bCs/>
          <w:lang w:val="en-US"/>
        </w:rPr>
        <w:t xml:space="preserve"> Management </w:t>
      </w:r>
      <w:r w:rsidRPr="00F314CE">
        <w:t>data types is:</w:t>
      </w:r>
    </w:p>
    <w:p w:rsidR="00B72245" w:rsidRPr="00A35CB8" w:rsidRDefault="00B72245" w:rsidP="00134D9D">
      <w:pPr>
        <w:pStyle w:val="B1"/>
        <w:rPr>
          <w:rFonts w:ascii="Times New Roman" w:hAnsi="Times New Roman"/>
        </w:rPr>
      </w:pPr>
      <w:r w:rsidRPr="00F314CE">
        <w:tab/>
      </w:r>
      <w:r w:rsidRPr="00F314CE">
        <w:tab/>
      </w:r>
      <w:r>
        <w:rPr>
          <w:rFonts w:ascii="Times New Roman" w:hAnsi="Times New Roman"/>
        </w:rPr>
        <w:t>urn:oma:xml:rest:netapi:acrmanagement</w:t>
      </w:r>
      <w:r w:rsidRPr="00A35CB8">
        <w:rPr>
          <w:rFonts w:ascii="Times New Roman" w:hAnsi="Times New Roman"/>
        </w:rPr>
        <w:t>:1</w:t>
      </w:r>
    </w:p>
    <w:p w:rsidR="00B72245" w:rsidRDefault="00B72245" w:rsidP="00134D9D">
      <w:r w:rsidRPr="00F314CE">
        <w:t xml:space="preserve">The 'xsd' namespace </w:t>
      </w:r>
      <w:r>
        <w:t xml:space="preserve">prefix </w:t>
      </w:r>
      <w:r w:rsidRPr="00F314CE">
        <w:t xml:space="preserve">is used in the present document to refer to the XML Schema data types defined in XML Schema [XMLSchema1, XMLSchema2]. </w:t>
      </w:r>
      <w:r w:rsidRPr="00476CC9">
        <w:t>The 'common' namespace prefix is used in the present document to refer to the data types defined in [REST_NetAPI_Common]</w:t>
      </w:r>
      <w:r>
        <w:t xml:space="preserve">. </w:t>
      </w:r>
      <w:r w:rsidRPr="00F314CE">
        <w:t xml:space="preserve">The use of </w:t>
      </w:r>
      <w:r>
        <w:t xml:space="preserve">namespace prefixes such as </w:t>
      </w:r>
      <w:r w:rsidRPr="00F314CE">
        <w:t>'xsd' is not semantically significant.</w:t>
      </w:r>
    </w:p>
    <w:p w:rsidR="00B72245" w:rsidRPr="00687153" w:rsidRDefault="00B72245" w:rsidP="00E164EB">
      <w:pPr>
        <w:spacing w:beforeLines="1" w:after="0"/>
        <w:rPr>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w:t>
      </w:r>
      <w:r>
        <w:rPr>
          <w:rFonts w:ascii="Times" w:hAnsi="Times"/>
          <w:lang w:val="en-US"/>
        </w:rPr>
        <w:t>REST_SUP_ACR</w:t>
      </w:r>
      <w:r w:rsidRPr="004146D4">
        <w:rPr>
          <w:rFonts w:ascii="Times" w:hAnsi="Times"/>
          <w:lang w:val="en-US"/>
        </w:rPr>
        <w:t>].</w:t>
      </w:r>
    </w:p>
    <w:p w:rsidR="00B72245" w:rsidRPr="00E164EB" w:rsidRDefault="00B72245" w:rsidP="00C03CFA">
      <w:pPr>
        <w:pStyle w:val="berschrift3"/>
        <w:tabs>
          <w:tab w:val="num" w:pos="1080"/>
        </w:tabs>
        <w:ind w:left="1080"/>
        <w:rPr>
          <w:rFonts w:ascii="Arial" w:hAnsi="Arial" w:cs="Arial"/>
        </w:rPr>
      </w:pPr>
      <w:bookmarkStart w:id="160" w:name="_Ref283827068"/>
      <w:bookmarkStart w:id="161" w:name="_Toc283846826"/>
      <w:bookmarkStart w:id="162" w:name="_Toc294513749"/>
      <w:bookmarkStart w:id="163" w:name="_Toc346407549"/>
      <w:bookmarkStart w:id="164" w:name="_Toc346469787"/>
      <w:bookmarkStart w:id="165" w:name="_Toc347433329"/>
      <w:bookmarkStart w:id="166" w:name="_Toc402877407"/>
      <w:r w:rsidRPr="00E164EB">
        <w:rPr>
          <w:rFonts w:ascii="Arial" w:hAnsi="Arial" w:cs="Arial"/>
        </w:rPr>
        <w:t>Structures</w:t>
      </w:r>
      <w:bookmarkEnd w:id="160"/>
      <w:bookmarkEnd w:id="161"/>
      <w:bookmarkEnd w:id="162"/>
      <w:bookmarkEnd w:id="163"/>
      <w:bookmarkEnd w:id="164"/>
      <w:bookmarkEnd w:id="165"/>
      <w:bookmarkEnd w:id="166"/>
    </w:p>
    <w:p w:rsidR="00B72245" w:rsidRDefault="00B72245" w:rsidP="008119D7">
      <w:r>
        <w:t xml:space="preserve">The subsections of this section define the data structures used in the </w:t>
      </w:r>
      <w:r w:rsidRPr="000118EF">
        <w:rPr>
          <w:rFonts w:cs="Arial"/>
          <w:bCs/>
          <w:lang w:val="en-US"/>
        </w:rPr>
        <w:t>Anonym</w:t>
      </w:r>
      <w:r>
        <w:rPr>
          <w:rFonts w:cs="Arial"/>
          <w:bCs/>
          <w:lang w:val="en-US"/>
        </w:rPr>
        <w:t>ous</w:t>
      </w:r>
      <w:r w:rsidRPr="000118EF">
        <w:rPr>
          <w:rFonts w:cs="Arial"/>
          <w:bCs/>
          <w:lang w:val="en-US"/>
        </w:rPr>
        <w:t xml:space="preserve"> Customer Reference</w:t>
      </w:r>
      <w:r>
        <w:rPr>
          <w:rFonts w:cs="Arial"/>
          <w:bCs/>
          <w:lang w:val="en-US"/>
        </w:rPr>
        <w:t xml:space="preserve"> Management</w:t>
      </w:r>
      <w:r>
        <w:t xml:space="preserve"> API. </w:t>
      </w:r>
    </w:p>
    <w:p w:rsidR="00B72245" w:rsidRDefault="00B72245" w:rsidP="008119D7">
      <w:r>
        <w:t>Some of the structures can be instantiated as so-called root elements.</w:t>
      </w:r>
    </w:p>
    <w:p w:rsidR="00B72245" w:rsidRPr="00E164EB" w:rsidRDefault="00B72245">
      <w:pPr>
        <w:pStyle w:val="berschrift4"/>
        <w:rPr>
          <w:rFonts w:ascii="Arial" w:hAnsi="Arial" w:cs="Arial"/>
        </w:rPr>
      </w:pPr>
      <w:bookmarkStart w:id="167" w:name="_Toc283846827"/>
      <w:bookmarkStart w:id="168" w:name="_Toc294513750"/>
      <w:bookmarkStart w:id="169" w:name="_Toc346407550"/>
      <w:bookmarkStart w:id="170" w:name="_Toc346469788"/>
      <w:bookmarkStart w:id="171" w:name="_Toc347433330"/>
      <w:bookmarkStart w:id="172" w:name="_Toc402877408"/>
      <w:r w:rsidRPr="00E164EB">
        <w:rPr>
          <w:rFonts w:ascii="Arial" w:hAnsi="Arial" w:cs="Arial"/>
        </w:rPr>
        <w:t xml:space="preserve">Type: </w:t>
      </w:r>
      <w:bookmarkEnd w:id="125"/>
      <w:bookmarkEnd w:id="126"/>
      <w:r w:rsidRPr="00E164EB">
        <w:rPr>
          <w:rFonts w:ascii="Arial" w:hAnsi="Arial" w:cs="Arial"/>
        </w:rPr>
        <w:t>AcrList</w:t>
      </w:r>
      <w:bookmarkEnd w:id="167"/>
      <w:bookmarkEnd w:id="168"/>
      <w:bookmarkEnd w:id="169"/>
      <w:bookmarkEnd w:id="170"/>
      <w:bookmarkEnd w:id="171"/>
      <w:bookmarkEnd w:id="172"/>
    </w:p>
    <w:p w:rsidR="00B72245" w:rsidRPr="002B1792" w:rsidRDefault="00B72245" w:rsidP="000F4C82">
      <w:r w:rsidDel="00BE630F">
        <w:t xml:space="preserve"> </w:t>
      </w:r>
      <w:r w:rsidRPr="00723E0B">
        <w:t>This type represents</w:t>
      </w:r>
      <w:r>
        <w:t xml:space="preserve"> a list of Anonymous Customer References.</w:t>
      </w:r>
    </w:p>
    <w:tbl>
      <w:tblPr>
        <w:tblW w:w="5122" w:type="pct"/>
        <w:tblLayout w:type="fixed"/>
        <w:tblCellMar>
          <w:left w:w="0" w:type="dxa"/>
          <w:right w:w="0" w:type="dxa"/>
        </w:tblCellMar>
        <w:tblLook w:val="0000"/>
      </w:tblPr>
      <w:tblGrid>
        <w:gridCol w:w="1951"/>
        <w:gridCol w:w="2409"/>
        <w:gridCol w:w="1135"/>
        <w:gridCol w:w="5052"/>
      </w:tblGrid>
      <w:tr w:rsidR="00B72245" w:rsidRPr="0099320D" w:rsidTr="0099320D">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72245" w:rsidRPr="0099320D" w:rsidRDefault="00B72245" w:rsidP="00EE3838">
            <w:pPr>
              <w:rPr>
                <w:rFonts w:ascii="Arial" w:hAnsi="Arial"/>
                <w:b/>
              </w:rPr>
            </w:pPr>
            <w:r w:rsidRPr="0099320D">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72245" w:rsidRPr="0099320D" w:rsidRDefault="00B72245" w:rsidP="00EE3838">
            <w:pPr>
              <w:rPr>
                <w:rFonts w:ascii="Arial" w:hAnsi="Arial"/>
                <w:b/>
              </w:rPr>
            </w:pPr>
            <w:r w:rsidRPr="0099320D">
              <w:rPr>
                <w:rFonts w:ascii="Arial" w:hAnsi="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72245" w:rsidRPr="0099320D" w:rsidRDefault="00B72245" w:rsidP="00EE3838">
            <w:pPr>
              <w:rPr>
                <w:rFonts w:ascii="Arial" w:hAnsi="Arial"/>
                <w:b/>
              </w:rPr>
            </w:pPr>
            <w:r w:rsidRPr="0099320D">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72245" w:rsidRPr="0099320D" w:rsidRDefault="00B72245" w:rsidP="00EE3838">
            <w:pPr>
              <w:rPr>
                <w:rFonts w:ascii="Arial" w:hAnsi="Arial"/>
                <w:b/>
              </w:rPr>
            </w:pPr>
            <w:r w:rsidRPr="0099320D">
              <w:rPr>
                <w:rFonts w:ascii="Arial" w:hAnsi="Arial"/>
                <w:b/>
              </w:rPr>
              <w:t>Description</w:t>
            </w:r>
          </w:p>
        </w:tc>
      </w:tr>
      <w:tr w:rsidR="00B72245" w:rsidRPr="00B95B10" w:rsidTr="0099320D">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72245" w:rsidRPr="00B80FFF" w:rsidRDefault="00B72245" w:rsidP="00EE3838">
            <w:pPr>
              <w:rPr>
                <w:rFonts w:ascii="Arial" w:hAnsi="Arial"/>
              </w:rPr>
            </w:pPr>
            <w:r>
              <w:rPr>
                <w:rFonts w:ascii="Arial" w:hAnsi="Arial"/>
              </w:rPr>
              <w:t>acr</w:t>
            </w:r>
            <w:r w:rsidRPr="00B80FFF">
              <w:rPr>
                <w:rFonts w:ascii="Arial" w:hAnsi="Arial"/>
              </w:rPr>
              <w:br/>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72245" w:rsidRDefault="00B72245" w:rsidP="00333FAC">
            <w:pPr>
              <w:rPr>
                <w:rFonts w:ascii="Arial" w:hAnsi="Arial"/>
              </w:rPr>
            </w:pPr>
            <w:r>
              <w:rPr>
                <w:rFonts w:ascii="Arial" w:hAnsi="Arial"/>
              </w:rPr>
              <w:t>Acr</w:t>
            </w:r>
          </w:p>
          <w:p w:rsidR="00B72245" w:rsidRPr="00B80FFF" w:rsidRDefault="00B72245" w:rsidP="00EE3838">
            <w:pPr>
              <w:rPr>
                <w:rFonts w:ascii="Arial" w:hAnsi="Arial"/>
              </w:rPr>
            </w:pPr>
            <w:r>
              <w:rPr>
                <w:rFonts w:ascii="Arial" w:hAnsi="Arial"/>
              </w:rPr>
              <w:t>[0..unbounded]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72245" w:rsidRPr="00B80FFF" w:rsidRDefault="00B72245" w:rsidP="00EE3838">
            <w:pPr>
              <w:rPr>
                <w:rFonts w:ascii="Arial" w:hAnsi="Arial"/>
              </w:rPr>
            </w:pPr>
            <w:r>
              <w:rPr>
                <w:rFonts w:ascii="Arial" w:hAnsi="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72245" w:rsidRPr="00B95B10" w:rsidRDefault="00B72245" w:rsidP="00EE3838">
            <w:pPr>
              <w:rPr>
                <w:rFonts w:ascii="Arial" w:hAnsi="Arial"/>
              </w:rPr>
            </w:pPr>
            <w:r>
              <w:rPr>
                <w:rFonts w:ascii="Arial" w:hAnsi="Arial"/>
              </w:rPr>
              <w:t>A list of ACRs.</w:t>
            </w:r>
          </w:p>
        </w:tc>
      </w:tr>
      <w:tr w:rsidR="00B72245" w:rsidRPr="00B95B10" w:rsidTr="0099320D">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72245" w:rsidRPr="005B7F5D" w:rsidRDefault="00B72245" w:rsidP="00EE3838">
            <w:pPr>
              <w:rPr>
                <w:rFonts w:ascii="Arial" w:hAnsi="Arial"/>
                <w:highlight w:val="yellow"/>
              </w:rPr>
            </w:pPr>
            <w:r w:rsidRPr="00B71F30">
              <w:rPr>
                <w:rFonts w:ascii="Arial" w:hAnsi="Arial"/>
              </w:rPr>
              <w:t>resourceURL</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72245" w:rsidRPr="005B7F5D" w:rsidRDefault="00B72245" w:rsidP="00EE3838">
            <w:pPr>
              <w:rPr>
                <w:rFonts w:ascii="Arial" w:hAnsi="Arial"/>
                <w:highlight w:val="yellow"/>
              </w:rPr>
            </w:pPr>
            <w:r w:rsidRPr="00B71F30">
              <w:rPr>
                <w:rFonts w:ascii="Arial" w:hAnsi="Arial"/>
              </w:rPr>
              <w:t>xsd:anyURI</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72245" w:rsidRPr="005B7F5D" w:rsidRDefault="00B72245" w:rsidP="00EE3838">
            <w:pPr>
              <w:rPr>
                <w:rFonts w:ascii="Arial" w:hAnsi="Arial"/>
                <w:highlight w:val="yellow"/>
              </w:rPr>
            </w:pPr>
            <w:r>
              <w:rPr>
                <w:rFonts w:ascii="Arial" w:hAnsi="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72245" w:rsidRDefault="00B72245" w:rsidP="00EE3838">
            <w:pPr>
              <w:rPr>
                <w:rFonts w:ascii="Arial" w:hAnsi="Arial"/>
              </w:rPr>
            </w:pPr>
            <w:r w:rsidRPr="003C663C">
              <w:rPr>
                <w:rFonts w:ascii="Arial" w:hAnsi="Arial"/>
              </w:rPr>
              <w:t>Self referring URL</w:t>
            </w:r>
            <w:r>
              <w:rPr>
                <w:rFonts w:ascii="Arial" w:hAnsi="Arial"/>
              </w:rPr>
              <w:t>.</w:t>
            </w:r>
          </w:p>
        </w:tc>
      </w:tr>
    </w:tbl>
    <w:p w:rsidR="00B72245" w:rsidRDefault="00B72245" w:rsidP="00814096">
      <w:bookmarkStart w:id="173" w:name="_Toc253361409"/>
      <w:bookmarkStart w:id="174" w:name="_Ref246935350"/>
      <w:bookmarkStart w:id="175" w:name="_Toc247085535"/>
      <w:bookmarkEnd w:id="173"/>
      <w:r w:rsidRPr="00AD583F">
        <w:t xml:space="preserve">A root element named </w:t>
      </w:r>
      <w:r>
        <w:t xml:space="preserve">acrList </w:t>
      </w:r>
      <w:r w:rsidRPr="00AD583F">
        <w:t xml:space="preserve">of type </w:t>
      </w:r>
      <w:r>
        <w:t xml:space="preserve">AcrList </w:t>
      </w:r>
      <w:r w:rsidRPr="00AD583F">
        <w:t>is allowed in response bodies.</w:t>
      </w:r>
    </w:p>
    <w:p w:rsidR="007A4D26" w:rsidRDefault="007A4D26">
      <w:pPr>
        <w:pStyle w:val="berschrift4"/>
        <w:rPr>
          <w:rFonts w:ascii="Arial" w:hAnsi="Arial" w:cs="Arial"/>
        </w:rPr>
        <w:sectPr w:rsidR="007A4D26" w:rsidSect="00E164EB">
          <w:pgSz w:w="12240" w:h="15840" w:code="1"/>
          <w:pgMar w:top="1440" w:right="1080" w:bottom="1152" w:left="1080" w:header="576" w:footer="576" w:gutter="0"/>
          <w:paperSrc w:first="5" w:other="5"/>
          <w:cols w:space="720"/>
          <w:docGrid w:linePitch="272"/>
        </w:sectPr>
      </w:pPr>
      <w:bookmarkStart w:id="176" w:name="_Toc346407551"/>
      <w:bookmarkStart w:id="177" w:name="_Toc346469789"/>
      <w:bookmarkStart w:id="178" w:name="_Toc347433331"/>
      <w:bookmarkStart w:id="179" w:name="_Ref348114916"/>
    </w:p>
    <w:p w:rsidR="00B72245" w:rsidRPr="00E164EB" w:rsidRDefault="00B72245">
      <w:pPr>
        <w:pStyle w:val="berschrift4"/>
        <w:rPr>
          <w:rFonts w:ascii="Arial" w:hAnsi="Arial" w:cs="Arial"/>
        </w:rPr>
      </w:pPr>
      <w:bookmarkStart w:id="180" w:name="_Toc402877409"/>
      <w:r w:rsidRPr="00E164EB">
        <w:rPr>
          <w:rFonts w:ascii="Arial" w:hAnsi="Arial" w:cs="Arial"/>
        </w:rPr>
        <w:lastRenderedPageBreak/>
        <w:t>Type: Acr</w:t>
      </w:r>
      <w:bookmarkEnd w:id="176"/>
      <w:bookmarkEnd w:id="177"/>
      <w:bookmarkEnd w:id="178"/>
      <w:bookmarkEnd w:id="179"/>
      <w:bookmarkEnd w:id="180"/>
    </w:p>
    <w:p w:rsidR="00B72245" w:rsidRPr="002B1792" w:rsidRDefault="00B72245" w:rsidP="00D51BF7">
      <w:r>
        <w:t>This type represents an individual Anonymous Customer Reference and associated metadata.</w:t>
      </w:r>
    </w:p>
    <w:tbl>
      <w:tblPr>
        <w:tblW w:w="5122" w:type="pct"/>
        <w:tblLayout w:type="fixed"/>
        <w:tblCellMar>
          <w:left w:w="0" w:type="dxa"/>
          <w:right w:w="0" w:type="dxa"/>
        </w:tblCellMar>
        <w:tblLook w:val="0000"/>
      </w:tblPr>
      <w:tblGrid>
        <w:gridCol w:w="1951"/>
        <w:gridCol w:w="2409"/>
        <w:gridCol w:w="1135"/>
        <w:gridCol w:w="5052"/>
      </w:tblGrid>
      <w:tr w:rsidR="00B72245" w:rsidRPr="0099320D" w:rsidTr="00B341A1">
        <w:trPr>
          <w:cantSplit/>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72245" w:rsidRPr="0099320D" w:rsidRDefault="00B72245" w:rsidP="00333FAC">
            <w:pPr>
              <w:rPr>
                <w:rFonts w:ascii="Arial" w:hAnsi="Arial"/>
                <w:b/>
              </w:rPr>
            </w:pPr>
            <w:r w:rsidRPr="0099320D">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72245" w:rsidRPr="0099320D" w:rsidRDefault="00B72245" w:rsidP="00333FAC">
            <w:pPr>
              <w:rPr>
                <w:rFonts w:ascii="Arial" w:hAnsi="Arial"/>
                <w:b/>
              </w:rPr>
            </w:pPr>
            <w:r w:rsidRPr="0099320D">
              <w:rPr>
                <w:rFonts w:ascii="Arial" w:hAnsi="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72245" w:rsidRPr="0099320D" w:rsidRDefault="00B72245" w:rsidP="00333FAC">
            <w:pPr>
              <w:rPr>
                <w:rFonts w:ascii="Arial" w:hAnsi="Arial"/>
                <w:b/>
              </w:rPr>
            </w:pPr>
            <w:r w:rsidRPr="0099320D">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72245" w:rsidRPr="0099320D" w:rsidRDefault="00B72245" w:rsidP="00333FAC">
            <w:pPr>
              <w:rPr>
                <w:rFonts w:ascii="Arial" w:hAnsi="Arial"/>
                <w:b/>
              </w:rPr>
            </w:pPr>
            <w:r w:rsidRPr="0099320D">
              <w:rPr>
                <w:rFonts w:ascii="Arial" w:hAnsi="Arial"/>
                <w:b/>
              </w:rPr>
              <w:t>Description</w:t>
            </w:r>
          </w:p>
        </w:tc>
      </w:tr>
      <w:tr w:rsidR="00B72245" w:rsidRPr="00B95B10" w:rsidTr="00B341A1">
        <w:trPr>
          <w:cantSplit/>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72245" w:rsidRPr="00B80FFF" w:rsidRDefault="00B72245" w:rsidP="00333FAC">
            <w:pPr>
              <w:rPr>
                <w:rFonts w:ascii="Arial" w:hAnsi="Arial"/>
              </w:rPr>
            </w:pPr>
            <w:r>
              <w:rPr>
                <w:rFonts w:ascii="Arial" w:hAnsi="Arial"/>
              </w:rPr>
              <w:t>value</w:t>
            </w:r>
            <w:r w:rsidRPr="00B80FFF">
              <w:rPr>
                <w:rFonts w:ascii="Arial" w:hAnsi="Arial"/>
              </w:rPr>
              <w:br/>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72245" w:rsidRPr="00B80FFF" w:rsidRDefault="00B72245" w:rsidP="00333FAC">
            <w:pPr>
              <w:rPr>
                <w:rFonts w:ascii="Arial" w:hAnsi="Arial"/>
              </w:rPr>
            </w:pPr>
            <w:r>
              <w:rPr>
                <w:rFonts w:ascii="Arial" w:hAnsi="Arial"/>
              </w:rPr>
              <w:t>xsd:anyURI</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72245" w:rsidRPr="00B80FFF" w:rsidRDefault="00B72245" w:rsidP="00333FAC">
            <w:pPr>
              <w:rPr>
                <w:rFonts w:ascii="Arial" w:hAnsi="Arial"/>
              </w:rPr>
            </w:pPr>
            <w:r>
              <w:rPr>
                <w:rFonts w:ascii="Arial" w:hAnsi="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72245" w:rsidRDefault="00B72245" w:rsidP="00F727D8">
            <w:pPr>
              <w:rPr>
                <w:rFonts w:ascii="Arial" w:hAnsi="Arial"/>
              </w:rPr>
            </w:pPr>
            <w:r>
              <w:rPr>
                <w:rFonts w:ascii="Arial" w:hAnsi="Arial"/>
              </w:rPr>
              <w:t xml:space="preserve">The string comprising the ACR, as per </w:t>
            </w:r>
            <w:r w:rsidR="0037408C">
              <w:rPr>
                <w:rFonts w:ascii="Arial" w:hAnsi="Arial"/>
              </w:rPr>
              <w:fldChar w:fldCharType="begin"/>
            </w:r>
            <w:r w:rsidR="0037408C">
              <w:rPr>
                <w:rFonts w:ascii="Arial" w:hAnsi="Arial"/>
              </w:rPr>
              <w:instrText xml:space="preserve"> REF _Ref385322902 \r \h </w:instrText>
            </w:r>
            <w:r w:rsidR="0037408C">
              <w:rPr>
                <w:rFonts w:ascii="Arial" w:hAnsi="Arial"/>
              </w:rPr>
            </w:r>
            <w:r w:rsidR="0037408C">
              <w:rPr>
                <w:rFonts w:ascii="Arial" w:hAnsi="Arial"/>
              </w:rPr>
              <w:fldChar w:fldCharType="separate"/>
            </w:r>
            <w:r w:rsidR="0037408C">
              <w:rPr>
                <w:rFonts w:ascii="Arial" w:hAnsi="Arial"/>
              </w:rPr>
              <w:t>Appendix H</w:t>
            </w:r>
            <w:r w:rsidR="0037408C">
              <w:rPr>
                <w:rFonts w:ascii="Arial" w:hAnsi="Arial"/>
              </w:rPr>
              <w:fldChar w:fldCharType="end"/>
            </w:r>
            <w:r>
              <w:rPr>
                <w:rFonts w:ascii="Arial" w:hAnsi="Arial"/>
              </w:rPr>
              <w:t xml:space="preserve">. </w:t>
            </w:r>
          </w:p>
          <w:p w:rsidR="00B72245" w:rsidRDefault="00B72245" w:rsidP="00333FAC">
            <w:pPr>
              <w:rPr>
                <w:rFonts w:ascii="Arial" w:hAnsi="Arial"/>
              </w:rPr>
            </w:pPr>
            <w:r>
              <w:rPr>
                <w:rFonts w:ascii="Arial" w:hAnsi="Arial"/>
              </w:rPr>
              <w:t xml:space="preserve">It </w:t>
            </w:r>
            <w:r w:rsidRPr="00412363">
              <w:rPr>
                <w:rFonts w:ascii="Arial" w:hAnsi="Arial"/>
              </w:rPr>
              <w:t>MUST be included in responses</w:t>
            </w:r>
            <w:r>
              <w:rPr>
                <w:rFonts w:ascii="Arial" w:hAnsi="Arial"/>
              </w:rPr>
              <w:t>.</w:t>
            </w:r>
          </w:p>
          <w:p w:rsidR="00B72245" w:rsidRPr="00F727D8" w:rsidRDefault="00B72245" w:rsidP="00F727D8">
            <w:pPr>
              <w:rPr>
                <w:rFonts w:ascii="Arial" w:hAnsi="Arial"/>
              </w:rPr>
            </w:pPr>
            <w:r>
              <w:rPr>
                <w:rFonts w:ascii="Arial" w:hAnsi="Arial"/>
              </w:rPr>
              <w:t>“</w:t>
            </w:r>
            <w:r w:rsidR="00091E54" w:rsidRPr="00362BAA">
              <w:rPr>
                <w:rFonts w:ascii="Arial" w:hAnsi="Arial"/>
              </w:rPr>
              <w:t>DYNA</w:t>
            </w:r>
            <w:r>
              <w:rPr>
                <w:rFonts w:ascii="Arial" w:hAnsi="Arial"/>
              </w:rPr>
              <w:t>” and “</w:t>
            </w:r>
            <w:r w:rsidR="00091E54">
              <w:rPr>
                <w:rFonts w:ascii="Arial" w:hAnsi="Arial"/>
              </w:rPr>
              <w:t>STAT</w:t>
            </w:r>
            <w:r>
              <w:rPr>
                <w:rFonts w:ascii="Arial" w:hAnsi="Arial"/>
              </w:rPr>
              <w:t xml:space="preserve">” </w:t>
            </w:r>
            <w:r w:rsidRPr="003D5574">
              <w:rPr>
                <w:rFonts w:ascii="Arial" w:hAnsi="Arial"/>
              </w:rPr>
              <w:t>are the values of the type field in the ACR value</w:t>
            </w:r>
            <w:r>
              <w:rPr>
                <w:rFonts w:ascii="Arial" w:hAnsi="Arial"/>
              </w:rPr>
              <w:t xml:space="preserve"> a</w:t>
            </w:r>
            <w:r w:rsidRPr="00F727D8">
              <w:rPr>
                <w:rFonts w:ascii="Arial" w:hAnsi="Arial"/>
              </w:rPr>
              <w:t xml:space="preserve">s per </w:t>
            </w:r>
            <w:r w:rsidR="00091E54">
              <w:rPr>
                <w:rFonts w:ascii="Arial" w:hAnsi="Arial"/>
              </w:rPr>
              <w:fldChar w:fldCharType="begin"/>
            </w:r>
            <w:r w:rsidR="00091E54">
              <w:rPr>
                <w:rFonts w:ascii="Arial" w:hAnsi="Arial"/>
              </w:rPr>
              <w:instrText xml:space="preserve"> REF _Ref385322902 \r \h </w:instrText>
            </w:r>
            <w:r w:rsidR="00091E54">
              <w:rPr>
                <w:rFonts w:ascii="Arial" w:hAnsi="Arial"/>
              </w:rPr>
            </w:r>
            <w:r w:rsidR="00091E54">
              <w:rPr>
                <w:rFonts w:ascii="Arial" w:hAnsi="Arial"/>
              </w:rPr>
              <w:fldChar w:fldCharType="separate"/>
            </w:r>
            <w:r w:rsidR="00091E54">
              <w:rPr>
                <w:rFonts w:ascii="Arial" w:hAnsi="Arial"/>
              </w:rPr>
              <w:t>Appendix H</w:t>
            </w:r>
            <w:r w:rsidR="00091E54">
              <w:rPr>
                <w:rFonts w:ascii="Arial" w:hAnsi="Arial"/>
              </w:rPr>
              <w:fldChar w:fldCharType="end"/>
            </w:r>
            <w:r>
              <w:rPr>
                <w:rFonts w:ascii="Arial" w:hAnsi="Arial"/>
              </w:rPr>
              <w:t>.</w:t>
            </w:r>
          </w:p>
          <w:p w:rsidR="00B72245" w:rsidRPr="00F727D8" w:rsidRDefault="00B72245" w:rsidP="00F727D8">
            <w:pPr>
              <w:rPr>
                <w:rFonts w:ascii="Arial" w:hAnsi="Arial"/>
              </w:rPr>
            </w:pPr>
            <w:r w:rsidRPr="00F727D8">
              <w:rPr>
                <w:rFonts w:ascii="Arial" w:hAnsi="Arial"/>
              </w:rPr>
              <w:t>A static ACR once created would never expire. It stays valid until it is revoked by either the user or the server.</w:t>
            </w:r>
          </w:p>
          <w:p w:rsidR="00B72245" w:rsidRDefault="00B72245" w:rsidP="00F727D8">
            <w:pPr>
              <w:rPr>
                <w:rFonts w:ascii="Arial" w:hAnsi="Arial"/>
              </w:rPr>
            </w:pPr>
            <w:r w:rsidRPr="00F727D8">
              <w:rPr>
                <w:rFonts w:ascii="Arial" w:hAnsi="Arial"/>
              </w:rPr>
              <w:t xml:space="preserve">On the other hand a dynamic ACR is valid only for a certain period of </w:t>
            </w:r>
            <w:r>
              <w:rPr>
                <w:rFonts w:ascii="Arial" w:hAnsi="Arial"/>
              </w:rPr>
              <w:t>time (as authorized by the user,</w:t>
            </w:r>
            <w:r w:rsidRPr="00F727D8">
              <w:rPr>
                <w:rFonts w:ascii="Arial" w:hAnsi="Arial"/>
              </w:rPr>
              <w:t xml:space="preserve"> requested by the application or determined by the server policy), after which it goes into an “expired” stat</w:t>
            </w:r>
            <w:r>
              <w:rPr>
                <w:rFonts w:ascii="Arial" w:hAnsi="Arial"/>
              </w:rPr>
              <w:t>us</w:t>
            </w:r>
            <w:r w:rsidRPr="00F727D8">
              <w:rPr>
                <w:rFonts w:ascii="Arial" w:hAnsi="Arial"/>
              </w:rPr>
              <w:t xml:space="preserve">. </w:t>
            </w:r>
            <w:r>
              <w:rPr>
                <w:rFonts w:ascii="Arial" w:hAnsi="Arial"/>
              </w:rPr>
              <w:t xml:space="preserve">An expired ACR would need to be refreshed before it can be used again. </w:t>
            </w:r>
          </w:p>
          <w:p w:rsidR="00B72245" w:rsidRDefault="00B72245" w:rsidP="00F727D8">
            <w:pPr>
              <w:rPr>
                <w:rFonts w:ascii="Arial" w:hAnsi="Arial"/>
              </w:rPr>
            </w:pPr>
            <w:r w:rsidRPr="00F727D8">
              <w:rPr>
                <w:rFonts w:ascii="Arial" w:hAnsi="Arial"/>
              </w:rPr>
              <w:t xml:space="preserve">An “expired” ACR after being dormant for a period of time </w:t>
            </w:r>
            <w:r w:rsidR="00091E54">
              <w:rPr>
                <w:rFonts w:ascii="Arial" w:hAnsi="Arial"/>
              </w:rPr>
              <w:t>MAY</w:t>
            </w:r>
            <w:r w:rsidR="00091E54" w:rsidRPr="00F727D8">
              <w:rPr>
                <w:rFonts w:ascii="Arial" w:hAnsi="Arial"/>
              </w:rPr>
              <w:t xml:space="preserve"> </w:t>
            </w:r>
            <w:r w:rsidRPr="00F727D8">
              <w:rPr>
                <w:rFonts w:ascii="Arial" w:hAnsi="Arial"/>
              </w:rPr>
              <w:t>be removed by the server. Once a dormant-expired dynamic ACR is removed by the server, the application would need to request the creation of a new ACR (hence the name Dynamic as the ACR value may change if not used/refreshed in a timely manner).</w:t>
            </w:r>
          </w:p>
          <w:p w:rsidR="00B72245" w:rsidRPr="00B95B10" w:rsidRDefault="00B72245" w:rsidP="00F727D8">
            <w:pPr>
              <w:rPr>
                <w:rFonts w:ascii="Arial" w:hAnsi="Arial"/>
              </w:rPr>
            </w:pPr>
            <w:r>
              <w:rPr>
                <w:rFonts w:ascii="Arial" w:hAnsi="Arial"/>
              </w:rPr>
              <w:t>The value of expiry parameter as explained below determines whether the ACR is a dynamic or static ACR.</w:t>
            </w:r>
          </w:p>
        </w:tc>
      </w:tr>
      <w:tr w:rsidR="00B72245" w:rsidRPr="00B95B10" w:rsidTr="00B341A1">
        <w:trPr>
          <w:cantSplit/>
        </w:trPr>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B72245" w:rsidRPr="005B7F5D" w:rsidRDefault="00B72245" w:rsidP="00323FF2">
            <w:pPr>
              <w:rPr>
                <w:rFonts w:ascii="Arial" w:hAnsi="Arial"/>
                <w:highlight w:val="yellow"/>
              </w:rPr>
            </w:pPr>
            <w:r>
              <w:rPr>
                <w:rFonts w:ascii="Arial" w:hAnsi="Arial"/>
              </w:rPr>
              <w:t>acrStatus</w:t>
            </w:r>
          </w:p>
        </w:tc>
        <w:tc>
          <w:tcPr>
            <w:tcW w:w="1142" w:type="pct"/>
            <w:tcBorders>
              <w:top w:val="nil"/>
              <w:left w:val="nil"/>
              <w:bottom w:val="single" w:sz="4" w:space="0" w:color="auto"/>
              <w:right w:val="single" w:sz="8" w:space="0" w:color="auto"/>
            </w:tcBorders>
            <w:tcMar>
              <w:top w:w="0" w:type="dxa"/>
              <w:left w:w="108" w:type="dxa"/>
              <w:bottom w:w="0" w:type="dxa"/>
              <w:right w:w="108" w:type="dxa"/>
            </w:tcMar>
          </w:tcPr>
          <w:p w:rsidR="00B72245" w:rsidRPr="005B7F5D" w:rsidRDefault="00B72245" w:rsidP="00333FAC">
            <w:pPr>
              <w:rPr>
                <w:rFonts w:ascii="Arial" w:hAnsi="Arial"/>
                <w:highlight w:val="yellow"/>
              </w:rPr>
            </w:pPr>
            <w:r>
              <w:rPr>
                <w:rFonts w:ascii="Arial" w:hAnsi="Arial"/>
              </w:rPr>
              <w:t>AcrStatus</w:t>
            </w:r>
          </w:p>
        </w:tc>
        <w:tc>
          <w:tcPr>
            <w:tcW w:w="538" w:type="pct"/>
            <w:tcBorders>
              <w:top w:val="nil"/>
              <w:left w:val="nil"/>
              <w:bottom w:val="single" w:sz="4" w:space="0" w:color="auto"/>
              <w:right w:val="single" w:sz="8" w:space="0" w:color="auto"/>
            </w:tcBorders>
            <w:tcMar>
              <w:top w:w="0" w:type="dxa"/>
              <w:left w:w="108" w:type="dxa"/>
              <w:bottom w:w="0" w:type="dxa"/>
              <w:right w:w="108" w:type="dxa"/>
            </w:tcMar>
          </w:tcPr>
          <w:p w:rsidR="00B72245" w:rsidRPr="005B7F5D" w:rsidRDefault="00B72245" w:rsidP="00333FAC">
            <w:pPr>
              <w:rPr>
                <w:rFonts w:ascii="Arial" w:hAnsi="Arial"/>
                <w:highlight w:val="yellow"/>
              </w:rPr>
            </w:pPr>
            <w:r>
              <w:rPr>
                <w:rFonts w:ascii="Arial" w:hAnsi="Arial"/>
              </w:rPr>
              <w:t>Yes</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B72245" w:rsidRDefault="00B72245" w:rsidP="00333FAC">
            <w:pPr>
              <w:rPr>
                <w:rFonts w:ascii="Arial" w:hAnsi="Arial"/>
              </w:rPr>
            </w:pPr>
            <w:r>
              <w:rPr>
                <w:rFonts w:ascii="Arial" w:hAnsi="Arial"/>
              </w:rPr>
              <w:t xml:space="preserve">Status of the ACR. </w:t>
            </w:r>
            <w:r w:rsidRPr="001F6746">
              <w:rPr>
                <w:rFonts w:ascii="Arial" w:hAnsi="Arial"/>
                <w:bCs/>
              </w:rPr>
              <w:t>It MUST be included in responses, if the ACR exists.</w:t>
            </w:r>
          </w:p>
        </w:tc>
      </w:tr>
      <w:tr w:rsidR="00B72245" w:rsidRPr="00B95B10" w:rsidTr="00B341A1">
        <w:trPr>
          <w:cantSplit/>
        </w:trPr>
        <w:tc>
          <w:tcPr>
            <w:tcW w:w="92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B72245" w:rsidRPr="005B7F5D" w:rsidRDefault="00B72245" w:rsidP="00333FAC">
            <w:pPr>
              <w:rPr>
                <w:rFonts w:ascii="Arial" w:hAnsi="Arial"/>
                <w:highlight w:val="yellow"/>
              </w:rPr>
            </w:pPr>
            <w:r>
              <w:rPr>
                <w:rFonts w:ascii="Arial" w:hAnsi="Arial"/>
              </w:rPr>
              <w:lastRenderedPageBreak/>
              <w:t>expiry</w:t>
            </w:r>
          </w:p>
        </w:tc>
        <w:tc>
          <w:tcPr>
            <w:tcW w:w="1142"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72245" w:rsidRPr="005B7F5D" w:rsidRDefault="00B72245" w:rsidP="00333FAC">
            <w:pPr>
              <w:rPr>
                <w:rFonts w:ascii="Arial" w:hAnsi="Arial"/>
                <w:highlight w:val="yellow"/>
              </w:rPr>
            </w:pPr>
            <w:r>
              <w:rPr>
                <w:rFonts w:ascii="Arial" w:hAnsi="Arial"/>
              </w:rPr>
              <w:t>xsd:dateTime</w:t>
            </w:r>
            <w:ins w:id="181" w:author="gludovaczd" w:date="2014-12-19T10:07:00Z">
              <w:r w:rsidR="007D3212">
                <w:rPr>
                  <w:rFonts w:ascii="Arial" w:hAnsi="Arial"/>
                </w:rPr>
                <w:t>Stamp</w:t>
              </w:r>
            </w:ins>
          </w:p>
        </w:tc>
        <w:tc>
          <w:tcPr>
            <w:tcW w:w="53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72245" w:rsidRPr="005B7F5D" w:rsidRDefault="00B72245" w:rsidP="00333FAC">
            <w:pPr>
              <w:rPr>
                <w:rFonts w:ascii="Arial" w:hAnsi="Arial"/>
                <w:highlight w:val="yellow"/>
              </w:rPr>
            </w:pPr>
            <w:r>
              <w:rPr>
                <w:rFonts w:ascii="Arial" w:hAnsi="Arial"/>
              </w:rPr>
              <w:t>Yes</w:t>
            </w:r>
          </w:p>
        </w:tc>
        <w:tc>
          <w:tcPr>
            <w:tcW w:w="239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72245" w:rsidRDefault="00B72245" w:rsidP="00333FAC">
            <w:pPr>
              <w:rPr>
                <w:rFonts w:ascii="Arial" w:hAnsi="Arial"/>
              </w:rPr>
            </w:pPr>
            <w:r>
              <w:rPr>
                <w:rFonts w:ascii="Arial" w:hAnsi="Arial"/>
              </w:rPr>
              <w:t xml:space="preserve">The time at which the ACR will expire. </w:t>
            </w:r>
          </w:p>
          <w:p w:rsidR="00B72245" w:rsidRDefault="00B72245" w:rsidP="00333FAC">
            <w:pPr>
              <w:rPr>
                <w:rFonts w:ascii="Arial" w:hAnsi="Arial"/>
              </w:rPr>
            </w:pPr>
            <w:r>
              <w:rPr>
                <w:rFonts w:ascii="Arial" w:hAnsi="Arial"/>
              </w:rPr>
              <w:t>This parameter MUST be  included  in responses if ACR is dynamic. However, this parameter may be excluded from responses for static (non-temporary) ACRs which means that the ACR shall not expire. If expiry parameter for static ACR is included in the responses, it shall have the value of “</w:t>
            </w:r>
            <w:r w:rsidRPr="00D771E6">
              <w:rPr>
                <w:rFonts w:ascii="Arial" w:hAnsi="Arial"/>
                <w:bCs/>
              </w:rPr>
              <w:t>0001-01-01T00:00:00</w:t>
            </w:r>
            <w:ins w:id="182" w:author="gludovaczd" w:date="2014-12-19T10:24:00Z">
              <w:r w:rsidR="002B28AF">
                <w:rPr>
                  <w:rFonts w:ascii="Arial" w:hAnsi="Arial"/>
                  <w:bCs/>
                </w:rPr>
                <w:t>Z</w:t>
              </w:r>
            </w:ins>
            <w:r>
              <w:rPr>
                <w:rFonts w:ascii="Arial" w:hAnsi="Arial"/>
              </w:rPr>
              <w:t>”.</w:t>
            </w:r>
          </w:p>
          <w:p w:rsidR="00B72245" w:rsidRDefault="00B72245" w:rsidP="00333FAC">
            <w:pPr>
              <w:rPr>
                <w:rFonts w:ascii="Arial" w:hAnsi="Arial"/>
              </w:rPr>
            </w:pPr>
            <w:r>
              <w:rPr>
                <w:rFonts w:ascii="Arial" w:hAnsi="Arial"/>
              </w:rPr>
              <w:t>For Dynamic ACRs expiry date/time may be requested or determined in the following ways:</w:t>
            </w:r>
          </w:p>
          <w:p w:rsidR="00B72245" w:rsidRDefault="00B72245" w:rsidP="001F6746">
            <w:pPr>
              <w:numPr>
                <w:ilvl w:val="0"/>
                <w:numId w:val="26"/>
              </w:numPr>
              <w:rPr>
                <w:rFonts w:ascii="Arial" w:hAnsi="Arial"/>
                <w:iCs/>
                <w:color w:val="00086E"/>
                <w:kern w:val="22"/>
                <w:sz w:val="22"/>
                <w:szCs w:val="22"/>
              </w:rPr>
            </w:pPr>
            <w:r>
              <w:rPr>
                <w:rFonts w:ascii="Arial" w:hAnsi="Arial"/>
              </w:rPr>
              <w:t xml:space="preserve">user authorizing a expiry date/time through OAuth access token which may be present in the request header </w:t>
            </w:r>
            <w:r w:rsidRPr="00E12EA0">
              <w:rPr>
                <w:rFonts w:ascii="Arial" w:hAnsi="Arial"/>
                <w:lang w:val="la-Latn"/>
              </w:rPr>
              <w:t>(see [Autho4API_10])</w:t>
            </w:r>
            <w:r>
              <w:rPr>
                <w:rFonts w:ascii="Arial" w:hAnsi="Arial"/>
              </w:rPr>
              <w:t>.</w:t>
            </w:r>
          </w:p>
          <w:p w:rsidR="00B72245" w:rsidRDefault="00B72245" w:rsidP="001F6746">
            <w:pPr>
              <w:numPr>
                <w:ilvl w:val="0"/>
                <w:numId w:val="26"/>
              </w:numPr>
              <w:rPr>
                <w:rFonts w:ascii="Arial" w:hAnsi="Arial"/>
                <w:iCs/>
                <w:color w:val="00086E"/>
                <w:kern w:val="22"/>
                <w:sz w:val="22"/>
                <w:szCs w:val="22"/>
              </w:rPr>
            </w:pPr>
            <w:r>
              <w:rPr>
                <w:rFonts w:ascii="Arial" w:hAnsi="Arial"/>
              </w:rPr>
              <w:t>application indicating a expiry date/time in the API request via this (“expiry”) parameter.</w:t>
            </w:r>
          </w:p>
          <w:p w:rsidR="00B72245" w:rsidRDefault="00B72245" w:rsidP="001F6746">
            <w:pPr>
              <w:numPr>
                <w:ilvl w:val="0"/>
                <w:numId w:val="26"/>
              </w:numPr>
              <w:rPr>
                <w:rFonts w:ascii="Arial" w:hAnsi="Arial"/>
                <w:iCs/>
                <w:color w:val="00086E"/>
                <w:kern w:val="22"/>
                <w:sz w:val="22"/>
                <w:szCs w:val="22"/>
              </w:rPr>
            </w:pPr>
            <w:r>
              <w:rPr>
                <w:rFonts w:ascii="Arial" w:hAnsi="Arial"/>
              </w:rPr>
              <w:t>server’s policy.</w:t>
            </w:r>
          </w:p>
          <w:p w:rsidR="00B72245" w:rsidRDefault="00B72245" w:rsidP="00333FAC">
            <w:pPr>
              <w:rPr>
                <w:rFonts w:ascii="Arial" w:hAnsi="Arial"/>
              </w:rPr>
            </w:pPr>
            <w:r>
              <w:rPr>
                <w:rFonts w:ascii="Arial" w:hAnsi="Arial"/>
              </w:rPr>
              <w:t>In API requests if OAuth access token specifies an expiry date/time for the ACR then it has precedence over the application’s requested expiry date/time (i.e. “expiry” parameter in the request is ignored).</w:t>
            </w:r>
          </w:p>
          <w:p w:rsidR="00B72245" w:rsidRDefault="00B72245" w:rsidP="00333FAC">
            <w:pPr>
              <w:rPr>
                <w:rFonts w:ascii="Arial" w:hAnsi="Arial"/>
              </w:rPr>
            </w:pPr>
            <w:r>
              <w:rPr>
                <w:rFonts w:ascii="Arial" w:hAnsi="Arial"/>
              </w:rPr>
              <w:t>Requested expiry date/time may be overridden by the server. As a result, the actual ACR expiry date/time is returned in the responses to the ACR creation requests.</w:t>
            </w:r>
          </w:p>
          <w:p w:rsidR="00B72245" w:rsidRDefault="00B72245" w:rsidP="00333FAC">
            <w:pPr>
              <w:rPr>
                <w:rFonts w:ascii="Arial" w:hAnsi="Arial"/>
              </w:rPr>
            </w:pPr>
            <w:r>
              <w:rPr>
                <w:rFonts w:ascii="Arial" w:hAnsi="Arial"/>
              </w:rPr>
              <w:t>Expiry date/time value of “</w:t>
            </w:r>
            <w:r w:rsidRPr="00D771E6">
              <w:rPr>
                <w:rFonts w:ascii="Arial" w:hAnsi="Arial"/>
                <w:bCs/>
              </w:rPr>
              <w:t>0001-01-01T00:00:00</w:t>
            </w:r>
            <w:ins w:id="183" w:author="gludovaczd" w:date="2014-12-19T10:24:00Z">
              <w:r w:rsidR="002B28AF">
                <w:rPr>
                  <w:rFonts w:ascii="Arial" w:hAnsi="Arial"/>
                  <w:bCs/>
                </w:rPr>
                <w:t>Z</w:t>
              </w:r>
            </w:ins>
            <w:r>
              <w:rPr>
                <w:rFonts w:ascii="Arial" w:hAnsi="Arial"/>
              </w:rPr>
              <w:t>” in the requests (either through OAuth access token or the “expiry” parameter), would mean the request is for a Static ACR (i.e. the ACR should never expire).</w:t>
            </w:r>
          </w:p>
          <w:p w:rsidR="00B72245" w:rsidRDefault="00B72245" w:rsidP="00333FAC">
            <w:pPr>
              <w:rPr>
                <w:rFonts w:ascii="Arial" w:hAnsi="Arial"/>
              </w:rPr>
            </w:pPr>
            <w:r>
              <w:rPr>
                <w:rFonts w:ascii="Arial" w:hAnsi="Arial"/>
              </w:rPr>
              <w:t xml:space="preserve">An expired ACR needs to be refreshed before it can be used again. </w:t>
            </w:r>
          </w:p>
          <w:p w:rsidR="00B72245" w:rsidRDefault="00B72245" w:rsidP="00333FAC">
            <w:pPr>
              <w:rPr>
                <w:rFonts w:ascii="Arial" w:hAnsi="Arial"/>
              </w:rPr>
            </w:pPr>
            <w:r>
              <w:rPr>
                <w:rFonts w:ascii="Arial" w:hAnsi="Arial"/>
              </w:rPr>
              <w:t>How long an expired ACR would be kept around on the server’s side before it is removed is determined by server’s policy and out side of the scope of this document.</w:t>
            </w:r>
          </w:p>
          <w:p w:rsidR="00B72245" w:rsidRDefault="00B72245" w:rsidP="001B0732">
            <w:pPr>
              <w:rPr>
                <w:rFonts w:ascii="Arial" w:hAnsi="Arial"/>
              </w:rPr>
            </w:pPr>
          </w:p>
        </w:tc>
      </w:tr>
      <w:tr w:rsidR="00B72245" w:rsidRPr="00B95B10" w:rsidTr="00B341A1">
        <w:trPr>
          <w:cantSplit/>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72245" w:rsidRDefault="00B72245" w:rsidP="00333FAC">
            <w:pPr>
              <w:rPr>
                <w:rFonts w:ascii="Arial" w:hAnsi="Arial"/>
              </w:rPr>
            </w:pPr>
            <w:r w:rsidRPr="00B71F30">
              <w:rPr>
                <w:rFonts w:ascii="Arial" w:hAnsi="Arial"/>
              </w:rPr>
              <w:t>resourceURL</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72245" w:rsidRDefault="00B72245" w:rsidP="00333FAC">
            <w:pPr>
              <w:rPr>
                <w:rFonts w:ascii="Arial" w:hAnsi="Arial"/>
              </w:rPr>
            </w:pPr>
            <w:r w:rsidRPr="00B71F30">
              <w:rPr>
                <w:rFonts w:ascii="Arial" w:hAnsi="Arial"/>
              </w:rPr>
              <w:t>xsd:anyURI</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72245" w:rsidRDefault="00B72245" w:rsidP="00333FAC">
            <w:pPr>
              <w:rPr>
                <w:rFonts w:ascii="Arial" w:hAnsi="Arial"/>
              </w:rPr>
            </w:pPr>
            <w:r>
              <w:rPr>
                <w:rFonts w:ascii="Arial" w:hAnsi="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72245" w:rsidRDefault="00B72245" w:rsidP="00333FAC">
            <w:pPr>
              <w:rPr>
                <w:rFonts w:ascii="Arial" w:hAnsi="Arial"/>
              </w:rPr>
            </w:pPr>
            <w:r w:rsidRPr="003C663C">
              <w:rPr>
                <w:rFonts w:ascii="Arial" w:hAnsi="Arial"/>
              </w:rPr>
              <w:t>Self referring URL</w:t>
            </w:r>
            <w:r>
              <w:rPr>
                <w:rFonts w:ascii="Arial" w:hAnsi="Arial"/>
              </w:rPr>
              <w:t>.</w:t>
            </w:r>
          </w:p>
          <w:p w:rsidR="00B72245" w:rsidRPr="003C663C" w:rsidRDefault="00B72245" w:rsidP="00333FAC">
            <w:pPr>
              <w:rPr>
                <w:rFonts w:ascii="Arial" w:hAnsi="Arial"/>
              </w:rPr>
            </w:pPr>
            <w:r w:rsidRPr="00412363">
              <w:rPr>
                <w:rFonts w:ascii="Arial" w:hAnsi="Arial"/>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B72245" w:rsidRPr="00AD583F" w:rsidRDefault="00B72245" w:rsidP="00D51BF7">
      <w:r w:rsidRPr="00AD583F">
        <w:t xml:space="preserve">A root element named </w:t>
      </w:r>
      <w:r>
        <w:t xml:space="preserve">acr </w:t>
      </w:r>
      <w:r w:rsidRPr="00AD583F">
        <w:t xml:space="preserve">of type </w:t>
      </w:r>
      <w:r>
        <w:t>Acr</w:t>
      </w:r>
      <w:r w:rsidRPr="00AD583F">
        <w:t xml:space="preserve"> is allowed in request and/or response bodies.</w:t>
      </w:r>
    </w:p>
    <w:p w:rsidR="00B72245" w:rsidRPr="00E164EB" w:rsidRDefault="00B72245">
      <w:pPr>
        <w:pStyle w:val="berschrift4"/>
        <w:rPr>
          <w:rFonts w:ascii="Arial" w:hAnsi="Arial" w:cs="Arial"/>
        </w:rPr>
      </w:pPr>
      <w:bookmarkStart w:id="184" w:name="_Toc346407552"/>
      <w:bookmarkStart w:id="185" w:name="_Toc346469790"/>
      <w:bookmarkStart w:id="186" w:name="_Toc347433332"/>
      <w:bookmarkStart w:id="187" w:name="_Toc402877410"/>
      <w:r w:rsidRPr="00E164EB">
        <w:rPr>
          <w:rFonts w:ascii="Arial" w:hAnsi="Arial" w:cs="Arial"/>
        </w:rPr>
        <w:t>Type: Status</w:t>
      </w:r>
      <w:bookmarkEnd w:id="184"/>
      <w:bookmarkEnd w:id="185"/>
      <w:bookmarkEnd w:id="186"/>
      <w:bookmarkEnd w:id="187"/>
    </w:p>
    <w:p w:rsidR="00B72245" w:rsidRPr="002B1792" w:rsidRDefault="00B72245" w:rsidP="00D51BF7">
      <w:r>
        <w:t>This type represents the status of an Anonymous Customer Reference.</w:t>
      </w:r>
    </w:p>
    <w:tbl>
      <w:tblPr>
        <w:tblW w:w="5122" w:type="pct"/>
        <w:tblLayout w:type="fixed"/>
        <w:tblCellMar>
          <w:left w:w="0" w:type="dxa"/>
          <w:right w:w="0" w:type="dxa"/>
        </w:tblCellMar>
        <w:tblLook w:val="0000"/>
      </w:tblPr>
      <w:tblGrid>
        <w:gridCol w:w="1951"/>
        <w:gridCol w:w="2409"/>
        <w:gridCol w:w="1135"/>
        <w:gridCol w:w="5052"/>
      </w:tblGrid>
      <w:tr w:rsidR="00B72245" w:rsidRPr="0099320D" w:rsidTr="00333FAC">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72245" w:rsidRPr="0099320D" w:rsidRDefault="00B72245" w:rsidP="00333FAC">
            <w:pPr>
              <w:rPr>
                <w:rFonts w:ascii="Arial" w:hAnsi="Arial"/>
                <w:b/>
              </w:rPr>
            </w:pPr>
            <w:r w:rsidRPr="0099320D">
              <w:rPr>
                <w:rFonts w:ascii="Arial" w:hAnsi="Arial"/>
                <w:b/>
              </w:rPr>
              <w:lastRenderedPageBreak/>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72245" w:rsidRPr="0099320D" w:rsidRDefault="00B72245" w:rsidP="00333FAC">
            <w:pPr>
              <w:rPr>
                <w:rFonts w:ascii="Arial" w:hAnsi="Arial"/>
                <w:b/>
              </w:rPr>
            </w:pPr>
            <w:r w:rsidRPr="0099320D">
              <w:rPr>
                <w:rFonts w:ascii="Arial" w:hAnsi="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72245" w:rsidRPr="0099320D" w:rsidRDefault="00B72245" w:rsidP="00333FAC">
            <w:pPr>
              <w:rPr>
                <w:rFonts w:ascii="Arial" w:hAnsi="Arial"/>
                <w:b/>
              </w:rPr>
            </w:pPr>
            <w:r w:rsidRPr="0099320D">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72245" w:rsidRPr="0099320D" w:rsidRDefault="00B72245" w:rsidP="00333FAC">
            <w:pPr>
              <w:rPr>
                <w:rFonts w:ascii="Arial" w:hAnsi="Arial"/>
                <w:b/>
              </w:rPr>
            </w:pPr>
            <w:r w:rsidRPr="0099320D">
              <w:rPr>
                <w:rFonts w:ascii="Arial" w:hAnsi="Arial"/>
                <w:b/>
              </w:rPr>
              <w:t>Description</w:t>
            </w:r>
          </w:p>
        </w:tc>
      </w:tr>
      <w:tr w:rsidR="00B72245" w:rsidRPr="00B95B10" w:rsidTr="00333FAC">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72245" w:rsidRPr="005B7F5D" w:rsidRDefault="00B72245" w:rsidP="00333FAC">
            <w:pPr>
              <w:rPr>
                <w:rFonts w:ascii="Arial" w:hAnsi="Arial"/>
                <w:highlight w:val="yellow"/>
              </w:rPr>
            </w:pPr>
            <w:r>
              <w:rPr>
                <w:rFonts w:ascii="Arial" w:hAnsi="Arial"/>
              </w:rPr>
              <w:t>acrStatus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72245" w:rsidRPr="005B7F5D" w:rsidRDefault="00B72245" w:rsidP="00333FAC">
            <w:pPr>
              <w:rPr>
                <w:rFonts w:ascii="Arial" w:hAnsi="Arial"/>
                <w:highlight w:val="yellow"/>
              </w:rPr>
            </w:pPr>
            <w:r>
              <w:rPr>
                <w:rFonts w:ascii="Arial" w:hAnsi="Arial"/>
              </w:rPr>
              <w:t>AcrStatus</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72245" w:rsidRPr="005B7F5D" w:rsidRDefault="00B72245" w:rsidP="00333FAC">
            <w:pPr>
              <w:rPr>
                <w:rFonts w:ascii="Arial" w:hAnsi="Arial"/>
                <w:highlight w:val="yellow"/>
              </w:rPr>
            </w:pPr>
            <w:r>
              <w:rPr>
                <w:rFonts w:ascii="Arial" w:hAnsi="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72245" w:rsidRDefault="00B72245" w:rsidP="00333FAC">
            <w:pPr>
              <w:rPr>
                <w:rFonts w:ascii="Arial" w:hAnsi="Arial"/>
              </w:rPr>
            </w:pPr>
            <w:r>
              <w:rPr>
                <w:rFonts w:ascii="Arial" w:hAnsi="Arial"/>
              </w:rPr>
              <w:t>Status of the ACR.</w:t>
            </w:r>
            <w:r w:rsidRPr="00F727D8">
              <w:rPr>
                <w:rFonts w:ascii="Arial" w:hAnsi="Arial"/>
                <w:bCs/>
              </w:rPr>
              <w:t>It MUST be included in responses, if the ACR exists.</w:t>
            </w:r>
          </w:p>
        </w:tc>
      </w:tr>
      <w:tr w:rsidR="00B72245" w:rsidRPr="00B95B10" w:rsidTr="00333FAC">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72245" w:rsidRDefault="00B72245" w:rsidP="00333FAC">
            <w:pPr>
              <w:rPr>
                <w:rFonts w:ascii="Arial" w:hAnsi="Arial"/>
              </w:rPr>
            </w:pPr>
            <w:r w:rsidRPr="00B71F30">
              <w:rPr>
                <w:rFonts w:ascii="Arial" w:hAnsi="Arial"/>
              </w:rPr>
              <w:t>resourceURL</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72245" w:rsidRDefault="00B72245" w:rsidP="00333FAC">
            <w:pPr>
              <w:rPr>
                <w:rFonts w:ascii="Arial" w:hAnsi="Arial"/>
              </w:rPr>
            </w:pPr>
            <w:r w:rsidRPr="00B71F30">
              <w:rPr>
                <w:rFonts w:ascii="Arial" w:hAnsi="Arial"/>
              </w:rPr>
              <w:t>xsd:anyURI</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72245" w:rsidRDefault="00B72245" w:rsidP="00333FAC">
            <w:pPr>
              <w:rPr>
                <w:rFonts w:ascii="Arial" w:hAnsi="Arial"/>
              </w:rPr>
            </w:pPr>
            <w:r>
              <w:rPr>
                <w:rFonts w:ascii="Arial" w:hAnsi="Arial"/>
              </w:rPr>
              <w:t xml:space="preserve">No </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72245" w:rsidRDefault="00B72245" w:rsidP="00333FAC">
            <w:pPr>
              <w:rPr>
                <w:rFonts w:ascii="Arial" w:hAnsi="Arial"/>
              </w:rPr>
            </w:pPr>
            <w:r w:rsidRPr="003C663C">
              <w:rPr>
                <w:rFonts w:ascii="Arial" w:hAnsi="Arial"/>
              </w:rPr>
              <w:t>Self referring URL</w:t>
            </w:r>
          </w:p>
          <w:p w:rsidR="00B72245" w:rsidRPr="003C663C" w:rsidRDefault="00B72245" w:rsidP="00333FAC">
            <w:pPr>
              <w:rPr>
                <w:rFonts w:ascii="Arial" w:hAnsi="Arial"/>
              </w:rPr>
            </w:pPr>
          </w:p>
        </w:tc>
      </w:tr>
    </w:tbl>
    <w:p w:rsidR="00B72245" w:rsidRPr="00AD583F" w:rsidRDefault="00B72245" w:rsidP="00D51BF7">
      <w:r w:rsidRPr="00AD583F">
        <w:t xml:space="preserve">A root element named </w:t>
      </w:r>
      <w:r>
        <w:t xml:space="preserve">status </w:t>
      </w:r>
      <w:r w:rsidRPr="00AD583F">
        <w:t xml:space="preserve">of type </w:t>
      </w:r>
      <w:r>
        <w:t>Status</w:t>
      </w:r>
      <w:r w:rsidRPr="00AD583F">
        <w:t xml:space="preserve"> is allowed in request and/or response bodies.</w:t>
      </w:r>
    </w:p>
    <w:p w:rsidR="00B72245" w:rsidRPr="00E164EB" w:rsidRDefault="00B72245" w:rsidP="00C03CFA">
      <w:pPr>
        <w:pStyle w:val="berschrift3"/>
        <w:tabs>
          <w:tab w:val="num" w:pos="1080"/>
        </w:tabs>
        <w:ind w:left="1080"/>
        <w:rPr>
          <w:rFonts w:ascii="Arial" w:hAnsi="Arial" w:cs="Arial"/>
        </w:rPr>
      </w:pPr>
      <w:bookmarkStart w:id="188" w:name="_Toc283846829"/>
      <w:bookmarkStart w:id="189" w:name="_Toc294513752"/>
      <w:bookmarkStart w:id="190" w:name="_Toc346407553"/>
      <w:bookmarkStart w:id="191" w:name="_Toc346469791"/>
      <w:bookmarkStart w:id="192" w:name="_Toc347433333"/>
      <w:bookmarkStart w:id="193" w:name="_Toc402877411"/>
      <w:bookmarkEnd w:id="127"/>
      <w:bookmarkEnd w:id="128"/>
      <w:bookmarkEnd w:id="174"/>
      <w:bookmarkEnd w:id="175"/>
      <w:r w:rsidRPr="00E164EB">
        <w:rPr>
          <w:rFonts w:ascii="Arial" w:hAnsi="Arial" w:cs="Arial"/>
        </w:rPr>
        <w:t>Enumerations</w:t>
      </w:r>
      <w:bookmarkEnd w:id="188"/>
      <w:bookmarkEnd w:id="189"/>
      <w:bookmarkEnd w:id="190"/>
      <w:bookmarkEnd w:id="191"/>
      <w:bookmarkEnd w:id="192"/>
      <w:bookmarkEnd w:id="193"/>
    </w:p>
    <w:p w:rsidR="00B72245" w:rsidRPr="00D606EB" w:rsidRDefault="00B72245" w:rsidP="00D606EB">
      <w:r>
        <w:t xml:space="preserve">The subsections of this section define the enumerations used in the </w:t>
      </w:r>
      <w:r w:rsidRPr="000118EF">
        <w:rPr>
          <w:rFonts w:cs="Arial"/>
          <w:bCs/>
          <w:lang w:val="en-US"/>
        </w:rPr>
        <w:t>Anonym</w:t>
      </w:r>
      <w:r>
        <w:rPr>
          <w:rFonts w:cs="Arial"/>
          <w:bCs/>
          <w:lang w:val="en-US"/>
        </w:rPr>
        <w:t>ous</w:t>
      </w:r>
      <w:r w:rsidRPr="000118EF">
        <w:rPr>
          <w:rFonts w:cs="Arial"/>
          <w:bCs/>
          <w:lang w:val="en-US"/>
        </w:rPr>
        <w:t xml:space="preserve"> Customer Reference</w:t>
      </w:r>
      <w:r>
        <w:rPr>
          <w:rFonts w:cs="Arial"/>
          <w:bCs/>
          <w:lang w:val="en-US"/>
        </w:rPr>
        <w:t xml:space="preserve"> Management </w:t>
      </w:r>
      <w:r>
        <w:t xml:space="preserve">API. </w:t>
      </w:r>
    </w:p>
    <w:p w:rsidR="00B72245" w:rsidRPr="00E164EB" w:rsidRDefault="00B72245">
      <w:pPr>
        <w:pStyle w:val="berschrift4"/>
        <w:rPr>
          <w:rFonts w:ascii="Arial" w:hAnsi="Arial" w:cs="Arial"/>
        </w:rPr>
      </w:pPr>
      <w:bookmarkStart w:id="194" w:name="_Toc346407554"/>
      <w:bookmarkStart w:id="195" w:name="_Toc346469792"/>
      <w:bookmarkStart w:id="196" w:name="_Toc347433334"/>
      <w:bookmarkStart w:id="197" w:name="_Toc283846830"/>
      <w:bookmarkStart w:id="198" w:name="_Toc294513753"/>
      <w:bookmarkStart w:id="199" w:name="_Toc402877412"/>
      <w:r w:rsidRPr="00E164EB">
        <w:rPr>
          <w:rFonts w:ascii="Arial" w:hAnsi="Arial" w:cs="Arial"/>
        </w:rPr>
        <w:t>Enumeration: AcrStatus</w:t>
      </w:r>
      <w:bookmarkEnd w:id="194"/>
      <w:bookmarkEnd w:id="195"/>
      <w:bookmarkEnd w:id="196"/>
      <w:bookmarkEnd w:id="199"/>
    </w:p>
    <w:p w:rsidR="00B72245" w:rsidRPr="0021309E" w:rsidRDefault="00B72245" w:rsidP="00D51BF7">
      <w:pPr>
        <w:rPr>
          <w:lang w:eastAsia="zh-CN"/>
        </w:rPr>
      </w:pPr>
      <w:r>
        <w:rPr>
          <w:lang w:eastAsia="zh-CN"/>
        </w:rPr>
        <w:t>This enumeration defines possible values to describe the status of the validity of an ACR.</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8" w:space="0" w:color="auto"/>
        </w:tblBorders>
        <w:tblCellMar>
          <w:left w:w="0" w:type="dxa"/>
          <w:right w:w="0" w:type="dxa"/>
        </w:tblCellMar>
        <w:tblLook w:val="0000"/>
      </w:tblPr>
      <w:tblGrid>
        <w:gridCol w:w="3618"/>
        <w:gridCol w:w="6930"/>
      </w:tblGrid>
      <w:tr w:rsidR="00B72245" w:rsidRPr="00B95B10" w:rsidTr="00423987">
        <w:tc>
          <w:tcPr>
            <w:tcW w:w="3618" w:type="dxa"/>
            <w:shd w:val="clear" w:color="auto" w:fill="C0C0C0"/>
            <w:tcMar>
              <w:top w:w="0" w:type="dxa"/>
              <w:left w:w="108" w:type="dxa"/>
              <w:bottom w:w="0" w:type="dxa"/>
              <w:right w:w="108" w:type="dxa"/>
            </w:tcMar>
          </w:tcPr>
          <w:p w:rsidR="00B72245" w:rsidRPr="001F6746" w:rsidRDefault="00B72245" w:rsidP="001F6746">
            <w:pPr>
              <w:tabs>
                <w:tab w:val="center" w:pos="1701"/>
              </w:tabs>
              <w:rPr>
                <w:rFonts w:ascii="Arial" w:hAnsi="Arial"/>
                <w:b/>
              </w:rPr>
            </w:pPr>
            <w:r w:rsidRPr="001F6746">
              <w:rPr>
                <w:rFonts w:ascii="Arial" w:hAnsi="Arial"/>
                <w:b/>
              </w:rPr>
              <w:t>Enumeration</w:t>
            </w:r>
            <w:r w:rsidRPr="001F6746">
              <w:rPr>
                <w:rFonts w:ascii="Arial" w:hAnsi="Arial"/>
                <w:b/>
              </w:rPr>
              <w:tab/>
            </w:r>
          </w:p>
        </w:tc>
        <w:tc>
          <w:tcPr>
            <w:tcW w:w="6930" w:type="dxa"/>
            <w:shd w:val="clear" w:color="auto" w:fill="C0C0C0"/>
            <w:tcMar>
              <w:top w:w="0" w:type="dxa"/>
              <w:left w:w="108" w:type="dxa"/>
              <w:bottom w:w="0" w:type="dxa"/>
              <w:right w:w="108" w:type="dxa"/>
            </w:tcMar>
          </w:tcPr>
          <w:p w:rsidR="00B72245" w:rsidRPr="001F6746" w:rsidRDefault="00B72245" w:rsidP="00333FAC">
            <w:pPr>
              <w:rPr>
                <w:rFonts w:ascii="Arial" w:hAnsi="Arial"/>
                <w:b/>
              </w:rPr>
            </w:pPr>
            <w:r w:rsidRPr="001F6746">
              <w:rPr>
                <w:rFonts w:ascii="Arial" w:hAnsi="Arial"/>
                <w:b/>
              </w:rPr>
              <w:t>Description</w:t>
            </w:r>
          </w:p>
        </w:tc>
      </w:tr>
      <w:tr w:rsidR="00B72245" w:rsidRPr="00B95B10" w:rsidTr="00423987">
        <w:tc>
          <w:tcPr>
            <w:tcW w:w="3618" w:type="dxa"/>
            <w:tcMar>
              <w:top w:w="0" w:type="dxa"/>
              <w:left w:w="108" w:type="dxa"/>
              <w:bottom w:w="0" w:type="dxa"/>
              <w:right w:w="108" w:type="dxa"/>
            </w:tcMar>
          </w:tcPr>
          <w:p w:rsidR="00B72245" w:rsidRPr="00B95B10" w:rsidRDefault="00B72245" w:rsidP="00333FAC">
            <w:pPr>
              <w:rPr>
                <w:rFonts w:ascii="Arial" w:hAnsi="Arial"/>
              </w:rPr>
            </w:pPr>
            <w:r>
              <w:rPr>
                <w:rFonts w:ascii="Arial" w:hAnsi="Arial"/>
              </w:rPr>
              <w:t>Valid</w:t>
            </w:r>
          </w:p>
        </w:tc>
        <w:tc>
          <w:tcPr>
            <w:tcW w:w="6930" w:type="dxa"/>
            <w:tcMar>
              <w:top w:w="0" w:type="dxa"/>
              <w:left w:w="108" w:type="dxa"/>
              <w:bottom w:w="0" w:type="dxa"/>
              <w:right w:w="108" w:type="dxa"/>
            </w:tcMar>
          </w:tcPr>
          <w:p w:rsidR="00B72245" w:rsidRPr="00B95B10" w:rsidRDefault="00B72245" w:rsidP="00333FAC">
            <w:pPr>
              <w:rPr>
                <w:rFonts w:ascii="Arial" w:hAnsi="Arial"/>
              </w:rPr>
            </w:pPr>
            <w:r>
              <w:rPr>
                <w:rFonts w:ascii="Arial" w:hAnsi="Arial"/>
              </w:rPr>
              <w:t>Indicates that the ACR is recognised by the server and may be used as the userId part within other requests managed by that server.</w:t>
            </w:r>
          </w:p>
        </w:tc>
      </w:tr>
      <w:tr w:rsidR="00B72245" w:rsidRPr="00B95B10" w:rsidTr="00423987">
        <w:tc>
          <w:tcPr>
            <w:tcW w:w="3618" w:type="dxa"/>
            <w:tcMar>
              <w:top w:w="0" w:type="dxa"/>
              <w:left w:w="108" w:type="dxa"/>
              <w:bottom w:w="0" w:type="dxa"/>
              <w:right w:w="108" w:type="dxa"/>
            </w:tcMar>
          </w:tcPr>
          <w:p w:rsidR="00B72245" w:rsidRPr="00134D99" w:rsidRDefault="00B72245" w:rsidP="00333FAC">
            <w:pPr>
              <w:rPr>
                <w:rFonts w:ascii="Arial" w:hAnsi="Arial"/>
                <w:highlight w:val="yellow"/>
              </w:rPr>
            </w:pPr>
            <w:r>
              <w:rPr>
                <w:rFonts w:ascii="Arial" w:hAnsi="Arial"/>
              </w:rPr>
              <w:t>Revoked</w:t>
            </w:r>
          </w:p>
        </w:tc>
        <w:tc>
          <w:tcPr>
            <w:tcW w:w="6930" w:type="dxa"/>
            <w:tcMar>
              <w:top w:w="0" w:type="dxa"/>
              <w:left w:w="108" w:type="dxa"/>
              <w:bottom w:w="0" w:type="dxa"/>
              <w:right w:w="108" w:type="dxa"/>
            </w:tcMar>
          </w:tcPr>
          <w:p w:rsidR="00B72245" w:rsidRPr="00134D99" w:rsidRDefault="00B72245" w:rsidP="00333FAC">
            <w:pPr>
              <w:rPr>
                <w:rFonts w:ascii="Arial" w:hAnsi="Arial"/>
                <w:highlight w:val="yellow"/>
              </w:rPr>
            </w:pPr>
            <w:r>
              <w:rPr>
                <w:rFonts w:ascii="Arial" w:hAnsi="Arial"/>
              </w:rPr>
              <w:t xml:space="preserve">The ACR has been revoked by the server, and may not be used as the userId part of other requests. A new ACR must be obtained for that MSISDN/User. </w:t>
            </w:r>
          </w:p>
        </w:tc>
      </w:tr>
      <w:tr w:rsidR="00B72245" w:rsidRPr="00B95B10" w:rsidTr="00423987">
        <w:tc>
          <w:tcPr>
            <w:tcW w:w="3618" w:type="dxa"/>
            <w:tcMar>
              <w:top w:w="0" w:type="dxa"/>
              <w:left w:w="108" w:type="dxa"/>
              <w:bottom w:w="0" w:type="dxa"/>
              <w:right w:w="108" w:type="dxa"/>
            </w:tcMar>
          </w:tcPr>
          <w:p w:rsidR="00B72245" w:rsidRPr="00134D99" w:rsidRDefault="00B72245" w:rsidP="00333FAC">
            <w:pPr>
              <w:rPr>
                <w:rFonts w:ascii="Arial" w:hAnsi="Arial"/>
                <w:highlight w:val="yellow"/>
              </w:rPr>
            </w:pPr>
            <w:r>
              <w:rPr>
                <w:rFonts w:ascii="Arial" w:hAnsi="Arial"/>
              </w:rPr>
              <w:t>Expired</w:t>
            </w:r>
          </w:p>
        </w:tc>
        <w:tc>
          <w:tcPr>
            <w:tcW w:w="6930" w:type="dxa"/>
            <w:tcMar>
              <w:top w:w="0" w:type="dxa"/>
              <w:left w:w="108" w:type="dxa"/>
              <w:bottom w:w="0" w:type="dxa"/>
              <w:right w:w="108" w:type="dxa"/>
            </w:tcMar>
          </w:tcPr>
          <w:p w:rsidR="00B72245" w:rsidRPr="00B552C7" w:rsidRDefault="00B72245" w:rsidP="00333FAC">
            <w:pPr>
              <w:rPr>
                <w:rFonts w:ascii="Arial" w:hAnsi="Arial"/>
                <w:highlight w:val="yellow"/>
              </w:rPr>
            </w:pPr>
            <w:r>
              <w:rPr>
                <w:rFonts w:ascii="Arial" w:hAnsi="Arial"/>
              </w:rPr>
              <w:t>The ACR has expired, and a request can be made to refresh it. A</w:t>
            </w:r>
            <w:r w:rsidRPr="00B552C7">
              <w:rPr>
                <w:rFonts w:ascii="Arial" w:hAnsi="Arial"/>
              </w:rPr>
              <w:t xml:space="preserve">n expired ACR </w:t>
            </w:r>
            <w:r>
              <w:rPr>
                <w:rFonts w:ascii="Arial" w:hAnsi="Arial"/>
              </w:rPr>
              <w:t>will have to be refreshed (</w:t>
            </w:r>
            <w:r w:rsidRPr="007E4BE5">
              <w:rPr>
                <w:rFonts w:ascii="Arial" w:hAnsi="Arial"/>
              </w:rPr>
              <w:t xml:space="preserve">see section </w:t>
            </w:r>
            <w:fldSimple w:instr=" REF _Ref337469923 \r \h  \* MERGEFORMAT ">
              <w:r>
                <w:rPr>
                  <w:rFonts w:ascii="Arial" w:hAnsi="Arial"/>
                </w:rPr>
                <w:t>6.3.5</w:t>
              </w:r>
            </w:fldSimple>
            <w:r w:rsidRPr="007E4BE5">
              <w:rPr>
                <w:rFonts w:ascii="Arial" w:hAnsi="Arial"/>
              </w:rPr>
              <w:t>)</w:t>
            </w:r>
            <w:r>
              <w:rPr>
                <w:rFonts w:ascii="Arial" w:hAnsi="Arial"/>
              </w:rPr>
              <w:t xml:space="preserve"> before it can be used as part of any other API request</w:t>
            </w:r>
            <w:r w:rsidRPr="00B552C7">
              <w:rPr>
                <w:rFonts w:ascii="Arial" w:hAnsi="Arial"/>
              </w:rPr>
              <w:t>.</w:t>
            </w:r>
          </w:p>
        </w:tc>
      </w:tr>
    </w:tbl>
    <w:p w:rsidR="00B72245" w:rsidRPr="00E164EB" w:rsidRDefault="00B72245" w:rsidP="00C03CFA">
      <w:pPr>
        <w:pStyle w:val="berschrift3"/>
        <w:tabs>
          <w:tab w:val="num" w:pos="1080"/>
        </w:tabs>
        <w:ind w:left="1080"/>
        <w:rPr>
          <w:rFonts w:ascii="Arial" w:hAnsi="Arial" w:cs="Arial"/>
        </w:rPr>
      </w:pPr>
      <w:bookmarkStart w:id="200" w:name="_Toc253361435"/>
      <w:bookmarkStart w:id="201" w:name="_Toc255836079"/>
      <w:bookmarkStart w:id="202" w:name="_Toc283846831"/>
      <w:bookmarkStart w:id="203" w:name="_Toc294513754"/>
      <w:bookmarkStart w:id="204" w:name="_Toc346407555"/>
      <w:bookmarkStart w:id="205" w:name="_Toc346469793"/>
      <w:bookmarkStart w:id="206" w:name="_Toc347433335"/>
      <w:bookmarkStart w:id="207" w:name="_Toc402877413"/>
      <w:bookmarkEnd w:id="197"/>
      <w:bookmarkEnd w:id="198"/>
      <w:bookmarkEnd w:id="200"/>
      <w:bookmarkEnd w:id="201"/>
      <w:r w:rsidRPr="00E164EB">
        <w:rPr>
          <w:rFonts w:ascii="Arial" w:hAnsi="Arial" w:cs="Arial"/>
        </w:rPr>
        <w:t>Values of the Link “rel” attribute</w:t>
      </w:r>
      <w:bookmarkEnd w:id="202"/>
      <w:bookmarkEnd w:id="203"/>
      <w:bookmarkEnd w:id="204"/>
      <w:bookmarkEnd w:id="205"/>
      <w:bookmarkEnd w:id="206"/>
      <w:bookmarkEnd w:id="207"/>
    </w:p>
    <w:p w:rsidR="00B72245" w:rsidRDefault="00B72245" w:rsidP="001A45EA">
      <w:r>
        <w:t>This specification does not define any elements of type Link.</w:t>
      </w:r>
    </w:p>
    <w:p w:rsidR="00B72245" w:rsidRPr="00E164EB" w:rsidRDefault="00B72245">
      <w:pPr>
        <w:pStyle w:val="berschrift2"/>
        <w:rPr>
          <w:rFonts w:ascii="Arial" w:hAnsi="Arial" w:cs="Arial"/>
        </w:rPr>
      </w:pPr>
      <w:bookmarkStart w:id="208" w:name="_Toc253361438"/>
      <w:bookmarkStart w:id="209" w:name="_Ref330210214"/>
      <w:bookmarkStart w:id="210" w:name="_Toc335037952"/>
      <w:bookmarkStart w:id="211" w:name="_Toc346407556"/>
      <w:bookmarkStart w:id="212" w:name="_Toc346469794"/>
      <w:bookmarkStart w:id="213" w:name="_Toc347433336"/>
      <w:bookmarkStart w:id="214" w:name="_Toc283846832"/>
      <w:bookmarkStart w:id="215" w:name="_Toc294513755"/>
      <w:bookmarkStart w:id="216" w:name="_Toc402877414"/>
      <w:bookmarkEnd w:id="208"/>
      <w:r w:rsidRPr="00E164EB">
        <w:rPr>
          <w:rFonts w:ascii="Arial" w:hAnsi="Arial" w:cs="Arial"/>
        </w:rPr>
        <w:t>Sequence Diagrams</w:t>
      </w:r>
      <w:bookmarkEnd w:id="209"/>
      <w:bookmarkEnd w:id="210"/>
      <w:bookmarkEnd w:id="211"/>
      <w:bookmarkEnd w:id="212"/>
      <w:bookmarkEnd w:id="213"/>
      <w:bookmarkEnd w:id="216"/>
    </w:p>
    <w:p w:rsidR="00B72245" w:rsidRPr="002852FF" w:rsidRDefault="00B72245" w:rsidP="002C78EA">
      <w:pPr>
        <w:rPr>
          <w:lang w:val="en-US"/>
        </w:rPr>
      </w:pPr>
      <w:r>
        <w:rPr>
          <w:lang w:val="en-US" w:eastAsia="ko-KR"/>
        </w:rPr>
        <w:t>The following subsections describe the resources, methods and steps involved in typical scenarios.</w:t>
      </w:r>
    </w:p>
    <w:p w:rsidR="00B72245" w:rsidRPr="00E164EB" w:rsidRDefault="00B72245" w:rsidP="00C03CFA">
      <w:pPr>
        <w:pStyle w:val="berschrift3"/>
        <w:tabs>
          <w:tab w:val="num" w:pos="1080"/>
        </w:tabs>
        <w:ind w:left="1080"/>
        <w:rPr>
          <w:rFonts w:ascii="Arial" w:hAnsi="Arial" w:cs="Arial"/>
        </w:rPr>
      </w:pPr>
      <w:bookmarkStart w:id="217" w:name="_Toc346407557"/>
      <w:bookmarkStart w:id="218" w:name="_Toc346469795"/>
      <w:bookmarkStart w:id="219" w:name="_Toc347433337"/>
      <w:bookmarkStart w:id="220" w:name="_Toc402877415"/>
      <w:r w:rsidRPr="00E164EB">
        <w:rPr>
          <w:rFonts w:ascii="Arial" w:hAnsi="Arial" w:cs="Arial"/>
        </w:rPr>
        <w:t>Operations on Anonymous Customer References</w:t>
      </w:r>
      <w:bookmarkEnd w:id="217"/>
      <w:bookmarkEnd w:id="218"/>
      <w:bookmarkEnd w:id="219"/>
      <w:bookmarkEnd w:id="220"/>
    </w:p>
    <w:p w:rsidR="00B72245" w:rsidRDefault="00B72245" w:rsidP="002C78EA">
      <w:pPr>
        <w:rPr>
          <w:lang w:eastAsia="ko-KR"/>
        </w:rPr>
      </w:pPr>
      <w:r w:rsidRPr="00B95B10">
        <w:rPr>
          <w:lang w:eastAsia="ko-KR"/>
        </w:rPr>
        <w:t xml:space="preserve">This figure below shows a scenario for </w:t>
      </w:r>
      <w:r>
        <w:rPr>
          <w:lang w:eastAsia="ko-KR"/>
        </w:rPr>
        <w:t>retrieving, issuing and managing ACRs and ACR data</w:t>
      </w:r>
      <w:r w:rsidRPr="00B95B10">
        <w:rPr>
          <w:lang w:eastAsia="ko-KR"/>
        </w:rPr>
        <w:t>.</w:t>
      </w:r>
    </w:p>
    <w:p w:rsidR="00B72245" w:rsidRPr="00B95B10" w:rsidRDefault="00B72245" w:rsidP="002C78EA">
      <w:pPr>
        <w:rPr>
          <w:lang w:eastAsia="ko-KR"/>
        </w:rPr>
      </w:pPr>
      <w:r w:rsidRPr="00B95B10">
        <w:rPr>
          <w:lang w:eastAsia="ko-KR"/>
        </w:rPr>
        <w:t xml:space="preserve">The resources: </w:t>
      </w:r>
    </w:p>
    <w:p w:rsidR="00B72245" w:rsidRDefault="00B72245" w:rsidP="002C78EA">
      <w:pPr>
        <w:numPr>
          <w:ilvl w:val="0"/>
          <w:numId w:val="12"/>
        </w:numPr>
        <w:spacing w:after="0"/>
        <w:rPr>
          <w:lang w:eastAsia="ko-KR"/>
        </w:rPr>
      </w:pPr>
      <w:r w:rsidRPr="003051A3">
        <w:rPr>
          <w:bCs/>
          <w:lang w:eastAsia="ko-KR"/>
        </w:rPr>
        <w:t xml:space="preserve">To </w:t>
      </w:r>
      <w:r>
        <w:rPr>
          <w:bCs/>
          <w:lang w:eastAsia="ko-KR"/>
        </w:rPr>
        <w:t>retrieve</w:t>
      </w:r>
      <w:r w:rsidRPr="00786AFD">
        <w:rPr>
          <w:bCs/>
          <w:lang w:eastAsia="ko-KR"/>
        </w:rPr>
        <w:t xml:space="preserve"> </w:t>
      </w:r>
      <w:r w:rsidRPr="00E37E08">
        <w:rPr>
          <w:bCs/>
          <w:lang w:eastAsia="ko-KR"/>
        </w:rPr>
        <w:t xml:space="preserve">the issued ACR for the given end user identified by the {userId} in the context of a given </w:t>
      </w:r>
      <w:r>
        <w:rPr>
          <w:bCs/>
          <w:lang w:eastAsia="ko-KR"/>
        </w:rPr>
        <w:t>a</w:t>
      </w:r>
      <w:r w:rsidRPr="00E37E08">
        <w:rPr>
          <w:bCs/>
          <w:lang w:eastAsia="ko-KR"/>
        </w:rPr>
        <w:t>pp</w:t>
      </w:r>
      <w:r>
        <w:rPr>
          <w:bCs/>
          <w:lang w:eastAsia="ko-KR"/>
        </w:rPr>
        <w:t>lication</w:t>
      </w:r>
      <w:r w:rsidRPr="00786AFD">
        <w:rPr>
          <w:bCs/>
          <w:lang w:eastAsia="ko-KR"/>
        </w:rPr>
        <w:t>, read resource under</w:t>
      </w:r>
      <w:r w:rsidRPr="00E37E08">
        <w:t xml:space="preserve"> </w:t>
      </w:r>
    </w:p>
    <w:p w:rsidR="00B72245" w:rsidRPr="00E37E08" w:rsidRDefault="00B72245" w:rsidP="002C78EA">
      <w:pPr>
        <w:ind w:left="760"/>
        <w:rPr>
          <w:b/>
          <w:lang w:val="en-US" w:eastAsia="ko-KR"/>
        </w:rPr>
      </w:pPr>
      <w:r w:rsidRPr="00E37E08">
        <w:rPr>
          <w:b/>
          <w:lang w:val="en-US" w:eastAsia="ko-KR"/>
        </w:rPr>
        <w:t>http://{serverRoot}/acrmanagement/{apiVersion}/{userId}</w:t>
      </w:r>
      <w:r>
        <w:rPr>
          <w:b/>
          <w:lang w:val="en-US" w:eastAsia="ko-KR"/>
        </w:rPr>
        <w:t>/</w:t>
      </w:r>
      <w:r w:rsidRPr="00E37E08">
        <w:rPr>
          <w:b/>
          <w:lang w:val="en-US" w:eastAsia="ko-KR"/>
        </w:rPr>
        <w:t>application</w:t>
      </w:r>
    </w:p>
    <w:p w:rsidR="00B72245" w:rsidRPr="00FE0FED" w:rsidRDefault="00B72245" w:rsidP="002C78EA">
      <w:pPr>
        <w:numPr>
          <w:ilvl w:val="0"/>
          <w:numId w:val="12"/>
        </w:numPr>
        <w:spacing w:after="0"/>
        <w:rPr>
          <w:lang w:eastAsia="ko-KR"/>
        </w:rPr>
      </w:pPr>
      <w:r w:rsidRPr="003051A3">
        <w:rPr>
          <w:bCs/>
          <w:lang w:eastAsia="ko-KR"/>
        </w:rPr>
        <w:t xml:space="preserve">To </w:t>
      </w:r>
      <w:r>
        <w:rPr>
          <w:lang w:eastAsia="ko-KR"/>
        </w:rPr>
        <w:t>issue (create)</w:t>
      </w:r>
      <w:r w:rsidRPr="00844BB3">
        <w:rPr>
          <w:lang w:eastAsia="ko-KR"/>
        </w:rPr>
        <w:t xml:space="preserve"> an ACR for the user identified by the {userId}</w:t>
      </w:r>
      <w:r w:rsidRPr="00786AFD">
        <w:rPr>
          <w:bCs/>
          <w:lang w:eastAsia="ko-KR"/>
        </w:rPr>
        <w:t>, create resource under</w:t>
      </w:r>
      <w:r w:rsidRPr="00E37E08">
        <w:t xml:space="preserve"> </w:t>
      </w:r>
    </w:p>
    <w:p w:rsidR="00B72245" w:rsidRDefault="00B72245" w:rsidP="002C78EA">
      <w:pPr>
        <w:ind w:left="760"/>
        <w:rPr>
          <w:b/>
          <w:lang w:val="en-US" w:eastAsia="ko-KR"/>
        </w:rPr>
      </w:pPr>
      <w:r w:rsidRPr="00E37E08">
        <w:rPr>
          <w:b/>
          <w:lang w:val="en-US" w:eastAsia="ko-KR"/>
        </w:rPr>
        <w:t>http://{serverRoot}/acrmanagement/{apiVersion}/{userId}</w:t>
      </w:r>
      <w:r>
        <w:rPr>
          <w:b/>
          <w:lang w:val="en-US" w:eastAsia="ko-KR"/>
        </w:rPr>
        <w:t>/</w:t>
      </w:r>
      <w:r w:rsidRPr="00E37E08">
        <w:rPr>
          <w:b/>
          <w:lang w:val="en-US" w:eastAsia="ko-KR"/>
        </w:rPr>
        <w:t>application</w:t>
      </w:r>
    </w:p>
    <w:p w:rsidR="00B72245" w:rsidRPr="00786AFD" w:rsidRDefault="00B72245" w:rsidP="002C78EA">
      <w:pPr>
        <w:numPr>
          <w:ilvl w:val="0"/>
          <w:numId w:val="12"/>
        </w:numPr>
        <w:spacing w:after="0"/>
        <w:rPr>
          <w:lang w:eastAsia="ko-KR"/>
        </w:rPr>
      </w:pPr>
      <w:r w:rsidRPr="003051A3">
        <w:rPr>
          <w:bCs/>
          <w:lang w:eastAsia="ko-KR"/>
        </w:rPr>
        <w:t xml:space="preserve">To </w:t>
      </w:r>
      <w:r>
        <w:rPr>
          <w:bCs/>
          <w:lang w:eastAsia="ko-KR"/>
        </w:rPr>
        <w:t>retrieve</w:t>
      </w:r>
      <w:r w:rsidRPr="00E37E08">
        <w:rPr>
          <w:bCs/>
          <w:lang w:eastAsia="ko-KR"/>
        </w:rPr>
        <w:t xml:space="preserve"> ACR data</w:t>
      </w:r>
      <w:r w:rsidRPr="00E37E08">
        <w:t xml:space="preserve"> </w:t>
      </w:r>
      <w:r>
        <w:rPr>
          <w:bCs/>
          <w:lang w:eastAsia="ko-KR"/>
        </w:rPr>
        <w:t>, read</w:t>
      </w:r>
      <w:r w:rsidRPr="00786AFD">
        <w:rPr>
          <w:bCs/>
          <w:lang w:eastAsia="ko-KR"/>
        </w:rPr>
        <w:t xml:space="preserve"> resource under </w:t>
      </w:r>
    </w:p>
    <w:p w:rsidR="00B72245" w:rsidRDefault="00B72245" w:rsidP="002C78EA">
      <w:pPr>
        <w:ind w:left="760"/>
        <w:rPr>
          <w:b/>
          <w:lang w:val="en-US" w:eastAsia="ko-KR"/>
        </w:rPr>
      </w:pPr>
      <w:r w:rsidRPr="00E37E08">
        <w:rPr>
          <w:b/>
          <w:lang w:val="en-US" w:eastAsia="ko-KR"/>
        </w:rPr>
        <w:t>http://{serverRoot}/acrmanagement/{apiVersion}/{userId}</w:t>
      </w:r>
      <w:r>
        <w:rPr>
          <w:b/>
          <w:lang w:val="en-US" w:eastAsia="ko-KR"/>
        </w:rPr>
        <w:t>/</w:t>
      </w:r>
      <w:r w:rsidRPr="00E37E08">
        <w:rPr>
          <w:b/>
          <w:lang w:val="en-US" w:eastAsia="ko-KR"/>
        </w:rPr>
        <w:t>application</w:t>
      </w:r>
      <w:r>
        <w:rPr>
          <w:b/>
          <w:lang w:val="en-US" w:eastAsia="ko-KR"/>
        </w:rPr>
        <w:t>/</w:t>
      </w:r>
      <w:r w:rsidRPr="00E37E08">
        <w:rPr>
          <w:b/>
          <w:lang w:val="en-US" w:eastAsia="ko-KR"/>
        </w:rPr>
        <w:t>{ACR}</w:t>
      </w:r>
    </w:p>
    <w:p w:rsidR="00B72245" w:rsidRPr="00786AFD" w:rsidRDefault="00B72245" w:rsidP="002C78EA">
      <w:pPr>
        <w:numPr>
          <w:ilvl w:val="0"/>
          <w:numId w:val="12"/>
        </w:numPr>
        <w:spacing w:after="0"/>
        <w:rPr>
          <w:lang w:eastAsia="ko-KR"/>
        </w:rPr>
      </w:pPr>
      <w:r w:rsidRPr="003051A3">
        <w:rPr>
          <w:bCs/>
          <w:lang w:eastAsia="ko-KR"/>
        </w:rPr>
        <w:t xml:space="preserve">To </w:t>
      </w:r>
      <w:r w:rsidRPr="002C1BEF">
        <w:rPr>
          <w:lang w:eastAsia="ko-KR"/>
        </w:rPr>
        <w:t xml:space="preserve">remove </w:t>
      </w:r>
      <w:r w:rsidRPr="00E37E08">
        <w:rPr>
          <w:bCs/>
          <w:lang w:eastAsia="ko-KR"/>
        </w:rPr>
        <w:t>an ACR</w:t>
      </w:r>
      <w:r>
        <w:rPr>
          <w:bCs/>
          <w:lang w:eastAsia="ko-KR"/>
        </w:rPr>
        <w:t xml:space="preserve">, </w:t>
      </w:r>
      <w:r w:rsidRPr="00786AFD">
        <w:rPr>
          <w:bCs/>
          <w:lang w:eastAsia="ko-KR"/>
        </w:rPr>
        <w:t>delete resource under</w:t>
      </w:r>
    </w:p>
    <w:p w:rsidR="00B72245" w:rsidRDefault="00B72245" w:rsidP="002C78EA">
      <w:pPr>
        <w:ind w:left="760"/>
        <w:rPr>
          <w:b/>
          <w:lang w:val="en-US" w:eastAsia="ko-KR"/>
        </w:rPr>
      </w:pPr>
      <w:r w:rsidRPr="00E37E08">
        <w:rPr>
          <w:b/>
          <w:lang w:val="en-US" w:eastAsia="ko-KR"/>
        </w:rPr>
        <w:t>http://{serverRoot}/acrmanagement/{apiVersion}/{userId}</w:t>
      </w:r>
      <w:r>
        <w:rPr>
          <w:b/>
          <w:lang w:val="en-US" w:eastAsia="ko-KR"/>
        </w:rPr>
        <w:t>/</w:t>
      </w:r>
      <w:r w:rsidRPr="00E37E08">
        <w:rPr>
          <w:b/>
          <w:lang w:val="en-US" w:eastAsia="ko-KR"/>
        </w:rPr>
        <w:t>application</w:t>
      </w:r>
      <w:r>
        <w:rPr>
          <w:b/>
          <w:lang w:val="en-US" w:eastAsia="ko-KR"/>
        </w:rPr>
        <w:t>/</w:t>
      </w:r>
      <w:r w:rsidRPr="00E37E08">
        <w:rPr>
          <w:b/>
          <w:lang w:val="en-US" w:eastAsia="ko-KR"/>
        </w:rPr>
        <w:t>{ACR}</w:t>
      </w:r>
    </w:p>
    <w:p w:rsidR="00B72245" w:rsidRPr="00786AFD" w:rsidRDefault="00B72245" w:rsidP="002C78EA">
      <w:pPr>
        <w:numPr>
          <w:ilvl w:val="0"/>
          <w:numId w:val="12"/>
        </w:numPr>
        <w:spacing w:after="0"/>
        <w:rPr>
          <w:lang w:eastAsia="ko-KR"/>
        </w:rPr>
      </w:pPr>
      <w:r w:rsidRPr="003051A3">
        <w:rPr>
          <w:bCs/>
          <w:lang w:eastAsia="ko-KR"/>
        </w:rPr>
        <w:t xml:space="preserve">To </w:t>
      </w:r>
      <w:r>
        <w:rPr>
          <w:bCs/>
          <w:lang w:eastAsia="ko-KR"/>
        </w:rPr>
        <w:t xml:space="preserve">retrieve </w:t>
      </w:r>
      <w:r w:rsidRPr="00E37E08">
        <w:rPr>
          <w:bCs/>
          <w:lang w:eastAsia="ko-KR"/>
        </w:rPr>
        <w:t>the ACR status</w:t>
      </w:r>
      <w:r>
        <w:rPr>
          <w:bCs/>
          <w:lang w:eastAsia="ko-KR"/>
        </w:rPr>
        <w:t>, read</w:t>
      </w:r>
      <w:r w:rsidRPr="00786AFD">
        <w:rPr>
          <w:bCs/>
          <w:lang w:eastAsia="ko-KR"/>
        </w:rPr>
        <w:t xml:space="preserve"> resource under </w:t>
      </w:r>
    </w:p>
    <w:p w:rsidR="00B72245" w:rsidRPr="00E37E08" w:rsidRDefault="00B72245" w:rsidP="002C78EA">
      <w:pPr>
        <w:ind w:left="760"/>
        <w:rPr>
          <w:b/>
          <w:lang w:val="en-US" w:eastAsia="ko-KR"/>
        </w:rPr>
      </w:pPr>
      <w:r w:rsidRPr="00E37E08">
        <w:rPr>
          <w:b/>
          <w:lang w:val="en-US" w:eastAsia="ko-KR"/>
        </w:rPr>
        <w:t>http://{serverRoot}/acrmanagement/{apiVersion}/{userId}</w:t>
      </w:r>
      <w:r>
        <w:rPr>
          <w:b/>
          <w:lang w:val="en-US" w:eastAsia="ko-KR"/>
        </w:rPr>
        <w:t>/</w:t>
      </w:r>
      <w:r w:rsidRPr="00E37E08">
        <w:rPr>
          <w:b/>
          <w:lang w:val="en-US" w:eastAsia="ko-KR"/>
        </w:rPr>
        <w:t>application</w:t>
      </w:r>
      <w:r>
        <w:rPr>
          <w:b/>
          <w:lang w:val="en-US" w:eastAsia="ko-KR"/>
        </w:rPr>
        <w:t>/</w:t>
      </w:r>
      <w:r w:rsidRPr="00E37E08">
        <w:rPr>
          <w:b/>
          <w:lang w:val="en-US" w:eastAsia="ko-KR"/>
        </w:rPr>
        <w:t>{ACR}/status</w:t>
      </w:r>
    </w:p>
    <w:p w:rsidR="00B72245" w:rsidRDefault="00B72245" w:rsidP="002C78EA">
      <w:pPr>
        <w:numPr>
          <w:ilvl w:val="0"/>
          <w:numId w:val="12"/>
        </w:numPr>
        <w:spacing w:after="0"/>
        <w:rPr>
          <w:bCs/>
          <w:lang w:eastAsia="ko-KR"/>
        </w:rPr>
      </w:pPr>
      <w:r w:rsidRPr="003051A3">
        <w:rPr>
          <w:bCs/>
          <w:lang w:eastAsia="ko-KR"/>
        </w:rPr>
        <w:lastRenderedPageBreak/>
        <w:t xml:space="preserve">To </w:t>
      </w:r>
      <w:r>
        <w:rPr>
          <w:bCs/>
          <w:lang w:eastAsia="ko-KR"/>
        </w:rPr>
        <w:t xml:space="preserve">refresh an “expired” ACR </w:t>
      </w:r>
      <w:r w:rsidRPr="00E37E08">
        <w:rPr>
          <w:bCs/>
          <w:lang w:eastAsia="ko-KR"/>
        </w:rPr>
        <w:t>(</w:t>
      </w:r>
      <w:r>
        <w:rPr>
          <w:bCs/>
          <w:lang w:eastAsia="ko-KR"/>
        </w:rPr>
        <w:t xml:space="preserve">i.e. </w:t>
      </w:r>
      <w:r w:rsidRPr="00E37E08">
        <w:rPr>
          <w:bCs/>
          <w:lang w:eastAsia="ko-KR"/>
        </w:rPr>
        <w:t>set the</w:t>
      </w:r>
      <w:r>
        <w:rPr>
          <w:bCs/>
          <w:lang w:eastAsia="ko-KR"/>
        </w:rPr>
        <w:t xml:space="preserve"> ACR status </w:t>
      </w:r>
      <w:r w:rsidRPr="00E37E08">
        <w:rPr>
          <w:bCs/>
          <w:lang w:eastAsia="ko-KR"/>
        </w:rPr>
        <w:t>to “valid”)</w:t>
      </w:r>
      <w:r>
        <w:rPr>
          <w:bCs/>
          <w:lang w:eastAsia="ko-KR"/>
        </w:rPr>
        <w:t>,</w:t>
      </w:r>
      <w:r w:rsidRPr="00786AFD">
        <w:rPr>
          <w:bCs/>
          <w:lang w:eastAsia="ko-KR"/>
        </w:rPr>
        <w:t xml:space="preserve"> update resource under </w:t>
      </w:r>
    </w:p>
    <w:p w:rsidR="00B72245" w:rsidRPr="00E37E08" w:rsidRDefault="00B72245" w:rsidP="002C78EA">
      <w:pPr>
        <w:ind w:left="760"/>
        <w:rPr>
          <w:b/>
          <w:lang w:val="en-US" w:eastAsia="ko-KR"/>
        </w:rPr>
      </w:pPr>
      <w:r w:rsidRPr="00E37E08">
        <w:rPr>
          <w:b/>
          <w:lang w:val="en-US" w:eastAsia="ko-KR"/>
        </w:rPr>
        <w:t>http://{serverRoot}/acrmanagement/{apiVersion}/{userId}</w:t>
      </w:r>
      <w:r>
        <w:rPr>
          <w:b/>
          <w:lang w:val="en-US" w:eastAsia="ko-KR"/>
        </w:rPr>
        <w:t>/</w:t>
      </w:r>
      <w:r w:rsidRPr="00E37E08">
        <w:rPr>
          <w:b/>
          <w:lang w:val="en-US" w:eastAsia="ko-KR"/>
        </w:rPr>
        <w:t>application/{ACR}/status</w:t>
      </w:r>
    </w:p>
    <w:p w:rsidR="00B72245" w:rsidRDefault="00B72245" w:rsidP="002C78EA">
      <w:pPr>
        <w:pStyle w:val="Beschriftung"/>
        <w:ind w:left="1440" w:firstLine="720"/>
        <w:jc w:val="left"/>
        <w:rPr>
          <w:rFonts w:cs="Arial"/>
          <w:lang w:val="en-US"/>
        </w:rPr>
      </w:pPr>
      <w:bookmarkStart w:id="221" w:name="_Toc335038044"/>
    </w:p>
    <w:p w:rsidR="00B72245" w:rsidRDefault="00AB305B" w:rsidP="00534FC0">
      <w:pPr>
        <w:pStyle w:val="Beschriftung"/>
        <w:ind w:firstLine="720"/>
        <w:rPr>
          <w:rFonts w:eastAsia="Batang"/>
          <w:sz w:val="24"/>
          <w:szCs w:val="24"/>
          <w:lang w:val="de-DE" w:eastAsia="ko-KR"/>
        </w:rPr>
      </w:pPr>
      <w:r w:rsidRPr="0097172F">
        <w:rPr>
          <w:rFonts w:eastAsia="Batang"/>
          <w:sz w:val="24"/>
          <w:szCs w:val="24"/>
          <w:lang w:val="de-DE" w:eastAsia="ko-KR"/>
        </w:rPr>
        <w:object w:dxaOrig="7182" w:dyaOrig="5391">
          <v:shape id="_x0000_i1027" type="#_x0000_t75" style="width:466.5pt;height:350.25pt" o:ole="" o:bordertopcolor="this" o:borderleftcolor="this" o:borderbottomcolor="this" o:borderrightcolor="this">
            <v:imagedata r:id="rId20" o:title=""/>
          </v:shape>
          <o:OLEObject Type="Embed" ProgID="PowerPoint.Slide.8" ShapeID="_x0000_i1027" DrawAspect="Content" ObjectID="_1480490161" r:id="rId21"/>
        </w:object>
      </w:r>
    </w:p>
    <w:p w:rsidR="00B72245" w:rsidRPr="0097172F" w:rsidRDefault="00B72245" w:rsidP="002C78EA">
      <w:pPr>
        <w:pStyle w:val="Beschriftung"/>
        <w:ind w:firstLine="720"/>
        <w:rPr>
          <w:rFonts w:cs="Arial"/>
          <w:lang w:val="en-US"/>
        </w:rPr>
      </w:pPr>
      <w:bookmarkStart w:id="222" w:name="_Toc402877283"/>
      <w:r w:rsidRPr="00177AFD">
        <w:rPr>
          <w:rFonts w:cs="Arial"/>
          <w:lang w:val="en-US"/>
        </w:rPr>
        <w:t xml:space="preserve">Figure </w:t>
      </w:r>
      <w:r w:rsidRPr="00177AFD">
        <w:rPr>
          <w:rFonts w:cs="Arial"/>
          <w:lang w:val="en-US"/>
        </w:rPr>
        <w:fldChar w:fldCharType="begin"/>
      </w:r>
      <w:r w:rsidRPr="00177AFD">
        <w:rPr>
          <w:rFonts w:cs="Arial"/>
          <w:lang w:val="en-US"/>
        </w:rPr>
        <w:instrText xml:space="preserve"> SEQ Figure \* ARABIC </w:instrText>
      </w:r>
      <w:r w:rsidRPr="00177AFD">
        <w:rPr>
          <w:rFonts w:cs="Arial"/>
          <w:lang w:val="en-US"/>
        </w:rPr>
        <w:fldChar w:fldCharType="separate"/>
      </w:r>
      <w:r>
        <w:rPr>
          <w:rFonts w:cs="Arial"/>
          <w:noProof/>
          <w:lang w:val="en-US"/>
        </w:rPr>
        <w:t>2</w:t>
      </w:r>
      <w:r w:rsidRPr="00177AFD">
        <w:rPr>
          <w:rFonts w:cs="Arial"/>
          <w:lang w:val="en-US"/>
        </w:rPr>
        <w:fldChar w:fldCharType="end"/>
      </w:r>
      <w:r>
        <w:rPr>
          <w:rFonts w:cs="Arial"/>
          <w:lang w:val="en-US"/>
        </w:rPr>
        <w:t xml:space="preserve"> Management of </w:t>
      </w:r>
      <w:bookmarkEnd w:id="221"/>
      <w:r w:rsidR="00091E54">
        <w:rPr>
          <w:rFonts w:cs="Arial"/>
          <w:lang w:val="en-US"/>
        </w:rPr>
        <w:t>ACR</w:t>
      </w:r>
      <w:bookmarkEnd w:id="222"/>
    </w:p>
    <w:p w:rsidR="00B72245" w:rsidRDefault="00B72245" w:rsidP="002C78EA">
      <w:pPr>
        <w:numPr>
          <w:ilvl w:val="0"/>
          <w:numId w:val="22"/>
        </w:numPr>
        <w:spacing w:after="0"/>
        <w:rPr>
          <w:lang w:val="en-US" w:eastAsia="ko-KR"/>
        </w:rPr>
      </w:pPr>
      <w:r w:rsidRPr="00177AFD">
        <w:rPr>
          <w:lang w:val="en-US" w:eastAsia="ko-KR"/>
        </w:rPr>
        <w:t>An application</w:t>
      </w:r>
      <w:r>
        <w:rPr>
          <w:lang w:val="en-US" w:eastAsia="ko-KR"/>
        </w:rPr>
        <w:t xml:space="preserve"> </w:t>
      </w:r>
      <w:r w:rsidRPr="00177AFD">
        <w:rPr>
          <w:lang w:val="en-US" w:eastAsia="ko-KR"/>
        </w:rPr>
        <w:t xml:space="preserve">requests </w:t>
      </w:r>
      <w:r>
        <w:rPr>
          <w:lang w:val="en-US" w:eastAsia="ko-KR"/>
        </w:rPr>
        <w:t xml:space="preserve">the ACR for the given user </w:t>
      </w:r>
      <w:r w:rsidRPr="00177AFD">
        <w:rPr>
          <w:lang w:val="en-US" w:eastAsia="ko-KR"/>
        </w:rPr>
        <w:t xml:space="preserve">using GET </w:t>
      </w:r>
      <w:r>
        <w:rPr>
          <w:lang w:val="en-US" w:eastAsia="ko-KR"/>
        </w:rPr>
        <w:t xml:space="preserve">method </w:t>
      </w:r>
      <w:r w:rsidRPr="00177AFD">
        <w:rPr>
          <w:lang w:val="en-US" w:eastAsia="ko-KR"/>
        </w:rPr>
        <w:t>and receives the</w:t>
      </w:r>
      <w:r w:rsidRPr="00E84D74">
        <w:rPr>
          <w:lang w:val="en-US" w:eastAsia="ko-KR"/>
        </w:rPr>
        <w:t xml:space="preserve"> </w:t>
      </w:r>
      <w:r>
        <w:rPr>
          <w:lang w:val="en-US" w:eastAsia="ko-KR"/>
        </w:rPr>
        <w:t>already issued application-specific ACR.</w:t>
      </w:r>
    </w:p>
    <w:p w:rsidR="00B72245" w:rsidRPr="00177AFD" w:rsidRDefault="00B72245" w:rsidP="002C78EA">
      <w:pPr>
        <w:numPr>
          <w:ilvl w:val="0"/>
          <w:numId w:val="22"/>
        </w:numPr>
        <w:spacing w:after="0"/>
        <w:rPr>
          <w:lang w:val="en-US" w:eastAsia="ko-KR"/>
        </w:rPr>
      </w:pPr>
      <w:r w:rsidRPr="00177AFD">
        <w:rPr>
          <w:lang w:val="en-US" w:eastAsia="ko-KR"/>
        </w:rPr>
        <w:t xml:space="preserve">An application </w:t>
      </w:r>
      <w:r>
        <w:rPr>
          <w:lang w:val="en-US" w:eastAsia="ko-KR"/>
        </w:rPr>
        <w:t xml:space="preserve">requests </w:t>
      </w:r>
      <w:r w:rsidRPr="00177AFD">
        <w:rPr>
          <w:lang w:val="en-US" w:eastAsia="ko-KR"/>
        </w:rPr>
        <w:t>creat</w:t>
      </w:r>
      <w:r>
        <w:rPr>
          <w:lang w:val="en-US" w:eastAsia="ko-KR"/>
        </w:rPr>
        <w:t xml:space="preserve">ion of </w:t>
      </w:r>
      <w:r w:rsidRPr="00177AFD">
        <w:rPr>
          <w:lang w:val="en-US" w:eastAsia="ko-KR"/>
        </w:rPr>
        <w:t>a</w:t>
      </w:r>
      <w:r>
        <w:rPr>
          <w:lang w:val="en-US" w:eastAsia="ko-KR"/>
        </w:rPr>
        <w:t>n application-specific ACR for the given user</w:t>
      </w:r>
      <w:r w:rsidRPr="00177AFD">
        <w:rPr>
          <w:lang w:val="en-US" w:eastAsia="ko-KR"/>
        </w:rPr>
        <w:t xml:space="preserve"> </w:t>
      </w:r>
      <w:r>
        <w:rPr>
          <w:lang w:val="en-US" w:eastAsia="ko-KR"/>
        </w:rPr>
        <w:t>identified by the userId</w:t>
      </w:r>
      <w:r w:rsidRPr="00177AFD">
        <w:rPr>
          <w:lang w:val="en-US" w:eastAsia="ko-KR"/>
        </w:rPr>
        <w:t xml:space="preserve"> using POST </w:t>
      </w:r>
      <w:r>
        <w:rPr>
          <w:lang w:val="en-US" w:eastAsia="ko-KR"/>
        </w:rPr>
        <w:t xml:space="preserve">method </w:t>
      </w:r>
      <w:r w:rsidRPr="00177AFD">
        <w:rPr>
          <w:lang w:val="en-US" w:eastAsia="ko-KR"/>
        </w:rPr>
        <w:t xml:space="preserve">and receives the resulting </w:t>
      </w:r>
      <w:r>
        <w:rPr>
          <w:lang w:val="en-US" w:eastAsia="ko-KR"/>
        </w:rPr>
        <w:t>ACR</w:t>
      </w:r>
      <w:r w:rsidRPr="00177AFD">
        <w:rPr>
          <w:lang w:val="en-US" w:eastAsia="ko-KR"/>
        </w:rPr>
        <w:t>.</w:t>
      </w:r>
    </w:p>
    <w:p w:rsidR="00B72245" w:rsidRDefault="00B72245" w:rsidP="002C78EA">
      <w:pPr>
        <w:numPr>
          <w:ilvl w:val="0"/>
          <w:numId w:val="22"/>
        </w:numPr>
        <w:spacing w:after="0"/>
        <w:rPr>
          <w:lang w:val="en-US" w:eastAsia="ko-KR"/>
        </w:rPr>
      </w:pPr>
      <w:r w:rsidRPr="00177AFD">
        <w:rPr>
          <w:lang w:val="en-US" w:eastAsia="ko-KR"/>
        </w:rPr>
        <w:t xml:space="preserve">An application requests </w:t>
      </w:r>
      <w:r>
        <w:rPr>
          <w:lang w:val="en-US" w:eastAsia="ko-KR"/>
        </w:rPr>
        <w:t xml:space="preserve">the ACR data (value, status, expiry) </w:t>
      </w:r>
      <w:r w:rsidRPr="00177AFD">
        <w:rPr>
          <w:lang w:val="en-US" w:eastAsia="ko-KR"/>
        </w:rPr>
        <w:t xml:space="preserve">using GET </w:t>
      </w:r>
      <w:r>
        <w:rPr>
          <w:lang w:val="en-US" w:eastAsia="ko-KR"/>
        </w:rPr>
        <w:t xml:space="preserve">method </w:t>
      </w:r>
      <w:r w:rsidRPr="00177AFD">
        <w:rPr>
          <w:lang w:val="en-US" w:eastAsia="ko-KR"/>
        </w:rPr>
        <w:t>and receives the</w:t>
      </w:r>
      <w:r w:rsidRPr="00E84D74">
        <w:rPr>
          <w:lang w:val="en-US" w:eastAsia="ko-KR"/>
        </w:rPr>
        <w:t xml:space="preserve"> </w:t>
      </w:r>
      <w:r>
        <w:rPr>
          <w:lang w:val="en-US" w:eastAsia="ko-KR"/>
        </w:rPr>
        <w:t>ACR data.</w:t>
      </w:r>
    </w:p>
    <w:p w:rsidR="00B72245" w:rsidRDefault="00B72245" w:rsidP="002C78EA">
      <w:pPr>
        <w:numPr>
          <w:ilvl w:val="0"/>
          <w:numId w:val="22"/>
        </w:numPr>
        <w:spacing w:after="0"/>
        <w:rPr>
          <w:lang w:val="en-US" w:eastAsia="ko-KR"/>
        </w:rPr>
      </w:pPr>
      <w:r w:rsidRPr="00177AFD">
        <w:rPr>
          <w:lang w:val="en-US" w:eastAsia="ko-KR"/>
        </w:rPr>
        <w:t xml:space="preserve">An application deletes </w:t>
      </w:r>
      <w:r>
        <w:rPr>
          <w:lang w:val="en-US" w:eastAsia="ko-KR"/>
        </w:rPr>
        <w:t>(removes) an ACR with data</w:t>
      </w:r>
      <w:r w:rsidRPr="00177AFD">
        <w:rPr>
          <w:lang w:val="en-US" w:eastAsia="ko-KR"/>
        </w:rPr>
        <w:t xml:space="preserve"> by using DELETE </w:t>
      </w:r>
      <w:r>
        <w:rPr>
          <w:lang w:val="en-US" w:eastAsia="ko-KR"/>
        </w:rPr>
        <w:t xml:space="preserve">method and receives response with the result of operation. </w:t>
      </w:r>
    </w:p>
    <w:p w:rsidR="00B72245" w:rsidRDefault="00B72245" w:rsidP="002C78EA">
      <w:pPr>
        <w:numPr>
          <w:ilvl w:val="0"/>
          <w:numId w:val="22"/>
        </w:numPr>
        <w:spacing w:after="0"/>
        <w:rPr>
          <w:lang w:val="en-US" w:eastAsia="ko-KR"/>
        </w:rPr>
      </w:pPr>
      <w:r w:rsidRPr="00177AFD">
        <w:rPr>
          <w:lang w:val="en-US" w:eastAsia="ko-KR"/>
        </w:rPr>
        <w:t xml:space="preserve">An application requests </w:t>
      </w:r>
      <w:r>
        <w:rPr>
          <w:lang w:val="en-US" w:eastAsia="ko-KR"/>
        </w:rPr>
        <w:t xml:space="preserve">the status of an ACR </w:t>
      </w:r>
      <w:r w:rsidRPr="00177AFD">
        <w:rPr>
          <w:lang w:val="en-US" w:eastAsia="ko-KR"/>
        </w:rPr>
        <w:t xml:space="preserve">using GET </w:t>
      </w:r>
      <w:r>
        <w:rPr>
          <w:lang w:val="en-US" w:eastAsia="ko-KR"/>
        </w:rPr>
        <w:t xml:space="preserve">method </w:t>
      </w:r>
      <w:r w:rsidRPr="00177AFD">
        <w:rPr>
          <w:lang w:val="en-US" w:eastAsia="ko-KR"/>
        </w:rPr>
        <w:t>and receives the</w:t>
      </w:r>
      <w:r w:rsidRPr="00E84D74">
        <w:rPr>
          <w:lang w:val="en-US" w:eastAsia="ko-KR"/>
        </w:rPr>
        <w:t xml:space="preserve"> </w:t>
      </w:r>
      <w:r>
        <w:rPr>
          <w:lang w:val="en-US" w:eastAsia="ko-KR"/>
        </w:rPr>
        <w:t>actual status of the ACR.</w:t>
      </w:r>
    </w:p>
    <w:p w:rsidR="00B72245" w:rsidRPr="004B340B" w:rsidRDefault="00B72245" w:rsidP="00E164EB">
      <w:pPr>
        <w:numPr>
          <w:ilvl w:val="0"/>
          <w:numId w:val="22"/>
        </w:numPr>
        <w:spacing w:after="0"/>
        <w:rPr>
          <w:lang w:val="en-US"/>
        </w:rPr>
      </w:pPr>
      <w:r w:rsidRPr="00177AFD">
        <w:rPr>
          <w:lang w:val="en-US" w:eastAsia="ko-KR"/>
        </w:rPr>
        <w:t xml:space="preserve">An application </w:t>
      </w:r>
      <w:r>
        <w:rPr>
          <w:lang w:val="en-US" w:eastAsia="ko-KR"/>
        </w:rPr>
        <w:t>refreshes an “expired” ACR (i.e. sets the ACR status to “valid”) by</w:t>
      </w:r>
      <w:r w:rsidRPr="00177AFD">
        <w:rPr>
          <w:lang w:val="en-US" w:eastAsia="ko-KR"/>
        </w:rPr>
        <w:t xml:space="preserve"> using P</w:t>
      </w:r>
      <w:r>
        <w:rPr>
          <w:lang w:val="en-US" w:eastAsia="ko-KR"/>
        </w:rPr>
        <w:t>U</w:t>
      </w:r>
      <w:r w:rsidRPr="00177AFD">
        <w:rPr>
          <w:lang w:val="en-US" w:eastAsia="ko-KR"/>
        </w:rPr>
        <w:t>T</w:t>
      </w:r>
      <w:r>
        <w:rPr>
          <w:lang w:val="en-US" w:eastAsia="ko-KR"/>
        </w:rPr>
        <w:t xml:space="preserve"> method and receives response with updated ACR status.</w:t>
      </w:r>
      <w:bookmarkStart w:id="223" w:name="_Toc247085611"/>
      <w:bookmarkStart w:id="224" w:name="_Toc283846834"/>
      <w:bookmarkStart w:id="225" w:name="_Ref286149021"/>
      <w:bookmarkStart w:id="226" w:name="_Toc294513757"/>
      <w:bookmarkEnd w:id="214"/>
      <w:bookmarkEnd w:id="215"/>
    </w:p>
    <w:p w:rsidR="00B72245" w:rsidRPr="00E164EB" w:rsidRDefault="00B72245" w:rsidP="00B341A1">
      <w:pPr>
        <w:pStyle w:val="StyleHeading1LatinArial18pt"/>
        <w:tabs>
          <w:tab w:val="clear" w:pos="646"/>
          <w:tab w:val="num" w:pos="567"/>
        </w:tabs>
        <w:ind w:left="504"/>
      </w:pPr>
      <w:bookmarkStart w:id="227" w:name="_Toc319143525"/>
      <w:bookmarkStart w:id="228" w:name="_Ref328991801"/>
      <w:bookmarkStart w:id="229" w:name="_Toc346407558"/>
      <w:bookmarkStart w:id="230" w:name="_Ref346407867"/>
      <w:bookmarkStart w:id="231" w:name="_Ref346407908"/>
      <w:bookmarkStart w:id="232" w:name="_Toc346469796"/>
      <w:bookmarkStart w:id="233" w:name="_Toc347433338"/>
      <w:bookmarkStart w:id="234" w:name="_Toc402877416"/>
      <w:r w:rsidRPr="00E164EB">
        <w:lastRenderedPageBreak/>
        <w:t>Detailed specification of the resources</w:t>
      </w:r>
      <w:bookmarkEnd w:id="227"/>
      <w:bookmarkEnd w:id="228"/>
      <w:bookmarkEnd w:id="229"/>
      <w:bookmarkEnd w:id="230"/>
      <w:bookmarkEnd w:id="231"/>
      <w:bookmarkEnd w:id="232"/>
      <w:bookmarkEnd w:id="233"/>
      <w:bookmarkEnd w:id="234"/>
    </w:p>
    <w:p w:rsidR="00B72245" w:rsidRPr="008D6995" w:rsidRDefault="00B72245" w:rsidP="008D6995">
      <w:pPr>
        <w:rPr>
          <w:rFonts w:cs="Arial"/>
        </w:rPr>
      </w:pPr>
      <w:r w:rsidRPr="008D6995">
        <w:rPr>
          <w:rFonts w:cs="Arial"/>
        </w:rPr>
        <w:t xml:space="preserve">The </w:t>
      </w:r>
      <w:r w:rsidRPr="008D6995">
        <w:rPr>
          <w:rFonts w:cs="Arial"/>
          <w:bCs/>
          <w:lang w:val="en-US"/>
        </w:rPr>
        <w:t xml:space="preserve">ACR Management </w:t>
      </w:r>
      <w:r w:rsidRPr="008D6995">
        <w:rPr>
          <w:rFonts w:cs="Arial"/>
        </w:rPr>
        <w:t>API amongst other operations enables an application to create an ACR resource which in fact is an application-specific user identity of the user on whose behalf the application is acting. To create an ACR, the user’s identity has to be known to the server through {userId} part of the resource URL. The following values are possible for the {userId}:</w:t>
      </w:r>
    </w:p>
    <w:p w:rsidR="00B72245" w:rsidRPr="00E31EA1" w:rsidRDefault="00B72245" w:rsidP="008D6995">
      <w:pPr>
        <w:numPr>
          <w:ilvl w:val="0"/>
          <w:numId w:val="24"/>
        </w:numPr>
        <w:rPr>
          <w:rFonts w:cs="Arial"/>
        </w:rPr>
      </w:pPr>
      <w:r>
        <w:rPr>
          <w:rFonts w:cs="Arial"/>
        </w:rPr>
        <w:t xml:space="preserve">an identifier such as MSISDN </w:t>
      </w:r>
    </w:p>
    <w:p w:rsidR="00B72245" w:rsidRPr="008D6995" w:rsidRDefault="00B72245" w:rsidP="008D6995">
      <w:pPr>
        <w:numPr>
          <w:ilvl w:val="0"/>
          <w:numId w:val="24"/>
        </w:numPr>
        <w:rPr>
          <w:rFonts w:cs="Arial"/>
        </w:rPr>
      </w:pPr>
      <w:r>
        <w:rPr>
          <w:rFonts w:cs="Arial"/>
        </w:rPr>
        <w:t xml:space="preserve">the </w:t>
      </w:r>
      <w:r w:rsidRPr="008D6995">
        <w:rPr>
          <w:rFonts w:cs="Arial"/>
        </w:rPr>
        <w:t>“acr:</w:t>
      </w:r>
      <w:r>
        <w:rPr>
          <w:rFonts w:cs="Arial"/>
        </w:rPr>
        <w:t xml:space="preserve">auth” keyword. </w:t>
      </w:r>
    </w:p>
    <w:p w:rsidR="00B72245" w:rsidRPr="008D6995" w:rsidRDefault="00B72245" w:rsidP="008D6995">
      <w:pPr>
        <w:rPr>
          <w:rFonts w:cs="Arial"/>
        </w:rPr>
      </w:pPr>
      <w:r>
        <w:rPr>
          <w:rFonts w:cs="Arial"/>
        </w:rPr>
        <w:t xml:space="preserve"> When </w:t>
      </w:r>
      <w:r w:rsidRPr="008D6995" w:rsidDel="008D6995">
        <w:rPr>
          <w:rFonts w:cs="Arial"/>
        </w:rPr>
        <w:t xml:space="preserve">the {userId} </w:t>
      </w:r>
      <w:r>
        <w:rPr>
          <w:rFonts w:cs="Arial"/>
        </w:rPr>
        <w:t>is</w:t>
      </w:r>
      <w:r w:rsidRPr="008D6995" w:rsidDel="008D6995">
        <w:rPr>
          <w:rFonts w:cs="Arial"/>
        </w:rPr>
        <w:t xml:space="preserve"> set to “</w:t>
      </w:r>
      <w:r>
        <w:rPr>
          <w:rFonts w:cs="Arial"/>
        </w:rPr>
        <w:t>acr:auth</w:t>
      </w:r>
      <w:r w:rsidRPr="008D6995" w:rsidDel="008D6995">
        <w:rPr>
          <w:rFonts w:cs="Arial"/>
        </w:rPr>
        <w:t>” keyword</w:t>
      </w:r>
      <w:r>
        <w:rPr>
          <w:rFonts w:cs="Arial"/>
        </w:rPr>
        <w:t>,</w:t>
      </w:r>
      <w:r w:rsidRPr="008D6995" w:rsidDel="008D6995">
        <w:rPr>
          <w:rFonts w:cs="Arial"/>
        </w:rPr>
        <w:t xml:space="preserve"> </w:t>
      </w:r>
      <w:r>
        <w:rPr>
          <w:rFonts w:cs="Arial"/>
        </w:rPr>
        <w:t>it</w:t>
      </w:r>
      <w:r w:rsidRPr="008D6995" w:rsidDel="008D6995">
        <w:rPr>
          <w:rFonts w:cs="Arial"/>
        </w:rPr>
        <w:t xml:space="preserve"> implies user’s identity is known</w:t>
      </w:r>
      <w:r>
        <w:rPr>
          <w:rFonts w:cs="Arial"/>
        </w:rPr>
        <w:t xml:space="preserve"> either</w:t>
      </w:r>
      <w:r w:rsidRPr="008D6995" w:rsidDel="008D6995">
        <w:rPr>
          <w:rFonts w:cs="Arial"/>
        </w:rPr>
        <w:t xml:space="preserve"> through the OAuth access token </w:t>
      </w:r>
      <w:r>
        <w:rPr>
          <w:rFonts w:cs="Arial"/>
        </w:rPr>
        <w:t xml:space="preserve">(see </w:t>
      </w:r>
      <w:r w:rsidRPr="006A7CDF">
        <w:t>[Autho4API_10]</w:t>
      </w:r>
      <w:r>
        <w:t xml:space="preserve">) </w:t>
      </w:r>
      <w:r w:rsidRPr="008D6995" w:rsidDel="008D6995">
        <w:rPr>
          <w:rFonts w:cs="Arial"/>
        </w:rPr>
        <w:t>available in the HTTP Authorization header of the API request</w:t>
      </w:r>
      <w:r>
        <w:rPr>
          <w:rFonts w:cs="Arial"/>
        </w:rPr>
        <w:t xml:space="preserve"> or if the  user’s device </w:t>
      </w:r>
      <w:r w:rsidRPr="008D6995">
        <w:rPr>
          <w:rFonts w:cs="Arial"/>
        </w:rPr>
        <w:t>is connecte</w:t>
      </w:r>
      <w:r>
        <w:rPr>
          <w:rFonts w:cs="Arial"/>
        </w:rPr>
        <w:t xml:space="preserve">d to the mobile network then  </w:t>
      </w:r>
      <w:r w:rsidRPr="008D6995">
        <w:rPr>
          <w:rFonts w:cs="Arial"/>
        </w:rPr>
        <w:t xml:space="preserve">MSISDN is known by the network and it is not necessary to be passed explicitly by the application in the API </w:t>
      </w:r>
      <w:r>
        <w:rPr>
          <w:rFonts w:cs="Arial"/>
        </w:rPr>
        <w:t xml:space="preserve">request. </w:t>
      </w:r>
    </w:p>
    <w:p w:rsidR="00B72245" w:rsidRPr="002E17A5" w:rsidRDefault="00B72245" w:rsidP="00DE7B2A">
      <w:pPr>
        <w:rPr>
          <w:rFonts w:cs="Arial"/>
        </w:rPr>
      </w:pPr>
      <w:r w:rsidRPr="002E17A5">
        <w:rPr>
          <w:rFonts w:cs="Arial"/>
        </w:rPr>
        <w:t xml:space="preserve">The following applies to all resources defined in this specification </w:t>
      </w:r>
      <w:r w:rsidRPr="002E17A5">
        <w:rPr>
          <w:szCs w:val="22"/>
        </w:rPr>
        <w:t>regardless of the representation format (i.e. XML</w:t>
      </w:r>
      <w:r>
        <w:rPr>
          <w:szCs w:val="22"/>
        </w:rPr>
        <w:t xml:space="preserve"> and</w:t>
      </w:r>
      <w:r w:rsidRPr="002E17A5">
        <w:rPr>
          <w:szCs w:val="22"/>
        </w:rPr>
        <w:t xml:space="preserve"> JSON):</w:t>
      </w:r>
    </w:p>
    <w:p w:rsidR="00B72245" w:rsidRPr="002E17A5" w:rsidRDefault="00B72245" w:rsidP="00DE7B2A">
      <w:pPr>
        <w:numPr>
          <w:ilvl w:val="0"/>
          <w:numId w:val="18"/>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“resourceURL” and “link” elements).</w:t>
      </w:r>
    </w:p>
    <w:p w:rsidR="00B72245" w:rsidRPr="002E17A5" w:rsidRDefault="00B72245" w:rsidP="00DE7B2A">
      <w:pPr>
        <w:numPr>
          <w:ilvl w:val="0"/>
          <w:numId w:val="18"/>
        </w:numPr>
      </w:pPr>
      <w:r w:rsidRPr="002E17A5">
        <w:rPr>
          <w:rFonts w:cs="Arial"/>
        </w:rPr>
        <w:t>If a user identifier (e.g. address, userId, etc) of type anyURI is in the form of an MSISDN, it MUST be defined as a global number according to [RFC3966] (e.g. tel:+19585550100)</w:t>
      </w:r>
      <w:r>
        <w:rPr>
          <w:rFonts w:cs="Arial"/>
        </w:rPr>
        <w:t>. T</w:t>
      </w:r>
      <w:r w:rsidRPr="002E17A5">
        <w:rPr>
          <w:rFonts w:cs="Arial"/>
        </w:rPr>
        <w:t xml:space="preserve">he use of characters other than digits </w:t>
      </w:r>
      <w:r w:rsidRPr="00A5795E">
        <w:rPr>
          <w:rFonts w:cs="Arial"/>
        </w:rPr>
        <w:t xml:space="preserve">and the leading “+” sign </w:t>
      </w:r>
      <w:r w:rsidRPr="002E17A5">
        <w:rPr>
          <w:rFonts w:cs="Arial"/>
        </w:rPr>
        <w:t>SHOULD be avoided in order to ensure uniqueness of the resource URL. This applies regardless of whether the user identifier appears in a URL variable or in a parameter in the body of an HTTP message.</w:t>
      </w:r>
    </w:p>
    <w:p w:rsidR="00B72245" w:rsidRPr="007874FE" w:rsidRDefault="00B72245" w:rsidP="00DE7B2A">
      <w:pPr>
        <w:numPr>
          <w:ilvl w:val="0"/>
          <w:numId w:val="18"/>
        </w:numPr>
      </w:pPr>
      <w:r w:rsidRPr="00A5795E">
        <w:rPr>
          <w:rFonts w:cs="Arial"/>
        </w:rPr>
        <w:t>If a user identifier (e.g. address, userId, etc) of type anyURI is in the form of a SIP URI, it MUST be defined according to [RFC3261].</w:t>
      </w:r>
    </w:p>
    <w:p w:rsidR="00B72245" w:rsidRPr="007874FE" w:rsidRDefault="00B72245" w:rsidP="00DE7B2A">
      <w:pPr>
        <w:numPr>
          <w:ilvl w:val="0"/>
          <w:numId w:val="18"/>
        </w:numPr>
      </w:pPr>
      <w:r w:rsidRPr="002E17A5">
        <w:rPr>
          <w:rFonts w:cs="Arial"/>
        </w:rPr>
        <w:t xml:space="preserve">If a user identifier (e.g. address, userId, etc) of type anyURI is in the form of an Anonymous Customer Reference (ACR), it MUST be defined according to </w:t>
      </w:r>
      <w:r w:rsidR="00091E54">
        <w:rPr>
          <w:rFonts w:cs="Arial"/>
        </w:rPr>
        <w:fldChar w:fldCharType="begin"/>
      </w:r>
      <w:r w:rsidR="00091E54">
        <w:rPr>
          <w:rFonts w:cs="Arial"/>
        </w:rPr>
        <w:instrText xml:space="preserve"> REF _Ref385322902 \r \h </w:instrText>
      </w:r>
      <w:r w:rsidR="00091E54">
        <w:rPr>
          <w:rFonts w:cs="Arial"/>
        </w:rPr>
      </w:r>
      <w:r w:rsidR="00091E54">
        <w:rPr>
          <w:rFonts w:cs="Arial"/>
        </w:rPr>
        <w:fldChar w:fldCharType="separate"/>
      </w:r>
      <w:r w:rsidR="00091E54">
        <w:rPr>
          <w:rFonts w:cs="Arial"/>
        </w:rPr>
        <w:t>Appendix H</w:t>
      </w:r>
      <w:r w:rsidR="00091E54">
        <w:rPr>
          <w:rFonts w:cs="Arial"/>
        </w:rPr>
        <w:fldChar w:fldCharType="end"/>
      </w:r>
      <w:r w:rsidRPr="002E17A5">
        <w:rPr>
          <w:lang w:val="en-US"/>
        </w:rPr>
        <w:t>.</w:t>
      </w:r>
    </w:p>
    <w:p w:rsidR="00B72245" w:rsidRPr="007874FE" w:rsidRDefault="00B72245" w:rsidP="00DE7B2A">
      <w:pPr>
        <w:numPr>
          <w:ilvl w:val="1"/>
          <w:numId w:val="18"/>
        </w:numPr>
        <w:rPr>
          <w:lang w:val="en-US"/>
        </w:rPr>
      </w:pPr>
      <w:r>
        <w:t xml:space="preserve">The ACR ‘auth’ is a supported reserved keyword, and MUST NOT be assigned as an ACR to any particular end user. See </w:t>
      </w:r>
      <w:r>
        <w:fldChar w:fldCharType="begin"/>
      </w:r>
      <w:r>
        <w:instrText xml:space="preserve"> REF _Ref310249011 \r \h </w:instrText>
      </w:r>
      <w:r>
        <w:fldChar w:fldCharType="separate"/>
      </w:r>
      <w:r>
        <w:t>G.1.2</w:t>
      </w:r>
      <w:r>
        <w:fldChar w:fldCharType="end"/>
      </w:r>
      <w:r>
        <w:t xml:space="preserve">  for details regarding the use of this reserved keyword.</w:t>
      </w:r>
    </w:p>
    <w:p w:rsidR="00B72245" w:rsidRPr="00614B13" w:rsidRDefault="00B72245" w:rsidP="00DE7B2A">
      <w:pPr>
        <w:numPr>
          <w:ilvl w:val="0"/>
          <w:numId w:val="18"/>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r>
        <w:t>REST_NetAPI_Common</w:t>
      </w:r>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[REST_NetAPI_Common].</w:t>
      </w:r>
    </w:p>
    <w:p w:rsidR="00B72245" w:rsidRPr="00E164EB" w:rsidRDefault="00B72245">
      <w:pPr>
        <w:pStyle w:val="berschrift2"/>
        <w:rPr>
          <w:rFonts w:ascii="Arial" w:hAnsi="Arial" w:cs="Arial"/>
        </w:rPr>
      </w:pPr>
      <w:bookmarkStart w:id="235" w:name="_Toc319143526"/>
      <w:bookmarkStart w:id="236" w:name="_Ref338677801"/>
      <w:bookmarkStart w:id="237" w:name="_Toc346407559"/>
      <w:bookmarkStart w:id="238" w:name="_Ref346408428"/>
      <w:bookmarkStart w:id="239" w:name="_Toc346469797"/>
      <w:bookmarkStart w:id="240" w:name="_Toc347433339"/>
      <w:bookmarkStart w:id="241" w:name="_Ref385324329"/>
      <w:bookmarkStart w:id="242" w:name="_Toc402877417"/>
      <w:r w:rsidRPr="00E164EB">
        <w:rPr>
          <w:rFonts w:ascii="Arial" w:hAnsi="Arial" w:cs="Arial"/>
        </w:rPr>
        <w:t>Resource: End User’s Application</w:t>
      </w:r>
      <w:bookmarkEnd w:id="235"/>
      <w:bookmarkEnd w:id="236"/>
      <w:bookmarkEnd w:id="237"/>
      <w:bookmarkEnd w:id="238"/>
      <w:bookmarkEnd w:id="239"/>
      <w:bookmarkEnd w:id="240"/>
      <w:bookmarkEnd w:id="241"/>
      <w:bookmarkEnd w:id="242"/>
    </w:p>
    <w:p w:rsidR="00B72245" w:rsidRPr="00B95B10" w:rsidRDefault="00B72245" w:rsidP="00DE7B2A">
      <w:r w:rsidRPr="00B95B10">
        <w:t xml:space="preserve">The resource used is: </w:t>
      </w:r>
    </w:p>
    <w:p w:rsidR="00B72245" w:rsidRPr="007D0773" w:rsidRDefault="00B72245" w:rsidP="00DE7B2A">
      <w:pPr>
        <w:rPr>
          <w:b/>
        </w:rPr>
      </w:pPr>
      <w:r w:rsidRPr="007D0773">
        <w:rPr>
          <w:b/>
        </w:rPr>
        <w:t>http://{serverRoot}/</w:t>
      </w:r>
      <w:r>
        <w:rPr>
          <w:b/>
        </w:rPr>
        <w:t>acrmanagement/{apiVersion}</w:t>
      </w:r>
      <w:r w:rsidRPr="007D0773">
        <w:rPr>
          <w:b/>
        </w:rPr>
        <w:t>/</w:t>
      </w:r>
      <w:r>
        <w:rPr>
          <w:b/>
        </w:rPr>
        <w:t>{userId}/application</w:t>
      </w:r>
    </w:p>
    <w:p w:rsidR="00B72245" w:rsidRDefault="00B72245" w:rsidP="00DE7B2A">
      <w:r w:rsidRPr="00B95B10">
        <w:t xml:space="preserve">This resource is used for </w:t>
      </w:r>
      <w:r>
        <w:t>retrieving an already issued application-specific ACR and for creating an application-specific ACR.</w:t>
      </w:r>
    </w:p>
    <w:p w:rsidR="00B72245" w:rsidRPr="00E164EB" w:rsidRDefault="00B72245" w:rsidP="00C03CFA">
      <w:pPr>
        <w:pStyle w:val="berschrift3"/>
        <w:tabs>
          <w:tab w:val="num" w:pos="1080"/>
        </w:tabs>
        <w:ind w:left="1080"/>
        <w:rPr>
          <w:rFonts w:ascii="Arial" w:hAnsi="Arial" w:cs="Arial"/>
        </w:rPr>
      </w:pPr>
      <w:bookmarkStart w:id="243" w:name="_Toc319143527"/>
      <w:bookmarkStart w:id="244" w:name="_Toc346407560"/>
      <w:bookmarkStart w:id="245" w:name="_Toc346469798"/>
      <w:bookmarkStart w:id="246" w:name="_Toc347433340"/>
      <w:bookmarkStart w:id="247" w:name="_Toc402877418"/>
      <w:r w:rsidRPr="00E164EB">
        <w:rPr>
          <w:rFonts w:ascii="Arial" w:hAnsi="Arial" w:cs="Arial"/>
        </w:rPr>
        <w:t>Request URL variables</w:t>
      </w:r>
      <w:bookmarkEnd w:id="243"/>
      <w:bookmarkEnd w:id="244"/>
      <w:bookmarkEnd w:id="245"/>
      <w:bookmarkEnd w:id="246"/>
      <w:bookmarkEnd w:id="247"/>
    </w:p>
    <w:p w:rsidR="00B72245" w:rsidRPr="00B95B10" w:rsidRDefault="00B72245" w:rsidP="00DE7B2A">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044"/>
        <w:gridCol w:w="8126"/>
      </w:tblGrid>
      <w:tr w:rsidR="00B72245" w:rsidRPr="00B95B10" w:rsidTr="00DE7B2A">
        <w:tc>
          <w:tcPr>
            <w:tcW w:w="1005" w:type="pct"/>
            <w:tcBorders>
              <w:top w:val="single" w:sz="6" w:space="0" w:color="000000"/>
              <w:bottom w:val="single" w:sz="6" w:space="0" w:color="000000"/>
              <w:right w:val="single" w:sz="6" w:space="0" w:color="000000"/>
            </w:tcBorders>
            <w:shd w:val="clear" w:color="auto" w:fill="CCCCCC"/>
          </w:tcPr>
          <w:p w:rsidR="00B72245" w:rsidRPr="001F6746" w:rsidRDefault="00B72245" w:rsidP="001F6746">
            <w:pPr>
              <w:tabs>
                <w:tab w:val="right" w:pos="1955"/>
              </w:tabs>
              <w:spacing w:before="0"/>
              <w:rPr>
                <w:rFonts w:ascii="Arial" w:hAnsi="Arial" w:cs="Arial"/>
                <w:b/>
                <w:bCs/>
                <w:color w:val="000000"/>
              </w:rPr>
            </w:pPr>
            <w:r w:rsidRPr="001F6746">
              <w:rPr>
                <w:rFonts w:ascii="Arial" w:hAnsi="Arial" w:cs="Arial"/>
                <w:b/>
                <w:bCs/>
                <w:color w:val="000000"/>
              </w:rPr>
              <w:t>Name</w:t>
            </w:r>
            <w:r w:rsidRPr="001F6746">
              <w:rPr>
                <w:rFonts w:ascii="Arial" w:hAnsi="Arial" w:cs="Arial"/>
                <w:b/>
                <w:bCs/>
                <w:color w:val="000000"/>
              </w:rPr>
              <w:tab/>
            </w:r>
          </w:p>
        </w:tc>
        <w:tc>
          <w:tcPr>
            <w:tcW w:w="3995" w:type="pct"/>
            <w:tcBorders>
              <w:top w:val="single" w:sz="6" w:space="0" w:color="000000"/>
              <w:left w:val="single" w:sz="6" w:space="0" w:color="000000"/>
              <w:bottom w:val="single" w:sz="6" w:space="0" w:color="000000"/>
            </w:tcBorders>
            <w:shd w:val="clear" w:color="auto" w:fill="CCCCCC"/>
            <w:vAlign w:val="center"/>
          </w:tcPr>
          <w:p w:rsidR="00B72245" w:rsidRPr="001F6746" w:rsidRDefault="00B72245" w:rsidP="00DE7B2A">
            <w:pPr>
              <w:spacing w:before="0"/>
              <w:rPr>
                <w:rFonts w:ascii="Arial" w:hAnsi="Arial" w:cs="Arial"/>
                <w:b/>
                <w:bCs/>
                <w:color w:val="000000"/>
              </w:rPr>
            </w:pPr>
            <w:r w:rsidRPr="001F6746">
              <w:rPr>
                <w:rFonts w:ascii="Arial" w:hAnsi="Arial" w:cs="Arial"/>
                <w:b/>
                <w:bCs/>
                <w:color w:val="000000"/>
              </w:rPr>
              <w:t>Description</w:t>
            </w:r>
          </w:p>
        </w:tc>
      </w:tr>
      <w:tr w:rsidR="00B72245" w:rsidRPr="00B95B10" w:rsidTr="00DE7B2A">
        <w:tc>
          <w:tcPr>
            <w:tcW w:w="1005" w:type="pct"/>
            <w:tcBorders>
              <w:top w:val="single" w:sz="6" w:space="0" w:color="000000"/>
              <w:bottom w:val="single" w:sz="6" w:space="0" w:color="000000"/>
              <w:right w:val="single" w:sz="6" w:space="0" w:color="000000"/>
            </w:tcBorders>
            <w:vAlign w:val="center"/>
          </w:tcPr>
          <w:p w:rsidR="00B72245" w:rsidRPr="00B95B10" w:rsidRDefault="00B72245" w:rsidP="00DE7B2A">
            <w:pPr>
              <w:spacing w:before="0"/>
              <w:rPr>
                <w:rFonts w:ascii="Arial" w:hAnsi="Arial" w:cs="Arial"/>
                <w:color w:val="000000"/>
              </w:rPr>
            </w:pPr>
            <w:r w:rsidRPr="00B95B10">
              <w:rPr>
                <w:rFonts w:ascii="Arial" w:hAnsi="Arial" w:cs="Arial"/>
                <w:color w:val="000000"/>
              </w:rPr>
              <w:t>serverRoot</w:t>
            </w:r>
          </w:p>
        </w:tc>
        <w:tc>
          <w:tcPr>
            <w:tcW w:w="3995" w:type="pct"/>
            <w:tcBorders>
              <w:top w:val="single" w:sz="6" w:space="0" w:color="000000"/>
              <w:left w:val="single" w:sz="6" w:space="0" w:color="000000"/>
              <w:bottom w:val="single" w:sz="6" w:space="0" w:color="000000"/>
            </w:tcBorders>
            <w:vAlign w:val="center"/>
          </w:tcPr>
          <w:p w:rsidR="00B72245" w:rsidRPr="00B95B10" w:rsidRDefault="00B72245" w:rsidP="00DE7B2A">
            <w:pPr>
              <w:spacing w:before="0"/>
              <w:rPr>
                <w:rFonts w:ascii="Arial" w:hAnsi="Arial" w:cs="Arial"/>
                <w:color w:val="000000"/>
              </w:rPr>
            </w:pPr>
            <w:r w:rsidRPr="009C4D93">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Example</w:t>
            </w:r>
            <w:r w:rsidRPr="00CF1712">
              <w:rPr>
                <w:rFonts w:ascii="Arial" w:hAnsi="Arial" w:cs="Arial"/>
                <w:lang w:eastAsia="zh-CN"/>
              </w:rPr>
              <w:t xml:space="preserve">: </w:t>
            </w:r>
            <w:r w:rsidRPr="007076D9">
              <w:rPr>
                <w:rFonts w:ascii="Arial" w:hAnsi="Arial" w:cs="Arial"/>
                <w:lang w:eastAsia="zh-CN"/>
              </w:rPr>
              <w:t>example.com/exampleAPI</w:t>
            </w:r>
          </w:p>
        </w:tc>
      </w:tr>
      <w:tr w:rsidR="00B72245" w:rsidRPr="00B95B10" w:rsidTr="00DE7B2A">
        <w:tc>
          <w:tcPr>
            <w:tcW w:w="1005" w:type="pct"/>
            <w:tcBorders>
              <w:top w:val="single" w:sz="6" w:space="0" w:color="000000"/>
              <w:bottom w:val="single" w:sz="6" w:space="0" w:color="000000"/>
              <w:right w:val="single" w:sz="6" w:space="0" w:color="000000"/>
            </w:tcBorders>
            <w:vAlign w:val="center"/>
          </w:tcPr>
          <w:p w:rsidR="00B72245" w:rsidRPr="00B95B10" w:rsidRDefault="00B72245" w:rsidP="00DE7B2A">
            <w:pPr>
              <w:spacing w:before="0"/>
              <w:rPr>
                <w:rFonts w:ascii="Arial" w:hAnsi="Arial" w:cs="Arial"/>
                <w:color w:val="000000"/>
              </w:rPr>
            </w:pPr>
            <w:r w:rsidRPr="00B95B10">
              <w:rPr>
                <w:rFonts w:ascii="Arial" w:hAnsi="Arial" w:cs="Arial"/>
                <w:color w:val="000000"/>
              </w:rPr>
              <w:t>apiVersion</w:t>
            </w:r>
          </w:p>
        </w:tc>
        <w:tc>
          <w:tcPr>
            <w:tcW w:w="3995" w:type="pct"/>
            <w:tcBorders>
              <w:top w:val="single" w:sz="6" w:space="0" w:color="000000"/>
              <w:left w:val="single" w:sz="6" w:space="0" w:color="000000"/>
              <w:bottom w:val="single" w:sz="6" w:space="0" w:color="000000"/>
            </w:tcBorders>
            <w:vAlign w:val="center"/>
          </w:tcPr>
          <w:p w:rsidR="00B72245" w:rsidRPr="00B253B1" w:rsidRDefault="00B72245" w:rsidP="00DE7B2A">
            <w:pPr>
              <w:spacing w:before="0"/>
              <w:rPr>
                <w:rFonts w:ascii="Arial" w:hAnsi="Arial" w:cs="Arial"/>
                <w:color w:val="000000"/>
              </w:rPr>
            </w:pPr>
            <w:r w:rsidRPr="009C4D93">
              <w:rPr>
                <w:rFonts w:ascii="Arial" w:hAnsi="Arial" w:cs="Arial"/>
                <w:color w:val="000000"/>
              </w:rPr>
              <w:t>Version of the API client wants to use.  The value of this variable is defined in section 5.1</w:t>
            </w:r>
          </w:p>
        </w:tc>
      </w:tr>
      <w:tr w:rsidR="00B72245" w:rsidRPr="002137A7" w:rsidTr="00DE7B2A">
        <w:tc>
          <w:tcPr>
            <w:tcW w:w="1005" w:type="pct"/>
            <w:tcBorders>
              <w:top w:val="single" w:sz="6" w:space="0" w:color="000000"/>
              <w:bottom w:val="single" w:sz="6" w:space="0" w:color="000000"/>
              <w:right w:val="single" w:sz="6" w:space="0" w:color="000000"/>
            </w:tcBorders>
            <w:vAlign w:val="center"/>
          </w:tcPr>
          <w:p w:rsidR="00B72245" w:rsidRPr="00F461EA" w:rsidRDefault="00B72245" w:rsidP="00DE7B2A">
            <w:pPr>
              <w:spacing w:before="0"/>
              <w:rPr>
                <w:rFonts w:ascii="Arial" w:hAnsi="Arial" w:cs="Arial"/>
                <w:color w:val="000000"/>
              </w:rPr>
            </w:pPr>
            <w:r>
              <w:rPr>
                <w:rFonts w:ascii="Arial" w:hAnsi="Arial" w:cs="Arial"/>
                <w:color w:val="000000"/>
              </w:rPr>
              <w:t>userId</w:t>
            </w:r>
          </w:p>
        </w:tc>
        <w:tc>
          <w:tcPr>
            <w:tcW w:w="3995" w:type="pct"/>
            <w:tcBorders>
              <w:top w:val="single" w:sz="6" w:space="0" w:color="000000"/>
              <w:left w:val="single" w:sz="6" w:space="0" w:color="000000"/>
              <w:bottom w:val="single" w:sz="6" w:space="0" w:color="000000"/>
            </w:tcBorders>
            <w:vAlign w:val="center"/>
          </w:tcPr>
          <w:p w:rsidR="00B72245" w:rsidRPr="002137A7" w:rsidRDefault="00B72245" w:rsidP="003B6B8A">
            <w:pPr>
              <w:spacing w:before="0"/>
              <w:rPr>
                <w:rFonts w:ascii="Arial" w:hAnsi="Arial" w:cs="Arial"/>
                <w:color w:val="000000"/>
              </w:rPr>
            </w:pPr>
            <w:r>
              <w:rPr>
                <w:rFonts w:ascii="Arial" w:hAnsi="Arial" w:cs="Arial"/>
              </w:rPr>
              <w:t>U</w:t>
            </w:r>
            <w:r w:rsidRPr="00824AF5">
              <w:rPr>
                <w:rFonts w:ascii="Arial" w:hAnsi="Arial" w:cs="Arial"/>
              </w:rPr>
              <w:t xml:space="preserve">ser identifier. </w:t>
            </w:r>
            <w:r w:rsidRPr="002137A7">
              <w:rPr>
                <w:rFonts w:ascii="Arial" w:hAnsi="Arial" w:cs="Arial"/>
              </w:rPr>
              <w:t>Examples: tel:+19585550100,</w:t>
            </w:r>
            <w:r>
              <w:rPr>
                <w:rFonts w:ascii="Arial" w:hAnsi="Arial" w:cs="Arial"/>
              </w:rPr>
              <w:t xml:space="preserve"> acr:auth </w:t>
            </w:r>
          </w:p>
        </w:tc>
      </w:tr>
    </w:tbl>
    <w:p w:rsidR="00B72245" w:rsidRDefault="00B72245" w:rsidP="00DE7B2A">
      <w:pPr>
        <w:rPr>
          <w:rFonts w:hint="eastAsia"/>
          <w:lang w:eastAsia="zh-CN"/>
        </w:rPr>
      </w:pPr>
      <w:r w:rsidRPr="007A79D4">
        <w:t xml:space="preserve">See section </w:t>
      </w:r>
      <w:r>
        <w:fldChar w:fldCharType="begin"/>
      </w:r>
      <w:r>
        <w:instrText xml:space="preserve"> REF _Ref328991801 \r \h </w:instrText>
      </w:r>
      <w:r>
        <w:fldChar w:fldCharType="separate"/>
      </w:r>
      <w:r>
        <w:t>6</w:t>
      </w:r>
      <w:r>
        <w:fldChar w:fldCharType="end"/>
      </w:r>
      <w:r w:rsidRPr="007A79D4">
        <w:t xml:space="preserve"> for a statement on the escaping of reserved characters in URL variables.</w:t>
      </w:r>
    </w:p>
    <w:p w:rsidR="00B72245" w:rsidRPr="00E164EB" w:rsidRDefault="00B72245" w:rsidP="00E164EB">
      <w:pPr>
        <w:pStyle w:val="berschrift3"/>
        <w:tabs>
          <w:tab w:val="num" w:pos="1080"/>
        </w:tabs>
        <w:ind w:left="1080"/>
        <w:rPr>
          <w:rFonts w:ascii="Arial" w:hAnsi="Arial" w:cs="Arial"/>
        </w:rPr>
      </w:pPr>
      <w:bookmarkStart w:id="248" w:name="_Toc319143529"/>
      <w:bookmarkStart w:id="249" w:name="_Toc346407561"/>
      <w:bookmarkStart w:id="250" w:name="_Toc346469799"/>
      <w:bookmarkStart w:id="251" w:name="_Toc347433341"/>
      <w:bookmarkStart w:id="252" w:name="_Toc402877419"/>
      <w:r w:rsidRPr="00E164EB">
        <w:rPr>
          <w:rFonts w:ascii="Arial" w:hAnsi="Arial" w:cs="Arial"/>
        </w:rPr>
        <w:lastRenderedPageBreak/>
        <w:t>Response Codes and Error Handling</w:t>
      </w:r>
      <w:bookmarkEnd w:id="248"/>
      <w:bookmarkEnd w:id="249"/>
      <w:bookmarkEnd w:id="250"/>
      <w:bookmarkEnd w:id="251"/>
      <w:bookmarkEnd w:id="252"/>
    </w:p>
    <w:p w:rsidR="00B72245" w:rsidRDefault="00B72245" w:rsidP="00DE7B2A">
      <w:pPr>
        <w:rPr>
          <w:lang w:val="en-US"/>
        </w:rPr>
      </w:pPr>
      <w:r>
        <w:t xml:space="preserve">For HTTP response codes, see </w:t>
      </w:r>
      <w:r>
        <w:rPr>
          <w:lang w:val="en-US"/>
        </w:rPr>
        <w:t>[REST_NetAPI_Common].</w:t>
      </w:r>
    </w:p>
    <w:p w:rsidR="00B72245" w:rsidRPr="00496CDB" w:rsidRDefault="00B72245" w:rsidP="00DE7B2A">
      <w:r w:rsidRPr="00B81105">
        <w:t xml:space="preserve">For Policy Exception and Service Exception fault codes </w:t>
      </w:r>
      <w:r>
        <w:t>applicable to Anonymous Customer Reference Management, see section 7.</w:t>
      </w:r>
    </w:p>
    <w:p w:rsidR="00B72245" w:rsidRPr="00E164EB" w:rsidRDefault="00B72245" w:rsidP="00E164EB">
      <w:pPr>
        <w:pStyle w:val="berschrift3"/>
        <w:tabs>
          <w:tab w:val="num" w:pos="1080"/>
        </w:tabs>
        <w:ind w:left="1080"/>
        <w:rPr>
          <w:rFonts w:ascii="Arial" w:hAnsi="Arial" w:cs="Arial"/>
        </w:rPr>
      </w:pPr>
      <w:bookmarkStart w:id="253" w:name="_Toc319143530"/>
      <w:bookmarkStart w:id="254" w:name="_Ref338677818"/>
      <w:bookmarkStart w:id="255" w:name="_Toc346407562"/>
      <w:bookmarkStart w:id="256" w:name="_Toc346469800"/>
      <w:bookmarkStart w:id="257" w:name="_Toc347433342"/>
      <w:bookmarkStart w:id="258" w:name="_Toc402877420"/>
      <w:r w:rsidRPr="00E164EB">
        <w:rPr>
          <w:rFonts w:ascii="Arial" w:hAnsi="Arial" w:cs="Arial"/>
        </w:rPr>
        <w:t>GET</w:t>
      </w:r>
      <w:bookmarkEnd w:id="253"/>
      <w:bookmarkEnd w:id="254"/>
      <w:bookmarkEnd w:id="255"/>
      <w:bookmarkEnd w:id="256"/>
      <w:bookmarkEnd w:id="257"/>
      <w:bookmarkEnd w:id="258"/>
    </w:p>
    <w:p w:rsidR="00B72245" w:rsidRDefault="00B72245" w:rsidP="00DE7B2A">
      <w:r w:rsidRPr="00B95B10">
        <w:t>This operation is used for</w:t>
      </w:r>
      <w:r>
        <w:t xml:space="preserve"> retrieving</w:t>
      </w:r>
      <w:r w:rsidRPr="00AB0FA7">
        <w:t xml:space="preserve"> </w:t>
      </w:r>
      <w:r>
        <w:t xml:space="preserve">an already </w:t>
      </w:r>
      <w:r w:rsidRPr="00AB0FA7">
        <w:t xml:space="preserve">issued </w:t>
      </w:r>
      <w:r>
        <w:t xml:space="preserve">application-specific </w:t>
      </w:r>
      <w:r w:rsidRPr="00AB0FA7">
        <w:t>ACR</w:t>
      </w:r>
      <w:r>
        <w:t xml:space="preserve">. List returned may contain more than one ACR. For instance the list may contain a revoked ACR and an active ACR. It is assumed that the server knows how to determine which ACRs belong to a given application and appropriately list them in the response, </w:t>
      </w:r>
      <w:r w:rsidRPr="001F6746">
        <w:rPr>
          <w:bCs/>
        </w:rPr>
        <w:t>through methods which are beyond the scope of this document (e.g. using the access token provided in the HTTP request header – see [Au</w:t>
      </w:r>
      <w:r>
        <w:rPr>
          <w:bCs/>
        </w:rPr>
        <w:t>t</w:t>
      </w:r>
      <w:r w:rsidRPr="001F6746">
        <w:rPr>
          <w:bCs/>
        </w:rPr>
        <w:t>ho4API</w:t>
      </w:r>
      <w:r>
        <w:rPr>
          <w:bCs/>
        </w:rPr>
        <w:t>_10</w:t>
      </w:r>
      <w:r w:rsidRPr="001F6746">
        <w:rPr>
          <w:bCs/>
        </w:rPr>
        <w:t>])</w:t>
      </w:r>
      <w:r>
        <w:t>.</w:t>
      </w:r>
    </w:p>
    <w:p w:rsidR="00B72245" w:rsidRDefault="00B72245" w:rsidP="00DE7B2A">
      <w:r w:rsidRPr="00A6309F">
        <w:t>As shown in the example below, GET operation enables a 3rd-party application the retrieval of an application-specific ACR over the RESTful API. Please note that, to support certain use cases, it might also be possible for the service provider to push an already created and valid ACR to t</w:t>
      </w:r>
      <w:r>
        <w:t xml:space="preserve">he 3rd-party application, e.g. </w:t>
      </w:r>
      <w:r w:rsidRPr="00A6309F">
        <w:t>via HTTP header enrichment techniques (i.e. by injecting additional HTTP header fields carrying an ACR into the user’s traffic). HTTP header enrichment with ACR is beyond the scope of this document.</w:t>
      </w:r>
    </w:p>
    <w:p w:rsidR="00B72245" w:rsidRPr="00E164EB" w:rsidRDefault="00B72245">
      <w:pPr>
        <w:pStyle w:val="berschrift4"/>
        <w:rPr>
          <w:rFonts w:ascii="Arial" w:hAnsi="Arial" w:cs="Arial"/>
          <w:lang w:val="en-US"/>
        </w:rPr>
      </w:pPr>
      <w:bookmarkStart w:id="259" w:name="_Toc346407563"/>
      <w:bookmarkStart w:id="260" w:name="_Toc346469801"/>
      <w:bookmarkStart w:id="261" w:name="_Toc347433343"/>
      <w:bookmarkStart w:id="262" w:name="_Ref349211535"/>
      <w:bookmarkStart w:id="263" w:name="_Toc402877421"/>
      <w:r w:rsidRPr="00E164EB">
        <w:rPr>
          <w:rFonts w:ascii="Arial" w:hAnsi="Arial" w:cs="Arial"/>
          <w:lang w:val="en-US"/>
        </w:rPr>
        <w:t>Example 1: Retrieve the issued ACR</w:t>
      </w:r>
      <w:r w:rsidRPr="00E164EB" w:rsidDel="00701C79">
        <w:rPr>
          <w:rFonts w:ascii="Arial" w:hAnsi="Arial" w:cs="Arial"/>
          <w:lang w:val="en-US"/>
        </w:rPr>
        <w:t xml:space="preserve"> </w:t>
      </w:r>
      <w:r w:rsidRPr="00E164EB">
        <w:rPr>
          <w:rFonts w:ascii="Arial" w:hAnsi="Arial" w:cs="Arial"/>
          <w:lang w:val="en-US"/>
        </w:rPr>
        <w:t>using “auth” keyword</w:t>
      </w:r>
      <w:r w:rsidRPr="00E164EB">
        <w:rPr>
          <w:rFonts w:ascii="Arial" w:hAnsi="Arial" w:cs="Arial"/>
          <w:lang w:val="en-US"/>
        </w:rPr>
        <w:tab/>
        <w:t>(Informative)</w:t>
      </w:r>
      <w:bookmarkEnd w:id="259"/>
      <w:bookmarkEnd w:id="260"/>
      <w:bookmarkEnd w:id="261"/>
      <w:bookmarkEnd w:id="262"/>
      <w:bookmarkEnd w:id="263"/>
    </w:p>
    <w:p w:rsidR="00B72245" w:rsidRPr="00E164EB" w:rsidRDefault="00B72245">
      <w:pPr>
        <w:pStyle w:val="berschrift5"/>
        <w:rPr>
          <w:rFonts w:ascii="Arial" w:hAnsi="Arial" w:cs="Arial"/>
        </w:rPr>
      </w:pPr>
      <w:bookmarkStart w:id="264" w:name="_Toc346407564"/>
      <w:bookmarkStart w:id="265" w:name="_Toc346469802"/>
      <w:bookmarkStart w:id="266" w:name="_Toc347433344"/>
      <w:bookmarkStart w:id="267" w:name="_Toc402877422"/>
      <w:r w:rsidRPr="00E164EB">
        <w:rPr>
          <w:rFonts w:ascii="Arial" w:hAnsi="Arial" w:cs="Arial"/>
        </w:rPr>
        <w:t>Request</w:t>
      </w:r>
      <w:bookmarkEnd w:id="264"/>
      <w:bookmarkEnd w:id="265"/>
      <w:bookmarkEnd w:id="266"/>
      <w:bookmarkEnd w:id="267"/>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B72245" w:rsidRPr="00B95B10" w:rsidTr="00235898">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235898">
            <w:pPr>
              <w:pStyle w:val="0listing"/>
              <w:rPr>
                <w:rFonts w:cs="Courier New"/>
              </w:rPr>
            </w:pPr>
            <w:r w:rsidRPr="00821AFA">
              <w:rPr>
                <w:rFonts w:cs="Courier New"/>
              </w:rPr>
              <w:t>GET /exampleAPI/acrmanagement/v1/</w:t>
            </w:r>
            <w:r w:rsidRPr="00821AFA">
              <w:rPr>
                <w:rFonts w:cs="Courier New"/>
                <w:lang w:val="en-US"/>
              </w:rPr>
              <w:t>acr%3Aauth</w:t>
            </w:r>
            <w:r w:rsidRPr="00821AFA">
              <w:rPr>
                <w:rFonts w:cs="Courier New"/>
              </w:rPr>
              <w:t>/application HTTP/1.1</w:t>
            </w:r>
            <w:r w:rsidRPr="00821AFA">
              <w:rPr>
                <w:rFonts w:cs="Courier New"/>
              </w:rPr>
              <w:br/>
              <w:t>Host: example.com</w:t>
            </w:r>
          </w:p>
          <w:p w:rsidR="00B72245" w:rsidRPr="00821AFA" w:rsidRDefault="00B72245" w:rsidP="00235898">
            <w:pPr>
              <w:pStyle w:val="listing"/>
              <w:rPr>
                <w:rFonts w:cs="Courier New"/>
                <w:lang w:val="en-US"/>
              </w:rPr>
            </w:pPr>
            <w:r w:rsidRPr="00821AFA">
              <w:rPr>
                <w:rFonts w:cs="Courier New"/>
              </w:rPr>
              <w:t>Accept: application/xml</w:t>
            </w:r>
          </w:p>
          <w:p w:rsidR="00B72245" w:rsidRPr="00821AFA" w:rsidRDefault="00B72245" w:rsidP="00235898">
            <w:pPr>
              <w:pStyle w:val="listing"/>
              <w:rPr>
                <w:rFonts w:cs="Courier New"/>
                <w:lang w:val="en-US"/>
              </w:rPr>
            </w:pPr>
            <w:r w:rsidRPr="00821AFA">
              <w:rPr>
                <w:rFonts w:cs="Courier New"/>
                <w:lang w:val="en-US"/>
              </w:rPr>
              <w:t>Authorization: BEARER 08776724-6d0d-4aa6-a404-2bc19b5cf903</w:t>
            </w:r>
          </w:p>
        </w:tc>
      </w:tr>
    </w:tbl>
    <w:p w:rsidR="00B72245" w:rsidRPr="00E164EB" w:rsidRDefault="00B72245">
      <w:pPr>
        <w:pStyle w:val="berschrift5"/>
        <w:rPr>
          <w:rFonts w:ascii="Arial" w:hAnsi="Arial" w:cs="Arial"/>
        </w:rPr>
      </w:pPr>
      <w:bookmarkStart w:id="268" w:name="_Toc346407565"/>
      <w:bookmarkStart w:id="269" w:name="_Toc346469803"/>
      <w:bookmarkStart w:id="270" w:name="_Toc347433345"/>
      <w:bookmarkStart w:id="271" w:name="_Toc402877423"/>
      <w:r w:rsidRPr="00E164EB">
        <w:rPr>
          <w:rFonts w:ascii="Arial" w:hAnsi="Arial" w:cs="Arial"/>
        </w:rPr>
        <w:t>Response</w:t>
      </w:r>
      <w:bookmarkEnd w:id="268"/>
      <w:bookmarkEnd w:id="269"/>
      <w:bookmarkEnd w:id="270"/>
      <w:bookmarkEnd w:id="271"/>
    </w:p>
    <w:tbl>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64"/>
      </w:tblGrid>
      <w:tr w:rsidR="00B72245" w:rsidRPr="00762366" w:rsidTr="00235898">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235898">
            <w:pPr>
              <w:pStyle w:val="listing"/>
              <w:rPr>
                <w:rFonts w:cs="Courier New"/>
              </w:rPr>
            </w:pPr>
            <w:r w:rsidRPr="00821AFA">
              <w:rPr>
                <w:rFonts w:cs="Courier New"/>
              </w:rPr>
              <w:t>HTTP/1.1 200 OK</w:t>
            </w:r>
          </w:p>
          <w:p w:rsidR="00B72245" w:rsidRPr="00821AFA" w:rsidRDefault="00B72245" w:rsidP="00235898">
            <w:pPr>
              <w:pStyle w:val="0listing"/>
              <w:rPr>
                <w:rFonts w:cs="Courier New"/>
              </w:rPr>
            </w:pPr>
            <w:r w:rsidRPr="00821AFA">
              <w:rPr>
                <w:rFonts w:cs="Courier New"/>
              </w:rPr>
              <w:t>Date: Thu, 04 Oct 2012 02:51:59 GMT</w:t>
            </w:r>
          </w:p>
          <w:p w:rsidR="00B72245" w:rsidRPr="00821AFA" w:rsidRDefault="00B72245" w:rsidP="00235898">
            <w:pPr>
              <w:pStyle w:val="0listing"/>
              <w:rPr>
                <w:rFonts w:cs="Courier New"/>
              </w:rPr>
            </w:pPr>
            <w:r w:rsidRPr="00821AFA">
              <w:rPr>
                <w:rFonts w:cs="Courier New"/>
              </w:rPr>
              <w:t>Content-Type: application/xml</w:t>
            </w:r>
          </w:p>
          <w:p w:rsidR="00B72245" w:rsidRPr="00821AFA" w:rsidRDefault="00B72245" w:rsidP="00235898">
            <w:pPr>
              <w:pStyle w:val="0listing"/>
              <w:rPr>
                <w:rFonts w:cs="Courier New"/>
              </w:rPr>
            </w:pPr>
            <w:r w:rsidRPr="00821AFA">
              <w:rPr>
                <w:rFonts w:cs="Courier New"/>
              </w:rPr>
              <w:t>Content-Length: nnnn</w:t>
            </w:r>
          </w:p>
          <w:p w:rsidR="00B72245" w:rsidRPr="00821AFA" w:rsidRDefault="00B72245" w:rsidP="00235898">
            <w:pPr>
              <w:pStyle w:val="listing"/>
              <w:rPr>
                <w:rFonts w:cs="Courier New"/>
              </w:rPr>
            </w:pPr>
          </w:p>
          <w:p w:rsidR="00B72245" w:rsidRPr="00821AFA" w:rsidRDefault="00B72245" w:rsidP="00235898">
            <w:pPr>
              <w:pStyle w:val="listing"/>
              <w:rPr>
                <w:rFonts w:cs="Courier New"/>
              </w:rPr>
            </w:pPr>
            <w:r w:rsidRPr="00821AFA">
              <w:rPr>
                <w:rFonts w:cs="Courier New"/>
              </w:rPr>
              <w:t>&lt;?xml version="1.0" encoding="UTF-8"?&gt;</w:t>
            </w:r>
          </w:p>
          <w:p w:rsidR="00B72245" w:rsidRPr="00821AFA" w:rsidRDefault="00B72245" w:rsidP="00235898">
            <w:pPr>
              <w:pStyle w:val="listing"/>
              <w:rPr>
                <w:rFonts w:cs="Courier New"/>
              </w:rPr>
            </w:pPr>
            <w:r w:rsidRPr="00821AFA">
              <w:rPr>
                <w:rFonts w:cs="Courier New"/>
              </w:rPr>
              <w:t>&lt;cr:acrList xmlns:cr="urn:oma:xml:rest:netapi:acrmanagement:1"&gt;</w:t>
            </w:r>
          </w:p>
          <w:p w:rsidR="00B72245" w:rsidRPr="00821AFA" w:rsidRDefault="00B72245" w:rsidP="00235898">
            <w:pPr>
              <w:pStyle w:val="listing"/>
              <w:rPr>
                <w:rFonts w:cs="Courier New"/>
              </w:rPr>
            </w:pPr>
            <w:r w:rsidRPr="00821AFA">
              <w:rPr>
                <w:rFonts w:cs="Courier New"/>
              </w:rPr>
              <w:t xml:space="preserve">   &lt;acr&gt;</w:t>
            </w:r>
          </w:p>
          <w:p w:rsidR="00B72245" w:rsidRPr="00821AFA" w:rsidRDefault="00B72245" w:rsidP="00235898">
            <w:pPr>
              <w:pStyle w:val="listing"/>
              <w:rPr>
                <w:rFonts w:cs="Courier New"/>
              </w:rPr>
            </w:pPr>
            <w:r w:rsidRPr="00821AFA">
              <w:rPr>
                <w:rFonts w:cs="Courier New"/>
              </w:rPr>
              <w:t xml:space="preserve">      &lt;value&gt;acr:abc123;ncc=23415</w:t>
            </w:r>
            <w:r w:rsidRPr="00821AFA">
              <w:rPr>
                <w:rFonts w:cs="Courier New"/>
                <w:lang w:val="en-US"/>
              </w:rPr>
              <w:t>;type=Stat&lt;</w:t>
            </w:r>
            <w:r w:rsidRPr="00821AFA">
              <w:rPr>
                <w:rFonts w:cs="Courier New"/>
              </w:rPr>
              <w:t>/value&gt;</w:t>
            </w:r>
          </w:p>
          <w:p w:rsidR="00B72245" w:rsidRPr="00821AFA" w:rsidRDefault="00B72245" w:rsidP="00235898">
            <w:pPr>
              <w:pStyle w:val="listing"/>
              <w:rPr>
                <w:rFonts w:cs="Courier New"/>
                <w:lang w:val="en-US"/>
              </w:rPr>
            </w:pPr>
            <w:r w:rsidRPr="00821AFA">
              <w:rPr>
                <w:rFonts w:cs="Courier New"/>
              </w:rPr>
              <w:t xml:space="preserve">      &lt;acrStatus&gt;Valid&lt;/acrStatus&gt;      </w:t>
            </w:r>
          </w:p>
          <w:p w:rsidR="00B72245" w:rsidRPr="00821AFA" w:rsidRDefault="00B72245" w:rsidP="00235898">
            <w:pPr>
              <w:pStyle w:val="listing"/>
              <w:rPr>
                <w:rFonts w:cs="Courier New"/>
                <w:lang w:val="en-US"/>
              </w:rPr>
            </w:pPr>
            <w:r w:rsidRPr="00821AFA">
              <w:rPr>
                <w:rFonts w:cs="Courier New"/>
                <w:lang w:val="en-US"/>
              </w:rPr>
              <w:t xml:space="preserve">      </w:t>
            </w:r>
          </w:p>
          <w:p w:rsidR="00B72245" w:rsidRPr="00821AFA" w:rsidRDefault="00B72245" w:rsidP="00235898">
            <w:pPr>
              <w:pStyle w:val="listing"/>
              <w:rPr>
                <w:rFonts w:cs="Courier New"/>
              </w:rPr>
            </w:pPr>
            <w:r w:rsidRPr="00821AFA">
              <w:rPr>
                <w:rFonts w:cs="Courier New"/>
              </w:rPr>
              <w:t xml:space="preserve">      &lt;resourceURL&gt;http://example.com/exampleAPI/acrmanagement/v1/</w:t>
            </w:r>
            <w:r w:rsidRPr="00821AFA">
              <w:rPr>
                <w:rFonts w:cs="Courier New"/>
                <w:lang w:val="en-US"/>
              </w:rPr>
              <w:t>acr%3Aauth</w:t>
            </w:r>
            <w:r w:rsidRPr="00821AFA" w:rsidDel="00BB55DF">
              <w:rPr>
                <w:rFonts w:cs="Courier New"/>
              </w:rPr>
              <w:t xml:space="preserve"> </w:t>
            </w:r>
            <w:r w:rsidRPr="00821AFA">
              <w:rPr>
                <w:rFonts w:cs="Courier New"/>
              </w:rPr>
              <w:t>/application/acr</w:t>
            </w:r>
            <w:r w:rsidRPr="00821AFA">
              <w:rPr>
                <w:rFonts w:cs="Courier New"/>
                <w:lang w:val="en-US"/>
              </w:rPr>
              <w:t>%3A</w:t>
            </w:r>
            <w:r w:rsidRPr="00821AFA">
              <w:rPr>
                <w:rFonts w:cs="Courier New"/>
              </w:rPr>
              <w:t>abc123%3Bncc%3D23415</w:t>
            </w:r>
            <w:r w:rsidRPr="00821AFA">
              <w:rPr>
                <w:rFonts w:cs="Courier New"/>
                <w:lang w:val="en-US"/>
              </w:rPr>
              <w:t>%3Btype%3DStat</w:t>
            </w:r>
            <w:r w:rsidRPr="00821AFA">
              <w:rPr>
                <w:rFonts w:cs="Courier New"/>
              </w:rPr>
              <w:t>&lt;/resourceURL&gt;</w:t>
            </w:r>
          </w:p>
          <w:p w:rsidR="00B72245" w:rsidRPr="00821AFA" w:rsidRDefault="00B72245" w:rsidP="00235898">
            <w:pPr>
              <w:pStyle w:val="listing"/>
              <w:rPr>
                <w:rFonts w:cs="Courier New"/>
              </w:rPr>
            </w:pPr>
            <w:r w:rsidRPr="00821AFA">
              <w:rPr>
                <w:rFonts w:cs="Courier New"/>
              </w:rPr>
              <w:t xml:space="preserve">   &lt;/acr&gt;</w:t>
            </w:r>
          </w:p>
          <w:p w:rsidR="00B72245" w:rsidRPr="00821AFA" w:rsidRDefault="00B72245" w:rsidP="00235898">
            <w:pPr>
              <w:pStyle w:val="listing"/>
              <w:rPr>
                <w:rFonts w:cs="Courier New"/>
              </w:rPr>
            </w:pPr>
            <w:r w:rsidRPr="00821AFA">
              <w:rPr>
                <w:rFonts w:cs="Courier New"/>
              </w:rPr>
              <w:t xml:space="preserve">   &lt;resourceURL&gt;http://example.com/exampleAPI/acrmanagement/v1/</w:t>
            </w:r>
            <w:r w:rsidRPr="00821AFA">
              <w:rPr>
                <w:rFonts w:cs="Courier New"/>
                <w:lang w:val="en-US"/>
              </w:rPr>
              <w:t>acr%3Aauth</w:t>
            </w:r>
            <w:r w:rsidRPr="00821AFA">
              <w:rPr>
                <w:rFonts w:cs="Courier New"/>
              </w:rPr>
              <w:t>/application&lt;/resourceURL&gt;</w:t>
            </w:r>
          </w:p>
          <w:p w:rsidR="00B72245" w:rsidRPr="00821AFA" w:rsidRDefault="00B72245" w:rsidP="00235898">
            <w:pPr>
              <w:pStyle w:val="listing"/>
              <w:rPr>
                <w:rFonts w:cs="Courier New"/>
              </w:rPr>
            </w:pPr>
            <w:r w:rsidRPr="00821AFA">
              <w:rPr>
                <w:rFonts w:cs="Courier New"/>
              </w:rPr>
              <w:t>&lt;/cr:acrList&gt;</w:t>
            </w:r>
          </w:p>
        </w:tc>
      </w:tr>
    </w:tbl>
    <w:p w:rsidR="00B72245" w:rsidRPr="00E164EB" w:rsidRDefault="00B72245">
      <w:pPr>
        <w:pStyle w:val="berschrift4"/>
        <w:rPr>
          <w:rFonts w:ascii="Arial" w:hAnsi="Arial" w:cs="Arial"/>
          <w:lang w:val="en-US"/>
        </w:rPr>
      </w:pPr>
      <w:bookmarkStart w:id="272" w:name="_Toc346407566"/>
      <w:bookmarkStart w:id="273" w:name="_Toc346469804"/>
      <w:bookmarkStart w:id="274" w:name="_Toc347433346"/>
      <w:bookmarkStart w:id="275" w:name="_Ref349211593"/>
      <w:bookmarkStart w:id="276" w:name="_Toc402877424"/>
      <w:r w:rsidRPr="00E164EB">
        <w:rPr>
          <w:rFonts w:ascii="Arial" w:hAnsi="Arial" w:cs="Arial"/>
          <w:lang w:val="en-US"/>
        </w:rPr>
        <w:t xml:space="preserve">Example 2: Retrieve the issued ACR using MSISDN </w:t>
      </w:r>
      <w:r w:rsidRPr="00E164EB">
        <w:rPr>
          <w:rFonts w:ascii="Arial" w:hAnsi="Arial" w:cs="Arial"/>
          <w:lang w:val="en-US"/>
        </w:rPr>
        <w:tab/>
        <w:t>(Informative)</w:t>
      </w:r>
      <w:bookmarkEnd w:id="272"/>
      <w:bookmarkEnd w:id="273"/>
      <w:bookmarkEnd w:id="274"/>
      <w:bookmarkEnd w:id="275"/>
      <w:bookmarkEnd w:id="276"/>
    </w:p>
    <w:p w:rsidR="00B72245" w:rsidRPr="00E164EB" w:rsidRDefault="00B72245">
      <w:pPr>
        <w:pStyle w:val="berschrift5"/>
        <w:rPr>
          <w:rFonts w:ascii="Arial" w:hAnsi="Arial" w:cs="Arial"/>
        </w:rPr>
      </w:pPr>
      <w:bookmarkStart w:id="277" w:name="_Toc346407567"/>
      <w:bookmarkStart w:id="278" w:name="_Toc346469805"/>
      <w:bookmarkStart w:id="279" w:name="_Toc347433347"/>
      <w:bookmarkStart w:id="280" w:name="_Toc402877425"/>
      <w:r w:rsidRPr="00E164EB">
        <w:rPr>
          <w:rFonts w:ascii="Arial" w:hAnsi="Arial" w:cs="Arial"/>
        </w:rPr>
        <w:t>Request</w:t>
      </w:r>
      <w:bookmarkEnd w:id="277"/>
      <w:bookmarkEnd w:id="278"/>
      <w:bookmarkEnd w:id="279"/>
      <w:bookmarkEnd w:id="280"/>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B72245" w:rsidRPr="00B95B10" w:rsidTr="00DE7B2A">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DE7B2A">
            <w:pPr>
              <w:pStyle w:val="0listing"/>
              <w:rPr>
                <w:rFonts w:cs="Courier New"/>
              </w:rPr>
            </w:pPr>
            <w:r w:rsidRPr="00821AFA">
              <w:rPr>
                <w:rFonts w:cs="Courier New"/>
              </w:rPr>
              <w:t>GET /exampleAPI/acrmanagement/v1/tel%3A%2B4479901234567/application HTTP/1.1</w:t>
            </w:r>
            <w:r w:rsidRPr="00821AFA">
              <w:rPr>
                <w:rFonts w:cs="Courier New"/>
              </w:rPr>
              <w:br/>
              <w:t>Host: example.com</w:t>
            </w:r>
          </w:p>
          <w:p w:rsidR="00B72245" w:rsidRPr="00821AFA" w:rsidRDefault="00B72245" w:rsidP="00DE7B2A">
            <w:pPr>
              <w:pStyle w:val="listing"/>
              <w:rPr>
                <w:rFonts w:cs="Courier New"/>
              </w:rPr>
            </w:pPr>
            <w:r w:rsidRPr="00821AFA">
              <w:rPr>
                <w:rFonts w:cs="Courier New"/>
              </w:rPr>
              <w:t>Accept: application/xml</w:t>
            </w:r>
          </w:p>
        </w:tc>
      </w:tr>
    </w:tbl>
    <w:p w:rsidR="00B72245" w:rsidRPr="00E164EB" w:rsidRDefault="00B72245">
      <w:pPr>
        <w:pStyle w:val="berschrift5"/>
        <w:rPr>
          <w:rFonts w:ascii="Arial" w:hAnsi="Arial" w:cs="Arial"/>
        </w:rPr>
      </w:pPr>
      <w:bookmarkStart w:id="281" w:name="_Toc346407568"/>
      <w:bookmarkStart w:id="282" w:name="_Toc346469806"/>
      <w:bookmarkStart w:id="283" w:name="_Toc347433348"/>
      <w:bookmarkStart w:id="284" w:name="_Toc402877426"/>
      <w:r w:rsidRPr="00E164EB">
        <w:rPr>
          <w:rFonts w:ascii="Arial" w:hAnsi="Arial" w:cs="Arial"/>
        </w:rPr>
        <w:lastRenderedPageBreak/>
        <w:t>Response</w:t>
      </w:r>
      <w:bookmarkEnd w:id="281"/>
      <w:bookmarkEnd w:id="282"/>
      <w:bookmarkEnd w:id="283"/>
      <w:bookmarkEnd w:id="284"/>
    </w:p>
    <w:tbl>
      <w:tblPr>
        <w:tblW w:w="4986" w:type="pct"/>
        <w:tblBorders>
          <w:top w:val="single" w:sz="6" w:space="0" w:color="CCCCCC"/>
          <w:left w:val="single" w:sz="6" w:space="0" w:color="CCCCCC"/>
          <w:bottom w:val="single" w:sz="6" w:space="0" w:color="CCCCCC"/>
          <w:right w:val="single" w:sz="6" w:space="0" w:color="CCCCCC"/>
        </w:tblBorders>
        <w:tblLayout w:type="fixed"/>
        <w:tblCellMar>
          <w:top w:w="15" w:type="dxa"/>
          <w:left w:w="15" w:type="dxa"/>
          <w:bottom w:w="15" w:type="dxa"/>
          <w:right w:w="15" w:type="dxa"/>
        </w:tblCellMar>
        <w:tblLook w:val="0000"/>
      </w:tblPr>
      <w:tblGrid>
        <w:gridCol w:w="10351"/>
      </w:tblGrid>
      <w:tr w:rsidR="00B72245" w:rsidRPr="00762366" w:rsidTr="001F6746">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DE7B2A">
            <w:pPr>
              <w:pStyle w:val="listing"/>
              <w:rPr>
                <w:rFonts w:cs="Courier New"/>
              </w:rPr>
            </w:pPr>
            <w:r w:rsidRPr="00821AFA">
              <w:rPr>
                <w:rFonts w:cs="Courier New"/>
              </w:rPr>
              <w:t>HTTP/1.1 200 OK</w:t>
            </w:r>
          </w:p>
          <w:p w:rsidR="00B72245" w:rsidRPr="00821AFA" w:rsidRDefault="00B72245" w:rsidP="00DE7B2A">
            <w:pPr>
              <w:pStyle w:val="0listing"/>
              <w:rPr>
                <w:rFonts w:cs="Courier New"/>
              </w:rPr>
            </w:pPr>
            <w:r w:rsidRPr="00821AFA">
              <w:rPr>
                <w:rFonts w:cs="Courier New"/>
              </w:rPr>
              <w:t>Date: Thu, 04 Oct 2012 02:51:59 GMT</w:t>
            </w:r>
          </w:p>
          <w:p w:rsidR="00B72245" w:rsidRPr="00821AFA" w:rsidRDefault="00B72245" w:rsidP="00DE7B2A">
            <w:pPr>
              <w:pStyle w:val="0listing"/>
              <w:rPr>
                <w:rFonts w:cs="Courier New"/>
              </w:rPr>
            </w:pPr>
            <w:r w:rsidRPr="00821AFA">
              <w:rPr>
                <w:rFonts w:cs="Courier New"/>
              </w:rPr>
              <w:t>Content-Type: application/xml</w:t>
            </w:r>
          </w:p>
          <w:p w:rsidR="00B72245" w:rsidRPr="00821AFA" w:rsidRDefault="00B72245" w:rsidP="00DE7B2A">
            <w:pPr>
              <w:pStyle w:val="0listing"/>
              <w:rPr>
                <w:rFonts w:cs="Courier New"/>
              </w:rPr>
            </w:pPr>
            <w:r w:rsidRPr="00821AFA">
              <w:rPr>
                <w:rFonts w:cs="Courier New"/>
              </w:rPr>
              <w:t>Content-Length: nnnn</w:t>
            </w:r>
          </w:p>
          <w:p w:rsidR="00B72245" w:rsidRPr="00821AFA" w:rsidRDefault="00B72245" w:rsidP="00DE7B2A">
            <w:pPr>
              <w:pStyle w:val="listing"/>
              <w:rPr>
                <w:rFonts w:cs="Courier New"/>
              </w:rPr>
            </w:pPr>
          </w:p>
          <w:p w:rsidR="00B72245" w:rsidRPr="00821AFA" w:rsidRDefault="00B72245" w:rsidP="00DE7B2A">
            <w:pPr>
              <w:pStyle w:val="listing"/>
              <w:rPr>
                <w:rFonts w:cs="Courier New"/>
              </w:rPr>
            </w:pPr>
            <w:r w:rsidRPr="00821AFA">
              <w:rPr>
                <w:rFonts w:cs="Courier New"/>
              </w:rPr>
              <w:t>&lt;?xml version="1.0" encoding="UTF-8"?&gt;</w:t>
            </w:r>
          </w:p>
          <w:p w:rsidR="00B72245" w:rsidRPr="00821AFA" w:rsidRDefault="00B72245" w:rsidP="00DE7B2A">
            <w:pPr>
              <w:pStyle w:val="listing"/>
              <w:rPr>
                <w:rFonts w:cs="Courier New"/>
              </w:rPr>
            </w:pPr>
            <w:r w:rsidRPr="00821AFA">
              <w:rPr>
                <w:rFonts w:cs="Courier New"/>
              </w:rPr>
              <w:t>&lt;cr:acrList xmlns:cr="urn:oma:xml:rest:netapi:acrmanagement:1"&gt;</w:t>
            </w:r>
          </w:p>
          <w:p w:rsidR="00B72245" w:rsidRPr="00821AFA" w:rsidRDefault="00B72245" w:rsidP="00DE7B2A">
            <w:pPr>
              <w:pStyle w:val="listing"/>
              <w:rPr>
                <w:rFonts w:cs="Courier New"/>
              </w:rPr>
            </w:pPr>
            <w:r w:rsidRPr="00821AFA">
              <w:rPr>
                <w:rFonts w:cs="Courier New"/>
              </w:rPr>
              <w:t xml:space="preserve">   &lt;acr&gt;</w:t>
            </w:r>
          </w:p>
          <w:p w:rsidR="00B72245" w:rsidRPr="00821AFA" w:rsidRDefault="00B72245" w:rsidP="00DE7B2A">
            <w:pPr>
              <w:pStyle w:val="listing"/>
              <w:rPr>
                <w:rFonts w:cs="Courier New"/>
              </w:rPr>
            </w:pPr>
            <w:r w:rsidRPr="00821AFA">
              <w:rPr>
                <w:rFonts w:cs="Courier New"/>
              </w:rPr>
              <w:t xml:space="preserve">      &lt;value&gt;acr:abc123;ncc=23415;type=Dyna&lt;/value&gt;</w:t>
            </w:r>
          </w:p>
          <w:p w:rsidR="00B72245" w:rsidRPr="00821AFA" w:rsidRDefault="00B72245" w:rsidP="00DE7B2A">
            <w:pPr>
              <w:pStyle w:val="listing"/>
              <w:rPr>
                <w:rFonts w:cs="Courier New"/>
              </w:rPr>
            </w:pPr>
            <w:r w:rsidRPr="00821AFA">
              <w:rPr>
                <w:rFonts w:cs="Courier New"/>
              </w:rPr>
              <w:t xml:space="preserve">      &lt;acrStatus&gt;Valid&lt;/acrStatus&gt;</w:t>
            </w:r>
          </w:p>
          <w:p w:rsidR="00B72245" w:rsidRPr="00821AFA" w:rsidRDefault="00B72245" w:rsidP="00DE7B2A">
            <w:pPr>
              <w:pStyle w:val="listing"/>
              <w:rPr>
                <w:rFonts w:cs="Courier New"/>
              </w:rPr>
            </w:pPr>
            <w:r w:rsidRPr="00821AFA">
              <w:rPr>
                <w:rFonts w:cs="Courier New"/>
              </w:rPr>
              <w:t xml:space="preserve">      &lt;expiry&gt;2013-10-26T21:32:52</w:t>
            </w:r>
            <w:ins w:id="285" w:author="gludovaczd" w:date="2014-12-19T10:24:00Z">
              <w:r w:rsidR="002B28AF">
                <w:rPr>
                  <w:rFonts w:cs="Courier New"/>
                  <w:lang w:val="de-AT"/>
                </w:rPr>
                <w:t>Z</w:t>
              </w:r>
            </w:ins>
            <w:r w:rsidRPr="00821AFA">
              <w:rPr>
                <w:rFonts w:cs="Courier New"/>
              </w:rPr>
              <w:t>&lt;/expiry&gt;</w:t>
            </w:r>
          </w:p>
          <w:p w:rsidR="00B72245" w:rsidRPr="00821AFA" w:rsidRDefault="00B72245" w:rsidP="00DE7B2A">
            <w:pPr>
              <w:pStyle w:val="listing"/>
              <w:rPr>
                <w:rFonts w:cs="Courier New"/>
              </w:rPr>
            </w:pPr>
            <w:r w:rsidRPr="00821AFA">
              <w:rPr>
                <w:rFonts w:cs="Courier New"/>
              </w:rPr>
              <w:t xml:space="preserve">      &lt;resourceURL&gt;http://example.com/exampleAPI/acrmanagement/v1/tel%3A%2B4479901234567/application/acr%3Aabc123%3Bncc</w:t>
            </w:r>
            <w:r w:rsidRPr="00C60948">
              <w:rPr>
                <w:rFonts w:cs="Courier New"/>
              </w:rPr>
              <w:t>%3D</w:t>
            </w:r>
            <w:r w:rsidRPr="00821AFA">
              <w:rPr>
                <w:rFonts w:cs="Courier New"/>
              </w:rPr>
              <w:t>23415%3Btype%3</w:t>
            </w:r>
            <w:r w:rsidRPr="00C60948">
              <w:rPr>
                <w:rFonts w:cs="Courier New"/>
              </w:rPr>
              <w:t>D</w:t>
            </w:r>
            <w:r w:rsidRPr="00821AFA">
              <w:rPr>
                <w:rFonts w:cs="Courier New"/>
              </w:rPr>
              <w:t>Dyna&lt;</w:t>
            </w:r>
            <w:r w:rsidRPr="00C60948">
              <w:rPr>
                <w:rFonts w:cs="Courier New"/>
              </w:rPr>
              <w:t>/</w:t>
            </w:r>
            <w:r w:rsidRPr="00821AFA">
              <w:rPr>
                <w:rFonts w:cs="Courier New"/>
              </w:rPr>
              <w:t>resourceURL&gt;</w:t>
            </w:r>
          </w:p>
          <w:p w:rsidR="00B72245" w:rsidRPr="00821AFA" w:rsidRDefault="00B72245" w:rsidP="00DE7B2A">
            <w:pPr>
              <w:pStyle w:val="listing"/>
              <w:rPr>
                <w:rFonts w:cs="Courier New"/>
              </w:rPr>
            </w:pPr>
            <w:r w:rsidRPr="00821AFA">
              <w:rPr>
                <w:rFonts w:cs="Courier New"/>
              </w:rPr>
              <w:t xml:space="preserve">   &lt;/acr&gt;</w:t>
            </w:r>
          </w:p>
          <w:p w:rsidR="00B72245" w:rsidRPr="00821AFA" w:rsidRDefault="00B72245" w:rsidP="00DE7B2A">
            <w:pPr>
              <w:pStyle w:val="listing"/>
              <w:rPr>
                <w:rFonts w:cs="Courier New"/>
              </w:rPr>
            </w:pPr>
            <w:r w:rsidRPr="00821AFA">
              <w:rPr>
                <w:rFonts w:cs="Courier New"/>
              </w:rPr>
              <w:t xml:space="preserve">   &lt;resourceURL&gt;http://example.com/exampleAPI/acrmanagement/v1/tel%3A%2B4479901234567/application&lt;/resourceURL&gt;</w:t>
            </w:r>
          </w:p>
          <w:p w:rsidR="00B72245" w:rsidRPr="00821AFA" w:rsidRDefault="00B72245" w:rsidP="00DE7B2A">
            <w:pPr>
              <w:pStyle w:val="listing"/>
              <w:rPr>
                <w:rFonts w:cs="Courier New"/>
              </w:rPr>
            </w:pPr>
            <w:r w:rsidRPr="00821AFA">
              <w:rPr>
                <w:rFonts w:cs="Courier New"/>
              </w:rPr>
              <w:t>&lt;/cr:acrList&gt;</w:t>
            </w:r>
          </w:p>
        </w:tc>
      </w:tr>
    </w:tbl>
    <w:p w:rsidR="00B72245" w:rsidRPr="00E164EB" w:rsidRDefault="00B72245" w:rsidP="00F3675E">
      <w:pPr>
        <w:pStyle w:val="berschrift4"/>
        <w:rPr>
          <w:rFonts w:ascii="Arial" w:hAnsi="Arial" w:cs="Arial"/>
        </w:rPr>
      </w:pPr>
      <w:bookmarkStart w:id="286" w:name="_Toc347654626"/>
      <w:bookmarkStart w:id="287" w:name="_Ref349211736"/>
      <w:bookmarkStart w:id="288" w:name="_Toc402877427"/>
      <w:r w:rsidRPr="00E164EB">
        <w:rPr>
          <w:rFonts w:ascii="Arial" w:hAnsi="Arial" w:cs="Arial"/>
        </w:rPr>
        <w:t xml:space="preserve">Example 3: Retrieve a non-existent ACR using MSISDN </w:t>
      </w:r>
      <w:r w:rsidRPr="00E164EB">
        <w:rPr>
          <w:rFonts w:ascii="Arial" w:hAnsi="Arial" w:cs="Arial"/>
        </w:rPr>
        <w:tab/>
        <w:t>(Informative)</w:t>
      </w:r>
      <w:bookmarkEnd w:id="286"/>
      <w:bookmarkEnd w:id="287"/>
      <w:bookmarkEnd w:id="288"/>
    </w:p>
    <w:p w:rsidR="00B72245" w:rsidRPr="00E164EB" w:rsidRDefault="00B72245" w:rsidP="00F3675E">
      <w:pPr>
        <w:pStyle w:val="berschrift5"/>
        <w:rPr>
          <w:rFonts w:ascii="Arial" w:hAnsi="Arial" w:cs="Arial"/>
        </w:rPr>
      </w:pPr>
      <w:bookmarkStart w:id="289" w:name="_Toc347654627"/>
      <w:bookmarkStart w:id="290" w:name="_Toc402877428"/>
      <w:r w:rsidRPr="00E164EB">
        <w:rPr>
          <w:rFonts w:ascii="Arial" w:hAnsi="Arial" w:cs="Arial"/>
        </w:rPr>
        <w:t>Request</w:t>
      </w:r>
      <w:bookmarkEnd w:id="289"/>
      <w:bookmarkEnd w:id="290"/>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B72245" w:rsidRPr="00B95B10" w:rsidTr="00B75B5B">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B75B5B">
            <w:pPr>
              <w:pStyle w:val="0listing"/>
              <w:rPr>
                <w:rFonts w:cs="Courier New"/>
              </w:rPr>
            </w:pPr>
            <w:r w:rsidRPr="00821AFA">
              <w:rPr>
                <w:rFonts w:cs="Courier New"/>
              </w:rPr>
              <w:t>GET /exampleAPI/acrmanagement/v1/tel%3A%2B4479901234567/application HTTP/1.1</w:t>
            </w:r>
            <w:r w:rsidRPr="00821AFA">
              <w:rPr>
                <w:rFonts w:cs="Courier New"/>
              </w:rPr>
              <w:br/>
              <w:t>Host: example.com</w:t>
            </w:r>
          </w:p>
          <w:p w:rsidR="00B72245" w:rsidRPr="00821AFA" w:rsidRDefault="00B72245" w:rsidP="00B75B5B">
            <w:pPr>
              <w:pStyle w:val="listing"/>
              <w:rPr>
                <w:rFonts w:cs="Courier New"/>
              </w:rPr>
            </w:pPr>
            <w:r w:rsidRPr="00821AFA">
              <w:rPr>
                <w:rFonts w:cs="Courier New"/>
              </w:rPr>
              <w:t>Accept: application/xml</w:t>
            </w:r>
          </w:p>
        </w:tc>
      </w:tr>
    </w:tbl>
    <w:p w:rsidR="00B72245" w:rsidRPr="00E164EB" w:rsidRDefault="00B72245" w:rsidP="00F3675E">
      <w:pPr>
        <w:pStyle w:val="berschrift5"/>
        <w:rPr>
          <w:rFonts w:ascii="Arial" w:hAnsi="Arial" w:cs="Arial"/>
        </w:rPr>
      </w:pPr>
      <w:bookmarkStart w:id="291" w:name="_Toc341877150"/>
      <w:bookmarkStart w:id="292" w:name="_Toc343070847"/>
      <w:bookmarkStart w:id="293" w:name="_Toc347654628"/>
      <w:bookmarkStart w:id="294" w:name="_Toc402877429"/>
      <w:r w:rsidRPr="00E164EB">
        <w:rPr>
          <w:rFonts w:ascii="Arial" w:hAnsi="Arial" w:cs="Arial"/>
        </w:rPr>
        <w:t>Response</w:t>
      </w:r>
      <w:bookmarkEnd w:id="291"/>
      <w:bookmarkEnd w:id="292"/>
      <w:bookmarkEnd w:id="293"/>
      <w:bookmarkEnd w:id="294"/>
    </w:p>
    <w:tbl>
      <w:tblPr>
        <w:tblW w:w="494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58"/>
      </w:tblGrid>
      <w:tr w:rsidR="00B72245" w:rsidRPr="00B95B10" w:rsidTr="00B75B5B">
        <w:trPr>
          <w:trHeight w:val="2830"/>
        </w:trPr>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B75B5B">
            <w:pPr>
              <w:pStyle w:val="0listing"/>
              <w:rPr>
                <w:rFonts w:cs="Courier New"/>
                <w:lang w:val="en-US"/>
              </w:rPr>
            </w:pPr>
            <w:r w:rsidRPr="00821AFA">
              <w:rPr>
                <w:rFonts w:cs="Courier New"/>
              </w:rPr>
              <w:t>HTTP/1.1 404 Not Found</w:t>
            </w:r>
            <w:r w:rsidRPr="00821AFA">
              <w:rPr>
                <w:rFonts w:cs="Courier New"/>
              </w:rPr>
              <w:br/>
              <w:t>Content-Type: application/xml</w:t>
            </w:r>
            <w:r w:rsidRPr="00821AFA">
              <w:rPr>
                <w:rFonts w:cs="Courier New"/>
              </w:rPr>
              <w:br/>
              <w:t>Content-Length: nnnn</w:t>
            </w:r>
          </w:p>
          <w:p w:rsidR="00B72245" w:rsidRPr="00821AFA" w:rsidRDefault="00B72245" w:rsidP="00B75B5B">
            <w:pPr>
              <w:pStyle w:val="0listing"/>
              <w:rPr>
                <w:rFonts w:cs="Courier New"/>
                <w:lang w:val="en-US"/>
              </w:rPr>
            </w:pPr>
            <w:r w:rsidRPr="00821AFA">
              <w:rPr>
                <w:rFonts w:cs="Courier New"/>
              </w:rPr>
              <w:t>Date: Thu, 04 Oct 2012 02:51:59 GMT</w:t>
            </w:r>
          </w:p>
          <w:p w:rsidR="00B72245" w:rsidRPr="00821AFA" w:rsidRDefault="00B72245" w:rsidP="00B75B5B">
            <w:pPr>
              <w:pStyle w:val="0listing"/>
              <w:rPr>
                <w:rFonts w:cs="Courier New"/>
              </w:rPr>
            </w:pPr>
          </w:p>
          <w:p w:rsidR="00B72245" w:rsidRPr="00CC632A" w:rsidRDefault="00B72245" w:rsidP="00B75B5B">
            <w:pPr>
              <w:autoSpaceDE w:val="0"/>
              <w:autoSpaceDN w:val="0"/>
              <w:adjustRightInd w:val="0"/>
              <w:spacing w:before="0" w:after="0"/>
              <w:rPr>
                <w:rFonts w:ascii="Arial Narrow" w:hAnsi="Arial Narrow" w:cs="Courier New"/>
                <w:color w:val="000000"/>
                <w:lang w:val="en-US"/>
              </w:rPr>
            </w:pPr>
            <w:r w:rsidRPr="00CC632A">
              <w:rPr>
                <w:rFonts w:ascii="Arial Narrow" w:hAnsi="Arial Narrow" w:cs="Courier New"/>
                <w:color w:val="000000"/>
                <w:lang w:val="en-US"/>
              </w:rPr>
              <w:t>&lt;?xml version="1.0" encoding="UTF-8"?&gt;</w:t>
            </w:r>
          </w:p>
          <w:p w:rsidR="00B72245" w:rsidRPr="00CC632A" w:rsidRDefault="00B72245" w:rsidP="00B75B5B">
            <w:pPr>
              <w:autoSpaceDE w:val="0"/>
              <w:autoSpaceDN w:val="0"/>
              <w:adjustRightInd w:val="0"/>
              <w:spacing w:before="0" w:after="0"/>
              <w:rPr>
                <w:rFonts w:ascii="Arial Narrow" w:hAnsi="Arial Narrow" w:cs="Courier New"/>
                <w:color w:val="000000"/>
                <w:lang w:val="en-US"/>
              </w:rPr>
            </w:pPr>
            <w:r w:rsidRPr="00CC632A">
              <w:rPr>
                <w:rFonts w:ascii="Arial Narrow" w:hAnsi="Arial Narrow" w:cs="Courier New"/>
                <w:color w:val="000000"/>
                <w:lang w:val="en-US"/>
              </w:rPr>
              <w:t>&lt;common:requestError xmlns:common="urn:oma:xml:</w:t>
            </w:r>
            <w:r>
              <w:rPr>
                <w:rFonts w:ascii="Arial Narrow" w:hAnsi="Arial Narrow" w:cs="Courier New"/>
                <w:color w:val="000000"/>
                <w:lang w:val="en-US"/>
              </w:rPr>
              <w:t>rest:netapi:common:</w:t>
            </w:r>
            <w:r w:rsidRPr="00CC632A">
              <w:rPr>
                <w:rFonts w:ascii="Arial Narrow" w:hAnsi="Arial Narrow" w:cs="Courier New"/>
                <w:color w:val="000000"/>
                <w:lang w:val="en-US"/>
              </w:rPr>
              <w:t>1"&gt;</w:t>
            </w:r>
          </w:p>
          <w:p w:rsidR="00B72245" w:rsidRPr="00CC632A" w:rsidRDefault="00B72245" w:rsidP="00B75B5B">
            <w:pPr>
              <w:autoSpaceDE w:val="0"/>
              <w:autoSpaceDN w:val="0"/>
              <w:adjustRightInd w:val="0"/>
              <w:spacing w:before="0" w:after="0"/>
              <w:rPr>
                <w:rFonts w:ascii="Arial Narrow" w:hAnsi="Arial Narrow" w:cs="Courier New"/>
                <w:color w:val="000000"/>
                <w:lang w:val="en-US"/>
              </w:rPr>
            </w:pPr>
            <w:r w:rsidRPr="00CC632A">
              <w:rPr>
                <w:rFonts w:ascii="Arial Narrow" w:hAnsi="Arial Narrow" w:cs="Courier New"/>
                <w:color w:val="000000"/>
                <w:lang w:val="en-US"/>
              </w:rPr>
              <w:t xml:space="preserve">  &lt;serviceException&gt;</w:t>
            </w:r>
          </w:p>
          <w:p w:rsidR="00B72245" w:rsidRPr="00CC632A" w:rsidRDefault="00B72245" w:rsidP="00B75B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&lt;messageId&gt;SVC1006</w:t>
            </w:r>
            <w:r w:rsidRPr="00CC632A">
              <w:rPr>
                <w:rFonts w:ascii="Arial Narrow" w:hAnsi="Arial Narrow" w:cs="Courier New"/>
                <w:color w:val="000000"/>
                <w:lang w:val="en-US"/>
              </w:rPr>
              <w:t>&lt;/messageId&gt;</w:t>
            </w:r>
          </w:p>
          <w:p w:rsidR="00B72245" w:rsidRPr="00CC632A" w:rsidRDefault="00B72245" w:rsidP="00B75B5B">
            <w:pPr>
              <w:autoSpaceDE w:val="0"/>
              <w:autoSpaceDN w:val="0"/>
              <w:adjustRightInd w:val="0"/>
              <w:spacing w:before="0" w:after="0"/>
              <w:rPr>
                <w:rFonts w:ascii="Arial Narrow" w:hAnsi="Arial Narrow" w:cs="Courier New"/>
                <w:color w:val="000000"/>
                <w:lang w:val="en-US"/>
              </w:rPr>
            </w:pPr>
            <w:r w:rsidRPr="00CC632A">
              <w:rPr>
                <w:rFonts w:ascii="Arial Narrow" w:hAnsi="Arial Narrow" w:cs="Courier New"/>
                <w:color w:val="000000"/>
                <w:lang w:val="en-US"/>
              </w:rPr>
              <w:t xml:space="preserve">    &lt;text&gt;</w:t>
            </w:r>
            <w:r>
              <w:rPr>
                <w:rFonts w:ascii="Arial Narrow" w:hAnsi="Arial Narrow" w:cs="Courier New"/>
                <w:color w:val="000000"/>
                <w:lang w:val="en-US"/>
              </w:rPr>
              <w:t>ACR not found</w:t>
            </w:r>
            <w:r w:rsidRPr="00CC632A">
              <w:rPr>
                <w:rFonts w:ascii="Arial Narrow" w:hAnsi="Arial Narrow" w:cs="Courier New"/>
                <w:color w:val="000000"/>
                <w:lang w:val="en-US"/>
              </w:rPr>
              <w:t>&lt;/text&gt;</w:t>
            </w:r>
          </w:p>
          <w:p w:rsidR="00B72245" w:rsidRPr="00CC632A" w:rsidRDefault="00B72245" w:rsidP="00B75B5B">
            <w:pPr>
              <w:autoSpaceDE w:val="0"/>
              <w:autoSpaceDN w:val="0"/>
              <w:adjustRightInd w:val="0"/>
              <w:spacing w:before="0" w:after="0"/>
              <w:rPr>
                <w:rFonts w:ascii="Arial Narrow" w:hAnsi="Arial Narrow" w:cs="Courier New"/>
                <w:color w:val="000000"/>
                <w:lang w:val="en-US"/>
              </w:rPr>
            </w:pPr>
            <w:r w:rsidRPr="00CC632A">
              <w:rPr>
                <w:rFonts w:ascii="Arial Narrow" w:hAnsi="Arial Narrow" w:cs="Courier New"/>
                <w:color w:val="000000"/>
                <w:lang w:val="en-US"/>
              </w:rPr>
              <w:t xml:space="preserve">  &lt;/serviceException&gt;</w:t>
            </w:r>
          </w:p>
          <w:p w:rsidR="00B72245" w:rsidRPr="00821AFA" w:rsidRDefault="00B72245" w:rsidP="00B75B5B">
            <w:pPr>
              <w:pStyle w:val="listing"/>
              <w:rPr>
                <w:rFonts w:cs="Courier New"/>
              </w:rPr>
            </w:pPr>
            <w:r w:rsidRPr="00821AFA">
              <w:rPr>
                <w:rFonts w:cs="Courier New"/>
                <w:color w:val="000000"/>
                <w:lang w:val="en-US"/>
              </w:rPr>
              <w:t>&lt;/common:requestError&gt;</w:t>
            </w:r>
          </w:p>
        </w:tc>
      </w:tr>
    </w:tbl>
    <w:p w:rsidR="00B72245" w:rsidRPr="00E164EB" w:rsidRDefault="00B72245" w:rsidP="00E164EB">
      <w:pPr>
        <w:pStyle w:val="berschrift3"/>
        <w:tabs>
          <w:tab w:val="num" w:pos="1080"/>
        </w:tabs>
        <w:ind w:left="1080"/>
        <w:rPr>
          <w:rFonts w:ascii="Arial" w:hAnsi="Arial" w:cs="Arial"/>
        </w:rPr>
      </w:pPr>
      <w:bookmarkStart w:id="295" w:name="_Toc349213707"/>
      <w:bookmarkStart w:id="296" w:name="_Toc319143544"/>
      <w:bookmarkStart w:id="297" w:name="_Ref338677860"/>
      <w:bookmarkStart w:id="298" w:name="_Toc346407570"/>
      <w:bookmarkStart w:id="299" w:name="_Toc346469808"/>
      <w:bookmarkStart w:id="300" w:name="_Toc347433350"/>
      <w:bookmarkStart w:id="301" w:name="_Toc402877430"/>
      <w:bookmarkEnd w:id="295"/>
      <w:r w:rsidRPr="00E164EB">
        <w:rPr>
          <w:rFonts w:ascii="Arial" w:hAnsi="Arial" w:cs="Arial"/>
        </w:rPr>
        <w:t>PUT</w:t>
      </w:r>
      <w:bookmarkEnd w:id="301"/>
    </w:p>
    <w:p w:rsidR="00B72245" w:rsidRDefault="00B72245" w:rsidP="00FD2455">
      <w:r w:rsidRPr="00B95B10">
        <w:t xml:space="preserve">Method not allowed by the resource. The returned HTTP error status is 405. The server should also include the ‘Allow: </w:t>
      </w:r>
      <w:r>
        <w:t xml:space="preserve">GET, </w:t>
      </w:r>
      <w:r w:rsidRPr="007A79D4">
        <w:t>POST</w:t>
      </w:r>
      <w:r w:rsidRPr="00B95B10">
        <w:t>’ field in the response as per section 14.7 of [</w:t>
      </w:r>
      <w:r>
        <w:t>RFC2616</w:t>
      </w:r>
      <w:r w:rsidRPr="00B95B10">
        <w:t>].</w:t>
      </w:r>
    </w:p>
    <w:p w:rsidR="00B72245" w:rsidRPr="00E164EB" w:rsidRDefault="00B72245" w:rsidP="00E164EB">
      <w:pPr>
        <w:pStyle w:val="berschrift3"/>
        <w:tabs>
          <w:tab w:val="num" w:pos="1080"/>
        </w:tabs>
        <w:ind w:left="1080"/>
        <w:rPr>
          <w:rFonts w:ascii="Arial" w:hAnsi="Arial" w:cs="Arial"/>
        </w:rPr>
      </w:pPr>
      <w:bookmarkStart w:id="302" w:name="_Ref349021972"/>
      <w:bookmarkStart w:id="303" w:name="_Toc402877431"/>
      <w:r w:rsidRPr="00E164EB">
        <w:rPr>
          <w:rFonts w:ascii="Arial" w:hAnsi="Arial" w:cs="Arial"/>
        </w:rPr>
        <w:t>POST</w:t>
      </w:r>
      <w:bookmarkEnd w:id="296"/>
      <w:bookmarkEnd w:id="297"/>
      <w:bookmarkEnd w:id="298"/>
      <w:bookmarkEnd w:id="299"/>
      <w:bookmarkEnd w:id="300"/>
      <w:bookmarkEnd w:id="302"/>
      <w:bookmarkEnd w:id="303"/>
    </w:p>
    <w:p w:rsidR="00B72245" w:rsidRDefault="00B72245" w:rsidP="00DE7B2A">
      <w:r w:rsidRPr="00B95B10">
        <w:t>This operation is used for</w:t>
      </w:r>
      <w:r>
        <w:t xml:space="preserve"> creating an ACR</w:t>
      </w:r>
      <w:r w:rsidRPr="00B95B10">
        <w:t>.</w:t>
      </w:r>
      <w:r>
        <w:t xml:space="preserve"> The “expiry” value which may be provided by the OAuth access token in the HTTP header </w:t>
      </w:r>
      <w:r>
        <w:rPr>
          <w:rFonts w:cs="Arial"/>
        </w:rPr>
        <w:t xml:space="preserve">(see </w:t>
      </w:r>
      <w:r w:rsidRPr="006A7CDF">
        <w:t>[Autho4API_10]</w:t>
      </w:r>
      <w:r>
        <w:t xml:space="preserve">) or the body of the POST, would determine the type of the ACR (Dynamic or Static) requested. </w:t>
      </w:r>
    </w:p>
    <w:p w:rsidR="00B72245" w:rsidRDefault="00B72245" w:rsidP="00DE7B2A">
      <w:r w:rsidRPr="00F3675E">
        <w:t xml:space="preserve">Please note that, the inclusion of “expiry” value as part of the OAuth access token in order to ensure user’s authorization  (as shown in Example 1 below) would require the usage of “subscoping” technique as defined in [Autho4API_10]). Please also note that, expiry value  may also be present in the request body (as shown in example 1 below) as per aforementioned </w:t>
      </w:r>
      <w:r w:rsidRPr="00F3675E">
        <w:lastRenderedPageBreak/>
        <w:t xml:space="preserve">“subscoping” technique however, as stated in section </w:t>
      </w:r>
      <w:r>
        <w:fldChar w:fldCharType="begin"/>
      </w:r>
      <w:r>
        <w:instrText xml:space="preserve"> REF _Ref348114916 \r \h </w:instrText>
      </w:r>
      <w:r>
        <w:fldChar w:fldCharType="separate"/>
      </w:r>
      <w:r>
        <w:t>5.2.2.2</w:t>
      </w:r>
      <w:r>
        <w:fldChar w:fldCharType="end"/>
      </w:r>
      <w:r w:rsidRPr="00F3675E">
        <w:t xml:space="preserve"> the value of expiry value in the OAuth access token takes precedence (if one is available).</w:t>
      </w:r>
    </w:p>
    <w:p w:rsidR="00B72245" w:rsidRPr="00E164EB" w:rsidRDefault="00B72245">
      <w:pPr>
        <w:pStyle w:val="berschrift4"/>
        <w:rPr>
          <w:rFonts w:ascii="Arial" w:hAnsi="Arial" w:cs="Arial"/>
          <w:lang w:val="en-US"/>
        </w:rPr>
      </w:pPr>
      <w:bookmarkStart w:id="304" w:name="_Toc346407571"/>
      <w:bookmarkStart w:id="305" w:name="_Toc346469809"/>
      <w:bookmarkStart w:id="306" w:name="_Toc347433351"/>
      <w:bookmarkStart w:id="307" w:name="_Ref349209510"/>
      <w:bookmarkStart w:id="308" w:name="_Toc402877432"/>
      <w:r w:rsidRPr="00E164EB">
        <w:rPr>
          <w:rFonts w:ascii="Arial" w:hAnsi="Arial" w:cs="Arial"/>
          <w:lang w:val="en-US"/>
        </w:rPr>
        <w:t>Example 1: Create an ACR</w:t>
      </w:r>
      <w:r w:rsidRPr="00E164EB" w:rsidDel="00701C79">
        <w:rPr>
          <w:rFonts w:ascii="Arial" w:hAnsi="Arial" w:cs="Arial"/>
          <w:lang w:val="en-US"/>
        </w:rPr>
        <w:t xml:space="preserve"> </w:t>
      </w:r>
      <w:r w:rsidRPr="00E164EB">
        <w:rPr>
          <w:rFonts w:ascii="Arial" w:hAnsi="Arial" w:cs="Arial"/>
          <w:lang w:val="en-US"/>
        </w:rPr>
        <w:t>using “auth” keyword</w:t>
      </w:r>
      <w:r w:rsidR="00482B3F" w:rsidRPr="00E164EB">
        <w:rPr>
          <w:rFonts w:ascii="Arial" w:hAnsi="Arial" w:cs="Arial"/>
          <w:lang w:val="en-US"/>
        </w:rPr>
        <w:t xml:space="preserve"> with expiry value included in OAuth access token</w:t>
      </w:r>
      <w:r w:rsidRPr="00E164EB">
        <w:rPr>
          <w:rFonts w:ascii="Arial" w:hAnsi="Arial" w:cs="Arial"/>
          <w:lang w:val="en-US"/>
        </w:rPr>
        <w:tab/>
        <w:t xml:space="preserve"> (Informative)</w:t>
      </w:r>
      <w:bookmarkEnd w:id="304"/>
      <w:bookmarkEnd w:id="305"/>
      <w:bookmarkEnd w:id="306"/>
      <w:bookmarkEnd w:id="307"/>
      <w:bookmarkEnd w:id="308"/>
    </w:p>
    <w:p w:rsidR="00482B3F" w:rsidRPr="00482B3F" w:rsidRDefault="00482B3F" w:rsidP="00E164EB">
      <w:pPr>
        <w:pStyle w:val="Textkrper"/>
        <w:rPr>
          <w:lang w:val="en-US"/>
        </w:rPr>
      </w:pPr>
      <w:r>
        <w:rPr>
          <w:lang w:val="en-US"/>
        </w:rPr>
        <w:t xml:space="preserve">This example illustrates the case of creating an ACR using “auth” keyword, where </w:t>
      </w:r>
      <w:r w:rsidRPr="00C60948">
        <w:rPr>
          <w:lang w:val="en-US"/>
        </w:rPr>
        <w:t>expiry value “0001-01-01T00:00:00</w:t>
      </w:r>
      <w:ins w:id="309" w:author="gludovaczd" w:date="2014-12-19T10:28:00Z">
        <w:r w:rsidR="002B28AF">
          <w:rPr>
            <w:lang w:val="en-US"/>
          </w:rPr>
          <w:t>Z</w:t>
        </w:r>
      </w:ins>
      <w:r w:rsidRPr="00C60948">
        <w:rPr>
          <w:lang w:val="en-US"/>
        </w:rPr>
        <w:t>” is included in OAuth access token</w:t>
      </w:r>
    </w:p>
    <w:p w:rsidR="00B72245" w:rsidRPr="00E164EB" w:rsidRDefault="00B72245">
      <w:pPr>
        <w:pStyle w:val="berschrift5"/>
        <w:rPr>
          <w:rFonts w:ascii="Arial" w:hAnsi="Arial" w:cs="Arial"/>
        </w:rPr>
      </w:pPr>
      <w:bookmarkStart w:id="310" w:name="_Toc346407572"/>
      <w:bookmarkStart w:id="311" w:name="_Toc346469810"/>
      <w:bookmarkStart w:id="312" w:name="_Toc347433352"/>
      <w:bookmarkStart w:id="313" w:name="_Toc402877433"/>
      <w:r w:rsidRPr="00E164EB">
        <w:rPr>
          <w:rFonts w:ascii="Arial" w:hAnsi="Arial" w:cs="Arial"/>
        </w:rPr>
        <w:t>Request</w:t>
      </w:r>
      <w:bookmarkEnd w:id="310"/>
      <w:bookmarkEnd w:id="311"/>
      <w:bookmarkEnd w:id="312"/>
      <w:bookmarkEnd w:id="313"/>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B72245" w:rsidRPr="00B95B10" w:rsidTr="00235898">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C60948" w:rsidRDefault="00B72245" w:rsidP="00235898">
            <w:pPr>
              <w:pStyle w:val="listing"/>
              <w:rPr>
                <w:rFonts w:cs="Courier New"/>
                <w:lang w:val="sv-SE"/>
              </w:rPr>
            </w:pPr>
            <w:r w:rsidRPr="00821AFA">
              <w:rPr>
                <w:rFonts w:cs="Courier New"/>
              </w:rPr>
              <w:t>POST /exampleAPI/acrmanagement/v1/</w:t>
            </w:r>
            <w:r w:rsidRPr="00C60948">
              <w:rPr>
                <w:rFonts w:cs="Courier New"/>
                <w:lang w:val="sv-SE"/>
              </w:rPr>
              <w:t>acr%3Aauth</w:t>
            </w:r>
            <w:r w:rsidRPr="00821AFA">
              <w:rPr>
                <w:rFonts w:cs="Courier New"/>
              </w:rPr>
              <w:t>/application HTTP/1.1</w:t>
            </w:r>
            <w:r w:rsidRPr="00821AFA">
              <w:rPr>
                <w:rFonts w:cs="Courier New"/>
              </w:rPr>
              <w:br/>
              <w:t>Accept: application/xml</w:t>
            </w:r>
            <w:r w:rsidRPr="00821AFA">
              <w:rPr>
                <w:rFonts w:cs="Courier New"/>
              </w:rPr>
              <w:br/>
              <w:t>Content-Length: nnn</w:t>
            </w:r>
            <w:r w:rsidRPr="00C60948">
              <w:rPr>
                <w:rFonts w:cs="Courier New"/>
                <w:lang w:val="sv-SE"/>
              </w:rPr>
              <w:t>n</w:t>
            </w:r>
            <w:r w:rsidRPr="00821AFA">
              <w:rPr>
                <w:rFonts w:cs="Courier New"/>
              </w:rPr>
              <w:br/>
              <w:t>Content-Type: application/xml</w:t>
            </w:r>
            <w:r w:rsidRPr="00821AFA">
              <w:rPr>
                <w:rFonts w:cs="Courier New"/>
              </w:rPr>
              <w:br/>
              <w:t>Host: example.com</w:t>
            </w:r>
          </w:p>
          <w:p w:rsidR="00B72245" w:rsidRPr="00821AFA" w:rsidRDefault="00B72245" w:rsidP="00235898">
            <w:pPr>
              <w:pStyle w:val="listing"/>
              <w:rPr>
                <w:rFonts w:cs="Courier New"/>
              </w:rPr>
            </w:pPr>
            <w:r w:rsidRPr="00821AFA">
              <w:rPr>
                <w:rFonts w:cs="Courier New"/>
                <w:lang w:val="en-US"/>
              </w:rPr>
              <w:t>Authorization: BEARER 08776724-6d0d-4aa6-a404-2bc19b5cf903</w:t>
            </w:r>
            <w:r w:rsidRPr="00821AFA">
              <w:rPr>
                <w:rFonts w:cs="Courier New"/>
              </w:rPr>
              <w:br/>
            </w:r>
          </w:p>
          <w:p w:rsidR="00B72245" w:rsidRPr="00821AFA" w:rsidRDefault="00B72245" w:rsidP="00235898">
            <w:pPr>
              <w:pStyle w:val="listing"/>
              <w:rPr>
                <w:rFonts w:cs="Courier New"/>
              </w:rPr>
            </w:pPr>
            <w:r w:rsidRPr="00821AFA">
              <w:rPr>
                <w:rFonts w:cs="Courier New"/>
              </w:rPr>
              <w:t>&lt;?xml version="1.0" encoding="UTF-8"?&gt;</w:t>
            </w:r>
          </w:p>
          <w:p w:rsidR="00B72245" w:rsidRPr="00C60948" w:rsidRDefault="00B72245" w:rsidP="00235898">
            <w:pPr>
              <w:pStyle w:val="listing"/>
              <w:rPr>
                <w:rFonts w:cs="Courier New"/>
              </w:rPr>
            </w:pPr>
            <w:r w:rsidRPr="00821AFA">
              <w:rPr>
                <w:rFonts w:cs="Courier New"/>
              </w:rPr>
              <w:t>&lt;cr:acr xmlns:cr="urn:oma:xml:rest:netapi:acrmanagement:1"&gt;</w:t>
            </w:r>
          </w:p>
          <w:p w:rsidR="00B72245" w:rsidRPr="00821AFA" w:rsidRDefault="00B72245" w:rsidP="00235898">
            <w:pPr>
              <w:pStyle w:val="listing"/>
              <w:rPr>
                <w:rFonts w:cs="Courier New"/>
                <w:lang w:val="en-US"/>
              </w:rPr>
            </w:pPr>
            <w:r w:rsidRPr="00C60948">
              <w:rPr>
                <w:rFonts w:cs="Courier New"/>
              </w:rPr>
              <w:t xml:space="preserve">   </w:t>
            </w:r>
            <w:r w:rsidRPr="00821AFA">
              <w:rPr>
                <w:rFonts w:cs="Courier New"/>
                <w:lang w:val="en-US"/>
              </w:rPr>
              <w:t>&lt;expiry&gt;</w:t>
            </w:r>
            <w:r w:rsidRPr="00821AFA">
              <w:rPr>
                <w:rFonts w:ascii="Arial" w:hAnsi="Arial" w:cs="Courier New"/>
                <w:bCs/>
              </w:rPr>
              <w:t>0001-01-01T00:00:00</w:t>
            </w:r>
            <w:ins w:id="314" w:author="gludovaczd" w:date="2014-12-19T10:25:00Z">
              <w:r w:rsidR="002B28AF">
                <w:rPr>
                  <w:rFonts w:ascii="Arial" w:hAnsi="Arial" w:cs="Courier New"/>
                  <w:bCs/>
                  <w:lang w:val="de-AT"/>
                </w:rPr>
                <w:t>Z</w:t>
              </w:r>
            </w:ins>
            <w:r w:rsidRPr="00821AFA">
              <w:rPr>
                <w:rFonts w:cs="Courier New"/>
                <w:lang w:val="en-US"/>
              </w:rPr>
              <w:t>&lt;/expiry&gt;</w:t>
            </w:r>
          </w:p>
          <w:p w:rsidR="00B72245" w:rsidRPr="00821AFA" w:rsidRDefault="00B72245" w:rsidP="00235898">
            <w:pPr>
              <w:pStyle w:val="listing"/>
              <w:rPr>
                <w:rFonts w:cs="Courier New"/>
              </w:rPr>
            </w:pPr>
            <w:r w:rsidRPr="00821AFA">
              <w:rPr>
                <w:rFonts w:cs="Courier New"/>
              </w:rPr>
              <w:t>&lt;/cr:acr&gt;</w:t>
            </w:r>
          </w:p>
        </w:tc>
      </w:tr>
    </w:tbl>
    <w:p w:rsidR="00B72245" w:rsidRPr="00E164EB" w:rsidRDefault="00B72245">
      <w:pPr>
        <w:pStyle w:val="berschrift5"/>
        <w:rPr>
          <w:rFonts w:ascii="Arial" w:hAnsi="Arial" w:cs="Arial"/>
        </w:rPr>
      </w:pPr>
      <w:bookmarkStart w:id="315" w:name="_Toc346407573"/>
      <w:bookmarkStart w:id="316" w:name="_Toc346469811"/>
      <w:bookmarkStart w:id="317" w:name="_Toc347433353"/>
      <w:bookmarkStart w:id="318" w:name="_Toc402877434"/>
      <w:r w:rsidRPr="00E164EB">
        <w:rPr>
          <w:rFonts w:ascii="Arial" w:hAnsi="Arial" w:cs="Arial"/>
        </w:rPr>
        <w:t>Response</w:t>
      </w:r>
      <w:bookmarkEnd w:id="315"/>
      <w:bookmarkEnd w:id="316"/>
      <w:bookmarkEnd w:id="317"/>
      <w:bookmarkEnd w:id="318"/>
    </w:p>
    <w:tbl>
      <w:tblPr>
        <w:tblW w:w="5079"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2070"/>
      </w:tblGrid>
      <w:tr w:rsidR="00B72245" w:rsidRPr="00E834DF" w:rsidTr="00534FC0">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235898">
            <w:pPr>
              <w:pStyle w:val="listing"/>
              <w:rPr>
                <w:rFonts w:cs="Courier New"/>
              </w:rPr>
            </w:pPr>
            <w:r w:rsidRPr="00821AFA">
              <w:rPr>
                <w:rFonts w:cs="Courier New"/>
              </w:rPr>
              <w:t>HTTP/1.1 201 Created</w:t>
            </w:r>
          </w:p>
          <w:p w:rsidR="00B72245" w:rsidRPr="00821AFA" w:rsidRDefault="00B72245" w:rsidP="00235898">
            <w:pPr>
              <w:pStyle w:val="listing"/>
              <w:rPr>
                <w:rFonts w:cs="Courier New"/>
              </w:rPr>
            </w:pPr>
            <w:r w:rsidRPr="00821AFA">
              <w:rPr>
                <w:rFonts w:cs="Courier New"/>
              </w:rPr>
              <w:t>Location: http://example.com/exampleAPI/acrmanagement/v1/</w:t>
            </w:r>
            <w:r w:rsidRPr="00821AFA">
              <w:rPr>
                <w:rFonts w:cs="Courier New"/>
                <w:lang w:val="en-US"/>
              </w:rPr>
              <w:t>acr%3Aauth</w:t>
            </w:r>
            <w:r w:rsidRPr="00821AFA">
              <w:rPr>
                <w:rFonts w:cs="Courier New"/>
              </w:rPr>
              <w:t>/application/acr%</w:t>
            </w:r>
            <w:r w:rsidRPr="00821AFA">
              <w:rPr>
                <w:rFonts w:cs="Courier New"/>
                <w:lang w:val="en-US"/>
              </w:rPr>
              <w:t>3A</w:t>
            </w:r>
            <w:r w:rsidRPr="00821AFA">
              <w:rPr>
                <w:rFonts w:cs="Courier New"/>
              </w:rPr>
              <w:t>abc123</w:t>
            </w:r>
            <w:r w:rsidRPr="00821AFA">
              <w:rPr>
                <w:rFonts w:cs="Courier New"/>
                <w:lang w:val="en-US"/>
              </w:rPr>
              <w:t>%3B</w:t>
            </w:r>
            <w:r w:rsidRPr="00821AFA">
              <w:rPr>
                <w:rFonts w:cs="Courier New"/>
              </w:rPr>
              <w:t>ncc%3D23415</w:t>
            </w:r>
            <w:r w:rsidRPr="00821AFA">
              <w:rPr>
                <w:rFonts w:cs="Courier New"/>
                <w:lang w:val="en-US"/>
              </w:rPr>
              <w:t>%3Btype%3DStat</w:t>
            </w:r>
            <w:r w:rsidRPr="00821AFA">
              <w:rPr>
                <w:rFonts w:cs="Courier New"/>
              </w:rPr>
              <w:br/>
              <w:t>Content-Type: application/xml</w:t>
            </w:r>
            <w:r w:rsidRPr="00821AFA">
              <w:rPr>
                <w:rFonts w:cs="Courier New"/>
              </w:rPr>
              <w:br/>
              <w:t>Content-Length: nnnn</w:t>
            </w:r>
            <w:r w:rsidRPr="00821AFA">
              <w:rPr>
                <w:rFonts w:cs="Courier New"/>
              </w:rPr>
              <w:br/>
              <w:t>Date: Thu, 26 Oct 2012 21:32:52 GMT</w:t>
            </w:r>
          </w:p>
          <w:p w:rsidR="00B72245" w:rsidRPr="00821AFA" w:rsidRDefault="00B72245" w:rsidP="00235898">
            <w:pPr>
              <w:pStyle w:val="listing"/>
              <w:rPr>
                <w:rFonts w:cs="Courier New"/>
              </w:rPr>
            </w:pPr>
          </w:p>
          <w:p w:rsidR="00B72245" w:rsidRPr="00821AFA" w:rsidRDefault="00B72245" w:rsidP="00235898">
            <w:pPr>
              <w:pStyle w:val="listing"/>
              <w:rPr>
                <w:rFonts w:cs="Courier New"/>
              </w:rPr>
            </w:pPr>
            <w:r w:rsidRPr="00821AFA">
              <w:rPr>
                <w:rFonts w:cs="Courier New"/>
              </w:rPr>
              <w:t>&lt;?xml version="1.0" encoding="UTF-8"?&gt;</w:t>
            </w:r>
          </w:p>
          <w:p w:rsidR="00B72245" w:rsidRPr="00821AFA" w:rsidRDefault="00B72245" w:rsidP="00235898">
            <w:pPr>
              <w:pStyle w:val="listing"/>
              <w:rPr>
                <w:rFonts w:cs="Courier New"/>
              </w:rPr>
            </w:pPr>
            <w:r w:rsidRPr="00821AFA">
              <w:rPr>
                <w:rFonts w:cs="Courier New"/>
              </w:rPr>
              <w:t>&lt;cr:acr xmlns:cr="urn:oma:xml:rest:netapi:acrmanagement:1"&gt;</w:t>
            </w:r>
          </w:p>
          <w:p w:rsidR="00B72245" w:rsidRPr="00821AFA" w:rsidRDefault="00B72245" w:rsidP="00235898">
            <w:pPr>
              <w:pStyle w:val="listing"/>
              <w:rPr>
                <w:rFonts w:cs="Courier New"/>
                <w:lang w:val="en-US"/>
              </w:rPr>
            </w:pPr>
            <w:r w:rsidRPr="00821AFA">
              <w:rPr>
                <w:rFonts w:cs="Courier New"/>
              </w:rPr>
              <w:t xml:space="preserve">   &lt;value&gt;acr:abc123;ncc=23415</w:t>
            </w:r>
            <w:r w:rsidRPr="00821AFA">
              <w:rPr>
                <w:rFonts w:cs="Courier New"/>
                <w:lang w:val="en-US"/>
              </w:rPr>
              <w:t>;type=Stat</w:t>
            </w:r>
            <w:r w:rsidRPr="00821AFA">
              <w:rPr>
                <w:rFonts w:cs="Courier New"/>
              </w:rPr>
              <w:t>&lt;/value&gt;</w:t>
            </w:r>
          </w:p>
          <w:p w:rsidR="00B72245" w:rsidRPr="00821AFA" w:rsidRDefault="00B72245" w:rsidP="00235898">
            <w:pPr>
              <w:pStyle w:val="listing"/>
              <w:rPr>
                <w:rFonts w:cs="Courier New"/>
                <w:lang w:val="en-US"/>
              </w:rPr>
            </w:pPr>
            <w:r w:rsidRPr="00821AFA">
              <w:rPr>
                <w:rFonts w:cs="Courier New"/>
              </w:rPr>
              <w:t xml:space="preserve">   &lt;</w:t>
            </w:r>
            <w:r w:rsidRPr="00821AFA">
              <w:rPr>
                <w:rFonts w:cs="Courier New"/>
                <w:lang w:val="en-US"/>
              </w:rPr>
              <w:t>acrS</w:t>
            </w:r>
            <w:r w:rsidRPr="00821AFA">
              <w:rPr>
                <w:rFonts w:cs="Courier New"/>
              </w:rPr>
              <w:t>tatus&gt;Valid&lt;/</w:t>
            </w:r>
            <w:r w:rsidRPr="00821AFA">
              <w:rPr>
                <w:rFonts w:cs="Courier New"/>
                <w:lang w:val="en-US"/>
              </w:rPr>
              <w:t>acrS</w:t>
            </w:r>
            <w:r w:rsidRPr="00821AFA">
              <w:rPr>
                <w:rFonts w:cs="Courier New"/>
              </w:rPr>
              <w:t>tatus&gt;</w:t>
            </w:r>
          </w:p>
          <w:p w:rsidR="00B72245" w:rsidRPr="00821AFA" w:rsidRDefault="00B72245" w:rsidP="00235898">
            <w:pPr>
              <w:pStyle w:val="listing"/>
              <w:rPr>
                <w:rFonts w:cs="Courier New"/>
              </w:rPr>
            </w:pPr>
            <w:r w:rsidRPr="00821AFA">
              <w:rPr>
                <w:rFonts w:cs="Courier New"/>
              </w:rPr>
              <w:t xml:space="preserve">   &lt;resourceURL&gt;http://example.com/exampleAPI/acrmanagement/v1/</w:t>
            </w:r>
            <w:r w:rsidRPr="00821AFA">
              <w:rPr>
                <w:rFonts w:cs="Courier New"/>
                <w:lang w:val="en-US"/>
              </w:rPr>
              <w:t>acr%3Aauth</w:t>
            </w:r>
            <w:r w:rsidRPr="00821AFA">
              <w:rPr>
                <w:rFonts w:cs="Courier New"/>
              </w:rPr>
              <w:t>/application/acr</w:t>
            </w:r>
            <w:r w:rsidRPr="00821AFA">
              <w:rPr>
                <w:rFonts w:cs="Courier New"/>
                <w:lang w:val="en-US"/>
              </w:rPr>
              <w:t>%3A</w:t>
            </w:r>
            <w:r w:rsidRPr="00821AFA">
              <w:rPr>
                <w:rFonts w:cs="Courier New"/>
              </w:rPr>
              <w:t>abc123</w:t>
            </w:r>
            <w:r w:rsidRPr="00821AFA">
              <w:rPr>
                <w:rFonts w:cs="Courier New"/>
                <w:lang w:val="en-US"/>
              </w:rPr>
              <w:t>%3B</w:t>
            </w:r>
            <w:r w:rsidRPr="00821AFA">
              <w:rPr>
                <w:rFonts w:cs="Courier New"/>
              </w:rPr>
              <w:t>ncc%3D23415</w:t>
            </w:r>
            <w:r w:rsidRPr="00821AFA">
              <w:rPr>
                <w:rFonts w:cs="Courier New"/>
                <w:lang w:val="en-US"/>
              </w:rPr>
              <w:t>%3Btype%3DStat</w:t>
            </w:r>
            <w:r w:rsidRPr="00821AFA">
              <w:rPr>
                <w:rFonts w:cs="Courier New"/>
              </w:rPr>
              <w:t>&lt;/resourceURL&gt;</w:t>
            </w:r>
          </w:p>
          <w:p w:rsidR="00B72245" w:rsidRPr="00821AFA" w:rsidRDefault="00B72245" w:rsidP="00235898">
            <w:pPr>
              <w:pStyle w:val="listing"/>
              <w:rPr>
                <w:rFonts w:cs="Courier New"/>
              </w:rPr>
            </w:pPr>
            <w:r w:rsidRPr="00821AFA">
              <w:rPr>
                <w:rFonts w:cs="Courier New"/>
              </w:rPr>
              <w:t>&lt;/cr:acr&gt;</w:t>
            </w:r>
          </w:p>
        </w:tc>
      </w:tr>
    </w:tbl>
    <w:p w:rsidR="00B72245" w:rsidRPr="00E164EB" w:rsidRDefault="00B72245">
      <w:pPr>
        <w:pStyle w:val="berschrift4"/>
        <w:rPr>
          <w:rFonts w:ascii="Arial" w:hAnsi="Arial" w:cs="Arial"/>
          <w:lang w:val="en-US"/>
        </w:rPr>
      </w:pPr>
      <w:bookmarkStart w:id="319" w:name="_Toc319143545"/>
      <w:bookmarkStart w:id="320" w:name="_Toc346407574"/>
      <w:bookmarkStart w:id="321" w:name="_Toc346469812"/>
      <w:bookmarkStart w:id="322" w:name="_Toc347433354"/>
      <w:bookmarkStart w:id="323" w:name="_Ref349209814"/>
      <w:bookmarkStart w:id="324" w:name="_Toc402877435"/>
      <w:r w:rsidRPr="00E164EB">
        <w:rPr>
          <w:rFonts w:ascii="Arial" w:hAnsi="Arial" w:cs="Arial"/>
          <w:lang w:val="en-US"/>
        </w:rPr>
        <w:t>Example 2: Create an ACR</w:t>
      </w:r>
      <w:r w:rsidRPr="00E164EB" w:rsidDel="00701C79">
        <w:rPr>
          <w:rFonts w:ascii="Arial" w:hAnsi="Arial" w:cs="Arial"/>
          <w:lang w:val="en-US"/>
        </w:rPr>
        <w:t xml:space="preserve"> </w:t>
      </w:r>
      <w:r w:rsidRPr="00E164EB">
        <w:rPr>
          <w:rFonts w:ascii="Arial" w:hAnsi="Arial" w:cs="Arial"/>
          <w:lang w:val="en-US"/>
        </w:rPr>
        <w:t xml:space="preserve">using MSISDN </w:t>
      </w:r>
      <w:r w:rsidRPr="00E164EB">
        <w:rPr>
          <w:rFonts w:ascii="Arial" w:hAnsi="Arial" w:cs="Arial"/>
          <w:lang w:val="en-US"/>
        </w:rPr>
        <w:tab/>
        <w:t>(Informative)</w:t>
      </w:r>
      <w:bookmarkEnd w:id="319"/>
      <w:bookmarkEnd w:id="320"/>
      <w:bookmarkEnd w:id="321"/>
      <w:bookmarkEnd w:id="322"/>
      <w:bookmarkEnd w:id="323"/>
      <w:bookmarkEnd w:id="324"/>
    </w:p>
    <w:p w:rsidR="00B72245" w:rsidRPr="00E164EB" w:rsidRDefault="00B72245">
      <w:pPr>
        <w:pStyle w:val="berschrift5"/>
        <w:rPr>
          <w:rFonts w:ascii="Arial" w:hAnsi="Arial" w:cs="Arial"/>
        </w:rPr>
      </w:pPr>
      <w:bookmarkStart w:id="325" w:name="_Toc319143546"/>
      <w:bookmarkStart w:id="326" w:name="_Toc346407575"/>
      <w:bookmarkStart w:id="327" w:name="_Toc346469813"/>
      <w:bookmarkStart w:id="328" w:name="_Toc347433355"/>
      <w:bookmarkStart w:id="329" w:name="_Toc402877436"/>
      <w:r w:rsidRPr="00E164EB">
        <w:rPr>
          <w:rFonts w:ascii="Arial" w:hAnsi="Arial" w:cs="Arial"/>
        </w:rPr>
        <w:t>Request</w:t>
      </w:r>
      <w:bookmarkEnd w:id="325"/>
      <w:bookmarkEnd w:id="326"/>
      <w:bookmarkEnd w:id="327"/>
      <w:bookmarkEnd w:id="328"/>
      <w:bookmarkEnd w:id="329"/>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B72245" w:rsidRPr="00B95B10" w:rsidTr="00DE7B2A">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DE7B2A">
            <w:pPr>
              <w:pStyle w:val="listing"/>
              <w:rPr>
                <w:rFonts w:cs="Courier New"/>
              </w:rPr>
            </w:pPr>
            <w:r w:rsidRPr="00821AFA">
              <w:rPr>
                <w:rFonts w:cs="Courier New"/>
              </w:rPr>
              <w:t>POST /exampleAPI/acrmanagement/v1/tel%3A%2B4479901234567/application HTTP/1.1</w:t>
            </w:r>
            <w:r w:rsidRPr="00821AFA">
              <w:rPr>
                <w:rFonts w:cs="Courier New"/>
              </w:rPr>
              <w:br/>
              <w:t>Accept: application/xml</w:t>
            </w:r>
            <w:r w:rsidRPr="00821AFA">
              <w:rPr>
                <w:rFonts w:cs="Courier New"/>
              </w:rPr>
              <w:br/>
              <w:t>Content-Length: nnn</w:t>
            </w:r>
            <w:r w:rsidRPr="00C60948">
              <w:rPr>
                <w:rFonts w:cs="Courier New"/>
                <w:lang w:val="sv-SE"/>
              </w:rPr>
              <w:t>n</w:t>
            </w:r>
            <w:r w:rsidRPr="00821AFA">
              <w:rPr>
                <w:rFonts w:cs="Courier New"/>
              </w:rPr>
              <w:br/>
              <w:t>Content-Type: application/xml</w:t>
            </w:r>
            <w:r w:rsidRPr="00821AFA">
              <w:rPr>
                <w:rFonts w:cs="Courier New"/>
              </w:rPr>
              <w:br/>
              <w:t>Host: example.com</w:t>
            </w:r>
            <w:r w:rsidRPr="00821AFA">
              <w:rPr>
                <w:rFonts w:cs="Courier New"/>
              </w:rPr>
              <w:br/>
            </w:r>
          </w:p>
          <w:p w:rsidR="00B72245" w:rsidRPr="00821AFA" w:rsidRDefault="00B72245" w:rsidP="00DE7B2A">
            <w:pPr>
              <w:pStyle w:val="listing"/>
              <w:rPr>
                <w:rFonts w:cs="Courier New"/>
              </w:rPr>
            </w:pPr>
            <w:r w:rsidRPr="00821AFA">
              <w:rPr>
                <w:rFonts w:cs="Courier New"/>
              </w:rPr>
              <w:t>&lt;?xml version="1.0" encoding="UTF-8"?&gt;</w:t>
            </w:r>
          </w:p>
          <w:p w:rsidR="00B72245" w:rsidRPr="00821AFA" w:rsidRDefault="00B72245" w:rsidP="00DE7B2A">
            <w:pPr>
              <w:pStyle w:val="listing"/>
              <w:rPr>
                <w:rFonts w:cs="Courier New"/>
              </w:rPr>
            </w:pPr>
            <w:r w:rsidRPr="00821AFA">
              <w:rPr>
                <w:rFonts w:cs="Courier New"/>
              </w:rPr>
              <w:t>&lt;cr:acr xmlns:cr="urn:oma:xml:rest:netapi:acrmanagement:1"&gt;</w:t>
            </w:r>
          </w:p>
          <w:p w:rsidR="00B72245" w:rsidRPr="00821AFA" w:rsidRDefault="00B72245" w:rsidP="00DE7B2A">
            <w:pPr>
              <w:pStyle w:val="listing"/>
              <w:rPr>
                <w:rFonts w:cs="Courier New"/>
              </w:rPr>
            </w:pPr>
            <w:r w:rsidRPr="00821AFA">
              <w:rPr>
                <w:rFonts w:cs="Courier New"/>
              </w:rPr>
              <w:t xml:space="preserve">   &lt;expiry&gt;2013-10-26T21:32:52</w:t>
            </w:r>
            <w:ins w:id="330" w:author="gludovaczd" w:date="2014-12-19T10:25:00Z">
              <w:r w:rsidR="002B28AF">
                <w:rPr>
                  <w:rFonts w:cs="Courier New"/>
                  <w:lang w:val="de-AT"/>
                </w:rPr>
                <w:t>Z</w:t>
              </w:r>
            </w:ins>
            <w:r w:rsidRPr="00821AFA">
              <w:rPr>
                <w:rFonts w:cs="Courier New"/>
              </w:rPr>
              <w:t>&lt;/expiry&gt;</w:t>
            </w:r>
          </w:p>
          <w:p w:rsidR="00B72245" w:rsidRPr="00821AFA" w:rsidRDefault="00B72245" w:rsidP="00DE7B2A">
            <w:pPr>
              <w:pStyle w:val="listing"/>
              <w:rPr>
                <w:rFonts w:cs="Courier New"/>
              </w:rPr>
            </w:pPr>
            <w:r w:rsidRPr="00821AFA">
              <w:rPr>
                <w:rFonts w:cs="Courier New"/>
              </w:rPr>
              <w:t>&lt;/cr:acr&gt;</w:t>
            </w:r>
          </w:p>
        </w:tc>
      </w:tr>
    </w:tbl>
    <w:p w:rsidR="00B72245" w:rsidRPr="00E164EB" w:rsidRDefault="00B72245">
      <w:pPr>
        <w:pStyle w:val="berschrift5"/>
        <w:rPr>
          <w:rFonts w:ascii="Arial" w:hAnsi="Arial" w:cs="Arial"/>
        </w:rPr>
      </w:pPr>
      <w:bookmarkStart w:id="331" w:name="_Toc319143547"/>
      <w:bookmarkStart w:id="332" w:name="_Toc346407576"/>
      <w:bookmarkStart w:id="333" w:name="_Toc346469814"/>
      <w:bookmarkStart w:id="334" w:name="_Toc347433356"/>
      <w:bookmarkStart w:id="335" w:name="_Toc402877437"/>
      <w:r w:rsidRPr="00E164EB">
        <w:rPr>
          <w:rFonts w:ascii="Arial" w:hAnsi="Arial" w:cs="Arial"/>
        </w:rPr>
        <w:t>Response</w:t>
      </w:r>
      <w:bookmarkEnd w:id="331"/>
      <w:bookmarkEnd w:id="332"/>
      <w:bookmarkEnd w:id="333"/>
      <w:bookmarkEnd w:id="334"/>
      <w:bookmarkEnd w:id="335"/>
    </w:p>
    <w:tbl>
      <w:tblPr>
        <w:tblW w:w="5272" w:type="pct"/>
        <w:tblBorders>
          <w:top w:val="single" w:sz="6" w:space="0" w:color="CCCCCC"/>
          <w:left w:val="single" w:sz="6" w:space="0" w:color="CCCCCC"/>
          <w:bottom w:val="single" w:sz="6" w:space="0" w:color="CCCCCC"/>
          <w:right w:val="single" w:sz="6" w:space="0" w:color="CCCCCC"/>
        </w:tblBorders>
        <w:tblLayout w:type="fixed"/>
        <w:tblCellMar>
          <w:top w:w="15" w:type="dxa"/>
          <w:left w:w="15" w:type="dxa"/>
          <w:bottom w:w="15" w:type="dxa"/>
          <w:right w:w="15" w:type="dxa"/>
        </w:tblCellMar>
        <w:tblLook w:val="0000"/>
      </w:tblPr>
      <w:tblGrid>
        <w:gridCol w:w="10945"/>
      </w:tblGrid>
      <w:tr w:rsidR="00B72245" w:rsidRPr="00214438" w:rsidTr="00534FC0">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DE7B2A">
            <w:pPr>
              <w:pStyle w:val="listing"/>
              <w:rPr>
                <w:rFonts w:cs="Courier New"/>
              </w:rPr>
            </w:pPr>
            <w:r w:rsidRPr="00821AFA">
              <w:rPr>
                <w:rFonts w:cs="Courier New"/>
              </w:rPr>
              <w:t>HTTP/1.1 201 Created</w:t>
            </w:r>
          </w:p>
          <w:p w:rsidR="00B72245" w:rsidRPr="00821AFA" w:rsidRDefault="00B72245" w:rsidP="00DE7B2A">
            <w:pPr>
              <w:pStyle w:val="listing"/>
              <w:rPr>
                <w:rFonts w:cs="Courier New"/>
              </w:rPr>
            </w:pPr>
            <w:r w:rsidRPr="00821AFA">
              <w:rPr>
                <w:rFonts w:cs="Courier New"/>
              </w:rPr>
              <w:lastRenderedPageBreak/>
              <w:t>Location: http://example.com/exampleAPI/acrmanagement/v1/tel%3A%2B4479901234567/application/acr%3Aabc123%3B</w:t>
            </w:r>
            <w:r w:rsidRPr="00821AFA" w:rsidDel="0091679E">
              <w:rPr>
                <w:rFonts w:cs="Courier New"/>
              </w:rPr>
              <w:t xml:space="preserve"> </w:t>
            </w:r>
            <w:r w:rsidRPr="00821AFA">
              <w:rPr>
                <w:rFonts w:cs="Courier New"/>
              </w:rPr>
              <w:t>ncc%3D23415</w:t>
            </w:r>
            <w:r w:rsidRPr="00C60948">
              <w:rPr>
                <w:rFonts w:cs="Courier New"/>
              </w:rPr>
              <w:t>%3Btype%3DDyna</w:t>
            </w:r>
            <w:r w:rsidRPr="00821AFA">
              <w:rPr>
                <w:rFonts w:cs="Courier New"/>
              </w:rPr>
              <w:br/>
              <w:t>Content-Type: application/xml</w:t>
            </w:r>
            <w:r w:rsidRPr="00821AFA">
              <w:rPr>
                <w:rFonts w:cs="Courier New"/>
              </w:rPr>
              <w:br/>
              <w:t>Content-Length: nnnn</w:t>
            </w:r>
            <w:r w:rsidRPr="00821AFA">
              <w:rPr>
                <w:rFonts w:cs="Courier New"/>
              </w:rPr>
              <w:br/>
              <w:t>Date: Thu, 26 Oct 2012 21:32:52 GMT</w:t>
            </w:r>
          </w:p>
          <w:p w:rsidR="00B72245" w:rsidRPr="00821AFA" w:rsidRDefault="00B72245" w:rsidP="00DE7B2A">
            <w:pPr>
              <w:pStyle w:val="listing"/>
              <w:rPr>
                <w:rFonts w:cs="Courier New"/>
              </w:rPr>
            </w:pPr>
          </w:p>
          <w:p w:rsidR="00B72245" w:rsidRPr="00821AFA" w:rsidRDefault="00B72245" w:rsidP="00DE7B2A">
            <w:pPr>
              <w:pStyle w:val="listing"/>
              <w:rPr>
                <w:rFonts w:cs="Courier New"/>
              </w:rPr>
            </w:pPr>
            <w:r w:rsidRPr="00821AFA">
              <w:rPr>
                <w:rFonts w:cs="Courier New"/>
              </w:rPr>
              <w:t>&lt;?xml version="1.0" encoding="UTF-8"?&gt;</w:t>
            </w:r>
          </w:p>
          <w:p w:rsidR="00B72245" w:rsidRPr="00821AFA" w:rsidRDefault="00B72245" w:rsidP="00DE7B2A">
            <w:pPr>
              <w:pStyle w:val="listing"/>
              <w:rPr>
                <w:rFonts w:cs="Courier New"/>
              </w:rPr>
            </w:pPr>
            <w:r w:rsidRPr="00821AFA">
              <w:rPr>
                <w:rFonts w:cs="Courier New"/>
              </w:rPr>
              <w:t>&lt;cr:acr xmlns:cr="urn:oma:xml:rest:netapi:acrmanagement:1"&gt;</w:t>
            </w:r>
          </w:p>
          <w:p w:rsidR="00B72245" w:rsidRPr="00821AFA" w:rsidRDefault="00B72245" w:rsidP="00DE7B2A">
            <w:pPr>
              <w:pStyle w:val="listing"/>
              <w:rPr>
                <w:rFonts w:cs="Courier New"/>
              </w:rPr>
            </w:pPr>
            <w:r w:rsidRPr="00821AFA">
              <w:rPr>
                <w:rFonts w:cs="Courier New"/>
              </w:rPr>
              <w:t xml:space="preserve">   &lt;value&gt;acr:abc123;ncc=23415</w:t>
            </w:r>
            <w:r w:rsidRPr="00821AFA">
              <w:rPr>
                <w:rFonts w:cs="Courier New"/>
                <w:lang w:val="en-US"/>
              </w:rPr>
              <w:t>;type=Dyna</w:t>
            </w:r>
            <w:r w:rsidRPr="00821AFA">
              <w:rPr>
                <w:rFonts w:cs="Courier New"/>
              </w:rPr>
              <w:t>&lt;/value&gt;</w:t>
            </w:r>
          </w:p>
          <w:p w:rsidR="00B72245" w:rsidRPr="00821AFA" w:rsidRDefault="00B72245" w:rsidP="00DE7B2A">
            <w:pPr>
              <w:pStyle w:val="listing"/>
              <w:rPr>
                <w:rFonts w:cs="Courier New"/>
              </w:rPr>
            </w:pPr>
            <w:r w:rsidRPr="00821AFA">
              <w:rPr>
                <w:rFonts w:cs="Courier New"/>
              </w:rPr>
              <w:t xml:space="preserve">   &lt;acrStatus&gt;Valid&lt;/acrStatus&gt;</w:t>
            </w:r>
          </w:p>
          <w:p w:rsidR="00B72245" w:rsidRPr="00821AFA" w:rsidRDefault="00B72245" w:rsidP="00DE7B2A">
            <w:pPr>
              <w:pStyle w:val="listing"/>
              <w:rPr>
                <w:rFonts w:cs="Courier New"/>
              </w:rPr>
            </w:pPr>
            <w:r w:rsidRPr="00821AFA">
              <w:rPr>
                <w:rFonts w:cs="Courier New"/>
              </w:rPr>
              <w:t xml:space="preserve">   &lt;expiry&gt;</w:t>
            </w:r>
            <w:r w:rsidRPr="00C60948">
              <w:rPr>
                <w:rFonts w:cs="Courier New"/>
                <w:lang w:val="en-US"/>
              </w:rPr>
              <w:t>2013-10-26T21:32:52</w:t>
            </w:r>
            <w:ins w:id="336" w:author="gludovaczd" w:date="2014-12-19T10:25:00Z">
              <w:r w:rsidR="002B28AF">
                <w:rPr>
                  <w:rFonts w:cs="Courier New"/>
                  <w:lang w:val="en-US"/>
                </w:rPr>
                <w:t>Z</w:t>
              </w:r>
            </w:ins>
            <w:r w:rsidRPr="00821AFA">
              <w:rPr>
                <w:rFonts w:cs="Courier New"/>
              </w:rPr>
              <w:t>&lt;/expiry&gt;</w:t>
            </w:r>
          </w:p>
          <w:p w:rsidR="00B72245" w:rsidRPr="00821AFA" w:rsidRDefault="00B72245" w:rsidP="00534FC0">
            <w:pPr>
              <w:pStyle w:val="listing"/>
              <w:ind w:right="50"/>
              <w:rPr>
                <w:rFonts w:cs="Courier New"/>
              </w:rPr>
            </w:pPr>
            <w:r w:rsidRPr="00821AFA">
              <w:rPr>
                <w:rFonts w:cs="Courier New"/>
              </w:rPr>
              <w:t xml:space="preserve">   &lt;resourceURL&gt;http://example.com/exampleAPI/acrmanagement/v1/tel%2B%3A4479901234567/application/acr%3Aabc123%3Bncc%3D23415%3Btype%3DDyna&lt;/resourceURL&gt;</w:t>
            </w:r>
          </w:p>
          <w:p w:rsidR="00B72245" w:rsidRPr="00821AFA" w:rsidRDefault="00B72245" w:rsidP="00DE7B2A">
            <w:pPr>
              <w:pStyle w:val="listing"/>
              <w:rPr>
                <w:rFonts w:cs="Courier New"/>
              </w:rPr>
            </w:pPr>
            <w:r w:rsidRPr="00821AFA">
              <w:rPr>
                <w:rFonts w:cs="Courier New"/>
              </w:rPr>
              <w:t>&lt;/cr:acr&gt;</w:t>
            </w:r>
          </w:p>
        </w:tc>
      </w:tr>
    </w:tbl>
    <w:p w:rsidR="00B72245" w:rsidRPr="00E164EB" w:rsidRDefault="00B72245">
      <w:pPr>
        <w:pStyle w:val="berschrift4"/>
        <w:rPr>
          <w:rFonts w:ascii="Arial" w:hAnsi="Arial" w:cs="Arial"/>
          <w:lang w:val="en-US"/>
        </w:rPr>
      </w:pPr>
      <w:bookmarkStart w:id="337" w:name="_Toc346407577"/>
      <w:bookmarkStart w:id="338" w:name="_Toc346469815"/>
      <w:bookmarkStart w:id="339" w:name="_Toc347433357"/>
      <w:bookmarkStart w:id="340" w:name="_Ref349210055"/>
      <w:bookmarkStart w:id="341" w:name="_Toc319143548"/>
      <w:bookmarkStart w:id="342" w:name="_Toc402877438"/>
      <w:r w:rsidRPr="00E164EB">
        <w:rPr>
          <w:rFonts w:ascii="Arial" w:hAnsi="Arial" w:cs="Arial"/>
          <w:lang w:val="en-US"/>
        </w:rPr>
        <w:lastRenderedPageBreak/>
        <w:t>Example 3: Create an ACR</w:t>
      </w:r>
      <w:r w:rsidRPr="00E164EB" w:rsidDel="00701C79">
        <w:rPr>
          <w:rFonts w:ascii="Arial" w:hAnsi="Arial" w:cs="Arial"/>
          <w:lang w:val="en-US"/>
        </w:rPr>
        <w:t xml:space="preserve"> </w:t>
      </w:r>
      <w:r w:rsidRPr="00E164EB">
        <w:rPr>
          <w:rFonts w:ascii="Arial" w:hAnsi="Arial" w:cs="Arial"/>
          <w:lang w:val="en-US"/>
        </w:rPr>
        <w:t>over mobile network authenticated connection, response with a location of created resource</w:t>
      </w:r>
      <w:r w:rsidRPr="00E164EB">
        <w:rPr>
          <w:rFonts w:ascii="Arial" w:hAnsi="Arial" w:cs="Arial"/>
          <w:lang w:val="en-US"/>
        </w:rPr>
        <w:tab/>
        <w:t>(Informative)</w:t>
      </w:r>
      <w:bookmarkEnd w:id="337"/>
      <w:bookmarkEnd w:id="338"/>
      <w:bookmarkEnd w:id="339"/>
      <w:bookmarkEnd w:id="340"/>
      <w:bookmarkEnd w:id="342"/>
    </w:p>
    <w:p w:rsidR="00B72245" w:rsidRPr="00E164EB" w:rsidRDefault="00B72245">
      <w:pPr>
        <w:pStyle w:val="berschrift5"/>
        <w:rPr>
          <w:rFonts w:ascii="Arial" w:hAnsi="Arial" w:cs="Arial"/>
        </w:rPr>
      </w:pPr>
      <w:bookmarkStart w:id="343" w:name="_Toc346407578"/>
      <w:bookmarkStart w:id="344" w:name="_Toc346469816"/>
      <w:bookmarkStart w:id="345" w:name="_Toc347433358"/>
      <w:bookmarkStart w:id="346" w:name="_Toc402877439"/>
      <w:r w:rsidRPr="00E164EB">
        <w:rPr>
          <w:rFonts w:ascii="Arial" w:hAnsi="Arial" w:cs="Arial"/>
        </w:rPr>
        <w:t>Request</w:t>
      </w:r>
      <w:bookmarkEnd w:id="343"/>
      <w:bookmarkEnd w:id="344"/>
      <w:bookmarkEnd w:id="345"/>
      <w:bookmarkEnd w:id="346"/>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B72245" w:rsidRPr="00B95B10" w:rsidTr="00031F48">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031F48">
            <w:pPr>
              <w:pStyle w:val="listing"/>
              <w:rPr>
                <w:rFonts w:cs="Courier New"/>
              </w:rPr>
            </w:pPr>
            <w:r w:rsidRPr="00821AFA">
              <w:rPr>
                <w:rFonts w:cs="Courier New"/>
              </w:rPr>
              <w:t>POST /exampleAPI/acrmanagement/v1/</w:t>
            </w:r>
            <w:r w:rsidRPr="00C60948">
              <w:rPr>
                <w:rFonts w:cs="Courier New"/>
                <w:lang w:val="sv-SE"/>
              </w:rPr>
              <w:t>acr%3Aauth</w:t>
            </w:r>
            <w:r w:rsidRPr="00821AFA">
              <w:rPr>
                <w:rFonts w:cs="Courier New"/>
              </w:rPr>
              <w:t>/application HTTP/1.1</w:t>
            </w:r>
            <w:r w:rsidRPr="00821AFA">
              <w:rPr>
                <w:rFonts w:cs="Courier New"/>
              </w:rPr>
              <w:br/>
              <w:t>Accept: application/xml</w:t>
            </w:r>
            <w:r w:rsidRPr="00821AFA">
              <w:rPr>
                <w:rFonts w:cs="Courier New"/>
              </w:rPr>
              <w:br/>
              <w:t>Content-Length: nnn</w:t>
            </w:r>
            <w:r w:rsidRPr="00C60948">
              <w:rPr>
                <w:rFonts w:cs="Courier New"/>
                <w:lang w:val="sv-SE"/>
              </w:rPr>
              <w:t>n</w:t>
            </w:r>
            <w:r w:rsidRPr="00821AFA">
              <w:rPr>
                <w:rFonts w:cs="Courier New"/>
              </w:rPr>
              <w:br/>
              <w:t>Content-Type: application/xml</w:t>
            </w:r>
            <w:r w:rsidRPr="00821AFA">
              <w:rPr>
                <w:rFonts w:cs="Courier New"/>
              </w:rPr>
              <w:br/>
              <w:t>Host: example.com</w:t>
            </w:r>
            <w:r w:rsidRPr="00821AFA">
              <w:rPr>
                <w:rFonts w:cs="Courier New"/>
              </w:rPr>
              <w:br/>
            </w:r>
          </w:p>
          <w:p w:rsidR="00B72245" w:rsidRPr="00821AFA" w:rsidRDefault="00B72245" w:rsidP="00031F48">
            <w:pPr>
              <w:pStyle w:val="listing"/>
              <w:rPr>
                <w:rFonts w:cs="Courier New"/>
              </w:rPr>
            </w:pPr>
            <w:r w:rsidRPr="00821AFA">
              <w:rPr>
                <w:rFonts w:cs="Courier New"/>
              </w:rPr>
              <w:t>&lt;?xml version="1.0" encoding="UTF-8"?&gt;</w:t>
            </w:r>
          </w:p>
          <w:p w:rsidR="00B72245" w:rsidRPr="00821AFA" w:rsidRDefault="00B72245" w:rsidP="00031F48">
            <w:pPr>
              <w:pStyle w:val="listing"/>
              <w:rPr>
                <w:rFonts w:cs="Courier New"/>
              </w:rPr>
            </w:pPr>
            <w:r w:rsidRPr="00821AFA">
              <w:rPr>
                <w:rFonts w:cs="Courier New"/>
              </w:rPr>
              <w:t>&lt;cr:acr xmlns:cr="urn:oma:xml:rest:netapi:acrmanagement:1"&gt;</w:t>
            </w:r>
          </w:p>
          <w:p w:rsidR="00B72245" w:rsidRPr="00821AFA" w:rsidRDefault="00B72245" w:rsidP="00031F48">
            <w:pPr>
              <w:pStyle w:val="listing"/>
              <w:rPr>
                <w:rFonts w:cs="Courier New"/>
              </w:rPr>
            </w:pPr>
            <w:r w:rsidRPr="00821AFA">
              <w:rPr>
                <w:rFonts w:cs="Courier New"/>
              </w:rPr>
              <w:t xml:space="preserve">   &lt;expiry&gt;</w:t>
            </w:r>
            <w:r w:rsidRPr="00C60948">
              <w:rPr>
                <w:rFonts w:cs="Courier New"/>
                <w:lang w:val="en-US"/>
              </w:rPr>
              <w:t>2013-10-26T21:32:52</w:t>
            </w:r>
            <w:ins w:id="347" w:author="gludovaczd" w:date="2014-12-19T10:25:00Z">
              <w:r w:rsidR="002B28AF">
                <w:rPr>
                  <w:rFonts w:cs="Courier New"/>
                  <w:lang w:val="en-US"/>
                </w:rPr>
                <w:t>Z</w:t>
              </w:r>
            </w:ins>
            <w:r w:rsidRPr="00821AFA">
              <w:rPr>
                <w:rFonts w:cs="Courier New"/>
              </w:rPr>
              <w:t>&lt;/expiry&gt;</w:t>
            </w:r>
          </w:p>
          <w:p w:rsidR="00B72245" w:rsidRPr="00821AFA" w:rsidRDefault="00B72245" w:rsidP="00031F48">
            <w:pPr>
              <w:pStyle w:val="listing"/>
              <w:rPr>
                <w:rFonts w:cs="Courier New"/>
              </w:rPr>
            </w:pPr>
            <w:r w:rsidRPr="00821AFA">
              <w:rPr>
                <w:rFonts w:cs="Courier New"/>
              </w:rPr>
              <w:t>&lt;/cr:acr&gt;</w:t>
            </w:r>
          </w:p>
        </w:tc>
      </w:tr>
    </w:tbl>
    <w:p w:rsidR="00B72245" w:rsidRPr="00E164EB" w:rsidRDefault="00B72245">
      <w:pPr>
        <w:pStyle w:val="berschrift5"/>
        <w:rPr>
          <w:rFonts w:ascii="Arial" w:hAnsi="Arial" w:cs="Arial"/>
        </w:rPr>
      </w:pPr>
      <w:bookmarkStart w:id="348" w:name="_Toc346407579"/>
      <w:bookmarkStart w:id="349" w:name="_Toc346469817"/>
      <w:bookmarkStart w:id="350" w:name="_Toc347433359"/>
      <w:bookmarkStart w:id="351" w:name="_Toc402877440"/>
      <w:r w:rsidRPr="00E164EB">
        <w:rPr>
          <w:rFonts w:ascii="Arial" w:hAnsi="Arial" w:cs="Arial"/>
        </w:rPr>
        <w:t>Response</w:t>
      </w:r>
      <w:bookmarkEnd w:id="348"/>
      <w:bookmarkEnd w:id="349"/>
      <w:bookmarkEnd w:id="350"/>
      <w:bookmarkEnd w:id="351"/>
    </w:p>
    <w:tbl>
      <w:tblPr>
        <w:tblW w:w="5000"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380"/>
      </w:tblGrid>
      <w:tr w:rsidR="00B72245" w:rsidRPr="00E834DF" w:rsidTr="00E72240">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031F48">
            <w:pPr>
              <w:pStyle w:val="listing"/>
              <w:rPr>
                <w:rFonts w:cs="Courier New"/>
              </w:rPr>
            </w:pPr>
            <w:r w:rsidRPr="00821AFA">
              <w:rPr>
                <w:rFonts w:cs="Courier New"/>
              </w:rPr>
              <w:t>HTTP/1.1 201 Created</w:t>
            </w:r>
          </w:p>
          <w:p w:rsidR="00B72245" w:rsidRPr="00821AFA" w:rsidRDefault="00B72245" w:rsidP="00031F48">
            <w:pPr>
              <w:pStyle w:val="listing"/>
              <w:rPr>
                <w:rFonts w:cs="Courier New"/>
              </w:rPr>
            </w:pPr>
            <w:r w:rsidRPr="00821AFA">
              <w:rPr>
                <w:rFonts w:cs="Courier New"/>
              </w:rPr>
              <w:t>Location: http://example.com/exampleAPI/acrmanagement/v1/</w:t>
            </w:r>
            <w:r w:rsidRPr="00821AFA">
              <w:rPr>
                <w:rFonts w:cs="Courier New"/>
                <w:lang w:val="en-US"/>
              </w:rPr>
              <w:t>acr%3Aauth</w:t>
            </w:r>
            <w:r w:rsidRPr="00821AFA">
              <w:rPr>
                <w:rFonts w:cs="Courier New"/>
              </w:rPr>
              <w:t>/application/acr%3Aabc123%3Bncc%3D23415</w:t>
            </w:r>
            <w:r w:rsidRPr="00821AFA">
              <w:rPr>
                <w:rFonts w:cs="Courier New"/>
                <w:lang w:val="en-US"/>
              </w:rPr>
              <w:t>%3Btype%3DDyna</w:t>
            </w:r>
            <w:r w:rsidRPr="00821AFA">
              <w:rPr>
                <w:rFonts w:cs="Courier New"/>
              </w:rPr>
              <w:br/>
              <w:t>Content-Type: application/xml</w:t>
            </w:r>
            <w:r w:rsidRPr="00821AFA">
              <w:rPr>
                <w:rFonts w:cs="Courier New"/>
              </w:rPr>
              <w:br/>
              <w:t>Content-Length: nnnn</w:t>
            </w:r>
            <w:r w:rsidRPr="00821AFA">
              <w:rPr>
                <w:rFonts w:cs="Courier New"/>
              </w:rPr>
              <w:br/>
              <w:t>Date: Thu, 26 Oct 2012 21:32:52 GMT</w:t>
            </w:r>
          </w:p>
          <w:p w:rsidR="00B72245" w:rsidRPr="00821AFA" w:rsidRDefault="00B72245" w:rsidP="00031F48">
            <w:pPr>
              <w:pStyle w:val="listing"/>
              <w:rPr>
                <w:rFonts w:cs="Courier New"/>
              </w:rPr>
            </w:pPr>
          </w:p>
          <w:p w:rsidR="00B72245" w:rsidRPr="00821AFA" w:rsidRDefault="00B72245" w:rsidP="00031F48">
            <w:pPr>
              <w:pStyle w:val="listing"/>
              <w:rPr>
                <w:rFonts w:cs="Courier New"/>
              </w:rPr>
            </w:pPr>
            <w:r w:rsidRPr="00821AFA">
              <w:rPr>
                <w:rFonts w:cs="Courier New"/>
              </w:rPr>
              <w:t>&lt;?xml version="1.0" encoding="UTF-8"?&gt;</w:t>
            </w:r>
          </w:p>
          <w:p w:rsidR="00B72245" w:rsidRPr="00821AFA" w:rsidRDefault="00B72245" w:rsidP="00031F48">
            <w:pPr>
              <w:pStyle w:val="listing"/>
              <w:rPr>
                <w:rFonts w:cs="Courier New"/>
              </w:rPr>
            </w:pPr>
            <w:r w:rsidRPr="00821AFA">
              <w:rPr>
                <w:rFonts w:cs="Courier New"/>
              </w:rPr>
              <w:t>&lt;common:resourceReference xmlns:common="urn:oma:xml:rest:netapi:common:1"&gt;   &lt;resourceURL&gt;http://example.com/exampleAPI/acrmanagement/v1/</w:t>
            </w:r>
            <w:r w:rsidRPr="00821AFA">
              <w:rPr>
                <w:rFonts w:cs="Courier New"/>
                <w:lang w:val="en-US"/>
              </w:rPr>
              <w:t>acr%3Aauth</w:t>
            </w:r>
            <w:r w:rsidRPr="00821AFA">
              <w:rPr>
                <w:rFonts w:cs="Courier New"/>
              </w:rPr>
              <w:t>/application/acr</w:t>
            </w:r>
            <w:r w:rsidRPr="00821AFA">
              <w:rPr>
                <w:rFonts w:cs="Courier New"/>
                <w:lang w:val="en-US"/>
              </w:rPr>
              <w:t>%3A</w:t>
            </w:r>
            <w:r w:rsidRPr="00821AFA">
              <w:rPr>
                <w:rFonts w:cs="Courier New"/>
              </w:rPr>
              <w:t>abc123</w:t>
            </w:r>
            <w:r w:rsidRPr="00821AFA">
              <w:rPr>
                <w:rFonts w:cs="Courier New"/>
                <w:lang w:val="en-US"/>
              </w:rPr>
              <w:t>%3B</w:t>
            </w:r>
            <w:r w:rsidRPr="00821AFA">
              <w:rPr>
                <w:rFonts w:cs="Courier New"/>
              </w:rPr>
              <w:t>ncc%3D23415</w:t>
            </w:r>
            <w:r w:rsidRPr="00821AFA">
              <w:rPr>
                <w:rFonts w:cs="Courier New"/>
                <w:lang w:val="en-US"/>
              </w:rPr>
              <w:t>%3Btype%3DDyna</w:t>
            </w:r>
            <w:r w:rsidRPr="00821AFA">
              <w:rPr>
                <w:rFonts w:cs="Courier New"/>
              </w:rPr>
              <w:t>&lt;/resourceURL&gt;</w:t>
            </w:r>
          </w:p>
          <w:p w:rsidR="00B72245" w:rsidRPr="00821AFA" w:rsidRDefault="00B72245" w:rsidP="00031F48">
            <w:pPr>
              <w:pStyle w:val="listing"/>
              <w:rPr>
                <w:rFonts w:cs="Courier New"/>
              </w:rPr>
            </w:pPr>
            <w:r w:rsidRPr="00821AFA">
              <w:rPr>
                <w:rFonts w:cs="Courier New"/>
                <w:lang w:val="en-GB"/>
              </w:rPr>
              <w:t>&lt;/common:resourceReference&gt;</w:t>
            </w:r>
          </w:p>
        </w:tc>
      </w:tr>
    </w:tbl>
    <w:p w:rsidR="00B72245" w:rsidRPr="00E164EB" w:rsidRDefault="00B72245" w:rsidP="00E72240">
      <w:pPr>
        <w:pStyle w:val="berschrift4"/>
        <w:rPr>
          <w:rFonts w:ascii="Arial" w:hAnsi="Arial" w:cs="Arial"/>
          <w:lang w:val="en-US"/>
        </w:rPr>
      </w:pPr>
      <w:bookmarkStart w:id="352" w:name="_Toc346407580"/>
      <w:bookmarkStart w:id="353" w:name="_Toc346469818"/>
      <w:bookmarkStart w:id="354" w:name="_Toc347433360"/>
      <w:bookmarkStart w:id="355" w:name="_Toc347654639"/>
      <w:bookmarkStart w:id="356" w:name="_Ref349212155"/>
      <w:bookmarkStart w:id="357" w:name="_Toc402877441"/>
      <w:bookmarkEnd w:id="352"/>
      <w:bookmarkEnd w:id="353"/>
      <w:bookmarkEnd w:id="354"/>
      <w:r w:rsidRPr="00E164EB">
        <w:rPr>
          <w:rFonts w:ascii="Arial" w:hAnsi="Arial" w:cs="Arial"/>
          <w:lang w:val="en-US"/>
        </w:rPr>
        <w:t>Example 4: Create ACR</w:t>
      </w:r>
      <w:r w:rsidRPr="00E164EB" w:rsidDel="00701C79">
        <w:rPr>
          <w:rFonts w:ascii="Arial" w:hAnsi="Arial" w:cs="Arial"/>
          <w:lang w:val="en-US"/>
        </w:rPr>
        <w:t xml:space="preserve"> </w:t>
      </w:r>
      <w:r w:rsidRPr="00E164EB">
        <w:rPr>
          <w:rFonts w:ascii="Arial" w:hAnsi="Arial" w:cs="Arial"/>
          <w:lang w:val="en-US"/>
        </w:rPr>
        <w:t>over mobile network authenticated connection, response with creation failure due to an existing expired ACR</w:t>
      </w:r>
      <w:r w:rsidRPr="00E164EB">
        <w:rPr>
          <w:rFonts w:ascii="Arial" w:hAnsi="Arial" w:cs="Arial"/>
          <w:lang w:val="en-US"/>
        </w:rPr>
        <w:tab/>
        <w:t xml:space="preserve"> (Informative)</w:t>
      </w:r>
      <w:bookmarkEnd w:id="355"/>
      <w:bookmarkEnd w:id="356"/>
      <w:bookmarkEnd w:id="357"/>
    </w:p>
    <w:p w:rsidR="00B72245" w:rsidRPr="00E164EB" w:rsidRDefault="00B72245" w:rsidP="00E72240">
      <w:pPr>
        <w:pStyle w:val="berschrift5"/>
        <w:rPr>
          <w:rFonts w:ascii="Arial" w:hAnsi="Arial" w:cs="Arial"/>
        </w:rPr>
      </w:pPr>
      <w:bookmarkStart w:id="358" w:name="_Toc347654640"/>
      <w:bookmarkStart w:id="359" w:name="_Toc402877442"/>
      <w:r w:rsidRPr="00E164EB">
        <w:rPr>
          <w:rFonts w:ascii="Arial" w:hAnsi="Arial" w:cs="Arial"/>
        </w:rPr>
        <w:t>Request</w:t>
      </w:r>
      <w:bookmarkEnd w:id="358"/>
      <w:bookmarkEnd w:id="359"/>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B72245" w:rsidRPr="00B95B10" w:rsidTr="00B75B5B">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B75B5B">
            <w:pPr>
              <w:pStyle w:val="listing"/>
              <w:rPr>
                <w:rFonts w:cs="Courier New"/>
              </w:rPr>
            </w:pPr>
            <w:r w:rsidRPr="00821AFA">
              <w:rPr>
                <w:rFonts w:cs="Courier New"/>
              </w:rPr>
              <w:t>POST /exampleAPI/acrmanagement/v1/</w:t>
            </w:r>
            <w:r w:rsidRPr="00C60948">
              <w:rPr>
                <w:rFonts w:cs="Courier New"/>
                <w:lang w:val="sv-SE"/>
              </w:rPr>
              <w:t>acr%3Aauth</w:t>
            </w:r>
            <w:r w:rsidRPr="00821AFA">
              <w:rPr>
                <w:rFonts w:cs="Courier New"/>
              </w:rPr>
              <w:t>/application HTTP/1.1</w:t>
            </w:r>
            <w:r w:rsidRPr="00821AFA">
              <w:rPr>
                <w:rFonts w:cs="Courier New"/>
              </w:rPr>
              <w:br/>
              <w:t>Accept: application/xml</w:t>
            </w:r>
            <w:r w:rsidRPr="00821AFA">
              <w:rPr>
                <w:rFonts w:cs="Courier New"/>
              </w:rPr>
              <w:br/>
              <w:t>Content-Length: nnn</w:t>
            </w:r>
            <w:r w:rsidRPr="00C60948">
              <w:rPr>
                <w:rFonts w:cs="Courier New"/>
                <w:lang w:val="sv-SE"/>
              </w:rPr>
              <w:t>n</w:t>
            </w:r>
            <w:r w:rsidRPr="00821AFA">
              <w:rPr>
                <w:rFonts w:cs="Courier New"/>
              </w:rPr>
              <w:br/>
            </w:r>
            <w:r w:rsidRPr="00821AFA">
              <w:rPr>
                <w:rFonts w:cs="Courier New"/>
              </w:rPr>
              <w:lastRenderedPageBreak/>
              <w:t>Content-Type: application/xml</w:t>
            </w:r>
            <w:r w:rsidRPr="00821AFA">
              <w:rPr>
                <w:rFonts w:cs="Courier New"/>
              </w:rPr>
              <w:br/>
              <w:t>Host: example.com</w:t>
            </w:r>
            <w:r w:rsidRPr="00821AFA">
              <w:rPr>
                <w:rFonts w:cs="Courier New"/>
              </w:rPr>
              <w:br/>
            </w:r>
          </w:p>
          <w:p w:rsidR="00B72245" w:rsidRPr="00821AFA" w:rsidRDefault="00B72245" w:rsidP="00B75B5B">
            <w:pPr>
              <w:pStyle w:val="listing"/>
              <w:rPr>
                <w:rFonts w:cs="Courier New"/>
              </w:rPr>
            </w:pPr>
            <w:r w:rsidRPr="00821AFA">
              <w:rPr>
                <w:rFonts w:cs="Courier New"/>
              </w:rPr>
              <w:t>&lt;?xml version="1.0" encoding="UTF-8"?&gt;</w:t>
            </w:r>
          </w:p>
          <w:p w:rsidR="00B72245" w:rsidRPr="00821AFA" w:rsidRDefault="00B72245" w:rsidP="00B75B5B">
            <w:pPr>
              <w:pStyle w:val="listing"/>
              <w:rPr>
                <w:rFonts w:cs="Courier New"/>
              </w:rPr>
            </w:pPr>
            <w:r w:rsidRPr="00821AFA">
              <w:rPr>
                <w:rFonts w:cs="Courier New"/>
              </w:rPr>
              <w:t>&lt;cr:acr xmlns:cr="urn:oma:xml:rest:netapi:acrmanagement:1"&gt;</w:t>
            </w:r>
          </w:p>
          <w:p w:rsidR="00B72245" w:rsidRPr="00821AFA" w:rsidRDefault="00B72245" w:rsidP="00B75B5B">
            <w:pPr>
              <w:pStyle w:val="listing"/>
              <w:rPr>
                <w:rFonts w:cs="Courier New"/>
              </w:rPr>
            </w:pPr>
            <w:r w:rsidRPr="00821AFA">
              <w:rPr>
                <w:rFonts w:cs="Courier New"/>
              </w:rPr>
              <w:t xml:space="preserve">   &lt;expiry&gt;</w:t>
            </w:r>
            <w:r w:rsidRPr="00C60948">
              <w:rPr>
                <w:rFonts w:cs="Courier New"/>
                <w:lang w:val="en-US"/>
              </w:rPr>
              <w:t>2013-10-26T21:32:52</w:t>
            </w:r>
            <w:ins w:id="360" w:author="gludovaczd" w:date="2014-12-19T10:25:00Z">
              <w:r w:rsidR="002B28AF">
                <w:rPr>
                  <w:rFonts w:cs="Courier New"/>
                  <w:lang w:val="en-US"/>
                </w:rPr>
                <w:t>Z</w:t>
              </w:r>
            </w:ins>
            <w:r w:rsidRPr="00821AFA">
              <w:rPr>
                <w:rFonts w:cs="Courier New"/>
              </w:rPr>
              <w:t>&lt;/expiry&gt;</w:t>
            </w:r>
          </w:p>
          <w:p w:rsidR="00B72245" w:rsidRPr="00821AFA" w:rsidRDefault="00B72245" w:rsidP="00B75B5B">
            <w:pPr>
              <w:pStyle w:val="listing"/>
              <w:rPr>
                <w:rFonts w:cs="Courier New"/>
              </w:rPr>
            </w:pPr>
            <w:r w:rsidRPr="00821AFA">
              <w:rPr>
                <w:rFonts w:cs="Courier New"/>
              </w:rPr>
              <w:t>&lt;/cr:acr&gt;</w:t>
            </w:r>
          </w:p>
        </w:tc>
      </w:tr>
    </w:tbl>
    <w:p w:rsidR="00B72245" w:rsidRPr="00E164EB" w:rsidRDefault="00B72245" w:rsidP="00E72240">
      <w:pPr>
        <w:pStyle w:val="berschrift5"/>
        <w:rPr>
          <w:rFonts w:ascii="Arial" w:hAnsi="Arial" w:cs="Arial"/>
        </w:rPr>
      </w:pPr>
      <w:bookmarkStart w:id="361" w:name="_Toc347654641"/>
      <w:bookmarkStart w:id="362" w:name="_Toc402877443"/>
      <w:r w:rsidRPr="00E164EB">
        <w:rPr>
          <w:rFonts w:ascii="Arial" w:hAnsi="Arial" w:cs="Arial"/>
        </w:rPr>
        <w:lastRenderedPageBreak/>
        <w:t>Response</w:t>
      </w:r>
      <w:bookmarkEnd w:id="361"/>
      <w:bookmarkEnd w:id="362"/>
    </w:p>
    <w:tbl>
      <w:tblPr>
        <w:tblW w:w="494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58"/>
      </w:tblGrid>
      <w:tr w:rsidR="00B72245" w:rsidRPr="00B95B10" w:rsidTr="00B75B5B">
        <w:trPr>
          <w:trHeight w:val="2830"/>
        </w:trPr>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B75B5B">
            <w:pPr>
              <w:pStyle w:val="0listing"/>
              <w:rPr>
                <w:rFonts w:cs="Courier New"/>
                <w:lang w:val="en-US"/>
              </w:rPr>
            </w:pPr>
            <w:r w:rsidRPr="00821AFA">
              <w:rPr>
                <w:rFonts w:cs="Courier New"/>
              </w:rPr>
              <w:t>HTTP/1.1 40</w:t>
            </w:r>
            <w:r w:rsidRPr="00821AFA">
              <w:rPr>
                <w:rFonts w:cs="Courier New"/>
                <w:lang w:val="en-US"/>
              </w:rPr>
              <w:t>3</w:t>
            </w:r>
            <w:r w:rsidRPr="00821AFA">
              <w:rPr>
                <w:rFonts w:cs="Courier New"/>
              </w:rPr>
              <w:t xml:space="preserve"> Forbidden</w:t>
            </w:r>
            <w:r w:rsidRPr="00821AFA">
              <w:rPr>
                <w:rFonts w:cs="Courier New"/>
              </w:rPr>
              <w:br/>
              <w:t>Content-Type: application/xml</w:t>
            </w:r>
            <w:r w:rsidRPr="00821AFA">
              <w:rPr>
                <w:rFonts w:cs="Courier New"/>
              </w:rPr>
              <w:br/>
              <w:t>Content-Length: nnnn</w:t>
            </w:r>
          </w:p>
          <w:p w:rsidR="00B72245" w:rsidRPr="00821AFA" w:rsidRDefault="00B72245" w:rsidP="00B75B5B">
            <w:pPr>
              <w:pStyle w:val="0listing"/>
              <w:rPr>
                <w:rFonts w:cs="Courier New"/>
                <w:lang w:val="en-US"/>
              </w:rPr>
            </w:pPr>
            <w:r w:rsidRPr="00821AFA">
              <w:rPr>
                <w:rFonts w:cs="Courier New"/>
              </w:rPr>
              <w:t>Date: Thu, 04 Oct 2012 02:51:59 GMT</w:t>
            </w:r>
          </w:p>
          <w:p w:rsidR="00B72245" w:rsidRPr="00821AFA" w:rsidRDefault="00B72245" w:rsidP="00B75B5B">
            <w:pPr>
              <w:pStyle w:val="0listing"/>
              <w:rPr>
                <w:rFonts w:cs="Courier New"/>
              </w:rPr>
            </w:pPr>
          </w:p>
          <w:p w:rsidR="00B72245" w:rsidRPr="00CC632A" w:rsidRDefault="00B72245" w:rsidP="00B75B5B">
            <w:pPr>
              <w:autoSpaceDE w:val="0"/>
              <w:autoSpaceDN w:val="0"/>
              <w:adjustRightInd w:val="0"/>
              <w:spacing w:before="0" w:after="0"/>
              <w:rPr>
                <w:rFonts w:ascii="Arial Narrow" w:hAnsi="Arial Narrow" w:cs="Courier New"/>
                <w:color w:val="000000"/>
                <w:lang w:val="en-US"/>
              </w:rPr>
            </w:pPr>
            <w:r w:rsidRPr="00CC632A">
              <w:rPr>
                <w:rFonts w:ascii="Arial Narrow" w:hAnsi="Arial Narrow" w:cs="Courier New"/>
                <w:color w:val="000000"/>
                <w:lang w:val="en-US"/>
              </w:rPr>
              <w:t>&lt;?xml version="1.0" encoding="UTF-8"?&gt;</w:t>
            </w:r>
          </w:p>
          <w:p w:rsidR="00B72245" w:rsidRPr="00CC632A" w:rsidRDefault="00B72245" w:rsidP="00B75B5B">
            <w:pPr>
              <w:autoSpaceDE w:val="0"/>
              <w:autoSpaceDN w:val="0"/>
              <w:adjustRightInd w:val="0"/>
              <w:spacing w:before="0" w:after="0"/>
              <w:rPr>
                <w:rFonts w:ascii="Arial Narrow" w:hAnsi="Arial Narrow" w:cs="Courier New"/>
                <w:color w:val="000000"/>
                <w:lang w:val="en-US"/>
              </w:rPr>
            </w:pPr>
            <w:r w:rsidRPr="00CC632A">
              <w:rPr>
                <w:rFonts w:ascii="Arial Narrow" w:hAnsi="Arial Narrow" w:cs="Courier New"/>
                <w:color w:val="000000"/>
                <w:lang w:val="en-US"/>
              </w:rPr>
              <w:t>&lt;common:requestError xmlns:common="urn:oma:xml:</w:t>
            </w:r>
            <w:r>
              <w:rPr>
                <w:rFonts w:ascii="Arial Narrow" w:hAnsi="Arial Narrow" w:cs="Courier New"/>
                <w:color w:val="000000"/>
                <w:lang w:val="en-US"/>
              </w:rPr>
              <w:t>rest:netapi:common:</w:t>
            </w:r>
            <w:r w:rsidRPr="00CC632A">
              <w:rPr>
                <w:rFonts w:ascii="Arial Narrow" w:hAnsi="Arial Narrow" w:cs="Courier New"/>
                <w:color w:val="000000"/>
                <w:lang w:val="en-US"/>
              </w:rPr>
              <w:t>1"&gt;</w:t>
            </w:r>
          </w:p>
          <w:p w:rsidR="00B72245" w:rsidRPr="00CC632A" w:rsidRDefault="00B72245" w:rsidP="00B75B5B">
            <w:pPr>
              <w:autoSpaceDE w:val="0"/>
              <w:autoSpaceDN w:val="0"/>
              <w:adjustRightInd w:val="0"/>
              <w:spacing w:before="0" w:after="0"/>
              <w:rPr>
                <w:rFonts w:ascii="Arial Narrow" w:hAnsi="Arial Narrow" w:cs="Courier New"/>
                <w:color w:val="000000"/>
                <w:lang w:val="en-US"/>
              </w:rPr>
            </w:pPr>
            <w:r w:rsidRPr="00CC632A">
              <w:rPr>
                <w:rFonts w:ascii="Arial Narrow" w:hAnsi="Arial Narrow" w:cs="Courier New"/>
                <w:color w:val="000000"/>
                <w:lang w:val="en-US"/>
              </w:rPr>
              <w:t xml:space="preserve">  </w:t>
            </w:r>
            <w:r>
              <w:rPr>
                <w:rFonts w:ascii="Arial Narrow" w:hAnsi="Arial Narrow" w:cs="Courier New"/>
                <w:color w:val="000000"/>
                <w:lang w:val="en-US"/>
              </w:rPr>
              <w:t xml:space="preserve"> </w:t>
            </w:r>
            <w:r w:rsidRPr="00CC632A">
              <w:rPr>
                <w:rFonts w:ascii="Arial Narrow" w:hAnsi="Arial Narrow" w:cs="Courier New"/>
                <w:color w:val="000000"/>
                <w:lang w:val="en-US"/>
              </w:rPr>
              <w:t>&lt;policyException&gt;</w:t>
            </w:r>
          </w:p>
          <w:p w:rsidR="00B72245" w:rsidRPr="00CC632A" w:rsidRDefault="00B72245" w:rsidP="00B75B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&lt;messageId&gt;POL1025</w:t>
            </w:r>
            <w:r w:rsidRPr="00CC632A">
              <w:rPr>
                <w:rFonts w:ascii="Arial Narrow" w:hAnsi="Arial Narrow" w:cs="Courier New"/>
                <w:color w:val="000000"/>
                <w:lang w:val="en-US"/>
              </w:rPr>
              <w:t>&lt;/messageId&gt;</w:t>
            </w:r>
          </w:p>
          <w:p w:rsidR="00482B3F" w:rsidRDefault="00B72245" w:rsidP="00482B3F">
            <w:pPr>
              <w:autoSpaceDE w:val="0"/>
              <w:autoSpaceDN w:val="0"/>
              <w:adjustRightInd w:val="0"/>
              <w:spacing w:before="0" w:after="0"/>
              <w:rPr>
                <w:rFonts w:ascii="Arial Narrow" w:hAnsi="Arial Narrow" w:cs="Courier New"/>
                <w:color w:val="000000"/>
                <w:lang w:val="en-US"/>
              </w:rPr>
            </w:pPr>
            <w:r w:rsidRPr="00CC632A">
              <w:rPr>
                <w:rFonts w:ascii="Arial Narrow" w:hAnsi="Arial Narrow" w:cs="Courier New"/>
                <w:color w:val="000000"/>
                <w:lang w:val="en-US"/>
              </w:rPr>
              <w:t xml:space="preserve">    &lt;text&gt;</w:t>
            </w:r>
            <w:r w:rsidRPr="005D5B50">
              <w:rPr>
                <w:rFonts w:ascii="Arial Narrow" w:hAnsi="Arial Narrow" w:cs="Courier New"/>
                <w:color w:val="000000"/>
              </w:rPr>
              <w:t>An expired ACR,</w:t>
            </w:r>
            <w:r>
              <w:rPr>
                <w:rFonts w:ascii="Arial Narrow" w:hAnsi="Arial Narrow" w:cs="Courier New"/>
                <w:color w:val="000000"/>
              </w:rPr>
              <w:t xml:space="preserve"> </w:t>
            </w:r>
            <w:r w:rsidR="00482B3F">
              <w:t>%1</w:t>
            </w:r>
            <w:r w:rsidRPr="005D5B50">
              <w:rPr>
                <w:rFonts w:ascii="Arial Narrow" w:hAnsi="Arial Narrow" w:cs="Courier New"/>
                <w:color w:val="000000"/>
              </w:rPr>
              <w:t>, already exists which needs to be refreshed prior to usage</w:t>
            </w:r>
            <w:r>
              <w:rPr>
                <w:rFonts w:ascii="Arial Narrow" w:hAnsi="Arial Narrow" w:cs="Courier New"/>
                <w:color w:val="000000"/>
                <w:lang w:val="en-US"/>
              </w:rPr>
              <w:t>&lt;/text</w:t>
            </w:r>
            <w:r w:rsidRPr="00CC632A">
              <w:rPr>
                <w:rFonts w:ascii="Arial Narrow" w:hAnsi="Arial Narrow" w:cs="Courier New"/>
                <w:color w:val="000000"/>
                <w:lang w:val="en-US"/>
              </w:rPr>
              <w:t>&gt;</w:t>
            </w:r>
          </w:p>
          <w:p w:rsidR="00B72245" w:rsidRPr="00CC632A" w:rsidRDefault="00482B3F" w:rsidP="00482B3F">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&lt;variables&gt;</w:t>
            </w:r>
            <w:r w:rsidRPr="006C79D3">
              <w:rPr>
                <w:rFonts w:ascii="Arial Narrow" w:hAnsi="Arial Narrow" w:cs="Courier New"/>
                <w:color w:val="000000"/>
                <w:lang w:val="en-US"/>
              </w:rPr>
              <w:t>abc123;ncc=23415</w:t>
            </w:r>
            <w:r w:rsidRPr="00F6553D">
              <w:rPr>
                <w:rFonts w:ascii="Arial Narrow" w:hAnsi="Arial Narrow" w:cs="Courier New"/>
                <w:color w:val="000000"/>
                <w:lang w:val="en-US"/>
              </w:rPr>
              <w:t>;type=Dyna&lt;/variables&gt;</w:t>
            </w:r>
          </w:p>
          <w:p w:rsidR="00B72245" w:rsidRPr="00CC632A" w:rsidRDefault="00B72245" w:rsidP="00B75B5B">
            <w:pPr>
              <w:autoSpaceDE w:val="0"/>
              <w:autoSpaceDN w:val="0"/>
              <w:adjustRightInd w:val="0"/>
              <w:spacing w:before="0" w:after="0"/>
              <w:rPr>
                <w:rFonts w:ascii="Arial Narrow" w:hAnsi="Arial Narrow" w:cs="Courier New"/>
                <w:color w:val="000000"/>
                <w:lang w:val="en-US"/>
              </w:rPr>
            </w:pPr>
            <w:r w:rsidRPr="00CC632A">
              <w:rPr>
                <w:rFonts w:ascii="Arial Narrow" w:hAnsi="Arial Narrow" w:cs="Courier New"/>
                <w:color w:val="000000"/>
                <w:lang w:val="en-US"/>
              </w:rPr>
              <w:t xml:space="preserve">  &lt;/policyException&gt;</w:t>
            </w:r>
          </w:p>
          <w:p w:rsidR="00B72245" w:rsidRPr="00821AFA" w:rsidRDefault="00B72245" w:rsidP="00B75B5B">
            <w:pPr>
              <w:pStyle w:val="listing"/>
              <w:rPr>
                <w:rFonts w:cs="Courier New"/>
              </w:rPr>
            </w:pPr>
            <w:r w:rsidRPr="00821AFA">
              <w:rPr>
                <w:rFonts w:cs="Courier New"/>
                <w:color w:val="000000"/>
                <w:lang w:val="en-US"/>
              </w:rPr>
              <w:t>&lt;/common:requestError&gt;</w:t>
            </w:r>
          </w:p>
        </w:tc>
      </w:tr>
    </w:tbl>
    <w:p w:rsidR="00B72245" w:rsidRPr="00E164EB" w:rsidRDefault="00B72245">
      <w:pPr>
        <w:pStyle w:val="berschrift4"/>
        <w:rPr>
          <w:rFonts w:ascii="Arial" w:hAnsi="Arial" w:cs="Arial"/>
          <w:lang w:val="en-US"/>
        </w:rPr>
      </w:pPr>
      <w:bookmarkStart w:id="363" w:name="_Toc346407581"/>
      <w:bookmarkStart w:id="364" w:name="_Toc346469819"/>
      <w:bookmarkStart w:id="365" w:name="_Toc347433361"/>
      <w:bookmarkStart w:id="366" w:name="_Ref349212388"/>
      <w:bookmarkStart w:id="367" w:name="_Toc402877444"/>
      <w:r w:rsidRPr="00E164EB">
        <w:rPr>
          <w:rFonts w:ascii="Arial" w:hAnsi="Arial" w:cs="Arial"/>
          <w:lang w:val="en-US"/>
        </w:rPr>
        <w:t>Example 5: Create an ACR</w:t>
      </w:r>
      <w:r w:rsidRPr="00E164EB" w:rsidDel="00701C79">
        <w:rPr>
          <w:rFonts w:ascii="Arial" w:hAnsi="Arial" w:cs="Arial"/>
          <w:lang w:val="en-US"/>
        </w:rPr>
        <w:t xml:space="preserve"> </w:t>
      </w:r>
      <w:r w:rsidRPr="00E164EB">
        <w:rPr>
          <w:rFonts w:ascii="Arial" w:hAnsi="Arial" w:cs="Arial"/>
          <w:lang w:val="en-US"/>
        </w:rPr>
        <w:t>over mobile network authenticated connection, response with a copy of created resource</w:t>
      </w:r>
      <w:r w:rsidRPr="00E164EB">
        <w:rPr>
          <w:rFonts w:ascii="Arial" w:hAnsi="Arial" w:cs="Arial"/>
          <w:lang w:val="en-US"/>
        </w:rPr>
        <w:tab/>
        <w:t>(Informative)</w:t>
      </w:r>
      <w:bookmarkEnd w:id="341"/>
      <w:bookmarkEnd w:id="363"/>
      <w:bookmarkEnd w:id="364"/>
      <w:bookmarkEnd w:id="365"/>
      <w:bookmarkEnd w:id="366"/>
      <w:bookmarkEnd w:id="367"/>
    </w:p>
    <w:p w:rsidR="00B72245" w:rsidRPr="00E164EB" w:rsidRDefault="00B72245">
      <w:pPr>
        <w:pStyle w:val="berschrift5"/>
        <w:rPr>
          <w:rFonts w:ascii="Arial" w:hAnsi="Arial" w:cs="Arial"/>
        </w:rPr>
      </w:pPr>
      <w:bookmarkStart w:id="368" w:name="_Toc319143549"/>
      <w:bookmarkStart w:id="369" w:name="_Toc346407582"/>
      <w:bookmarkStart w:id="370" w:name="_Toc346469820"/>
      <w:bookmarkStart w:id="371" w:name="_Toc347433362"/>
      <w:bookmarkStart w:id="372" w:name="_Toc402877445"/>
      <w:r w:rsidRPr="00E164EB">
        <w:rPr>
          <w:rFonts w:ascii="Arial" w:hAnsi="Arial" w:cs="Arial"/>
        </w:rPr>
        <w:t>Request</w:t>
      </w:r>
      <w:bookmarkEnd w:id="368"/>
      <w:bookmarkEnd w:id="369"/>
      <w:bookmarkEnd w:id="370"/>
      <w:bookmarkEnd w:id="371"/>
      <w:bookmarkEnd w:id="372"/>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B72245" w:rsidRPr="00B95B10" w:rsidTr="00DE7B2A">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DE7B2A">
            <w:pPr>
              <w:pStyle w:val="listing"/>
              <w:rPr>
                <w:rFonts w:cs="Courier New"/>
              </w:rPr>
            </w:pPr>
            <w:r w:rsidRPr="00821AFA">
              <w:rPr>
                <w:rFonts w:cs="Courier New"/>
              </w:rPr>
              <w:t>POST /exampleAPI/acrmanagement/v1/</w:t>
            </w:r>
            <w:r w:rsidRPr="00C60948">
              <w:rPr>
                <w:rFonts w:cs="Courier New"/>
                <w:lang w:val="sv-SE"/>
              </w:rPr>
              <w:t>acr%3Aauth</w:t>
            </w:r>
            <w:r w:rsidRPr="00821AFA">
              <w:rPr>
                <w:rFonts w:cs="Courier New"/>
              </w:rPr>
              <w:t>/application HTTP/1.1</w:t>
            </w:r>
            <w:r w:rsidRPr="00821AFA">
              <w:rPr>
                <w:rFonts w:cs="Courier New"/>
              </w:rPr>
              <w:br/>
              <w:t>Accept: application/xml</w:t>
            </w:r>
            <w:r w:rsidRPr="00821AFA">
              <w:rPr>
                <w:rFonts w:cs="Courier New"/>
              </w:rPr>
              <w:br/>
              <w:t>Content-Length: nnn</w:t>
            </w:r>
            <w:r w:rsidRPr="00C60948">
              <w:rPr>
                <w:rFonts w:cs="Courier New"/>
                <w:lang w:val="sv-SE"/>
              </w:rPr>
              <w:t>n</w:t>
            </w:r>
            <w:r w:rsidRPr="00821AFA">
              <w:rPr>
                <w:rFonts w:cs="Courier New"/>
              </w:rPr>
              <w:br/>
              <w:t>Content-Type: application/xml</w:t>
            </w:r>
            <w:r w:rsidRPr="00821AFA">
              <w:rPr>
                <w:rFonts w:cs="Courier New"/>
              </w:rPr>
              <w:br/>
              <w:t>Host: example.com</w:t>
            </w:r>
            <w:r w:rsidRPr="00821AFA">
              <w:rPr>
                <w:rFonts w:cs="Courier New"/>
              </w:rPr>
              <w:br/>
            </w:r>
          </w:p>
          <w:p w:rsidR="00B72245" w:rsidRPr="00821AFA" w:rsidRDefault="00B72245" w:rsidP="00DE7B2A">
            <w:pPr>
              <w:pStyle w:val="listing"/>
              <w:rPr>
                <w:rFonts w:cs="Courier New"/>
              </w:rPr>
            </w:pPr>
            <w:r w:rsidRPr="00821AFA">
              <w:rPr>
                <w:rFonts w:cs="Courier New"/>
              </w:rPr>
              <w:t>&lt;?xml version="1.0" encoding="UTF-8"?&gt;</w:t>
            </w:r>
          </w:p>
          <w:p w:rsidR="00B72245" w:rsidRPr="00821AFA" w:rsidRDefault="00B72245" w:rsidP="00DE7B2A">
            <w:pPr>
              <w:pStyle w:val="listing"/>
              <w:rPr>
                <w:rFonts w:cs="Courier New"/>
              </w:rPr>
            </w:pPr>
            <w:r w:rsidRPr="00821AFA">
              <w:rPr>
                <w:rFonts w:cs="Courier New"/>
              </w:rPr>
              <w:t>&lt;cr:acr xmlns:cr="urn:oma:xml:rest:netapi:acrmanagement:1"&gt;</w:t>
            </w:r>
          </w:p>
          <w:p w:rsidR="00B72245" w:rsidRPr="00821AFA" w:rsidRDefault="00B72245" w:rsidP="00F65D48">
            <w:pPr>
              <w:pStyle w:val="listing"/>
              <w:rPr>
                <w:rFonts w:cs="Courier New"/>
              </w:rPr>
            </w:pPr>
            <w:r w:rsidRPr="00821AFA">
              <w:rPr>
                <w:rFonts w:cs="Courier New"/>
              </w:rPr>
              <w:t xml:space="preserve">   &lt;expiry&gt;</w:t>
            </w:r>
            <w:r w:rsidRPr="00C60948">
              <w:rPr>
                <w:rFonts w:cs="Courier New"/>
                <w:lang w:val="en-US"/>
              </w:rPr>
              <w:t>2013-10-26T21:32:52</w:t>
            </w:r>
            <w:ins w:id="373" w:author="gludovaczd" w:date="2014-12-19T10:25:00Z">
              <w:r w:rsidR="002B28AF">
                <w:rPr>
                  <w:rFonts w:cs="Courier New"/>
                  <w:lang w:val="en-US"/>
                </w:rPr>
                <w:t>Z</w:t>
              </w:r>
            </w:ins>
            <w:r w:rsidRPr="00821AFA">
              <w:rPr>
                <w:rFonts w:cs="Courier New"/>
              </w:rPr>
              <w:t>&lt;/expiry&gt;</w:t>
            </w:r>
          </w:p>
          <w:p w:rsidR="00B72245" w:rsidRPr="00821AFA" w:rsidRDefault="00B72245" w:rsidP="00DE7B2A">
            <w:pPr>
              <w:pStyle w:val="listing"/>
              <w:rPr>
                <w:rFonts w:cs="Courier New"/>
              </w:rPr>
            </w:pPr>
            <w:r w:rsidRPr="00821AFA">
              <w:rPr>
                <w:rFonts w:cs="Courier New"/>
              </w:rPr>
              <w:t>&lt;/cr:acr&gt;</w:t>
            </w:r>
          </w:p>
        </w:tc>
      </w:tr>
    </w:tbl>
    <w:p w:rsidR="00B72245" w:rsidRPr="00E164EB" w:rsidRDefault="00B72245">
      <w:pPr>
        <w:pStyle w:val="berschrift5"/>
        <w:rPr>
          <w:rFonts w:ascii="Arial" w:hAnsi="Arial" w:cs="Arial"/>
        </w:rPr>
      </w:pPr>
      <w:bookmarkStart w:id="374" w:name="_Toc319143550"/>
      <w:bookmarkStart w:id="375" w:name="_Toc346407583"/>
      <w:bookmarkStart w:id="376" w:name="_Toc346469821"/>
      <w:bookmarkStart w:id="377" w:name="_Toc347433363"/>
      <w:bookmarkStart w:id="378" w:name="_Toc402877446"/>
      <w:r w:rsidRPr="00E164EB">
        <w:rPr>
          <w:rFonts w:ascii="Arial" w:hAnsi="Arial" w:cs="Arial"/>
        </w:rPr>
        <w:t>Response</w:t>
      </w:r>
      <w:bookmarkEnd w:id="374"/>
      <w:bookmarkEnd w:id="375"/>
      <w:bookmarkEnd w:id="376"/>
      <w:bookmarkEnd w:id="377"/>
      <w:bookmarkEnd w:id="378"/>
    </w:p>
    <w:tbl>
      <w:tblPr>
        <w:tblW w:w="5000"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380"/>
      </w:tblGrid>
      <w:tr w:rsidR="00B72245" w:rsidRPr="00E834DF" w:rsidTr="00533BEE">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DE7B2A">
            <w:pPr>
              <w:pStyle w:val="listing"/>
              <w:rPr>
                <w:rFonts w:cs="Courier New"/>
              </w:rPr>
            </w:pPr>
            <w:r w:rsidRPr="00821AFA">
              <w:rPr>
                <w:rFonts w:cs="Courier New"/>
              </w:rPr>
              <w:t>HTTP/1.1 201 Created</w:t>
            </w:r>
          </w:p>
          <w:p w:rsidR="00B72245" w:rsidRPr="00821AFA" w:rsidRDefault="00B72245" w:rsidP="00DE7B2A">
            <w:pPr>
              <w:pStyle w:val="listing"/>
              <w:rPr>
                <w:rFonts w:cs="Courier New"/>
              </w:rPr>
            </w:pPr>
            <w:r w:rsidRPr="00821AFA">
              <w:rPr>
                <w:rFonts w:cs="Courier New"/>
              </w:rPr>
              <w:t>Location: http://example.com/exampleAPI/acrmanagement/v1/</w:t>
            </w:r>
            <w:r w:rsidRPr="00821AFA">
              <w:rPr>
                <w:rFonts w:cs="Courier New"/>
                <w:lang w:val="en-US"/>
              </w:rPr>
              <w:t>acr%3Aauth</w:t>
            </w:r>
            <w:r w:rsidRPr="00821AFA">
              <w:rPr>
                <w:rFonts w:cs="Courier New"/>
              </w:rPr>
              <w:t>/application/acr%3Aabc123%3Bncc%3D23415</w:t>
            </w:r>
            <w:r w:rsidRPr="00821AFA">
              <w:rPr>
                <w:rFonts w:cs="Courier New"/>
                <w:lang w:val="en-US"/>
              </w:rPr>
              <w:t>%3Btype%3DDyna</w:t>
            </w:r>
            <w:r w:rsidRPr="00821AFA">
              <w:rPr>
                <w:rFonts w:cs="Courier New"/>
              </w:rPr>
              <w:br/>
              <w:t>Content-Type: application/xml</w:t>
            </w:r>
            <w:r w:rsidRPr="00821AFA">
              <w:rPr>
                <w:rFonts w:cs="Courier New"/>
              </w:rPr>
              <w:br/>
              <w:t>Content-Length: nnnn</w:t>
            </w:r>
            <w:r w:rsidRPr="00821AFA">
              <w:rPr>
                <w:rFonts w:cs="Courier New"/>
              </w:rPr>
              <w:br/>
              <w:t>Date: Thu, 26 Oct 2012 21:32:52 GMT</w:t>
            </w:r>
          </w:p>
          <w:p w:rsidR="00B72245" w:rsidRPr="00821AFA" w:rsidRDefault="00B72245" w:rsidP="00DE7B2A">
            <w:pPr>
              <w:pStyle w:val="listing"/>
              <w:rPr>
                <w:rFonts w:cs="Courier New"/>
              </w:rPr>
            </w:pPr>
          </w:p>
          <w:p w:rsidR="00B72245" w:rsidRPr="00821AFA" w:rsidRDefault="00B72245" w:rsidP="00DE7B2A">
            <w:pPr>
              <w:pStyle w:val="listing"/>
              <w:rPr>
                <w:rFonts w:cs="Courier New"/>
              </w:rPr>
            </w:pPr>
            <w:r w:rsidRPr="00821AFA">
              <w:rPr>
                <w:rFonts w:cs="Courier New"/>
              </w:rPr>
              <w:t>&lt;?xml version="1.0" encoding="UTF-8"?&gt;</w:t>
            </w:r>
          </w:p>
          <w:p w:rsidR="00B72245" w:rsidRPr="00821AFA" w:rsidRDefault="00B72245" w:rsidP="00DE7B2A">
            <w:pPr>
              <w:pStyle w:val="listing"/>
              <w:rPr>
                <w:rFonts w:cs="Courier New"/>
              </w:rPr>
            </w:pPr>
            <w:r w:rsidRPr="00821AFA">
              <w:rPr>
                <w:rFonts w:cs="Courier New"/>
              </w:rPr>
              <w:t>&lt;cr:acr xmlns:cr="urn:oma:xml:rest:netapi:acrmanagement:1"&gt;</w:t>
            </w:r>
          </w:p>
          <w:p w:rsidR="00B72245" w:rsidRPr="00821AFA" w:rsidRDefault="00B72245" w:rsidP="00DE7B2A">
            <w:pPr>
              <w:pStyle w:val="listing"/>
              <w:rPr>
                <w:rFonts w:cs="Courier New"/>
              </w:rPr>
            </w:pPr>
            <w:r w:rsidRPr="00821AFA">
              <w:rPr>
                <w:rFonts w:cs="Courier New"/>
              </w:rPr>
              <w:t xml:space="preserve">   &lt;value&gt;acr:abc123;ncc=23415</w:t>
            </w:r>
            <w:r w:rsidRPr="00821AFA">
              <w:rPr>
                <w:rFonts w:cs="Courier New"/>
                <w:lang w:val="en-US"/>
              </w:rPr>
              <w:t>;type=Dyna</w:t>
            </w:r>
            <w:r w:rsidRPr="00821AFA">
              <w:rPr>
                <w:rFonts w:cs="Courier New"/>
              </w:rPr>
              <w:t>&lt;/value&gt;</w:t>
            </w:r>
          </w:p>
          <w:p w:rsidR="00B72245" w:rsidRPr="00821AFA" w:rsidRDefault="00B72245" w:rsidP="00DE7B2A">
            <w:pPr>
              <w:pStyle w:val="listing"/>
              <w:rPr>
                <w:rFonts w:cs="Courier New"/>
              </w:rPr>
            </w:pPr>
            <w:r w:rsidRPr="00821AFA">
              <w:rPr>
                <w:rFonts w:cs="Courier New"/>
              </w:rPr>
              <w:t xml:space="preserve">   &lt;acrStatus&gt;Valid&lt;/acrStatus&gt;</w:t>
            </w:r>
          </w:p>
          <w:p w:rsidR="00B72245" w:rsidRPr="00821AFA" w:rsidRDefault="00B72245" w:rsidP="00DE7B2A">
            <w:pPr>
              <w:pStyle w:val="listing"/>
              <w:rPr>
                <w:rFonts w:cs="Courier New"/>
              </w:rPr>
            </w:pPr>
            <w:r w:rsidRPr="00821AFA">
              <w:rPr>
                <w:rFonts w:cs="Courier New"/>
              </w:rPr>
              <w:t xml:space="preserve">   &lt;expiry&gt;</w:t>
            </w:r>
            <w:r w:rsidRPr="00C60948">
              <w:rPr>
                <w:rFonts w:cs="Courier New"/>
                <w:lang w:val="en-US"/>
              </w:rPr>
              <w:t>2013-10-26T21:32:52</w:t>
            </w:r>
            <w:ins w:id="379" w:author="gludovaczd" w:date="2014-12-19T10:26:00Z">
              <w:r w:rsidR="002B28AF">
                <w:rPr>
                  <w:rFonts w:cs="Courier New"/>
                  <w:lang w:val="en-US"/>
                </w:rPr>
                <w:t>Z</w:t>
              </w:r>
            </w:ins>
            <w:r w:rsidRPr="00821AFA">
              <w:rPr>
                <w:rFonts w:cs="Courier New"/>
              </w:rPr>
              <w:t>&lt;/expiry&gt;</w:t>
            </w:r>
          </w:p>
          <w:p w:rsidR="00B72245" w:rsidRPr="00821AFA" w:rsidRDefault="00B72245" w:rsidP="00DE7B2A">
            <w:pPr>
              <w:pStyle w:val="listing"/>
              <w:rPr>
                <w:rFonts w:cs="Courier New"/>
              </w:rPr>
            </w:pPr>
            <w:r w:rsidRPr="00821AFA">
              <w:rPr>
                <w:rFonts w:cs="Courier New"/>
              </w:rPr>
              <w:t xml:space="preserve">   </w:t>
            </w:r>
            <w:r w:rsidRPr="00821AFA">
              <w:rPr>
                <w:rFonts w:cs="Courier New"/>
              </w:rPr>
              <w:lastRenderedPageBreak/>
              <w:t>&lt;resourceURL&gt;http://example.com/exampleAPI/acrmanagement/v1/acr%3Aauth/application/acr%3Aabc123%3Bncc%3D23415%3Btype%3DDyna&lt;/resourceURL&gt;</w:t>
            </w:r>
          </w:p>
          <w:p w:rsidR="00B72245" w:rsidRPr="00821AFA" w:rsidRDefault="00B72245" w:rsidP="00DE7B2A">
            <w:pPr>
              <w:pStyle w:val="listing"/>
              <w:rPr>
                <w:rFonts w:cs="Courier New"/>
              </w:rPr>
            </w:pPr>
            <w:r w:rsidRPr="00821AFA">
              <w:rPr>
                <w:rFonts w:cs="Courier New"/>
              </w:rPr>
              <w:t>&lt;/cr:acr&gt;</w:t>
            </w:r>
          </w:p>
        </w:tc>
      </w:tr>
    </w:tbl>
    <w:p w:rsidR="00B72245" w:rsidRPr="00E164EB" w:rsidRDefault="00B72245" w:rsidP="00E164EB">
      <w:pPr>
        <w:pStyle w:val="berschrift3"/>
        <w:tabs>
          <w:tab w:val="num" w:pos="1080"/>
        </w:tabs>
        <w:ind w:left="1080"/>
        <w:rPr>
          <w:rFonts w:ascii="Arial" w:hAnsi="Arial" w:cs="Arial"/>
        </w:rPr>
      </w:pPr>
      <w:bookmarkStart w:id="380" w:name="_Toc319143551"/>
      <w:bookmarkStart w:id="381" w:name="_Toc346407584"/>
      <w:bookmarkStart w:id="382" w:name="_Toc346469822"/>
      <w:bookmarkStart w:id="383" w:name="_Toc349213726"/>
      <w:bookmarkStart w:id="384" w:name="_Toc347433365"/>
      <w:bookmarkStart w:id="385" w:name="_Toc402877447"/>
      <w:bookmarkEnd w:id="383"/>
      <w:r w:rsidRPr="00E164EB">
        <w:rPr>
          <w:rFonts w:ascii="Arial" w:hAnsi="Arial" w:cs="Arial"/>
        </w:rPr>
        <w:lastRenderedPageBreak/>
        <w:t>DELETE</w:t>
      </w:r>
      <w:bookmarkEnd w:id="380"/>
      <w:bookmarkEnd w:id="381"/>
      <w:bookmarkEnd w:id="382"/>
      <w:bookmarkEnd w:id="384"/>
      <w:bookmarkEnd w:id="385"/>
    </w:p>
    <w:p w:rsidR="00B72245" w:rsidRDefault="00B72245" w:rsidP="00DE7B2A">
      <w:r w:rsidRPr="00806E54">
        <w:t xml:space="preserve">Method not allowed by the resource. The returned HTTP error status is 405. The server should also include the ‘Allow: </w:t>
      </w:r>
      <w:r>
        <w:t xml:space="preserve">GET, </w:t>
      </w:r>
      <w:r w:rsidRPr="00806E54">
        <w:t>POST’</w:t>
      </w:r>
      <w:r>
        <w:t xml:space="preserve"> </w:t>
      </w:r>
      <w:r w:rsidRPr="00B95B10">
        <w:t>field in the response as per section 14.7 of [</w:t>
      </w:r>
      <w:r>
        <w:t>RFC2616</w:t>
      </w:r>
      <w:r w:rsidRPr="00B95B10">
        <w:t>].</w:t>
      </w:r>
    </w:p>
    <w:p w:rsidR="00B72245" w:rsidRPr="00E164EB" w:rsidRDefault="00B72245">
      <w:pPr>
        <w:pStyle w:val="berschrift2"/>
        <w:rPr>
          <w:rFonts w:ascii="Arial" w:hAnsi="Arial" w:cs="Arial"/>
        </w:rPr>
      </w:pPr>
      <w:bookmarkStart w:id="386" w:name="_Toc202523265"/>
      <w:bookmarkStart w:id="387" w:name="_Ref338677663"/>
      <w:bookmarkStart w:id="388" w:name="_Toc346407585"/>
      <w:bookmarkStart w:id="389" w:name="_Ref346408456"/>
      <w:bookmarkStart w:id="390" w:name="_Toc346469823"/>
      <w:bookmarkStart w:id="391" w:name="_Toc347433366"/>
      <w:bookmarkStart w:id="392" w:name="_Ref385324340"/>
      <w:bookmarkStart w:id="393" w:name="_Toc402877448"/>
      <w:r w:rsidRPr="00E164EB">
        <w:rPr>
          <w:rFonts w:ascii="Arial" w:hAnsi="Arial" w:cs="Arial"/>
        </w:rPr>
        <w:t>Resource: Anonymous Customer Reference</w:t>
      </w:r>
      <w:bookmarkEnd w:id="386"/>
      <w:bookmarkEnd w:id="387"/>
      <w:bookmarkEnd w:id="388"/>
      <w:bookmarkEnd w:id="389"/>
      <w:bookmarkEnd w:id="390"/>
      <w:bookmarkEnd w:id="391"/>
      <w:bookmarkEnd w:id="392"/>
      <w:bookmarkEnd w:id="393"/>
    </w:p>
    <w:p w:rsidR="00B72245" w:rsidRPr="00B95B10" w:rsidRDefault="00B72245" w:rsidP="00DE7B2A">
      <w:r w:rsidRPr="00B95B10">
        <w:t xml:space="preserve">The resource used is: </w:t>
      </w:r>
    </w:p>
    <w:p w:rsidR="00B72245" w:rsidRPr="007D0773" w:rsidRDefault="00B72245" w:rsidP="00DE7B2A">
      <w:pPr>
        <w:rPr>
          <w:b/>
        </w:rPr>
      </w:pPr>
      <w:r w:rsidRPr="007D0773">
        <w:rPr>
          <w:b/>
        </w:rPr>
        <w:t>http://{serverRoot}/</w:t>
      </w:r>
      <w:r>
        <w:rPr>
          <w:b/>
        </w:rPr>
        <w:t>acrmanagement/{apiVersion}</w:t>
      </w:r>
      <w:r w:rsidRPr="007D0773">
        <w:rPr>
          <w:b/>
        </w:rPr>
        <w:t>/</w:t>
      </w:r>
      <w:r>
        <w:rPr>
          <w:b/>
        </w:rPr>
        <w:t>{userId}/application</w:t>
      </w:r>
      <w:r w:rsidRPr="007D0773">
        <w:rPr>
          <w:b/>
        </w:rPr>
        <w:t>/</w:t>
      </w:r>
      <w:r>
        <w:rPr>
          <w:b/>
        </w:rPr>
        <w:t>{ACR}</w:t>
      </w:r>
    </w:p>
    <w:p w:rsidR="00B72245" w:rsidRDefault="00B72245" w:rsidP="00DE7B2A">
      <w:r w:rsidRPr="00B95B10">
        <w:t xml:space="preserve">This resource is used for </w:t>
      </w:r>
      <w:r>
        <w:t>retrieving ACR data and for removing an ACR.</w:t>
      </w:r>
    </w:p>
    <w:p w:rsidR="00B72245" w:rsidRPr="00E164EB" w:rsidRDefault="00B72245" w:rsidP="00E164EB">
      <w:pPr>
        <w:pStyle w:val="berschrift3"/>
        <w:tabs>
          <w:tab w:val="num" w:pos="1080"/>
        </w:tabs>
        <w:ind w:left="1080"/>
        <w:rPr>
          <w:rFonts w:ascii="Arial" w:hAnsi="Arial" w:cs="Arial"/>
        </w:rPr>
      </w:pPr>
      <w:bookmarkStart w:id="394" w:name="_Toc202523266"/>
      <w:bookmarkStart w:id="395" w:name="_Toc346407586"/>
      <w:bookmarkStart w:id="396" w:name="_Toc346469824"/>
      <w:bookmarkStart w:id="397" w:name="_Toc347433367"/>
      <w:bookmarkStart w:id="398" w:name="_Toc402877449"/>
      <w:r w:rsidRPr="00E164EB">
        <w:rPr>
          <w:rFonts w:ascii="Arial" w:hAnsi="Arial" w:cs="Arial"/>
        </w:rPr>
        <w:t>Request URL variables</w:t>
      </w:r>
      <w:bookmarkEnd w:id="394"/>
      <w:bookmarkEnd w:id="395"/>
      <w:bookmarkEnd w:id="396"/>
      <w:bookmarkEnd w:id="397"/>
      <w:bookmarkEnd w:id="398"/>
    </w:p>
    <w:p w:rsidR="00B72245" w:rsidRPr="00B95B10" w:rsidRDefault="00B72245" w:rsidP="00DE7B2A">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044"/>
        <w:gridCol w:w="8126"/>
      </w:tblGrid>
      <w:tr w:rsidR="00B72245" w:rsidRPr="00B95B10" w:rsidTr="00DE7B2A">
        <w:tc>
          <w:tcPr>
            <w:tcW w:w="1005" w:type="pct"/>
            <w:tcBorders>
              <w:top w:val="single" w:sz="6" w:space="0" w:color="000000"/>
              <w:bottom w:val="single" w:sz="6" w:space="0" w:color="000000"/>
              <w:right w:val="single" w:sz="6" w:space="0" w:color="000000"/>
            </w:tcBorders>
            <w:shd w:val="clear" w:color="auto" w:fill="CCCCCC"/>
          </w:tcPr>
          <w:p w:rsidR="00B72245" w:rsidRPr="001F6746" w:rsidRDefault="00B72245" w:rsidP="00DE7B2A">
            <w:pPr>
              <w:spacing w:before="0"/>
              <w:rPr>
                <w:rFonts w:ascii="Arial" w:hAnsi="Arial" w:cs="Arial"/>
                <w:b/>
                <w:bCs/>
                <w:color w:val="000000"/>
              </w:rPr>
            </w:pPr>
            <w:r w:rsidRPr="001F6746">
              <w:rPr>
                <w:rFonts w:ascii="Arial" w:hAnsi="Arial" w:cs="Arial"/>
                <w:b/>
                <w:bCs/>
                <w:color w:val="000000"/>
              </w:rPr>
              <w:t>Name</w:t>
            </w:r>
          </w:p>
        </w:tc>
        <w:tc>
          <w:tcPr>
            <w:tcW w:w="3995" w:type="pct"/>
            <w:tcBorders>
              <w:top w:val="single" w:sz="6" w:space="0" w:color="000000"/>
              <w:left w:val="single" w:sz="6" w:space="0" w:color="000000"/>
              <w:bottom w:val="single" w:sz="6" w:space="0" w:color="000000"/>
            </w:tcBorders>
            <w:shd w:val="clear" w:color="auto" w:fill="CCCCCC"/>
            <w:vAlign w:val="center"/>
          </w:tcPr>
          <w:p w:rsidR="00B72245" w:rsidRPr="001F6746" w:rsidRDefault="00B72245" w:rsidP="00DE7B2A">
            <w:pPr>
              <w:spacing w:before="0"/>
              <w:rPr>
                <w:rFonts w:ascii="Arial" w:hAnsi="Arial" w:cs="Arial"/>
                <w:b/>
                <w:bCs/>
                <w:color w:val="000000"/>
              </w:rPr>
            </w:pPr>
            <w:r w:rsidRPr="001F6746">
              <w:rPr>
                <w:rFonts w:ascii="Arial" w:hAnsi="Arial" w:cs="Arial"/>
                <w:b/>
                <w:bCs/>
                <w:color w:val="000000"/>
              </w:rPr>
              <w:t>Description</w:t>
            </w:r>
          </w:p>
        </w:tc>
      </w:tr>
      <w:tr w:rsidR="00B72245" w:rsidRPr="00B95B10" w:rsidTr="00DE7B2A">
        <w:tc>
          <w:tcPr>
            <w:tcW w:w="1005" w:type="pct"/>
            <w:tcBorders>
              <w:top w:val="single" w:sz="6" w:space="0" w:color="000000"/>
              <w:bottom w:val="single" w:sz="6" w:space="0" w:color="000000"/>
              <w:right w:val="single" w:sz="6" w:space="0" w:color="000000"/>
            </w:tcBorders>
            <w:vAlign w:val="center"/>
          </w:tcPr>
          <w:p w:rsidR="00B72245" w:rsidRPr="00B95B10" w:rsidRDefault="00B72245" w:rsidP="00DE7B2A">
            <w:pPr>
              <w:spacing w:before="0"/>
              <w:rPr>
                <w:rFonts w:ascii="Arial" w:hAnsi="Arial" w:cs="Arial"/>
                <w:color w:val="000000"/>
              </w:rPr>
            </w:pPr>
            <w:r w:rsidRPr="00B95B10">
              <w:rPr>
                <w:rFonts w:ascii="Arial" w:hAnsi="Arial" w:cs="Arial"/>
                <w:color w:val="000000"/>
              </w:rPr>
              <w:t>serverRoot</w:t>
            </w:r>
          </w:p>
        </w:tc>
        <w:tc>
          <w:tcPr>
            <w:tcW w:w="3995" w:type="pct"/>
            <w:tcBorders>
              <w:top w:val="single" w:sz="6" w:space="0" w:color="000000"/>
              <w:left w:val="single" w:sz="6" w:space="0" w:color="000000"/>
              <w:bottom w:val="single" w:sz="6" w:space="0" w:color="000000"/>
            </w:tcBorders>
            <w:vAlign w:val="center"/>
          </w:tcPr>
          <w:p w:rsidR="00B72245" w:rsidRPr="00B95B10" w:rsidRDefault="00B72245" w:rsidP="00DE7B2A">
            <w:pPr>
              <w:spacing w:before="0"/>
              <w:rPr>
                <w:rFonts w:ascii="Arial" w:hAnsi="Arial" w:cs="Arial"/>
                <w:color w:val="000000"/>
              </w:rPr>
            </w:pPr>
            <w:r w:rsidRPr="009C4D93">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423987">
              <w:rPr>
                <w:rFonts w:ascii="Arial" w:hAnsi="Arial" w:cs="Arial"/>
                <w:lang w:eastAsia="zh-CN"/>
              </w:rPr>
              <w:t>example.com/exampleAPI</w:t>
            </w:r>
          </w:p>
        </w:tc>
      </w:tr>
      <w:tr w:rsidR="00B72245" w:rsidRPr="00B95B10" w:rsidTr="00DE7B2A">
        <w:tc>
          <w:tcPr>
            <w:tcW w:w="1005" w:type="pct"/>
            <w:tcBorders>
              <w:top w:val="single" w:sz="6" w:space="0" w:color="000000"/>
              <w:bottom w:val="single" w:sz="6" w:space="0" w:color="000000"/>
              <w:right w:val="single" w:sz="6" w:space="0" w:color="000000"/>
            </w:tcBorders>
            <w:vAlign w:val="center"/>
          </w:tcPr>
          <w:p w:rsidR="00B72245" w:rsidRPr="00B95B10" w:rsidRDefault="00B72245" w:rsidP="00DE7B2A">
            <w:pPr>
              <w:spacing w:before="0"/>
              <w:rPr>
                <w:rFonts w:ascii="Arial" w:hAnsi="Arial" w:cs="Arial"/>
                <w:color w:val="000000"/>
              </w:rPr>
            </w:pPr>
            <w:r w:rsidRPr="00B95B10">
              <w:rPr>
                <w:rFonts w:ascii="Arial" w:hAnsi="Arial" w:cs="Arial"/>
                <w:color w:val="000000"/>
              </w:rPr>
              <w:t>apiVersion</w:t>
            </w:r>
          </w:p>
        </w:tc>
        <w:tc>
          <w:tcPr>
            <w:tcW w:w="3995" w:type="pct"/>
            <w:tcBorders>
              <w:top w:val="single" w:sz="6" w:space="0" w:color="000000"/>
              <w:left w:val="single" w:sz="6" w:space="0" w:color="000000"/>
              <w:bottom w:val="single" w:sz="6" w:space="0" w:color="000000"/>
            </w:tcBorders>
            <w:vAlign w:val="center"/>
          </w:tcPr>
          <w:p w:rsidR="00B72245" w:rsidRPr="00B253B1" w:rsidRDefault="00B72245" w:rsidP="007A4D26">
            <w:pPr>
              <w:spacing w:before="0"/>
              <w:rPr>
                <w:rFonts w:ascii="Arial" w:hAnsi="Arial" w:cs="Arial"/>
                <w:color w:val="000000"/>
              </w:rPr>
            </w:pPr>
            <w:r>
              <w:rPr>
                <w:rFonts w:ascii="Arial" w:hAnsi="Arial" w:cs="Arial"/>
                <w:color w:val="000000"/>
              </w:rPr>
              <w:t>V</w:t>
            </w:r>
            <w:r w:rsidRPr="00B95B10">
              <w:rPr>
                <w:rFonts w:ascii="Arial" w:hAnsi="Arial" w:cs="Arial"/>
                <w:color w:val="000000"/>
              </w:rPr>
              <w:t>ersion of the API client want</w:t>
            </w:r>
            <w:r>
              <w:rPr>
                <w:rFonts w:ascii="Arial" w:hAnsi="Arial" w:cs="Arial"/>
                <w:color w:val="000000"/>
              </w:rPr>
              <w:t>s</w:t>
            </w:r>
            <w:r w:rsidRPr="00B95B10">
              <w:rPr>
                <w:rFonts w:ascii="Arial" w:hAnsi="Arial" w:cs="Arial"/>
                <w:color w:val="000000"/>
              </w:rPr>
              <w:t xml:space="preserve"> to use</w:t>
            </w:r>
            <w:r>
              <w:rPr>
                <w:rFonts w:ascii="Arial" w:hAnsi="Arial" w:cs="Arial"/>
                <w:color w:val="000000"/>
              </w:rPr>
              <w:t xml:space="preserve">.  The value of this variable is defined in section </w:t>
            </w:r>
            <w:r w:rsidR="007A4D26">
              <w:rPr>
                <w:rFonts w:ascii="Arial" w:hAnsi="Arial" w:cs="Arial"/>
                <w:color w:val="000000"/>
              </w:rPr>
              <w:fldChar w:fldCharType="begin"/>
            </w:r>
            <w:r w:rsidR="007A4D26">
              <w:rPr>
                <w:rFonts w:ascii="Arial" w:hAnsi="Arial" w:cs="Arial"/>
                <w:color w:val="000000"/>
              </w:rPr>
              <w:instrText xml:space="preserve"> REF _Ref399320842 \r \h </w:instrText>
            </w:r>
            <w:r w:rsidR="007A4D26">
              <w:rPr>
                <w:rFonts w:ascii="Arial" w:hAnsi="Arial" w:cs="Arial"/>
                <w:color w:val="000000"/>
              </w:rPr>
            </w:r>
            <w:r w:rsidR="007A4D26">
              <w:rPr>
                <w:rFonts w:ascii="Arial" w:hAnsi="Arial" w:cs="Arial"/>
                <w:color w:val="000000"/>
              </w:rPr>
              <w:fldChar w:fldCharType="separate"/>
            </w:r>
            <w:r w:rsidR="007A4D26">
              <w:rPr>
                <w:rFonts w:ascii="Arial" w:hAnsi="Arial" w:cs="Arial"/>
                <w:color w:val="000000"/>
              </w:rPr>
              <w:t>5.1</w:t>
            </w:r>
            <w:r w:rsidR="007A4D26">
              <w:rPr>
                <w:rFonts w:ascii="Arial" w:hAnsi="Arial" w:cs="Arial"/>
                <w:color w:val="000000"/>
              </w:rPr>
              <w:fldChar w:fldCharType="end"/>
            </w:r>
          </w:p>
        </w:tc>
      </w:tr>
      <w:tr w:rsidR="00B72245" w:rsidRPr="00B95B10" w:rsidTr="00DE7B2A">
        <w:tc>
          <w:tcPr>
            <w:tcW w:w="1005" w:type="pct"/>
            <w:tcBorders>
              <w:top w:val="single" w:sz="6" w:space="0" w:color="000000"/>
              <w:bottom w:val="single" w:sz="6" w:space="0" w:color="000000"/>
              <w:right w:val="single" w:sz="6" w:space="0" w:color="000000"/>
            </w:tcBorders>
            <w:vAlign w:val="center"/>
          </w:tcPr>
          <w:p w:rsidR="00B72245" w:rsidRPr="00F461EA" w:rsidRDefault="00B72245" w:rsidP="00DE7B2A">
            <w:pPr>
              <w:spacing w:before="0"/>
              <w:rPr>
                <w:rFonts w:ascii="Arial" w:hAnsi="Arial" w:cs="Arial"/>
                <w:color w:val="000000"/>
              </w:rPr>
            </w:pPr>
            <w:r>
              <w:rPr>
                <w:rFonts w:ascii="Arial" w:hAnsi="Arial" w:cs="Arial"/>
                <w:color w:val="000000"/>
              </w:rPr>
              <w:t>userId</w:t>
            </w:r>
          </w:p>
        </w:tc>
        <w:tc>
          <w:tcPr>
            <w:tcW w:w="3995" w:type="pct"/>
            <w:tcBorders>
              <w:top w:val="single" w:sz="6" w:space="0" w:color="000000"/>
              <w:left w:val="single" w:sz="6" w:space="0" w:color="000000"/>
              <w:bottom w:val="single" w:sz="6" w:space="0" w:color="000000"/>
            </w:tcBorders>
            <w:vAlign w:val="center"/>
          </w:tcPr>
          <w:p w:rsidR="00B72245" w:rsidRPr="00B95B10" w:rsidRDefault="00B72245" w:rsidP="00850E61">
            <w:pPr>
              <w:spacing w:before="0"/>
              <w:rPr>
                <w:rFonts w:ascii="Arial" w:hAnsi="Arial" w:cs="Arial"/>
                <w:color w:val="000000"/>
              </w:rPr>
            </w:pPr>
            <w:r>
              <w:rPr>
                <w:rFonts w:ascii="Arial" w:hAnsi="Arial" w:cs="Arial"/>
              </w:rPr>
              <w:t>U</w:t>
            </w:r>
            <w:r w:rsidRPr="000E1768">
              <w:rPr>
                <w:rFonts w:ascii="Arial" w:hAnsi="Arial" w:cs="Arial"/>
              </w:rPr>
              <w:t xml:space="preserve">ser identifier. </w:t>
            </w:r>
            <w:r w:rsidRPr="002137A7">
              <w:rPr>
                <w:rFonts w:ascii="Arial" w:hAnsi="Arial" w:cs="Arial"/>
              </w:rPr>
              <w:t>Examples: tel:+1958555</w:t>
            </w:r>
            <w:r>
              <w:rPr>
                <w:rFonts w:ascii="Arial" w:hAnsi="Arial" w:cs="Arial"/>
              </w:rPr>
              <w:t>0100, acr:auth</w:t>
            </w:r>
            <w:r w:rsidRPr="00183801">
              <w:rPr>
                <w:rFonts w:ascii="Arial" w:hAnsi="Arial" w:cs="Arial"/>
              </w:rPr>
              <w:t xml:space="preserve"> </w:t>
            </w:r>
          </w:p>
        </w:tc>
      </w:tr>
      <w:tr w:rsidR="00B72245" w:rsidRPr="00B95B10" w:rsidTr="00DE7B2A">
        <w:tc>
          <w:tcPr>
            <w:tcW w:w="1005" w:type="pct"/>
            <w:tcBorders>
              <w:top w:val="single" w:sz="6" w:space="0" w:color="000000"/>
              <w:bottom w:val="single" w:sz="6" w:space="0" w:color="000000"/>
              <w:right w:val="single" w:sz="6" w:space="0" w:color="000000"/>
            </w:tcBorders>
            <w:vAlign w:val="center"/>
          </w:tcPr>
          <w:p w:rsidR="00B72245" w:rsidRPr="00F461EA" w:rsidRDefault="00B72245" w:rsidP="00DE7B2A">
            <w:pPr>
              <w:spacing w:before="0"/>
              <w:rPr>
                <w:rFonts w:ascii="Arial" w:hAnsi="Arial" w:cs="Arial"/>
                <w:color w:val="000000"/>
              </w:rPr>
            </w:pPr>
            <w:r w:rsidRPr="00F461EA">
              <w:rPr>
                <w:rFonts w:ascii="Arial" w:hAnsi="Arial" w:cs="Arial"/>
                <w:color w:val="000000"/>
              </w:rPr>
              <w:t>ACR</w:t>
            </w:r>
          </w:p>
        </w:tc>
        <w:tc>
          <w:tcPr>
            <w:tcW w:w="3995" w:type="pct"/>
            <w:tcBorders>
              <w:top w:val="single" w:sz="6" w:space="0" w:color="000000"/>
              <w:left w:val="single" w:sz="6" w:space="0" w:color="000000"/>
              <w:bottom w:val="single" w:sz="6" w:space="0" w:color="000000"/>
            </w:tcBorders>
            <w:vAlign w:val="center"/>
          </w:tcPr>
          <w:p w:rsidR="00B72245" w:rsidRPr="002B2CD1" w:rsidRDefault="00B72245" w:rsidP="00091E54">
            <w:pPr>
              <w:spacing w:before="0"/>
              <w:rPr>
                <w:rFonts w:ascii="Arial" w:hAnsi="Arial" w:cs="Arial"/>
                <w:color w:val="000000"/>
              </w:rPr>
            </w:pPr>
            <w:r w:rsidRPr="002B2CD1">
              <w:rPr>
                <w:rFonts w:ascii="Arial" w:hAnsi="Arial" w:cs="Arial"/>
                <w:color w:val="000000"/>
              </w:rPr>
              <w:t xml:space="preserve">The string comprising the ACR, as per </w:t>
            </w:r>
            <w:r w:rsidR="00091E54">
              <w:rPr>
                <w:rFonts w:ascii="Arial" w:hAnsi="Arial" w:cs="Arial"/>
                <w:color w:val="000000"/>
              </w:rPr>
              <w:fldChar w:fldCharType="begin"/>
            </w:r>
            <w:r w:rsidR="00091E54">
              <w:rPr>
                <w:rFonts w:ascii="Arial" w:hAnsi="Arial" w:cs="Arial"/>
                <w:color w:val="000000"/>
              </w:rPr>
              <w:instrText xml:space="preserve"> REF _Ref385322902 \r \h </w:instrText>
            </w:r>
            <w:r w:rsidR="00091E54">
              <w:rPr>
                <w:rFonts w:ascii="Arial" w:hAnsi="Arial" w:cs="Arial"/>
                <w:color w:val="000000"/>
              </w:rPr>
            </w:r>
            <w:r w:rsidR="00091E54">
              <w:rPr>
                <w:rFonts w:ascii="Arial" w:hAnsi="Arial" w:cs="Arial"/>
                <w:color w:val="000000"/>
              </w:rPr>
              <w:fldChar w:fldCharType="separate"/>
            </w:r>
            <w:r w:rsidR="00091E54">
              <w:rPr>
                <w:rFonts w:ascii="Arial" w:hAnsi="Arial" w:cs="Arial"/>
                <w:color w:val="000000"/>
              </w:rPr>
              <w:t>Appendix H</w:t>
            </w:r>
            <w:r w:rsidR="00091E54">
              <w:rPr>
                <w:rFonts w:ascii="Arial" w:hAnsi="Arial" w:cs="Arial"/>
                <w:color w:val="000000"/>
              </w:rPr>
              <w:fldChar w:fldCharType="end"/>
            </w:r>
          </w:p>
        </w:tc>
      </w:tr>
    </w:tbl>
    <w:p w:rsidR="00B72245" w:rsidRPr="00701C79" w:rsidRDefault="00B72245" w:rsidP="00DE7B2A">
      <w:r w:rsidRPr="007A79D4">
        <w:t xml:space="preserve">See section </w:t>
      </w:r>
      <w:r>
        <w:fldChar w:fldCharType="begin"/>
      </w:r>
      <w:r>
        <w:instrText xml:space="preserve"> REF _Ref328991801 \r \h </w:instrText>
      </w:r>
      <w:r>
        <w:fldChar w:fldCharType="separate"/>
      </w:r>
      <w:r>
        <w:t>6</w:t>
      </w:r>
      <w:r>
        <w:fldChar w:fldCharType="end"/>
      </w:r>
      <w:r w:rsidRPr="007A79D4">
        <w:t xml:space="preserve"> for a statement on the escaping of reserved characters in URL variables.</w:t>
      </w:r>
    </w:p>
    <w:p w:rsidR="00B72245" w:rsidRPr="00E164EB" w:rsidRDefault="00B72245" w:rsidP="00E164EB">
      <w:pPr>
        <w:pStyle w:val="berschrift3"/>
        <w:tabs>
          <w:tab w:val="num" w:pos="1080"/>
        </w:tabs>
        <w:ind w:left="1080"/>
        <w:rPr>
          <w:rFonts w:ascii="Arial" w:hAnsi="Arial" w:cs="Arial"/>
        </w:rPr>
      </w:pPr>
      <w:bookmarkStart w:id="399" w:name="_Toc202523267"/>
      <w:bookmarkStart w:id="400" w:name="_Toc346407587"/>
      <w:bookmarkStart w:id="401" w:name="_Toc346469825"/>
      <w:bookmarkStart w:id="402" w:name="_Toc347433368"/>
      <w:bookmarkStart w:id="403" w:name="_Toc402877450"/>
      <w:r w:rsidRPr="00E164EB">
        <w:rPr>
          <w:rFonts w:ascii="Arial" w:hAnsi="Arial" w:cs="Arial"/>
        </w:rPr>
        <w:t>Response Codes and Error Handling</w:t>
      </w:r>
      <w:bookmarkEnd w:id="399"/>
      <w:bookmarkEnd w:id="400"/>
      <w:bookmarkEnd w:id="401"/>
      <w:bookmarkEnd w:id="402"/>
      <w:bookmarkEnd w:id="403"/>
    </w:p>
    <w:p w:rsidR="00B72245" w:rsidRDefault="00B72245" w:rsidP="00DE7B2A">
      <w:pPr>
        <w:rPr>
          <w:lang w:val="en-US"/>
        </w:rPr>
      </w:pPr>
      <w:r>
        <w:t xml:space="preserve">For HTTP response codes, see </w:t>
      </w:r>
      <w:r>
        <w:rPr>
          <w:lang w:val="en-US"/>
        </w:rPr>
        <w:t>[REST_NetAPI_Common].</w:t>
      </w:r>
    </w:p>
    <w:p w:rsidR="00B72245" w:rsidRPr="00874983" w:rsidRDefault="00B72245" w:rsidP="00DE7B2A">
      <w:r w:rsidRPr="00B81105">
        <w:t xml:space="preserve">For Policy Exception and Service Exception fault codes </w:t>
      </w:r>
      <w:r>
        <w:t>applicable to Anonymous Customer Reference Management, see section 7.</w:t>
      </w:r>
    </w:p>
    <w:p w:rsidR="00B72245" w:rsidRPr="00E164EB" w:rsidRDefault="00B72245" w:rsidP="00E164EB">
      <w:pPr>
        <w:pStyle w:val="berschrift3"/>
        <w:tabs>
          <w:tab w:val="num" w:pos="1080"/>
        </w:tabs>
        <w:ind w:left="1080"/>
        <w:rPr>
          <w:rFonts w:ascii="Arial" w:hAnsi="Arial" w:cs="Arial"/>
        </w:rPr>
      </w:pPr>
      <w:bookmarkStart w:id="404" w:name="_Toc202523268"/>
      <w:bookmarkStart w:id="405" w:name="_Ref338677643"/>
      <w:bookmarkStart w:id="406" w:name="_Toc346407588"/>
      <w:bookmarkStart w:id="407" w:name="_Toc346469826"/>
      <w:bookmarkStart w:id="408" w:name="_Toc347433369"/>
      <w:bookmarkStart w:id="409" w:name="_Toc402877451"/>
      <w:r w:rsidRPr="00E164EB">
        <w:rPr>
          <w:rFonts w:ascii="Arial" w:hAnsi="Arial" w:cs="Arial"/>
        </w:rPr>
        <w:t>GET</w:t>
      </w:r>
      <w:bookmarkEnd w:id="404"/>
      <w:bookmarkEnd w:id="405"/>
      <w:bookmarkEnd w:id="406"/>
      <w:bookmarkEnd w:id="407"/>
      <w:bookmarkEnd w:id="408"/>
      <w:bookmarkEnd w:id="409"/>
    </w:p>
    <w:p w:rsidR="00B72245" w:rsidRPr="00D309B2" w:rsidRDefault="00B72245" w:rsidP="00D309B2">
      <w:r w:rsidRPr="00B95B10">
        <w:t>This operation is used for</w:t>
      </w:r>
      <w:r>
        <w:t xml:space="preserve"> retrieving</w:t>
      </w:r>
      <w:r w:rsidRPr="00AB0FA7">
        <w:t xml:space="preserve"> ACR</w:t>
      </w:r>
      <w:r>
        <w:t xml:space="preserve"> data.</w:t>
      </w:r>
    </w:p>
    <w:p w:rsidR="00B72245" w:rsidRPr="00E164EB" w:rsidRDefault="00B72245">
      <w:pPr>
        <w:pStyle w:val="berschrift4"/>
        <w:rPr>
          <w:rFonts w:ascii="Arial" w:hAnsi="Arial" w:cs="Arial"/>
        </w:rPr>
      </w:pPr>
      <w:bookmarkStart w:id="410" w:name="_Toc202523269"/>
      <w:bookmarkStart w:id="411" w:name="_Toc346407589"/>
      <w:bookmarkStart w:id="412" w:name="_Toc346469827"/>
      <w:bookmarkStart w:id="413" w:name="_Toc347433370"/>
      <w:bookmarkStart w:id="414" w:name="_Ref349210201"/>
      <w:bookmarkStart w:id="415" w:name="_Toc402877452"/>
      <w:r w:rsidRPr="00E164EB">
        <w:rPr>
          <w:rFonts w:ascii="Arial" w:hAnsi="Arial" w:cs="Arial"/>
        </w:rPr>
        <w:t xml:space="preserve">Example 1: Retrieve ACR data </w:t>
      </w:r>
      <w:r w:rsidRPr="00E164EB">
        <w:rPr>
          <w:rFonts w:ascii="Arial" w:hAnsi="Arial" w:cs="Arial"/>
        </w:rPr>
        <w:tab/>
        <w:t>(Informative)</w:t>
      </w:r>
      <w:bookmarkEnd w:id="410"/>
      <w:bookmarkEnd w:id="411"/>
      <w:bookmarkEnd w:id="412"/>
      <w:bookmarkEnd w:id="413"/>
      <w:bookmarkEnd w:id="414"/>
      <w:bookmarkEnd w:id="415"/>
    </w:p>
    <w:p w:rsidR="00B72245" w:rsidRPr="00E164EB" w:rsidRDefault="00B72245">
      <w:pPr>
        <w:pStyle w:val="berschrift5"/>
        <w:rPr>
          <w:rFonts w:ascii="Arial" w:hAnsi="Arial" w:cs="Arial"/>
        </w:rPr>
      </w:pPr>
      <w:bookmarkStart w:id="416" w:name="_Toc202523270"/>
      <w:bookmarkStart w:id="417" w:name="_Toc346407590"/>
      <w:bookmarkStart w:id="418" w:name="_Toc346469828"/>
      <w:bookmarkStart w:id="419" w:name="_Toc347433371"/>
      <w:bookmarkStart w:id="420" w:name="_Toc402877453"/>
      <w:r w:rsidRPr="00E164EB">
        <w:rPr>
          <w:rFonts w:ascii="Arial" w:hAnsi="Arial" w:cs="Arial"/>
        </w:rPr>
        <w:t>Request</w:t>
      </w:r>
      <w:bookmarkEnd w:id="416"/>
      <w:bookmarkEnd w:id="417"/>
      <w:bookmarkEnd w:id="418"/>
      <w:bookmarkEnd w:id="419"/>
      <w:bookmarkEnd w:id="420"/>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B72245" w:rsidRPr="00B95B10" w:rsidTr="00DE7B2A">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DE7B2A">
            <w:pPr>
              <w:pStyle w:val="listing"/>
              <w:rPr>
                <w:rFonts w:cs="Courier New"/>
              </w:rPr>
            </w:pPr>
            <w:r w:rsidRPr="00821AFA">
              <w:rPr>
                <w:rFonts w:cs="Courier New"/>
              </w:rPr>
              <w:t>GET /exampleAPI/acrmanagement/v1/tel%3A%2B4479901234567/application/acr%3Aabc123%3Bncc%3D23415</w:t>
            </w:r>
            <w:r w:rsidRPr="00821AFA">
              <w:rPr>
                <w:rFonts w:cs="Courier New"/>
                <w:lang w:val="en-US"/>
              </w:rPr>
              <w:t>%3Btype%3DDyna</w:t>
            </w:r>
            <w:r w:rsidRPr="00821AFA">
              <w:rPr>
                <w:rFonts w:cs="Courier New"/>
              </w:rPr>
              <w:t xml:space="preserve"> HTTP/1.1</w:t>
            </w:r>
            <w:r w:rsidRPr="00821AFA">
              <w:rPr>
                <w:rFonts w:cs="Courier New"/>
              </w:rPr>
              <w:br/>
              <w:t>Accept: application/xml</w:t>
            </w:r>
            <w:r w:rsidRPr="00821AFA">
              <w:rPr>
                <w:rFonts w:cs="Courier New"/>
              </w:rPr>
              <w:br/>
              <w:t>Host: example.com</w:t>
            </w:r>
          </w:p>
        </w:tc>
      </w:tr>
    </w:tbl>
    <w:p w:rsidR="00B72245" w:rsidRPr="00E164EB" w:rsidRDefault="00B72245">
      <w:pPr>
        <w:pStyle w:val="berschrift5"/>
        <w:rPr>
          <w:rFonts w:ascii="Arial" w:hAnsi="Arial" w:cs="Arial"/>
        </w:rPr>
      </w:pPr>
      <w:bookmarkStart w:id="421" w:name="_Toc202523271"/>
      <w:bookmarkStart w:id="422" w:name="_Toc346407591"/>
      <w:bookmarkStart w:id="423" w:name="_Toc346469829"/>
      <w:bookmarkStart w:id="424" w:name="_Toc347433372"/>
      <w:bookmarkStart w:id="425" w:name="_Toc402877454"/>
      <w:r w:rsidRPr="00E164EB">
        <w:rPr>
          <w:rFonts w:ascii="Arial" w:hAnsi="Arial" w:cs="Arial"/>
        </w:rPr>
        <w:t>Response</w:t>
      </w:r>
      <w:bookmarkEnd w:id="421"/>
      <w:bookmarkEnd w:id="422"/>
      <w:bookmarkEnd w:id="423"/>
      <w:bookmarkEnd w:id="424"/>
      <w:bookmarkEnd w:id="425"/>
    </w:p>
    <w:tbl>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380"/>
      </w:tblGrid>
      <w:tr w:rsidR="00B72245" w:rsidRPr="00E834DF" w:rsidTr="00DE7B2A">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DE7B2A">
            <w:pPr>
              <w:pStyle w:val="listing"/>
              <w:rPr>
                <w:rFonts w:cs="Courier New"/>
              </w:rPr>
            </w:pPr>
            <w:r w:rsidRPr="00821AFA">
              <w:rPr>
                <w:rFonts w:cs="Courier New"/>
              </w:rPr>
              <w:t>HTTP/1.1 200 OK</w:t>
            </w:r>
            <w:r w:rsidRPr="00821AFA">
              <w:rPr>
                <w:rFonts w:cs="Courier New"/>
              </w:rPr>
              <w:br/>
              <w:t>Content-Type: application/xml</w:t>
            </w:r>
            <w:r w:rsidRPr="00821AFA">
              <w:rPr>
                <w:rFonts w:cs="Courier New"/>
              </w:rPr>
              <w:br/>
              <w:t>Content-Length: nnnn</w:t>
            </w:r>
            <w:r w:rsidRPr="00821AFA">
              <w:rPr>
                <w:rFonts w:cs="Courier New"/>
              </w:rPr>
              <w:br/>
              <w:t>Date: Thu, 26 Oct 2012 21:32:52 GMT</w:t>
            </w:r>
          </w:p>
          <w:p w:rsidR="00B72245" w:rsidRPr="00821AFA" w:rsidRDefault="00B72245" w:rsidP="00DE7B2A">
            <w:pPr>
              <w:pStyle w:val="listing"/>
              <w:rPr>
                <w:rFonts w:cs="Courier New"/>
                <w:lang w:val="en-US"/>
              </w:rPr>
            </w:pPr>
          </w:p>
          <w:p w:rsidR="00B72245" w:rsidRPr="00821AFA" w:rsidRDefault="00B72245" w:rsidP="00DE7B2A">
            <w:pPr>
              <w:pStyle w:val="listing"/>
              <w:rPr>
                <w:rFonts w:cs="Courier New"/>
              </w:rPr>
            </w:pPr>
            <w:r w:rsidRPr="00821AFA">
              <w:rPr>
                <w:rFonts w:cs="Courier New"/>
              </w:rPr>
              <w:lastRenderedPageBreak/>
              <w:t>&lt;?xml version="1.0" encoding="UTF-8"?&gt;</w:t>
            </w:r>
          </w:p>
          <w:p w:rsidR="00B72245" w:rsidRPr="00821AFA" w:rsidRDefault="00B72245" w:rsidP="00DE7B2A">
            <w:pPr>
              <w:pStyle w:val="listing"/>
              <w:rPr>
                <w:rFonts w:cs="Courier New"/>
              </w:rPr>
            </w:pPr>
            <w:r w:rsidRPr="00821AFA">
              <w:rPr>
                <w:rFonts w:cs="Courier New"/>
              </w:rPr>
              <w:t>&lt;cr:acr xmlns:cr="urn:oma:xml:rest:netapi:acrmanagement:1"&gt;</w:t>
            </w:r>
          </w:p>
          <w:p w:rsidR="00B72245" w:rsidRPr="00821AFA" w:rsidRDefault="00B72245" w:rsidP="00DE7B2A">
            <w:pPr>
              <w:pStyle w:val="listing"/>
              <w:rPr>
                <w:rFonts w:cs="Courier New"/>
              </w:rPr>
            </w:pPr>
            <w:r w:rsidRPr="00821AFA">
              <w:rPr>
                <w:rFonts w:cs="Courier New"/>
              </w:rPr>
              <w:t xml:space="preserve">   &lt;value&gt;acr:abc123;ncc=23415</w:t>
            </w:r>
            <w:r w:rsidRPr="00821AFA">
              <w:rPr>
                <w:rFonts w:cs="Courier New"/>
                <w:lang w:val="en-US"/>
              </w:rPr>
              <w:t>;type=Dyna</w:t>
            </w:r>
            <w:r w:rsidRPr="00821AFA">
              <w:rPr>
                <w:rFonts w:cs="Courier New"/>
              </w:rPr>
              <w:t>&lt;/value&gt;</w:t>
            </w:r>
          </w:p>
          <w:p w:rsidR="00B72245" w:rsidRPr="00821AFA" w:rsidRDefault="00B72245" w:rsidP="00DE7B2A">
            <w:pPr>
              <w:pStyle w:val="listing"/>
              <w:rPr>
                <w:rFonts w:cs="Courier New"/>
              </w:rPr>
            </w:pPr>
            <w:r w:rsidRPr="00821AFA">
              <w:rPr>
                <w:rFonts w:cs="Courier New"/>
              </w:rPr>
              <w:t xml:space="preserve">   &lt;acrStatus&gt;Valid&lt;/acrStatus&gt;</w:t>
            </w:r>
          </w:p>
          <w:p w:rsidR="00B72245" w:rsidRPr="00821AFA" w:rsidRDefault="00B72245" w:rsidP="00DE7B2A">
            <w:pPr>
              <w:pStyle w:val="listing"/>
              <w:rPr>
                <w:rFonts w:cs="Courier New"/>
              </w:rPr>
            </w:pPr>
            <w:r w:rsidRPr="00821AFA">
              <w:rPr>
                <w:rFonts w:cs="Courier New"/>
              </w:rPr>
              <w:t xml:space="preserve">   &lt;expiry&gt;</w:t>
            </w:r>
            <w:r w:rsidRPr="002B28AF">
              <w:rPr>
                <w:rFonts w:cs="Courier New"/>
                <w:lang w:val="de-AT"/>
                <w:rPrChange w:id="426" w:author="gludovaczd" w:date="2014-12-19T10:26:00Z">
                  <w:rPr>
                    <w:rFonts w:cs="Courier New"/>
                    <w:lang w:val="en-US"/>
                  </w:rPr>
                </w:rPrChange>
              </w:rPr>
              <w:t>2013-10-26T21:32:52</w:t>
            </w:r>
            <w:ins w:id="427" w:author="gludovaczd" w:date="2014-12-19T10:26:00Z">
              <w:r w:rsidR="002B28AF" w:rsidRPr="002B28AF">
                <w:rPr>
                  <w:rFonts w:cs="Courier New"/>
                  <w:lang w:val="de-AT"/>
                  <w:rPrChange w:id="428" w:author="gludovaczd" w:date="2014-12-19T10:26:00Z">
                    <w:rPr>
                      <w:rFonts w:cs="Courier New"/>
                      <w:lang w:val="en-US"/>
                    </w:rPr>
                  </w:rPrChange>
                </w:rPr>
                <w:t>Z</w:t>
              </w:r>
            </w:ins>
            <w:r w:rsidRPr="00821AFA">
              <w:rPr>
                <w:rFonts w:cs="Courier New"/>
              </w:rPr>
              <w:t>&lt;/expiry&gt; &lt;resourceURL&gt;http://example.com/exampleAPI/acrmanagement/v1/tel%3A%2B4479901234567/application/acr%3Aabc123%3Bncc%3D23415</w:t>
            </w:r>
            <w:r w:rsidRPr="002B28AF">
              <w:rPr>
                <w:rFonts w:cs="Courier New"/>
                <w:lang w:val="de-AT"/>
                <w:rPrChange w:id="429" w:author="gludovaczd" w:date="2014-12-19T10:26:00Z">
                  <w:rPr>
                    <w:rFonts w:cs="Courier New"/>
                    <w:lang w:val="en-US"/>
                  </w:rPr>
                </w:rPrChange>
              </w:rPr>
              <w:t>%3Btype%3DDyna</w:t>
            </w:r>
            <w:r w:rsidRPr="00821AFA">
              <w:rPr>
                <w:rFonts w:cs="Courier New"/>
              </w:rPr>
              <w:t>&lt;/resourceURL&gt;</w:t>
            </w:r>
          </w:p>
          <w:p w:rsidR="00B72245" w:rsidRPr="00821AFA" w:rsidRDefault="00B72245" w:rsidP="00DE7B2A">
            <w:pPr>
              <w:pStyle w:val="listing"/>
              <w:rPr>
                <w:rFonts w:cs="Courier New"/>
              </w:rPr>
            </w:pPr>
            <w:r w:rsidRPr="00821AFA">
              <w:rPr>
                <w:rFonts w:cs="Courier New"/>
              </w:rPr>
              <w:t>&lt;/cr:acr&gt;</w:t>
            </w:r>
          </w:p>
        </w:tc>
      </w:tr>
    </w:tbl>
    <w:p w:rsidR="00B72245" w:rsidRPr="00E164EB" w:rsidRDefault="00B72245" w:rsidP="00E164EB">
      <w:pPr>
        <w:pStyle w:val="berschrift3"/>
        <w:tabs>
          <w:tab w:val="num" w:pos="1080"/>
        </w:tabs>
        <w:ind w:left="1080"/>
        <w:rPr>
          <w:rFonts w:ascii="Arial" w:hAnsi="Arial" w:cs="Arial"/>
        </w:rPr>
      </w:pPr>
      <w:bookmarkStart w:id="430" w:name="_Toc202523278"/>
      <w:bookmarkStart w:id="431" w:name="_Toc346407593"/>
      <w:bookmarkStart w:id="432" w:name="_Toc346469831"/>
      <w:bookmarkStart w:id="433" w:name="_Toc347433374"/>
      <w:bookmarkStart w:id="434" w:name="_Toc202523279"/>
      <w:bookmarkStart w:id="435" w:name="_Toc402877455"/>
      <w:r w:rsidRPr="00E164EB">
        <w:rPr>
          <w:rFonts w:ascii="Arial" w:hAnsi="Arial" w:cs="Arial"/>
        </w:rPr>
        <w:lastRenderedPageBreak/>
        <w:t>PUT</w:t>
      </w:r>
      <w:bookmarkEnd w:id="430"/>
      <w:bookmarkEnd w:id="431"/>
      <w:bookmarkEnd w:id="432"/>
      <w:bookmarkEnd w:id="433"/>
      <w:bookmarkEnd w:id="435"/>
    </w:p>
    <w:p w:rsidR="00B72245" w:rsidRDefault="00B72245" w:rsidP="00DE7B2A">
      <w:r w:rsidRPr="00B95B10">
        <w:t xml:space="preserve">Method not allowed by the resource. The returned HTTP error status is 405. The server should also include the ‘Allow: </w:t>
      </w:r>
      <w:r>
        <w:t>[GET, DELETE]</w:t>
      </w:r>
      <w:r w:rsidRPr="00B95B10">
        <w:t>’ field in the response as per section 14.7 of [</w:t>
      </w:r>
      <w:r>
        <w:t>RFC2616</w:t>
      </w:r>
      <w:r w:rsidRPr="00B95B10">
        <w:t>].</w:t>
      </w:r>
    </w:p>
    <w:p w:rsidR="00B72245" w:rsidRPr="00E164EB" w:rsidRDefault="00B72245" w:rsidP="00E164EB">
      <w:pPr>
        <w:pStyle w:val="berschrift3"/>
        <w:tabs>
          <w:tab w:val="num" w:pos="1080"/>
        </w:tabs>
        <w:ind w:left="1080"/>
        <w:rPr>
          <w:rFonts w:ascii="Arial" w:hAnsi="Arial" w:cs="Arial"/>
        </w:rPr>
      </w:pPr>
      <w:bookmarkStart w:id="436" w:name="_Ref338677626"/>
      <w:bookmarkStart w:id="437" w:name="_Toc346407594"/>
      <w:bookmarkStart w:id="438" w:name="_Toc346469832"/>
      <w:bookmarkStart w:id="439" w:name="_Toc347433375"/>
      <w:bookmarkStart w:id="440" w:name="_Toc402877456"/>
      <w:r w:rsidRPr="00E164EB">
        <w:rPr>
          <w:rFonts w:ascii="Arial" w:hAnsi="Arial" w:cs="Arial"/>
        </w:rPr>
        <w:t>POST</w:t>
      </w:r>
      <w:bookmarkEnd w:id="440"/>
    </w:p>
    <w:p w:rsidR="00B72245" w:rsidRDefault="00B72245" w:rsidP="00FD2455">
      <w:r w:rsidRPr="00B95B10">
        <w:t xml:space="preserve">Method not allowed by the resource. The returned HTTP error status is 405. The server should also include the ‘Allow: </w:t>
      </w:r>
      <w:r>
        <w:t>[GET, DELETE]</w:t>
      </w:r>
      <w:r w:rsidRPr="00B95B10">
        <w:t>’ field in the response as per section 14.7 of [</w:t>
      </w:r>
      <w:r>
        <w:t>RFC2616</w:t>
      </w:r>
      <w:r w:rsidRPr="00B95B10">
        <w:t>].</w:t>
      </w:r>
    </w:p>
    <w:p w:rsidR="00B72245" w:rsidRPr="00E164EB" w:rsidRDefault="00B72245" w:rsidP="00E164EB">
      <w:pPr>
        <w:pStyle w:val="berschrift3"/>
        <w:tabs>
          <w:tab w:val="num" w:pos="1080"/>
        </w:tabs>
        <w:ind w:left="1080"/>
        <w:rPr>
          <w:rFonts w:ascii="Arial" w:hAnsi="Arial" w:cs="Arial"/>
        </w:rPr>
      </w:pPr>
      <w:bookmarkStart w:id="441" w:name="_Toc402877457"/>
      <w:r w:rsidRPr="00E164EB">
        <w:rPr>
          <w:rFonts w:ascii="Arial" w:hAnsi="Arial" w:cs="Arial"/>
        </w:rPr>
        <w:t>DELETE</w:t>
      </w:r>
      <w:bookmarkEnd w:id="434"/>
      <w:bookmarkEnd w:id="436"/>
      <w:bookmarkEnd w:id="437"/>
      <w:bookmarkEnd w:id="438"/>
      <w:bookmarkEnd w:id="439"/>
      <w:bookmarkEnd w:id="441"/>
    </w:p>
    <w:p w:rsidR="00B72245" w:rsidRPr="00D309B2" w:rsidRDefault="00B72245" w:rsidP="00D309B2">
      <w:r w:rsidRPr="00B95B10">
        <w:t>This operation is used for</w:t>
      </w:r>
      <w:r>
        <w:t xml:space="preserve"> removing an </w:t>
      </w:r>
      <w:r w:rsidRPr="00AB0FA7">
        <w:t>ACR</w:t>
      </w:r>
      <w:r>
        <w:t>.</w:t>
      </w:r>
    </w:p>
    <w:p w:rsidR="00B72245" w:rsidRPr="00E164EB" w:rsidRDefault="00B72245">
      <w:pPr>
        <w:pStyle w:val="berschrift4"/>
        <w:rPr>
          <w:rFonts w:ascii="Arial" w:hAnsi="Arial" w:cs="Arial"/>
          <w:lang w:val="en-US"/>
        </w:rPr>
      </w:pPr>
      <w:bookmarkStart w:id="442" w:name="_Toc346407595"/>
      <w:bookmarkStart w:id="443" w:name="_Toc346469833"/>
      <w:bookmarkStart w:id="444" w:name="_Toc347433376"/>
      <w:bookmarkStart w:id="445" w:name="_Ref349210386"/>
      <w:bookmarkStart w:id="446" w:name="_Toc402877458"/>
      <w:r w:rsidRPr="00E164EB">
        <w:rPr>
          <w:rFonts w:ascii="Arial" w:hAnsi="Arial" w:cs="Arial"/>
          <w:lang w:val="en-US"/>
        </w:rPr>
        <w:t>Example 1: Remove an ACR</w:t>
      </w:r>
      <w:r w:rsidRPr="00E164EB">
        <w:rPr>
          <w:rFonts w:ascii="Arial" w:hAnsi="Arial" w:cs="Arial"/>
          <w:lang w:val="en-US"/>
        </w:rPr>
        <w:tab/>
        <w:t>(Informative)</w:t>
      </w:r>
      <w:bookmarkEnd w:id="442"/>
      <w:bookmarkEnd w:id="443"/>
      <w:bookmarkEnd w:id="444"/>
      <w:bookmarkEnd w:id="445"/>
      <w:bookmarkEnd w:id="446"/>
    </w:p>
    <w:p w:rsidR="00B72245" w:rsidRPr="00E164EB" w:rsidRDefault="00B72245">
      <w:pPr>
        <w:pStyle w:val="berschrift5"/>
        <w:rPr>
          <w:rFonts w:ascii="Arial" w:hAnsi="Arial" w:cs="Arial"/>
        </w:rPr>
      </w:pPr>
      <w:bookmarkStart w:id="447" w:name="_Toc346407596"/>
      <w:bookmarkStart w:id="448" w:name="_Toc346469834"/>
      <w:bookmarkStart w:id="449" w:name="_Toc347433377"/>
      <w:bookmarkStart w:id="450" w:name="_Toc402877459"/>
      <w:r w:rsidRPr="00E164EB">
        <w:rPr>
          <w:rFonts w:ascii="Arial" w:hAnsi="Arial" w:cs="Arial"/>
        </w:rPr>
        <w:t>Request</w:t>
      </w:r>
      <w:bookmarkEnd w:id="447"/>
      <w:bookmarkEnd w:id="448"/>
      <w:bookmarkEnd w:id="449"/>
      <w:bookmarkEnd w:id="450"/>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B72245" w:rsidRPr="00B95B10" w:rsidTr="00DE7B2A">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DE7B2A">
            <w:pPr>
              <w:pStyle w:val="0listing"/>
              <w:rPr>
                <w:rFonts w:cs="Courier New"/>
              </w:rPr>
            </w:pPr>
            <w:r w:rsidRPr="00821AFA">
              <w:rPr>
                <w:rFonts w:cs="Courier New"/>
              </w:rPr>
              <w:t>DELETE /exampleAPI/acrmanagement/v1/</w:t>
            </w:r>
            <w:r w:rsidRPr="00821AFA">
              <w:rPr>
                <w:rFonts w:cs="Courier New"/>
                <w:lang w:val="en-US"/>
              </w:rPr>
              <w:t>acr%3Aauth</w:t>
            </w:r>
            <w:r w:rsidRPr="00821AFA">
              <w:rPr>
                <w:rFonts w:cs="Courier New"/>
              </w:rPr>
              <w:t>/application/acr%3Aabc123%3Bncc%3D23415</w:t>
            </w:r>
            <w:r w:rsidRPr="00821AFA">
              <w:rPr>
                <w:rFonts w:cs="Courier New"/>
                <w:lang w:val="en-US"/>
              </w:rPr>
              <w:t>%3Btype%3DStat</w:t>
            </w:r>
            <w:r w:rsidRPr="00821AFA">
              <w:rPr>
                <w:rFonts w:cs="Courier New"/>
              </w:rPr>
              <w:t xml:space="preserve"> HTTP/1.1</w:t>
            </w:r>
            <w:r w:rsidRPr="00821AFA">
              <w:rPr>
                <w:rFonts w:cs="Courier New"/>
              </w:rPr>
              <w:br/>
              <w:t>Host: example.com</w:t>
            </w:r>
          </w:p>
          <w:p w:rsidR="00B72245" w:rsidRPr="00821AFA" w:rsidRDefault="00B72245" w:rsidP="00DE7B2A">
            <w:pPr>
              <w:pStyle w:val="listing"/>
              <w:rPr>
                <w:rFonts w:cs="Courier New"/>
              </w:rPr>
            </w:pPr>
            <w:r w:rsidRPr="00821AFA">
              <w:rPr>
                <w:rFonts w:cs="Courier New"/>
              </w:rPr>
              <w:t>Accept: application/xml</w:t>
            </w:r>
          </w:p>
        </w:tc>
      </w:tr>
    </w:tbl>
    <w:p w:rsidR="00B72245" w:rsidRPr="00E164EB" w:rsidRDefault="00B72245">
      <w:pPr>
        <w:pStyle w:val="berschrift5"/>
        <w:rPr>
          <w:rFonts w:ascii="Arial" w:hAnsi="Arial" w:cs="Arial"/>
        </w:rPr>
      </w:pPr>
      <w:bookmarkStart w:id="451" w:name="_Toc346407597"/>
      <w:bookmarkStart w:id="452" w:name="_Toc346469835"/>
      <w:bookmarkStart w:id="453" w:name="_Toc347433378"/>
      <w:bookmarkStart w:id="454" w:name="_Toc402877460"/>
      <w:r w:rsidRPr="00E164EB">
        <w:rPr>
          <w:rFonts w:ascii="Arial" w:hAnsi="Arial" w:cs="Arial"/>
        </w:rPr>
        <w:t>Response</w:t>
      </w:r>
      <w:bookmarkEnd w:id="451"/>
      <w:bookmarkEnd w:id="452"/>
      <w:bookmarkEnd w:id="453"/>
      <w:bookmarkEnd w:id="454"/>
    </w:p>
    <w:tbl>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64"/>
      </w:tblGrid>
      <w:tr w:rsidR="00B72245" w:rsidRPr="00C7234F" w:rsidTr="00DE7B2A">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DE7B2A">
            <w:pPr>
              <w:pStyle w:val="listing"/>
              <w:rPr>
                <w:rFonts w:cs="Courier New"/>
              </w:rPr>
            </w:pPr>
            <w:r w:rsidRPr="00821AFA">
              <w:rPr>
                <w:rFonts w:cs="Courier New"/>
              </w:rPr>
              <w:t>HTTP/1.1 204 No Content</w:t>
            </w:r>
            <w:r w:rsidRPr="00821AFA">
              <w:rPr>
                <w:rFonts w:cs="Courier New"/>
              </w:rPr>
              <w:br/>
              <w:t>Date: Thu, 26 Oct 2012 21:32:52 GMT</w:t>
            </w:r>
          </w:p>
        </w:tc>
      </w:tr>
    </w:tbl>
    <w:p w:rsidR="00B72245" w:rsidRPr="00E164EB" w:rsidRDefault="00B72245">
      <w:pPr>
        <w:pStyle w:val="berschrift2"/>
        <w:rPr>
          <w:rFonts w:ascii="Arial" w:hAnsi="Arial" w:cs="Arial"/>
        </w:rPr>
      </w:pPr>
      <w:bookmarkStart w:id="455" w:name="_Ref338677955"/>
      <w:bookmarkStart w:id="456" w:name="_Ref338677983"/>
      <w:bookmarkStart w:id="457" w:name="_Toc346407598"/>
      <w:bookmarkStart w:id="458" w:name="_Toc346469836"/>
      <w:bookmarkStart w:id="459" w:name="_Toc347433379"/>
      <w:bookmarkStart w:id="460" w:name="_Toc402877461"/>
      <w:r w:rsidRPr="00E164EB">
        <w:rPr>
          <w:rFonts w:ascii="Arial" w:hAnsi="Arial" w:cs="Arial"/>
        </w:rPr>
        <w:t>Resource: ACR Status</w:t>
      </w:r>
      <w:bookmarkEnd w:id="455"/>
      <w:bookmarkEnd w:id="456"/>
      <w:bookmarkEnd w:id="457"/>
      <w:bookmarkEnd w:id="458"/>
      <w:bookmarkEnd w:id="459"/>
      <w:bookmarkEnd w:id="460"/>
    </w:p>
    <w:p w:rsidR="00B72245" w:rsidRPr="00B95B10" w:rsidRDefault="00B72245" w:rsidP="00DE7B2A">
      <w:r w:rsidRPr="00B95B10">
        <w:t xml:space="preserve">The resource used is: </w:t>
      </w:r>
    </w:p>
    <w:p w:rsidR="00B72245" w:rsidRPr="007D0773" w:rsidRDefault="00B72245" w:rsidP="00DE7B2A">
      <w:pPr>
        <w:rPr>
          <w:b/>
        </w:rPr>
      </w:pPr>
      <w:r w:rsidRPr="007D0773">
        <w:rPr>
          <w:b/>
        </w:rPr>
        <w:t>http://{serverRoot}/</w:t>
      </w:r>
      <w:r>
        <w:rPr>
          <w:b/>
        </w:rPr>
        <w:t>acrmanagement/{apiVersion}</w:t>
      </w:r>
      <w:r w:rsidRPr="007D0773">
        <w:rPr>
          <w:b/>
        </w:rPr>
        <w:t>/</w:t>
      </w:r>
      <w:r>
        <w:rPr>
          <w:b/>
        </w:rPr>
        <w:t>{userId}/application</w:t>
      </w:r>
      <w:r w:rsidRPr="007D0773">
        <w:rPr>
          <w:b/>
        </w:rPr>
        <w:t>/</w:t>
      </w:r>
      <w:r>
        <w:rPr>
          <w:b/>
        </w:rPr>
        <w:t>{ACR}/status</w:t>
      </w:r>
    </w:p>
    <w:p w:rsidR="00B72245" w:rsidRDefault="00B72245" w:rsidP="00DE7B2A">
      <w:r w:rsidRPr="00B95B10">
        <w:t xml:space="preserve">This resource is used for </w:t>
      </w:r>
      <w:r>
        <w:t>retrieving and refreshing the status of an ACR.</w:t>
      </w:r>
    </w:p>
    <w:p w:rsidR="00B72245" w:rsidRPr="00E164EB" w:rsidRDefault="00B72245" w:rsidP="00E164EB">
      <w:pPr>
        <w:pStyle w:val="berschrift3"/>
        <w:tabs>
          <w:tab w:val="num" w:pos="1080"/>
        </w:tabs>
        <w:ind w:left="1080"/>
        <w:rPr>
          <w:rFonts w:ascii="Arial" w:hAnsi="Arial" w:cs="Arial"/>
        </w:rPr>
      </w:pPr>
      <w:bookmarkStart w:id="461" w:name="_Toc346407599"/>
      <w:bookmarkStart w:id="462" w:name="_Toc346469837"/>
      <w:bookmarkStart w:id="463" w:name="_Toc347433380"/>
      <w:bookmarkStart w:id="464" w:name="_Toc402877462"/>
      <w:r w:rsidRPr="00E164EB">
        <w:rPr>
          <w:rFonts w:ascii="Arial" w:hAnsi="Arial" w:cs="Arial"/>
        </w:rPr>
        <w:t>Request URL variables</w:t>
      </w:r>
      <w:bookmarkEnd w:id="461"/>
      <w:bookmarkEnd w:id="462"/>
      <w:bookmarkEnd w:id="463"/>
      <w:bookmarkEnd w:id="464"/>
    </w:p>
    <w:p w:rsidR="00B72245" w:rsidRPr="00B95B10" w:rsidRDefault="00B72245" w:rsidP="00DE7B2A">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044"/>
        <w:gridCol w:w="8126"/>
      </w:tblGrid>
      <w:tr w:rsidR="00B72245" w:rsidRPr="00B95B10" w:rsidTr="00DE7B2A">
        <w:tc>
          <w:tcPr>
            <w:tcW w:w="1005" w:type="pct"/>
            <w:tcBorders>
              <w:top w:val="single" w:sz="6" w:space="0" w:color="000000"/>
              <w:bottom w:val="single" w:sz="6" w:space="0" w:color="000000"/>
              <w:right w:val="single" w:sz="6" w:space="0" w:color="000000"/>
            </w:tcBorders>
            <w:shd w:val="clear" w:color="auto" w:fill="CCCCCC"/>
          </w:tcPr>
          <w:p w:rsidR="00B72245" w:rsidRPr="001F6746" w:rsidRDefault="00B72245" w:rsidP="001F6746">
            <w:pPr>
              <w:tabs>
                <w:tab w:val="right" w:pos="1955"/>
              </w:tabs>
              <w:spacing w:before="0"/>
              <w:rPr>
                <w:rFonts w:ascii="Arial" w:hAnsi="Arial" w:cs="Arial"/>
                <w:b/>
                <w:bCs/>
                <w:color w:val="000000"/>
              </w:rPr>
            </w:pPr>
            <w:r w:rsidRPr="001F6746">
              <w:rPr>
                <w:rFonts w:ascii="Arial" w:hAnsi="Arial" w:cs="Arial"/>
                <w:b/>
                <w:bCs/>
                <w:color w:val="000000"/>
              </w:rPr>
              <w:t>Name</w:t>
            </w:r>
            <w:r w:rsidRPr="001F6746">
              <w:rPr>
                <w:rFonts w:ascii="Arial" w:hAnsi="Arial" w:cs="Arial"/>
                <w:b/>
                <w:bCs/>
                <w:color w:val="000000"/>
              </w:rPr>
              <w:tab/>
            </w:r>
          </w:p>
        </w:tc>
        <w:tc>
          <w:tcPr>
            <w:tcW w:w="3995" w:type="pct"/>
            <w:tcBorders>
              <w:top w:val="single" w:sz="6" w:space="0" w:color="000000"/>
              <w:left w:val="single" w:sz="6" w:space="0" w:color="000000"/>
              <w:bottom w:val="single" w:sz="6" w:space="0" w:color="000000"/>
            </w:tcBorders>
            <w:shd w:val="clear" w:color="auto" w:fill="CCCCCC"/>
            <w:vAlign w:val="center"/>
          </w:tcPr>
          <w:p w:rsidR="00B72245" w:rsidRPr="001F6746" w:rsidRDefault="00B72245" w:rsidP="00DE7B2A">
            <w:pPr>
              <w:spacing w:before="0"/>
              <w:rPr>
                <w:rFonts w:ascii="Arial" w:hAnsi="Arial" w:cs="Arial"/>
                <w:b/>
                <w:bCs/>
                <w:color w:val="000000"/>
              </w:rPr>
            </w:pPr>
            <w:r w:rsidRPr="001F6746">
              <w:rPr>
                <w:rFonts w:ascii="Arial" w:hAnsi="Arial" w:cs="Arial"/>
                <w:b/>
                <w:bCs/>
                <w:color w:val="000000"/>
              </w:rPr>
              <w:t>Description</w:t>
            </w:r>
          </w:p>
        </w:tc>
      </w:tr>
      <w:tr w:rsidR="00B72245" w:rsidRPr="00B95B10" w:rsidTr="00DE7B2A">
        <w:tc>
          <w:tcPr>
            <w:tcW w:w="1005" w:type="pct"/>
            <w:tcBorders>
              <w:top w:val="single" w:sz="6" w:space="0" w:color="000000"/>
              <w:bottom w:val="single" w:sz="6" w:space="0" w:color="000000"/>
              <w:right w:val="single" w:sz="6" w:space="0" w:color="000000"/>
            </w:tcBorders>
            <w:vAlign w:val="center"/>
          </w:tcPr>
          <w:p w:rsidR="00B72245" w:rsidRPr="00B95B10" w:rsidRDefault="00B72245" w:rsidP="00DE7B2A">
            <w:pPr>
              <w:spacing w:before="0"/>
              <w:rPr>
                <w:rFonts w:ascii="Arial" w:hAnsi="Arial" w:cs="Arial"/>
                <w:color w:val="000000"/>
              </w:rPr>
            </w:pPr>
            <w:r w:rsidRPr="00B95B10">
              <w:rPr>
                <w:rFonts w:ascii="Arial" w:hAnsi="Arial" w:cs="Arial"/>
                <w:color w:val="000000"/>
              </w:rPr>
              <w:t>serverRoot</w:t>
            </w:r>
          </w:p>
        </w:tc>
        <w:tc>
          <w:tcPr>
            <w:tcW w:w="3995" w:type="pct"/>
            <w:tcBorders>
              <w:top w:val="single" w:sz="6" w:space="0" w:color="000000"/>
              <w:left w:val="single" w:sz="6" w:space="0" w:color="000000"/>
              <w:bottom w:val="single" w:sz="6" w:space="0" w:color="000000"/>
            </w:tcBorders>
            <w:vAlign w:val="center"/>
          </w:tcPr>
          <w:p w:rsidR="00B72245" w:rsidRPr="00B95B10" w:rsidRDefault="00B72245" w:rsidP="00DE7B2A">
            <w:pPr>
              <w:spacing w:before="0"/>
              <w:rPr>
                <w:rFonts w:ascii="Arial" w:hAnsi="Arial" w:cs="Arial"/>
                <w:color w:val="000000"/>
              </w:rPr>
            </w:pPr>
            <w:r w:rsidRPr="009C4D93">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423987">
              <w:rPr>
                <w:rFonts w:ascii="Arial" w:hAnsi="Arial" w:cs="Arial"/>
                <w:lang w:eastAsia="zh-CN"/>
              </w:rPr>
              <w:t>example.com/exampleAPI</w:t>
            </w:r>
          </w:p>
        </w:tc>
      </w:tr>
      <w:tr w:rsidR="00B72245" w:rsidRPr="00B95B10" w:rsidTr="00DE7B2A">
        <w:tc>
          <w:tcPr>
            <w:tcW w:w="1005" w:type="pct"/>
            <w:tcBorders>
              <w:top w:val="single" w:sz="6" w:space="0" w:color="000000"/>
              <w:bottom w:val="single" w:sz="6" w:space="0" w:color="000000"/>
              <w:right w:val="single" w:sz="6" w:space="0" w:color="000000"/>
            </w:tcBorders>
            <w:vAlign w:val="center"/>
          </w:tcPr>
          <w:p w:rsidR="00B72245" w:rsidRPr="00B95B10" w:rsidRDefault="00B72245" w:rsidP="00DE7B2A">
            <w:pPr>
              <w:spacing w:before="0"/>
              <w:rPr>
                <w:rFonts w:ascii="Arial" w:hAnsi="Arial" w:cs="Arial"/>
                <w:color w:val="000000"/>
              </w:rPr>
            </w:pPr>
            <w:r w:rsidRPr="00B95B10">
              <w:rPr>
                <w:rFonts w:ascii="Arial" w:hAnsi="Arial" w:cs="Arial"/>
                <w:color w:val="000000"/>
              </w:rPr>
              <w:t>apiVersion</w:t>
            </w:r>
          </w:p>
        </w:tc>
        <w:tc>
          <w:tcPr>
            <w:tcW w:w="3995" w:type="pct"/>
            <w:tcBorders>
              <w:top w:val="single" w:sz="6" w:space="0" w:color="000000"/>
              <w:left w:val="single" w:sz="6" w:space="0" w:color="000000"/>
              <w:bottom w:val="single" w:sz="6" w:space="0" w:color="000000"/>
            </w:tcBorders>
            <w:vAlign w:val="center"/>
          </w:tcPr>
          <w:p w:rsidR="00B72245" w:rsidRPr="00B253B1" w:rsidRDefault="00B72245" w:rsidP="007A4D26">
            <w:pPr>
              <w:spacing w:before="0"/>
              <w:rPr>
                <w:rFonts w:ascii="Arial" w:hAnsi="Arial" w:cs="Arial"/>
                <w:color w:val="000000"/>
              </w:rPr>
            </w:pPr>
            <w:r>
              <w:rPr>
                <w:rFonts w:ascii="Arial" w:hAnsi="Arial" w:cs="Arial"/>
                <w:color w:val="000000"/>
              </w:rPr>
              <w:t>V</w:t>
            </w:r>
            <w:r w:rsidRPr="00B95B10">
              <w:rPr>
                <w:rFonts w:ascii="Arial" w:hAnsi="Arial" w:cs="Arial"/>
                <w:color w:val="000000"/>
              </w:rPr>
              <w:t>ersion of the API client want</w:t>
            </w:r>
            <w:r>
              <w:rPr>
                <w:rFonts w:ascii="Arial" w:hAnsi="Arial" w:cs="Arial"/>
                <w:color w:val="000000"/>
              </w:rPr>
              <w:t>s</w:t>
            </w:r>
            <w:r w:rsidRPr="00B95B10">
              <w:rPr>
                <w:rFonts w:ascii="Arial" w:hAnsi="Arial" w:cs="Arial"/>
                <w:color w:val="000000"/>
              </w:rPr>
              <w:t xml:space="preserve"> to use</w:t>
            </w:r>
            <w:r>
              <w:rPr>
                <w:rFonts w:ascii="Arial" w:hAnsi="Arial" w:cs="Arial"/>
                <w:color w:val="000000"/>
              </w:rPr>
              <w:t xml:space="preserve">.  The value of this variable is defined in section </w:t>
            </w:r>
            <w:r w:rsidR="007A4D26">
              <w:rPr>
                <w:rFonts w:ascii="Arial" w:hAnsi="Arial" w:cs="Arial"/>
                <w:color w:val="000000"/>
              </w:rPr>
              <w:fldChar w:fldCharType="begin"/>
            </w:r>
            <w:r w:rsidR="007A4D26">
              <w:rPr>
                <w:rFonts w:ascii="Arial" w:hAnsi="Arial" w:cs="Arial"/>
                <w:color w:val="000000"/>
              </w:rPr>
              <w:instrText xml:space="preserve"> REF _Ref399320855 \r \h </w:instrText>
            </w:r>
            <w:r w:rsidR="007A4D26">
              <w:rPr>
                <w:rFonts w:ascii="Arial" w:hAnsi="Arial" w:cs="Arial"/>
                <w:color w:val="000000"/>
              </w:rPr>
            </w:r>
            <w:r w:rsidR="007A4D26">
              <w:rPr>
                <w:rFonts w:ascii="Arial" w:hAnsi="Arial" w:cs="Arial"/>
                <w:color w:val="000000"/>
              </w:rPr>
              <w:fldChar w:fldCharType="separate"/>
            </w:r>
            <w:r w:rsidR="007A4D26">
              <w:rPr>
                <w:rFonts w:ascii="Arial" w:hAnsi="Arial" w:cs="Arial"/>
                <w:color w:val="000000"/>
              </w:rPr>
              <w:t>5.1</w:t>
            </w:r>
            <w:r w:rsidR="007A4D26">
              <w:rPr>
                <w:rFonts w:ascii="Arial" w:hAnsi="Arial" w:cs="Arial"/>
                <w:color w:val="000000"/>
              </w:rPr>
              <w:fldChar w:fldCharType="end"/>
            </w:r>
          </w:p>
        </w:tc>
      </w:tr>
      <w:tr w:rsidR="00B72245" w:rsidRPr="00B95B10" w:rsidTr="00DE7B2A">
        <w:tc>
          <w:tcPr>
            <w:tcW w:w="1005" w:type="pct"/>
            <w:tcBorders>
              <w:top w:val="single" w:sz="6" w:space="0" w:color="000000"/>
              <w:bottom w:val="single" w:sz="6" w:space="0" w:color="000000"/>
              <w:right w:val="single" w:sz="6" w:space="0" w:color="000000"/>
            </w:tcBorders>
            <w:vAlign w:val="center"/>
          </w:tcPr>
          <w:p w:rsidR="00B72245" w:rsidRPr="00F461EA" w:rsidRDefault="00B72245" w:rsidP="00DE7B2A">
            <w:pPr>
              <w:spacing w:before="0"/>
              <w:rPr>
                <w:rFonts w:ascii="Arial" w:hAnsi="Arial" w:cs="Arial"/>
                <w:color w:val="000000"/>
              </w:rPr>
            </w:pPr>
            <w:r>
              <w:rPr>
                <w:rFonts w:ascii="Arial" w:hAnsi="Arial" w:cs="Arial"/>
                <w:color w:val="000000"/>
              </w:rPr>
              <w:t>userId</w:t>
            </w:r>
          </w:p>
        </w:tc>
        <w:tc>
          <w:tcPr>
            <w:tcW w:w="3995" w:type="pct"/>
            <w:tcBorders>
              <w:top w:val="single" w:sz="6" w:space="0" w:color="000000"/>
              <w:left w:val="single" w:sz="6" w:space="0" w:color="000000"/>
              <w:bottom w:val="single" w:sz="6" w:space="0" w:color="000000"/>
            </w:tcBorders>
            <w:vAlign w:val="center"/>
          </w:tcPr>
          <w:p w:rsidR="00B72245" w:rsidRPr="00B95B10" w:rsidRDefault="00B72245" w:rsidP="00DE7B2A">
            <w:pPr>
              <w:spacing w:before="0"/>
              <w:rPr>
                <w:rFonts w:ascii="Arial" w:hAnsi="Arial" w:cs="Arial"/>
                <w:color w:val="000000"/>
              </w:rPr>
            </w:pPr>
            <w:r>
              <w:rPr>
                <w:rFonts w:ascii="Arial" w:hAnsi="Arial" w:cs="Arial"/>
              </w:rPr>
              <w:t>U</w:t>
            </w:r>
            <w:r w:rsidRPr="000E1768">
              <w:rPr>
                <w:rFonts w:ascii="Arial" w:hAnsi="Arial" w:cs="Arial"/>
              </w:rPr>
              <w:t xml:space="preserve">ser identifier. </w:t>
            </w:r>
            <w:r w:rsidRPr="002137A7">
              <w:rPr>
                <w:rFonts w:ascii="Arial" w:hAnsi="Arial" w:cs="Arial"/>
              </w:rPr>
              <w:t>Examples: tel:+1958555</w:t>
            </w:r>
            <w:r>
              <w:rPr>
                <w:rFonts w:ascii="Arial" w:hAnsi="Arial" w:cs="Arial"/>
              </w:rPr>
              <w:t>0100, acr:auth</w:t>
            </w:r>
          </w:p>
        </w:tc>
      </w:tr>
      <w:tr w:rsidR="00B72245" w:rsidRPr="00B95B10" w:rsidTr="00DE7B2A">
        <w:tc>
          <w:tcPr>
            <w:tcW w:w="1005" w:type="pct"/>
            <w:tcBorders>
              <w:top w:val="single" w:sz="6" w:space="0" w:color="000000"/>
              <w:bottom w:val="single" w:sz="6" w:space="0" w:color="000000"/>
              <w:right w:val="single" w:sz="6" w:space="0" w:color="000000"/>
            </w:tcBorders>
            <w:vAlign w:val="center"/>
          </w:tcPr>
          <w:p w:rsidR="00B72245" w:rsidRPr="00F461EA" w:rsidRDefault="00B72245" w:rsidP="00DE7B2A">
            <w:pPr>
              <w:spacing w:before="0"/>
              <w:rPr>
                <w:rFonts w:ascii="Arial" w:hAnsi="Arial" w:cs="Arial"/>
                <w:color w:val="000000"/>
              </w:rPr>
            </w:pPr>
            <w:r w:rsidRPr="00F461EA">
              <w:rPr>
                <w:rFonts w:ascii="Arial" w:hAnsi="Arial" w:cs="Arial"/>
                <w:color w:val="000000"/>
              </w:rPr>
              <w:t>ACR</w:t>
            </w:r>
          </w:p>
        </w:tc>
        <w:tc>
          <w:tcPr>
            <w:tcW w:w="3995" w:type="pct"/>
            <w:tcBorders>
              <w:top w:val="single" w:sz="6" w:space="0" w:color="000000"/>
              <w:left w:val="single" w:sz="6" w:space="0" w:color="000000"/>
              <w:bottom w:val="single" w:sz="6" w:space="0" w:color="000000"/>
            </w:tcBorders>
            <w:vAlign w:val="center"/>
          </w:tcPr>
          <w:p w:rsidR="00B72245" w:rsidRPr="002B2CD1" w:rsidRDefault="00B72245" w:rsidP="00091E54">
            <w:pPr>
              <w:spacing w:before="0"/>
              <w:rPr>
                <w:rFonts w:ascii="Arial" w:hAnsi="Arial" w:cs="Arial"/>
                <w:color w:val="000000"/>
              </w:rPr>
            </w:pPr>
            <w:r w:rsidRPr="002B2CD1">
              <w:rPr>
                <w:rFonts w:ascii="Arial" w:hAnsi="Arial" w:cs="Arial"/>
                <w:color w:val="000000"/>
              </w:rPr>
              <w:t xml:space="preserve">The string comprising the ACR, as per </w:t>
            </w:r>
            <w:r w:rsidR="00091E54">
              <w:rPr>
                <w:rFonts w:ascii="Arial" w:hAnsi="Arial" w:cs="Arial"/>
                <w:color w:val="000000"/>
              </w:rPr>
              <w:fldChar w:fldCharType="begin"/>
            </w:r>
            <w:r w:rsidR="00091E54">
              <w:rPr>
                <w:rFonts w:ascii="Arial" w:hAnsi="Arial" w:cs="Arial"/>
                <w:color w:val="000000"/>
              </w:rPr>
              <w:instrText xml:space="preserve"> REF _Ref385322902 \r \h </w:instrText>
            </w:r>
            <w:r w:rsidR="00091E54">
              <w:rPr>
                <w:rFonts w:ascii="Arial" w:hAnsi="Arial" w:cs="Arial"/>
                <w:color w:val="000000"/>
              </w:rPr>
            </w:r>
            <w:r w:rsidR="00091E54">
              <w:rPr>
                <w:rFonts w:ascii="Arial" w:hAnsi="Arial" w:cs="Arial"/>
                <w:color w:val="000000"/>
              </w:rPr>
              <w:fldChar w:fldCharType="separate"/>
            </w:r>
            <w:r w:rsidR="00091E54">
              <w:rPr>
                <w:rFonts w:ascii="Arial" w:hAnsi="Arial" w:cs="Arial"/>
                <w:color w:val="000000"/>
              </w:rPr>
              <w:t>Appendix H</w:t>
            </w:r>
            <w:r w:rsidR="00091E54">
              <w:rPr>
                <w:rFonts w:ascii="Arial" w:hAnsi="Arial" w:cs="Arial"/>
                <w:color w:val="000000"/>
              </w:rPr>
              <w:fldChar w:fldCharType="end"/>
            </w:r>
          </w:p>
        </w:tc>
      </w:tr>
    </w:tbl>
    <w:p w:rsidR="00B72245" w:rsidRPr="00701C79" w:rsidRDefault="00B72245" w:rsidP="00DE7B2A">
      <w:r w:rsidRPr="007A79D4">
        <w:t xml:space="preserve">See section </w:t>
      </w:r>
      <w:r>
        <w:fldChar w:fldCharType="begin"/>
      </w:r>
      <w:r>
        <w:instrText xml:space="preserve"> REF _Ref328991801 \r \h </w:instrText>
      </w:r>
      <w:r>
        <w:fldChar w:fldCharType="separate"/>
      </w:r>
      <w:r>
        <w:t>6</w:t>
      </w:r>
      <w:r>
        <w:fldChar w:fldCharType="end"/>
      </w:r>
      <w:r w:rsidRPr="007A79D4">
        <w:t xml:space="preserve"> for a statement on the escaping of reserved characters in URL variables.</w:t>
      </w:r>
    </w:p>
    <w:p w:rsidR="00B72245" w:rsidRPr="00E164EB" w:rsidRDefault="00B72245" w:rsidP="00E164EB">
      <w:pPr>
        <w:pStyle w:val="berschrift3"/>
        <w:tabs>
          <w:tab w:val="num" w:pos="1080"/>
        </w:tabs>
        <w:ind w:left="1080"/>
        <w:rPr>
          <w:rFonts w:ascii="Arial" w:hAnsi="Arial" w:cs="Arial"/>
        </w:rPr>
      </w:pPr>
      <w:bookmarkStart w:id="465" w:name="_Toc346407600"/>
      <w:bookmarkStart w:id="466" w:name="_Toc346469838"/>
      <w:bookmarkStart w:id="467" w:name="_Toc347433381"/>
      <w:bookmarkStart w:id="468" w:name="_Toc402877463"/>
      <w:r w:rsidRPr="00E164EB">
        <w:rPr>
          <w:rFonts w:ascii="Arial" w:hAnsi="Arial" w:cs="Arial"/>
        </w:rPr>
        <w:lastRenderedPageBreak/>
        <w:t>Response Codes and Error Handling</w:t>
      </w:r>
      <w:bookmarkEnd w:id="465"/>
      <w:bookmarkEnd w:id="466"/>
      <w:bookmarkEnd w:id="467"/>
      <w:bookmarkEnd w:id="468"/>
    </w:p>
    <w:p w:rsidR="00B72245" w:rsidRDefault="00B72245" w:rsidP="00DE7B2A">
      <w:pPr>
        <w:rPr>
          <w:lang w:val="en-US"/>
        </w:rPr>
      </w:pPr>
      <w:r>
        <w:t xml:space="preserve">For HTTP response codes, see </w:t>
      </w:r>
      <w:r>
        <w:rPr>
          <w:lang w:val="en-US"/>
        </w:rPr>
        <w:t>[REST_NetAPI_Common].</w:t>
      </w:r>
    </w:p>
    <w:p w:rsidR="00B72245" w:rsidRPr="00874983" w:rsidRDefault="00B72245" w:rsidP="00DE7B2A">
      <w:r w:rsidRPr="00B81105">
        <w:t xml:space="preserve">For Policy Exception and Service Exception fault codes </w:t>
      </w:r>
      <w:r>
        <w:t>applicable to Anonymous Customer Reference Management, see section 7.</w:t>
      </w:r>
    </w:p>
    <w:p w:rsidR="00B72245" w:rsidRPr="00E164EB" w:rsidRDefault="00B72245" w:rsidP="00E164EB">
      <w:pPr>
        <w:pStyle w:val="berschrift3"/>
        <w:tabs>
          <w:tab w:val="num" w:pos="1080"/>
        </w:tabs>
        <w:ind w:left="1080"/>
        <w:rPr>
          <w:rFonts w:ascii="Arial" w:hAnsi="Arial" w:cs="Arial"/>
        </w:rPr>
      </w:pPr>
      <w:bookmarkStart w:id="469" w:name="_Ref338677998"/>
      <w:bookmarkStart w:id="470" w:name="_Toc346407601"/>
      <w:bookmarkStart w:id="471" w:name="_Toc346469839"/>
      <w:bookmarkStart w:id="472" w:name="_Toc347433382"/>
      <w:bookmarkStart w:id="473" w:name="_Toc402877464"/>
      <w:r w:rsidRPr="00E164EB">
        <w:rPr>
          <w:rFonts w:ascii="Arial" w:hAnsi="Arial" w:cs="Arial"/>
        </w:rPr>
        <w:t>GET</w:t>
      </w:r>
      <w:bookmarkEnd w:id="469"/>
      <w:bookmarkEnd w:id="470"/>
      <w:bookmarkEnd w:id="471"/>
      <w:bookmarkEnd w:id="472"/>
      <w:bookmarkEnd w:id="473"/>
    </w:p>
    <w:p w:rsidR="00B72245" w:rsidRPr="00D309B2" w:rsidRDefault="00B72245" w:rsidP="00D309B2">
      <w:r w:rsidRPr="00B95B10">
        <w:t>This operation is used for</w:t>
      </w:r>
      <w:r>
        <w:t xml:space="preserve"> retrieving</w:t>
      </w:r>
      <w:r w:rsidRPr="00AB0FA7">
        <w:t xml:space="preserve"> </w:t>
      </w:r>
      <w:r>
        <w:t xml:space="preserve">the status of an </w:t>
      </w:r>
      <w:r w:rsidRPr="00AB0FA7">
        <w:t>ACR</w:t>
      </w:r>
      <w:r>
        <w:t>.</w:t>
      </w:r>
    </w:p>
    <w:p w:rsidR="00B72245" w:rsidRPr="00E164EB" w:rsidRDefault="00B72245">
      <w:pPr>
        <w:pStyle w:val="berschrift4"/>
        <w:rPr>
          <w:rFonts w:ascii="Arial" w:hAnsi="Arial" w:cs="Arial"/>
          <w:lang w:val="en-US"/>
        </w:rPr>
      </w:pPr>
      <w:bookmarkStart w:id="474" w:name="_Toc346407602"/>
      <w:bookmarkStart w:id="475" w:name="_Toc346469840"/>
      <w:bookmarkStart w:id="476" w:name="_Toc347433383"/>
      <w:bookmarkStart w:id="477" w:name="_Ref349210472"/>
      <w:bookmarkStart w:id="478" w:name="_Toc402877465"/>
      <w:r w:rsidRPr="00E164EB">
        <w:rPr>
          <w:rFonts w:ascii="Arial" w:hAnsi="Arial" w:cs="Arial"/>
          <w:lang w:val="en-US"/>
        </w:rPr>
        <w:t xml:space="preserve">Example 1: Read the Status of an ACR using “auth” keyword </w:t>
      </w:r>
      <w:r w:rsidRPr="00E164EB">
        <w:rPr>
          <w:rFonts w:ascii="Arial" w:hAnsi="Arial" w:cs="Arial"/>
          <w:lang w:val="en-US"/>
        </w:rPr>
        <w:tab/>
        <w:t>(Informative)</w:t>
      </w:r>
      <w:bookmarkEnd w:id="474"/>
      <w:bookmarkEnd w:id="475"/>
      <w:bookmarkEnd w:id="476"/>
      <w:bookmarkEnd w:id="477"/>
      <w:bookmarkEnd w:id="478"/>
    </w:p>
    <w:p w:rsidR="00B72245" w:rsidRPr="00E164EB" w:rsidRDefault="00B72245">
      <w:pPr>
        <w:pStyle w:val="berschrift5"/>
        <w:rPr>
          <w:rFonts w:ascii="Arial" w:hAnsi="Arial" w:cs="Arial"/>
        </w:rPr>
      </w:pPr>
      <w:bookmarkStart w:id="479" w:name="_Toc346407603"/>
      <w:bookmarkStart w:id="480" w:name="_Toc346469841"/>
      <w:bookmarkStart w:id="481" w:name="_Toc347433384"/>
      <w:bookmarkStart w:id="482" w:name="_Toc402877466"/>
      <w:r w:rsidRPr="00E164EB">
        <w:rPr>
          <w:rFonts w:ascii="Arial" w:hAnsi="Arial" w:cs="Arial"/>
        </w:rPr>
        <w:t>Request</w:t>
      </w:r>
      <w:bookmarkEnd w:id="479"/>
      <w:bookmarkEnd w:id="480"/>
      <w:bookmarkEnd w:id="481"/>
      <w:bookmarkEnd w:id="482"/>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B72245" w:rsidRPr="00B95B10" w:rsidTr="00DE7B2A">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DE7B2A">
            <w:pPr>
              <w:pStyle w:val="listing"/>
              <w:rPr>
                <w:rFonts w:cs="Courier New"/>
              </w:rPr>
            </w:pPr>
            <w:r w:rsidRPr="00821AFA">
              <w:rPr>
                <w:rFonts w:cs="Courier New"/>
              </w:rPr>
              <w:t>GET /exampleAPI/acrmanagement/v1/</w:t>
            </w:r>
            <w:r w:rsidRPr="00821AFA">
              <w:rPr>
                <w:rFonts w:cs="Courier New"/>
                <w:lang w:val="en-US"/>
              </w:rPr>
              <w:t>acr%3Aauth</w:t>
            </w:r>
            <w:r w:rsidRPr="00821AFA">
              <w:rPr>
                <w:rFonts w:cs="Courier New"/>
              </w:rPr>
              <w:t>/application/acr%3Aabc123%3Bncc%3D23415%Btype%3DStat/status HTTP/1.1</w:t>
            </w:r>
            <w:r w:rsidRPr="00821AFA">
              <w:rPr>
                <w:rFonts w:cs="Courier New"/>
              </w:rPr>
              <w:br/>
              <w:t>Accept: application/xml</w:t>
            </w:r>
            <w:r w:rsidRPr="00821AFA">
              <w:rPr>
                <w:rFonts w:cs="Courier New"/>
              </w:rPr>
              <w:br/>
              <w:t>Host: example.com</w:t>
            </w:r>
          </w:p>
          <w:p w:rsidR="00B72245" w:rsidRPr="00821AFA" w:rsidRDefault="00B72245" w:rsidP="00DE7B2A">
            <w:pPr>
              <w:pStyle w:val="listing"/>
              <w:rPr>
                <w:rFonts w:cs="Courier New"/>
              </w:rPr>
            </w:pPr>
            <w:r w:rsidRPr="00821AFA">
              <w:rPr>
                <w:rFonts w:cs="Courier New"/>
                <w:lang w:val="en-US"/>
              </w:rPr>
              <w:t>Authorization: BEARER 08776724-6d0d-4aa6-a404-2bc19b5cf903</w:t>
            </w:r>
          </w:p>
        </w:tc>
      </w:tr>
    </w:tbl>
    <w:p w:rsidR="00B72245" w:rsidRPr="00E164EB" w:rsidRDefault="00B72245">
      <w:pPr>
        <w:pStyle w:val="berschrift5"/>
        <w:rPr>
          <w:rFonts w:ascii="Arial" w:hAnsi="Arial" w:cs="Arial"/>
        </w:rPr>
      </w:pPr>
      <w:bookmarkStart w:id="483" w:name="_Toc346407604"/>
      <w:bookmarkStart w:id="484" w:name="_Toc346469842"/>
      <w:bookmarkStart w:id="485" w:name="_Toc347433385"/>
      <w:bookmarkStart w:id="486" w:name="_Toc402877467"/>
      <w:r w:rsidRPr="00E164EB">
        <w:rPr>
          <w:rFonts w:ascii="Arial" w:hAnsi="Arial" w:cs="Arial"/>
        </w:rPr>
        <w:t>Response</w:t>
      </w:r>
      <w:bookmarkEnd w:id="483"/>
      <w:bookmarkEnd w:id="484"/>
      <w:bookmarkEnd w:id="485"/>
      <w:bookmarkEnd w:id="486"/>
    </w:p>
    <w:tbl>
      <w:tblPr>
        <w:tblW w:w="5000"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380"/>
      </w:tblGrid>
      <w:tr w:rsidR="00B72245" w:rsidRPr="00E834DF" w:rsidTr="00E72240">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DE7B2A">
            <w:pPr>
              <w:pStyle w:val="listing"/>
              <w:rPr>
                <w:rFonts w:cs="Courier New"/>
              </w:rPr>
            </w:pPr>
            <w:r w:rsidRPr="00821AFA">
              <w:rPr>
                <w:rFonts w:cs="Courier New"/>
              </w:rPr>
              <w:t>HTTP/1.1 200 OK</w:t>
            </w:r>
            <w:r w:rsidRPr="00821AFA">
              <w:rPr>
                <w:rFonts w:cs="Courier New"/>
              </w:rPr>
              <w:br/>
              <w:t>Content-Type: application/xml</w:t>
            </w:r>
            <w:r w:rsidRPr="00821AFA">
              <w:rPr>
                <w:rFonts w:cs="Courier New"/>
              </w:rPr>
              <w:br/>
              <w:t>Content-Length: nnnn</w:t>
            </w:r>
            <w:r w:rsidRPr="00821AFA">
              <w:rPr>
                <w:rFonts w:cs="Courier New"/>
              </w:rPr>
              <w:br/>
              <w:t>Date: Thu, 26 Oct 2012 21:32:52 GMT</w:t>
            </w:r>
          </w:p>
          <w:p w:rsidR="00B72245" w:rsidRPr="00821AFA" w:rsidRDefault="00B72245" w:rsidP="00DE7B2A">
            <w:pPr>
              <w:pStyle w:val="listing"/>
              <w:rPr>
                <w:rFonts w:cs="Courier New"/>
                <w:lang w:val="en-US"/>
              </w:rPr>
            </w:pPr>
          </w:p>
          <w:p w:rsidR="00B72245" w:rsidRPr="00821AFA" w:rsidRDefault="00B72245" w:rsidP="00DE7B2A">
            <w:pPr>
              <w:pStyle w:val="listing"/>
              <w:rPr>
                <w:rFonts w:cs="Courier New"/>
              </w:rPr>
            </w:pPr>
            <w:r w:rsidRPr="00821AFA">
              <w:rPr>
                <w:rFonts w:cs="Courier New"/>
              </w:rPr>
              <w:t>&lt;?xml version="1.0" encoding="UTF-8"?&gt;</w:t>
            </w:r>
          </w:p>
          <w:p w:rsidR="00B72245" w:rsidRPr="00821AFA" w:rsidRDefault="00B72245" w:rsidP="00DE7B2A">
            <w:pPr>
              <w:pStyle w:val="listing"/>
              <w:rPr>
                <w:rFonts w:cs="Courier New"/>
              </w:rPr>
            </w:pPr>
            <w:r w:rsidRPr="00821AFA">
              <w:rPr>
                <w:rFonts w:cs="Courier New"/>
              </w:rPr>
              <w:t>&lt;cr:</w:t>
            </w:r>
            <w:r w:rsidRPr="00821AFA">
              <w:rPr>
                <w:rFonts w:cs="Courier New"/>
                <w:lang w:val="en-US"/>
              </w:rPr>
              <w:t>status</w:t>
            </w:r>
            <w:r w:rsidRPr="00821AFA">
              <w:rPr>
                <w:rFonts w:cs="Courier New"/>
              </w:rPr>
              <w:t xml:space="preserve"> xmlns:cr="urn:oma:xml:rest:netapi:acrmanagement:1"&gt;</w:t>
            </w:r>
          </w:p>
          <w:p w:rsidR="00B72245" w:rsidRPr="00821AFA" w:rsidRDefault="00B72245" w:rsidP="00DE7B2A">
            <w:pPr>
              <w:pStyle w:val="listing"/>
              <w:rPr>
                <w:rFonts w:cs="Courier New"/>
              </w:rPr>
            </w:pPr>
            <w:r w:rsidRPr="00821AFA">
              <w:rPr>
                <w:rFonts w:cs="Courier New"/>
              </w:rPr>
              <w:t xml:space="preserve">   &lt;acrStatus&gt;Valid&lt;/acrStatus&gt;</w:t>
            </w:r>
          </w:p>
          <w:p w:rsidR="00B72245" w:rsidRPr="00821AFA" w:rsidRDefault="00B72245" w:rsidP="00DE7B2A">
            <w:pPr>
              <w:pStyle w:val="listing"/>
              <w:rPr>
                <w:rFonts w:cs="Courier New"/>
              </w:rPr>
            </w:pPr>
            <w:r w:rsidRPr="00821AFA">
              <w:rPr>
                <w:rFonts w:cs="Courier New"/>
              </w:rPr>
              <w:t>&lt;resourceURL&gt;http://example.com/exampleAPI/acrmanagement/v1/acr%3Aauth/application/acr%3Aabc123%3Bncc%3D23415%3Btype%3DDyna/status&lt;/resourceURL&gt;</w:t>
            </w:r>
          </w:p>
          <w:p w:rsidR="00B72245" w:rsidRPr="00821AFA" w:rsidRDefault="00B72245" w:rsidP="00685AB3">
            <w:pPr>
              <w:pStyle w:val="listing"/>
              <w:rPr>
                <w:rFonts w:cs="Courier New"/>
              </w:rPr>
            </w:pPr>
            <w:r w:rsidRPr="00821AFA">
              <w:rPr>
                <w:rFonts w:cs="Courier New"/>
              </w:rPr>
              <w:t>&lt;/cr:</w:t>
            </w:r>
            <w:r w:rsidRPr="00821AFA">
              <w:rPr>
                <w:rFonts w:cs="Courier New"/>
                <w:lang w:val="en-US"/>
              </w:rPr>
              <w:t>status</w:t>
            </w:r>
            <w:r w:rsidRPr="00821AFA">
              <w:rPr>
                <w:rFonts w:cs="Courier New"/>
              </w:rPr>
              <w:t>&gt;</w:t>
            </w:r>
          </w:p>
        </w:tc>
      </w:tr>
    </w:tbl>
    <w:p w:rsidR="00B72245" w:rsidRPr="00E164EB" w:rsidRDefault="00B72245" w:rsidP="00E72240">
      <w:pPr>
        <w:pStyle w:val="berschrift4"/>
        <w:rPr>
          <w:rFonts w:ascii="Arial" w:hAnsi="Arial" w:cs="Arial"/>
          <w:lang w:val="en-US"/>
        </w:rPr>
      </w:pPr>
      <w:bookmarkStart w:id="487" w:name="_Toc347654667"/>
      <w:bookmarkStart w:id="488" w:name="_Ref349212615"/>
      <w:bookmarkStart w:id="489" w:name="_Toc402877468"/>
      <w:r w:rsidRPr="00E164EB">
        <w:rPr>
          <w:rFonts w:ascii="Arial" w:hAnsi="Arial" w:cs="Arial"/>
          <w:lang w:val="en-US"/>
        </w:rPr>
        <w:t>Example 2: Read the Status of a non-existent ACR using “auth” keyword</w:t>
      </w:r>
      <w:r w:rsidRPr="00E164EB">
        <w:rPr>
          <w:rFonts w:ascii="Arial" w:hAnsi="Arial" w:cs="Arial"/>
          <w:lang w:val="en-US"/>
        </w:rPr>
        <w:tab/>
        <w:t>(Informative)</w:t>
      </w:r>
      <w:bookmarkEnd w:id="487"/>
      <w:bookmarkEnd w:id="488"/>
      <w:bookmarkEnd w:id="489"/>
    </w:p>
    <w:p w:rsidR="00B72245" w:rsidRPr="00E164EB" w:rsidRDefault="00B72245" w:rsidP="00E72240">
      <w:pPr>
        <w:pStyle w:val="berschrift5"/>
        <w:rPr>
          <w:rFonts w:ascii="Arial" w:hAnsi="Arial" w:cs="Arial"/>
        </w:rPr>
      </w:pPr>
      <w:bookmarkStart w:id="490" w:name="_Toc347654668"/>
      <w:bookmarkStart w:id="491" w:name="_Toc402877469"/>
      <w:r w:rsidRPr="00E164EB">
        <w:rPr>
          <w:rFonts w:ascii="Arial" w:hAnsi="Arial" w:cs="Arial"/>
        </w:rPr>
        <w:t>Request</w:t>
      </w:r>
      <w:bookmarkEnd w:id="490"/>
      <w:bookmarkEnd w:id="491"/>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B72245" w:rsidRPr="00B95B10" w:rsidTr="00B75B5B">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B75B5B">
            <w:pPr>
              <w:pStyle w:val="listing"/>
              <w:rPr>
                <w:rFonts w:cs="Courier New"/>
              </w:rPr>
            </w:pPr>
            <w:r w:rsidRPr="00821AFA">
              <w:rPr>
                <w:rFonts w:cs="Courier New"/>
              </w:rPr>
              <w:t>GET /exampleAPI/acrmanagement/v1/</w:t>
            </w:r>
            <w:r w:rsidRPr="00821AFA">
              <w:rPr>
                <w:rFonts w:cs="Courier New"/>
                <w:lang w:val="en-US"/>
              </w:rPr>
              <w:t>acr%3Aauth</w:t>
            </w:r>
            <w:r w:rsidRPr="00821AFA">
              <w:rPr>
                <w:rFonts w:cs="Courier New"/>
              </w:rPr>
              <w:t>/application/acr%3Aabc123%3Bncc%3D23415%Btype%3DStat/status HTTP/1.1</w:t>
            </w:r>
            <w:r w:rsidRPr="00821AFA">
              <w:rPr>
                <w:rFonts w:cs="Courier New"/>
              </w:rPr>
              <w:br/>
              <w:t>Accept: application/xml</w:t>
            </w:r>
            <w:r w:rsidRPr="00821AFA">
              <w:rPr>
                <w:rFonts w:cs="Courier New"/>
              </w:rPr>
              <w:br/>
              <w:t>Host: example.com</w:t>
            </w:r>
          </w:p>
          <w:p w:rsidR="00B72245" w:rsidRPr="00821AFA" w:rsidRDefault="00B72245" w:rsidP="00B75B5B">
            <w:pPr>
              <w:pStyle w:val="listing"/>
              <w:rPr>
                <w:rFonts w:cs="Courier New"/>
              </w:rPr>
            </w:pPr>
            <w:r w:rsidRPr="00821AFA">
              <w:rPr>
                <w:rFonts w:cs="Courier New"/>
                <w:lang w:val="en-US"/>
              </w:rPr>
              <w:t>Authorization: BEARER 08776724-6d0d-4aa6-a404-2bc19b5cf903</w:t>
            </w:r>
          </w:p>
        </w:tc>
      </w:tr>
    </w:tbl>
    <w:p w:rsidR="00B72245" w:rsidRPr="00E164EB" w:rsidRDefault="00B72245" w:rsidP="00E72240">
      <w:pPr>
        <w:pStyle w:val="berschrift5"/>
        <w:rPr>
          <w:rFonts w:ascii="Arial" w:hAnsi="Arial" w:cs="Arial"/>
        </w:rPr>
      </w:pPr>
      <w:bookmarkStart w:id="492" w:name="_Toc347654669"/>
      <w:bookmarkStart w:id="493" w:name="_Toc402877470"/>
      <w:r w:rsidRPr="00E164EB">
        <w:rPr>
          <w:rFonts w:ascii="Arial" w:hAnsi="Arial" w:cs="Arial"/>
        </w:rPr>
        <w:lastRenderedPageBreak/>
        <w:t>Response</w:t>
      </w:r>
      <w:bookmarkEnd w:id="492"/>
      <w:bookmarkEnd w:id="493"/>
    </w:p>
    <w:tbl>
      <w:tblPr>
        <w:tblW w:w="494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58"/>
      </w:tblGrid>
      <w:tr w:rsidR="00B72245" w:rsidRPr="00B95B10" w:rsidTr="00B75B5B">
        <w:trPr>
          <w:trHeight w:val="2830"/>
        </w:trPr>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B75B5B">
            <w:pPr>
              <w:pStyle w:val="0listing"/>
              <w:rPr>
                <w:rFonts w:cs="Courier New"/>
                <w:lang w:val="en-US"/>
              </w:rPr>
            </w:pPr>
            <w:r w:rsidRPr="00821AFA">
              <w:rPr>
                <w:rFonts w:cs="Courier New"/>
              </w:rPr>
              <w:t>HTTP/1.1 404 Not Found</w:t>
            </w:r>
            <w:r w:rsidRPr="00821AFA">
              <w:rPr>
                <w:rFonts w:cs="Courier New"/>
              </w:rPr>
              <w:br/>
              <w:t>Content-Type: application/xml</w:t>
            </w:r>
            <w:r w:rsidRPr="00821AFA">
              <w:rPr>
                <w:rFonts w:cs="Courier New"/>
              </w:rPr>
              <w:br/>
              <w:t>Content-Length: nnnn</w:t>
            </w:r>
          </w:p>
          <w:p w:rsidR="00B72245" w:rsidRPr="00821AFA" w:rsidRDefault="00B72245" w:rsidP="00B75B5B">
            <w:pPr>
              <w:pStyle w:val="0listing"/>
              <w:rPr>
                <w:rFonts w:cs="Courier New"/>
                <w:lang w:val="en-US"/>
              </w:rPr>
            </w:pPr>
            <w:r w:rsidRPr="00821AFA">
              <w:rPr>
                <w:rFonts w:cs="Courier New"/>
              </w:rPr>
              <w:t>Date: Thu, 04 Oct 2012 02:51:59 GMT</w:t>
            </w:r>
          </w:p>
          <w:p w:rsidR="00B72245" w:rsidRPr="00821AFA" w:rsidRDefault="00B72245" w:rsidP="00B75B5B">
            <w:pPr>
              <w:pStyle w:val="0listing"/>
              <w:rPr>
                <w:rFonts w:cs="Courier New"/>
              </w:rPr>
            </w:pPr>
          </w:p>
          <w:p w:rsidR="00B72245" w:rsidRPr="00CC632A" w:rsidRDefault="00B72245" w:rsidP="00B75B5B">
            <w:pPr>
              <w:autoSpaceDE w:val="0"/>
              <w:autoSpaceDN w:val="0"/>
              <w:adjustRightInd w:val="0"/>
              <w:spacing w:before="0" w:after="0"/>
              <w:rPr>
                <w:rFonts w:ascii="Arial Narrow" w:hAnsi="Arial Narrow" w:cs="Courier New"/>
                <w:color w:val="000000"/>
                <w:lang w:val="en-US"/>
              </w:rPr>
            </w:pPr>
            <w:r w:rsidRPr="00CC632A">
              <w:rPr>
                <w:rFonts w:ascii="Arial Narrow" w:hAnsi="Arial Narrow" w:cs="Courier New"/>
                <w:color w:val="000000"/>
                <w:lang w:val="en-US"/>
              </w:rPr>
              <w:t>&lt;?xml version="1.0" encoding="UTF-8"?&gt;</w:t>
            </w:r>
          </w:p>
          <w:p w:rsidR="00B72245" w:rsidRPr="00CC632A" w:rsidRDefault="00B72245" w:rsidP="00B75B5B">
            <w:pPr>
              <w:autoSpaceDE w:val="0"/>
              <w:autoSpaceDN w:val="0"/>
              <w:adjustRightInd w:val="0"/>
              <w:spacing w:before="0" w:after="0"/>
              <w:rPr>
                <w:rFonts w:ascii="Arial Narrow" w:hAnsi="Arial Narrow" w:cs="Courier New"/>
                <w:color w:val="000000"/>
                <w:lang w:val="en-US"/>
              </w:rPr>
            </w:pPr>
            <w:r w:rsidRPr="00CC632A">
              <w:rPr>
                <w:rFonts w:ascii="Arial Narrow" w:hAnsi="Arial Narrow" w:cs="Courier New"/>
                <w:color w:val="000000"/>
                <w:lang w:val="en-US"/>
              </w:rPr>
              <w:t>&lt;common:requestError xmlns:common="urn:oma:xml:</w:t>
            </w:r>
            <w:r>
              <w:rPr>
                <w:rFonts w:ascii="Arial Narrow" w:hAnsi="Arial Narrow" w:cs="Courier New"/>
                <w:color w:val="000000"/>
                <w:lang w:val="en-US"/>
              </w:rPr>
              <w:t>rest:netapi:common:</w:t>
            </w:r>
            <w:r w:rsidRPr="00CC632A">
              <w:rPr>
                <w:rFonts w:ascii="Arial Narrow" w:hAnsi="Arial Narrow" w:cs="Courier New"/>
                <w:color w:val="000000"/>
                <w:lang w:val="en-US"/>
              </w:rPr>
              <w:t>1"&gt;</w:t>
            </w:r>
          </w:p>
          <w:p w:rsidR="00B72245" w:rsidRPr="00CC632A" w:rsidRDefault="00B72245" w:rsidP="00B75B5B">
            <w:pPr>
              <w:autoSpaceDE w:val="0"/>
              <w:autoSpaceDN w:val="0"/>
              <w:adjustRightInd w:val="0"/>
              <w:spacing w:before="0" w:after="0"/>
              <w:rPr>
                <w:rFonts w:ascii="Arial Narrow" w:hAnsi="Arial Narrow" w:cs="Courier New"/>
                <w:color w:val="000000"/>
                <w:lang w:val="en-US"/>
              </w:rPr>
            </w:pPr>
            <w:r w:rsidRPr="00CC632A">
              <w:rPr>
                <w:rFonts w:ascii="Arial Narrow" w:hAnsi="Arial Narrow" w:cs="Courier New"/>
                <w:color w:val="000000"/>
                <w:lang w:val="en-US"/>
              </w:rPr>
              <w:t xml:space="preserve">  &lt;serviceException&gt;</w:t>
            </w:r>
          </w:p>
          <w:p w:rsidR="00B72245" w:rsidRPr="00CC632A" w:rsidRDefault="00B72245" w:rsidP="00B75B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&lt;messageId&gt;SVC1006</w:t>
            </w:r>
            <w:r w:rsidRPr="00CC632A">
              <w:rPr>
                <w:rFonts w:ascii="Arial Narrow" w:hAnsi="Arial Narrow" w:cs="Courier New"/>
                <w:color w:val="000000"/>
                <w:lang w:val="en-US"/>
              </w:rPr>
              <w:t>&lt;/messageId&gt;</w:t>
            </w:r>
          </w:p>
          <w:p w:rsidR="00B72245" w:rsidRPr="00CC632A" w:rsidRDefault="00B72245" w:rsidP="00B75B5B">
            <w:pPr>
              <w:autoSpaceDE w:val="0"/>
              <w:autoSpaceDN w:val="0"/>
              <w:adjustRightInd w:val="0"/>
              <w:spacing w:before="0" w:after="0"/>
              <w:rPr>
                <w:rFonts w:ascii="Arial Narrow" w:hAnsi="Arial Narrow" w:cs="Courier New"/>
                <w:color w:val="000000"/>
                <w:lang w:val="en-US"/>
              </w:rPr>
            </w:pPr>
            <w:r w:rsidRPr="00CC632A">
              <w:rPr>
                <w:rFonts w:ascii="Arial Narrow" w:hAnsi="Arial Narrow" w:cs="Courier New"/>
                <w:color w:val="000000"/>
                <w:lang w:val="en-US"/>
              </w:rPr>
              <w:t xml:space="preserve">    &lt;text&gt;</w:t>
            </w:r>
            <w:r>
              <w:rPr>
                <w:rFonts w:ascii="Arial Narrow" w:hAnsi="Arial Narrow" w:cs="Courier New"/>
                <w:color w:val="000000"/>
                <w:lang w:val="en-US"/>
              </w:rPr>
              <w:t>ACR not found</w:t>
            </w:r>
            <w:r w:rsidRPr="00CC632A">
              <w:rPr>
                <w:rFonts w:ascii="Arial Narrow" w:hAnsi="Arial Narrow" w:cs="Courier New"/>
                <w:color w:val="000000"/>
                <w:lang w:val="en-US"/>
              </w:rPr>
              <w:t>&lt;/text&gt;</w:t>
            </w:r>
          </w:p>
          <w:p w:rsidR="00B72245" w:rsidRPr="00CC632A" w:rsidRDefault="00B72245" w:rsidP="00B75B5B">
            <w:pPr>
              <w:autoSpaceDE w:val="0"/>
              <w:autoSpaceDN w:val="0"/>
              <w:adjustRightInd w:val="0"/>
              <w:spacing w:before="0" w:after="0"/>
              <w:rPr>
                <w:rFonts w:ascii="Arial Narrow" w:hAnsi="Arial Narrow" w:cs="Courier New"/>
                <w:color w:val="000000"/>
                <w:lang w:val="en-US"/>
              </w:rPr>
            </w:pPr>
            <w:r w:rsidRPr="00CC632A">
              <w:rPr>
                <w:rFonts w:ascii="Arial Narrow" w:hAnsi="Arial Narrow" w:cs="Courier New"/>
                <w:color w:val="000000"/>
                <w:lang w:val="en-US"/>
              </w:rPr>
              <w:t xml:space="preserve">  &lt;/serviceException&gt;</w:t>
            </w:r>
          </w:p>
          <w:p w:rsidR="00B72245" w:rsidRPr="00821AFA" w:rsidRDefault="00B72245" w:rsidP="00B75B5B">
            <w:pPr>
              <w:pStyle w:val="listing"/>
              <w:rPr>
                <w:rFonts w:cs="Courier New"/>
              </w:rPr>
            </w:pPr>
            <w:r w:rsidRPr="00821AFA">
              <w:rPr>
                <w:rFonts w:cs="Courier New"/>
                <w:color w:val="000000"/>
                <w:lang w:val="en-US"/>
              </w:rPr>
              <w:t>&lt;/common:requestError&gt;</w:t>
            </w:r>
          </w:p>
        </w:tc>
      </w:tr>
    </w:tbl>
    <w:p w:rsidR="00B72245" w:rsidRPr="00E164EB" w:rsidRDefault="00B72245" w:rsidP="00E164EB">
      <w:pPr>
        <w:pStyle w:val="berschrift3"/>
        <w:tabs>
          <w:tab w:val="num" w:pos="1080"/>
        </w:tabs>
        <w:ind w:left="1080"/>
        <w:rPr>
          <w:rFonts w:ascii="Arial" w:hAnsi="Arial" w:cs="Arial"/>
        </w:rPr>
      </w:pPr>
      <w:bookmarkStart w:id="494" w:name="_Ref337469923"/>
      <w:bookmarkStart w:id="495" w:name="_Toc346407606"/>
      <w:bookmarkStart w:id="496" w:name="_Toc346469844"/>
      <w:bookmarkStart w:id="497" w:name="_Toc347433387"/>
      <w:bookmarkStart w:id="498" w:name="_Toc402877471"/>
      <w:r w:rsidRPr="00E164EB">
        <w:rPr>
          <w:rFonts w:ascii="Arial" w:hAnsi="Arial" w:cs="Arial"/>
        </w:rPr>
        <w:t>PUT</w:t>
      </w:r>
      <w:bookmarkEnd w:id="494"/>
      <w:bookmarkEnd w:id="495"/>
      <w:bookmarkEnd w:id="496"/>
      <w:bookmarkEnd w:id="497"/>
      <w:bookmarkEnd w:id="498"/>
    </w:p>
    <w:p w:rsidR="00B72245" w:rsidRPr="00D309B2" w:rsidRDefault="00B72245" w:rsidP="00D309B2">
      <w:r w:rsidRPr="00B95B10">
        <w:t>This operation is used for</w:t>
      </w:r>
      <w:r>
        <w:t xml:space="preserve"> refreshing an expired </w:t>
      </w:r>
      <w:r w:rsidRPr="00AB0FA7">
        <w:t>ACR</w:t>
      </w:r>
      <w:r>
        <w:t>.</w:t>
      </w:r>
    </w:p>
    <w:p w:rsidR="00B72245" w:rsidRPr="00E164EB" w:rsidRDefault="00B72245">
      <w:pPr>
        <w:pStyle w:val="berschrift4"/>
        <w:rPr>
          <w:rFonts w:ascii="Arial" w:hAnsi="Arial" w:cs="Arial"/>
          <w:lang w:val="en-US"/>
        </w:rPr>
      </w:pPr>
      <w:bookmarkStart w:id="499" w:name="_Toc346407607"/>
      <w:bookmarkStart w:id="500" w:name="_Toc346469845"/>
      <w:bookmarkStart w:id="501" w:name="_Toc347433388"/>
      <w:bookmarkStart w:id="502" w:name="_Ref349210573"/>
      <w:bookmarkStart w:id="503" w:name="_Ref349213027"/>
      <w:bookmarkStart w:id="504" w:name="_Toc402877472"/>
      <w:r w:rsidRPr="00E164EB">
        <w:rPr>
          <w:rFonts w:ascii="Arial" w:hAnsi="Arial" w:cs="Arial"/>
          <w:lang w:val="en-US"/>
        </w:rPr>
        <w:t>Example 1: Refresh an expired ACR by using “auth” keyword</w:t>
      </w:r>
      <w:r w:rsidRPr="00E164EB">
        <w:rPr>
          <w:rFonts w:ascii="Arial" w:hAnsi="Arial" w:cs="Arial"/>
          <w:lang w:val="en-US"/>
        </w:rPr>
        <w:tab/>
        <w:t xml:space="preserve"> (Informative)</w:t>
      </w:r>
      <w:bookmarkEnd w:id="499"/>
      <w:bookmarkEnd w:id="500"/>
      <w:bookmarkEnd w:id="501"/>
      <w:bookmarkEnd w:id="502"/>
      <w:bookmarkEnd w:id="503"/>
      <w:bookmarkEnd w:id="504"/>
    </w:p>
    <w:p w:rsidR="00B72245" w:rsidRPr="00E164EB" w:rsidRDefault="00B72245">
      <w:pPr>
        <w:pStyle w:val="berschrift5"/>
        <w:rPr>
          <w:rFonts w:ascii="Arial" w:hAnsi="Arial" w:cs="Arial"/>
        </w:rPr>
      </w:pPr>
      <w:bookmarkStart w:id="505" w:name="_Toc346407608"/>
      <w:bookmarkStart w:id="506" w:name="_Toc346469846"/>
      <w:bookmarkStart w:id="507" w:name="_Toc347433389"/>
      <w:bookmarkStart w:id="508" w:name="_Toc402877473"/>
      <w:r w:rsidRPr="00E164EB">
        <w:rPr>
          <w:rFonts w:ascii="Arial" w:hAnsi="Arial" w:cs="Arial"/>
        </w:rPr>
        <w:t>Request</w:t>
      </w:r>
      <w:bookmarkEnd w:id="505"/>
      <w:bookmarkEnd w:id="506"/>
      <w:bookmarkEnd w:id="507"/>
      <w:bookmarkEnd w:id="508"/>
      <w:r w:rsidRPr="00E164EB">
        <w:rPr>
          <w:rFonts w:ascii="Arial" w:hAnsi="Arial" w:cs="Arial"/>
        </w:rPr>
        <w:t xml:space="preserve"> </w:t>
      </w: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380"/>
      </w:tblGrid>
      <w:tr w:rsidR="00B72245" w:rsidRPr="00B95B10" w:rsidTr="00DE7B2A">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DE7B2A">
            <w:pPr>
              <w:pStyle w:val="listing"/>
              <w:rPr>
                <w:rFonts w:cs="Courier New"/>
              </w:rPr>
            </w:pPr>
            <w:r w:rsidRPr="00821AFA">
              <w:rPr>
                <w:rFonts w:cs="Courier New"/>
              </w:rPr>
              <w:t>PUT /exampleAPI/acrmanagement/v1/</w:t>
            </w:r>
            <w:r w:rsidRPr="00C60948">
              <w:rPr>
                <w:rFonts w:cs="Courier New"/>
                <w:lang w:val="sv-SE"/>
              </w:rPr>
              <w:t>acr%3Aauth</w:t>
            </w:r>
            <w:r w:rsidRPr="00821AFA">
              <w:rPr>
                <w:rFonts w:cs="Courier New"/>
              </w:rPr>
              <w:t>/application/acr%3Aabc123%3Bncc%3D23415</w:t>
            </w:r>
            <w:r w:rsidRPr="00C60948">
              <w:rPr>
                <w:rFonts w:cs="Courier New"/>
                <w:lang w:val="sv-SE"/>
              </w:rPr>
              <w:t>%3Btype%3DDyna</w:t>
            </w:r>
            <w:r w:rsidRPr="00821AFA">
              <w:rPr>
                <w:rFonts w:cs="Courier New"/>
              </w:rPr>
              <w:t>/status HTTP/1.1</w:t>
            </w:r>
            <w:r w:rsidRPr="00821AFA">
              <w:rPr>
                <w:rFonts w:cs="Courier New"/>
              </w:rPr>
              <w:br/>
              <w:t>Accept: application/xml</w:t>
            </w:r>
            <w:r w:rsidRPr="00821AFA">
              <w:rPr>
                <w:rFonts w:cs="Courier New"/>
              </w:rPr>
              <w:br/>
              <w:t>Content-Length: nnn</w:t>
            </w:r>
            <w:r w:rsidRPr="00C60948">
              <w:rPr>
                <w:rFonts w:cs="Courier New"/>
                <w:lang w:val="sv-SE"/>
              </w:rPr>
              <w:t>n</w:t>
            </w:r>
            <w:r w:rsidRPr="00821AFA">
              <w:rPr>
                <w:rFonts w:cs="Courier New"/>
              </w:rPr>
              <w:br/>
              <w:t>Content-Type: application/xml</w:t>
            </w:r>
            <w:r w:rsidRPr="00821AFA">
              <w:rPr>
                <w:rFonts w:cs="Courier New"/>
              </w:rPr>
              <w:br/>
              <w:t>Host: example.com</w:t>
            </w:r>
          </w:p>
          <w:p w:rsidR="00B72245" w:rsidRPr="00821AFA" w:rsidRDefault="00B72245" w:rsidP="00DE7B2A">
            <w:pPr>
              <w:pStyle w:val="listing"/>
              <w:rPr>
                <w:rFonts w:cs="Courier New"/>
              </w:rPr>
            </w:pPr>
            <w:r w:rsidRPr="00821AFA">
              <w:rPr>
                <w:rFonts w:cs="Courier New"/>
                <w:lang w:val="en-US"/>
              </w:rPr>
              <w:t>Authorization: BEARER 08776724-6d0d-4aa6-a404-2bc19b5cf903</w:t>
            </w:r>
            <w:r w:rsidRPr="00821AFA">
              <w:rPr>
                <w:rFonts w:cs="Courier New"/>
              </w:rPr>
              <w:br/>
            </w:r>
          </w:p>
          <w:p w:rsidR="00B72245" w:rsidRPr="00821AFA" w:rsidRDefault="00B72245" w:rsidP="00DE7B2A">
            <w:pPr>
              <w:pStyle w:val="listing"/>
              <w:rPr>
                <w:rFonts w:cs="Courier New"/>
              </w:rPr>
            </w:pPr>
            <w:r w:rsidRPr="00821AFA">
              <w:rPr>
                <w:rFonts w:cs="Courier New"/>
              </w:rPr>
              <w:t>&lt;?xml version="1.0" encoding="UTF-8"?&gt;</w:t>
            </w:r>
          </w:p>
          <w:p w:rsidR="00B72245" w:rsidRPr="00821AFA" w:rsidRDefault="00B72245" w:rsidP="00DE7B2A">
            <w:pPr>
              <w:pStyle w:val="listing"/>
              <w:rPr>
                <w:rFonts w:cs="Courier New"/>
              </w:rPr>
            </w:pPr>
            <w:r w:rsidRPr="00821AFA">
              <w:rPr>
                <w:rFonts w:cs="Courier New"/>
              </w:rPr>
              <w:t>&lt;cr:</w:t>
            </w:r>
            <w:r w:rsidRPr="00C60948">
              <w:rPr>
                <w:rFonts w:cs="Courier New"/>
              </w:rPr>
              <w:t>status</w:t>
            </w:r>
            <w:r w:rsidRPr="00821AFA">
              <w:rPr>
                <w:rFonts w:cs="Courier New"/>
              </w:rPr>
              <w:t xml:space="preserve"> xmlns:cr="urn:oma:xml:rest:netapi:acrmanagement:1"&gt;</w:t>
            </w:r>
          </w:p>
          <w:p w:rsidR="00B72245" w:rsidRPr="00821AFA" w:rsidRDefault="00B72245" w:rsidP="00DE7B2A">
            <w:pPr>
              <w:pStyle w:val="listing"/>
              <w:rPr>
                <w:rFonts w:cs="Courier New"/>
              </w:rPr>
            </w:pPr>
            <w:r w:rsidRPr="00821AFA">
              <w:rPr>
                <w:rFonts w:cs="Courier New"/>
              </w:rPr>
              <w:t xml:space="preserve">      &lt;acrStatus&gt;Valid&lt;/acrStatus&gt;</w:t>
            </w:r>
          </w:p>
          <w:p w:rsidR="00B72245" w:rsidRPr="00821AFA" w:rsidRDefault="00B72245" w:rsidP="00135BDF">
            <w:pPr>
              <w:pStyle w:val="listing"/>
              <w:rPr>
                <w:rFonts w:cs="Courier New"/>
              </w:rPr>
            </w:pPr>
            <w:r w:rsidRPr="00821AFA">
              <w:rPr>
                <w:rFonts w:cs="Courier New"/>
              </w:rPr>
              <w:t xml:space="preserve">   &lt;resourceURL&gt;http://example.com/exampleAPI/acrmanagement/v1/</w:t>
            </w:r>
            <w:r w:rsidRPr="00821AFA">
              <w:rPr>
                <w:rFonts w:cs="Courier New"/>
                <w:lang w:val="en-US"/>
              </w:rPr>
              <w:t>acr</w:t>
            </w:r>
            <w:r w:rsidRPr="00821AFA">
              <w:rPr>
                <w:rFonts w:cs="Courier New"/>
              </w:rPr>
              <w:t>%3A</w:t>
            </w:r>
            <w:r w:rsidRPr="00821AFA">
              <w:rPr>
                <w:rFonts w:cs="Courier New"/>
                <w:lang w:val="en-US"/>
              </w:rPr>
              <w:t>auth</w:t>
            </w:r>
            <w:r w:rsidRPr="00821AFA">
              <w:rPr>
                <w:rFonts w:cs="Courier New"/>
              </w:rPr>
              <w:t>/application/acr%3Aabc123%3Bncc%3D23415</w:t>
            </w:r>
            <w:r w:rsidRPr="00821AFA">
              <w:rPr>
                <w:rFonts w:cs="Courier New"/>
                <w:lang w:val="en-US"/>
              </w:rPr>
              <w:t>%3Btype%3DDyna/status</w:t>
            </w:r>
            <w:r w:rsidRPr="00821AFA">
              <w:rPr>
                <w:rFonts w:cs="Courier New"/>
              </w:rPr>
              <w:t>&lt;/resourceURL&gt;</w:t>
            </w:r>
          </w:p>
          <w:p w:rsidR="00B72245" w:rsidRPr="00821AFA" w:rsidRDefault="00B72245" w:rsidP="00DE7B2A">
            <w:pPr>
              <w:pStyle w:val="listing"/>
              <w:rPr>
                <w:rFonts w:cs="Courier New"/>
              </w:rPr>
            </w:pPr>
            <w:r w:rsidRPr="00821AFA">
              <w:rPr>
                <w:rFonts w:cs="Courier New"/>
              </w:rPr>
              <w:t>&lt;/cr:</w:t>
            </w:r>
            <w:r w:rsidRPr="00821AFA">
              <w:rPr>
                <w:rFonts w:cs="Courier New"/>
                <w:lang w:val="en-US"/>
              </w:rPr>
              <w:t>status</w:t>
            </w:r>
            <w:r w:rsidRPr="00821AFA">
              <w:rPr>
                <w:rFonts w:cs="Courier New"/>
              </w:rPr>
              <w:t>&gt;</w:t>
            </w:r>
          </w:p>
        </w:tc>
      </w:tr>
    </w:tbl>
    <w:p w:rsidR="00B72245" w:rsidRPr="00E164EB" w:rsidRDefault="00B72245">
      <w:pPr>
        <w:pStyle w:val="berschrift5"/>
        <w:rPr>
          <w:rFonts w:ascii="Arial" w:hAnsi="Arial" w:cs="Arial"/>
        </w:rPr>
      </w:pPr>
      <w:bookmarkStart w:id="509" w:name="_Toc346407609"/>
      <w:bookmarkStart w:id="510" w:name="_Toc346469847"/>
      <w:bookmarkStart w:id="511" w:name="_Toc347433390"/>
      <w:bookmarkStart w:id="512" w:name="_Toc402877474"/>
      <w:r w:rsidRPr="00E164EB">
        <w:rPr>
          <w:rFonts w:ascii="Arial" w:hAnsi="Arial" w:cs="Arial"/>
        </w:rPr>
        <w:t>Response</w:t>
      </w:r>
      <w:bookmarkEnd w:id="509"/>
      <w:bookmarkEnd w:id="510"/>
      <w:bookmarkEnd w:id="511"/>
      <w:bookmarkEnd w:id="512"/>
    </w:p>
    <w:tbl>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380"/>
      </w:tblGrid>
      <w:tr w:rsidR="00B72245" w:rsidRPr="00750217" w:rsidTr="00DE7B2A">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DE7B2A">
            <w:pPr>
              <w:pStyle w:val="listing"/>
              <w:rPr>
                <w:rFonts w:cs="Courier New"/>
              </w:rPr>
            </w:pPr>
            <w:r w:rsidRPr="00821AFA">
              <w:rPr>
                <w:rFonts w:cs="Courier New"/>
              </w:rPr>
              <w:t>HTTP/1.1 200 OK</w:t>
            </w:r>
            <w:r w:rsidRPr="00821AFA">
              <w:rPr>
                <w:rFonts w:cs="Courier New"/>
              </w:rPr>
              <w:br/>
              <w:t>Content-Type: application/xml</w:t>
            </w:r>
            <w:r w:rsidRPr="00821AFA">
              <w:rPr>
                <w:rFonts w:cs="Courier New"/>
              </w:rPr>
              <w:br/>
              <w:t>Content-Length: nnnn</w:t>
            </w:r>
            <w:r w:rsidRPr="00821AFA">
              <w:rPr>
                <w:rFonts w:cs="Courier New"/>
              </w:rPr>
              <w:br/>
              <w:t>Date: Thu, 26 Oct 2012 21:32:52 GMT</w:t>
            </w:r>
          </w:p>
          <w:p w:rsidR="00B72245" w:rsidRPr="00821AFA" w:rsidRDefault="00B72245" w:rsidP="00DE7B2A">
            <w:pPr>
              <w:pStyle w:val="listing"/>
              <w:rPr>
                <w:rFonts w:cs="Courier New"/>
                <w:lang w:val="en-US"/>
              </w:rPr>
            </w:pPr>
          </w:p>
          <w:p w:rsidR="00B72245" w:rsidRPr="00821AFA" w:rsidRDefault="00B72245" w:rsidP="00DE7B2A">
            <w:pPr>
              <w:pStyle w:val="listing"/>
              <w:rPr>
                <w:rFonts w:cs="Courier New"/>
              </w:rPr>
            </w:pPr>
            <w:r w:rsidRPr="00821AFA">
              <w:rPr>
                <w:rFonts w:cs="Courier New"/>
              </w:rPr>
              <w:t>&lt;?xml version="1.0" encoding="UTF-8"?&gt;</w:t>
            </w:r>
          </w:p>
          <w:p w:rsidR="00B72245" w:rsidRPr="00821AFA" w:rsidRDefault="00B72245" w:rsidP="00DE7B2A">
            <w:pPr>
              <w:pStyle w:val="listing"/>
              <w:rPr>
                <w:rFonts w:cs="Courier New"/>
              </w:rPr>
            </w:pPr>
            <w:r w:rsidRPr="00821AFA">
              <w:rPr>
                <w:rFonts w:cs="Courier New"/>
              </w:rPr>
              <w:t>&lt;cr:</w:t>
            </w:r>
            <w:r w:rsidRPr="00821AFA">
              <w:rPr>
                <w:rFonts w:cs="Courier New"/>
                <w:lang w:val="en-US"/>
              </w:rPr>
              <w:t>status</w:t>
            </w:r>
            <w:r w:rsidRPr="00821AFA">
              <w:rPr>
                <w:rFonts w:cs="Courier New"/>
              </w:rPr>
              <w:t xml:space="preserve"> xmlns:cr="urn:oma:xml:rest:netapi:acrmanagement:1"&gt;</w:t>
            </w:r>
          </w:p>
          <w:p w:rsidR="00B72245" w:rsidRPr="00821AFA" w:rsidRDefault="00B72245" w:rsidP="00DE7B2A">
            <w:pPr>
              <w:pStyle w:val="listing"/>
              <w:rPr>
                <w:rFonts w:cs="Courier New"/>
              </w:rPr>
            </w:pPr>
            <w:r w:rsidRPr="00821AFA">
              <w:rPr>
                <w:rFonts w:cs="Courier New"/>
              </w:rPr>
              <w:t xml:space="preserve">   </w:t>
            </w:r>
          </w:p>
          <w:p w:rsidR="00B72245" w:rsidRPr="00821AFA" w:rsidRDefault="00B72245" w:rsidP="00DE7B2A">
            <w:pPr>
              <w:pStyle w:val="listing"/>
              <w:rPr>
                <w:rFonts w:cs="Courier New"/>
              </w:rPr>
            </w:pPr>
            <w:r w:rsidRPr="00821AFA">
              <w:rPr>
                <w:rFonts w:cs="Courier New"/>
              </w:rPr>
              <w:t xml:space="preserve">   &lt;acrStatus&gt;Valid&lt;/acrStatus&gt;</w:t>
            </w:r>
          </w:p>
          <w:p w:rsidR="00B72245" w:rsidRPr="00821AFA" w:rsidRDefault="00B72245" w:rsidP="006F3271">
            <w:pPr>
              <w:pStyle w:val="listing"/>
              <w:rPr>
                <w:rFonts w:cs="Courier New"/>
                <w:lang w:val="en-US"/>
              </w:rPr>
            </w:pPr>
            <w:r w:rsidRPr="00821AFA">
              <w:rPr>
                <w:rFonts w:cs="Courier New"/>
              </w:rPr>
              <w:t xml:space="preserve">   &lt;resourceURL&gt;http://example.com/exampleAPI/acrmanagement/v1/</w:t>
            </w:r>
            <w:r w:rsidRPr="00821AFA">
              <w:rPr>
                <w:rFonts w:cs="Courier New"/>
                <w:lang w:val="en-US"/>
              </w:rPr>
              <w:t>acr</w:t>
            </w:r>
            <w:r w:rsidRPr="00821AFA">
              <w:rPr>
                <w:rFonts w:cs="Courier New"/>
              </w:rPr>
              <w:t>%3A</w:t>
            </w:r>
            <w:r w:rsidRPr="00821AFA">
              <w:rPr>
                <w:rFonts w:cs="Courier New"/>
                <w:lang w:val="en-US"/>
              </w:rPr>
              <w:t>auth</w:t>
            </w:r>
            <w:r w:rsidRPr="00821AFA">
              <w:rPr>
                <w:rFonts w:cs="Courier New"/>
              </w:rPr>
              <w:t>/application/acr%3Aabc123%3Bncc%3D23415</w:t>
            </w:r>
            <w:r w:rsidRPr="00821AFA">
              <w:rPr>
                <w:rFonts w:cs="Courier New"/>
                <w:lang w:val="en-US"/>
              </w:rPr>
              <w:t>%3Btype%3DDyna/status</w:t>
            </w:r>
            <w:r w:rsidRPr="00821AFA">
              <w:rPr>
                <w:rFonts w:cs="Courier New"/>
              </w:rPr>
              <w:t>&lt;/resourceURL&gt;</w:t>
            </w:r>
          </w:p>
          <w:p w:rsidR="00B72245" w:rsidRPr="00821AFA" w:rsidRDefault="00B72245" w:rsidP="00DE7B2A">
            <w:pPr>
              <w:pStyle w:val="listing"/>
              <w:rPr>
                <w:rFonts w:cs="Courier New"/>
              </w:rPr>
            </w:pPr>
            <w:r w:rsidRPr="00821AFA">
              <w:rPr>
                <w:rFonts w:cs="Courier New"/>
              </w:rPr>
              <w:t>&lt;/cr:</w:t>
            </w:r>
            <w:r w:rsidRPr="00821AFA">
              <w:rPr>
                <w:rFonts w:cs="Courier New"/>
                <w:lang w:val="en-US"/>
              </w:rPr>
              <w:t>status</w:t>
            </w:r>
            <w:r w:rsidRPr="00821AFA">
              <w:rPr>
                <w:rFonts w:cs="Courier New"/>
              </w:rPr>
              <w:t>&gt;</w:t>
            </w:r>
          </w:p>
        </w:tc>
      </w:tr>
    </w:tbl>
    <w:p w:rsidR="00B72245" w:rsidRPr="00E164EB" w:rsidRDefault="00B72245" w:rsidP="00E72240">
      <w:pPr>
        <w:pStyle w:val="berschrift4"/>
        <w:rPr>
          <w:rFonts w:ascii="Arial" w:hAnsi="Arial" w:cs="Arial"/>
          <w:lang w:val="en-US"/>
        </w:rPr>
      </w:pPr>
      <w:bookmarkStart w:id="513" w:name="_Toc347654675"/>
      <w:bookmarkStart w:id="514" w:name="_Ref349210883"/>
      <w:bookmarkStart w:id="515" w:name="_Ref349213169"/>
      <w:bookmarkStart w:id="516" w:name="_Toc402877475"/>
      <w:r w:rsidRPr="00E164EB">
        <w:rPr>
          <w:rFonts w:ascii="Arial" w:hAnsi="Arial" w:cs="Arial"/>
          <w:lang w:val="en-US"/>
        </w:rPr>
        <w:lastRenderedPageBreak/>
        <w:t>Example 2: Refreshing a revoked ACR is rejected</w:t>
      </w:r>
      <w:r w:rsidRPr="00E164EB">
        <w:rPr>
          <w:rFonts w:ascii="Arial" w:hAnsi="Arial" w:cs="Arial"/>
          <w:lang w:val="en-US"/>
        </w:rPr>
        <w:tab/>
        <w:t>(Informative)</w:t>
      </w:r>
      <w:bookmarkEnd w:id="513"/>
      <w:bookmarkEnd w:id="514"/>
      <w:bookmarkEnd w:id="515"/>
      <w:bookmarkEnd w:id="516"/>
    </w:p>
    <w:p w:rsidR="00B72245" w:rsidRPr="00E164EB" w:rsidRDefault="00B72245" w:rsidP="00E72240">
      <w:pPr>
        <w:pStyle w:val="berschrift5"/>
        <w:rPr>
          <w:rFonts w:ascii="Arial" w:hAnsi="Arial" w:cs="Arial"/>
        </w:rPr>
      </w:pPr>
      <w:bookmarkStart w:id="517" w:name="_Toc347654676"/>
      <w:bookmarkStart w:id="518" w:name="_Toc402877476"/>
      <w:r w:rsidRPr="00E164EB">
        <w:rPr>
          <w:rFonts w:ascii="Arial" w:hAnsi="Arial" w:cs="Arial"/>
        </w:rPr>
        <w:t>Request</w:t>
      </w:r>
      <w:bookmarkEnd w:id="517"/>
      <w:bookmarkEnd w:id="518"/>
      <w:r w:rsidRPr="00E164EB">
        <w:rPr>
          <w:rFonts w:ascii="Arial" w:hAnsi="Arial" w:cs="Arial"/>
        </w:rPr>
        <w:t xml:space="preserve"> </w:t>
      </w: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380"/>
      </w:tblGrid>
      <w:tr w:rsidR="00B72245" w:rsidRPr="00B95B10" w:rsidTr="00B75B5B">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B75B5B">
            <w:pPr>
              <w:pStyle w:val="listing"/>
              <w:rPr>
                <w:rFonts w:cs="Courier New"/>
              </w:rPr>
            </w:pPr>
            <w:r w:rsidRPr="00821AFA">
              <w:rPr>
                <w:rFonts w:cs="Courier New"/>
              </w:rPr>
              <w:t>PUT /exampleAPI/acrmanagement/v1/</w:t>
            </w:r>
            <w:r w:rsidRPr="00C60948">
              <w:rPr>
                <w:rFonts w:cs="Courier New"/>
                <w:lang w:val="sv-SE"/>
              </w:rPr>
              <w:t>acr%3Aauth</w:t>
            </w:r>
            <w:r w:rsidRPr="00821AFA">
              <w:rPr>
                <w:rFonts w:cs="Courier New"/>
              </w:rPr>
              <w:t>/application/acr%3Aabc123</w:t>
            </w:r>
            <w:r w:rsidRPr="00C60948">
              <w:rPr>
                <w:rFonts w:cs="Courier New"/>
                <w:lang w:val="sv-SE"/>
              </w:rPr>
              <w:t>%3B</w:t>
            </w:r>
            <w:r w:rsidRPr="00821AFA">
              <w:rPr>
                <w:rFonts w:cs="Courier New"/>
              </w:rPr>
              <w:t>ncc%3D23415</w:t>
            </w:r>
            <w:r w:rsidRPr="00C60948">
              <w:rPr>
                <w:rFonts w:cs="Courier New"/>
                <w:lang w:val="sv-SE"/>
              </w:rPr>
              <w:t>%3Btype%3DDyna</w:t>
            </w:r>
            <w:r w:rsidRPr="00821AFA">
              <w:rPr>
                <w:rFonts w:cs="Courier New"/>
              </w:rPr>
              <w:t>/status HTTP/1.1</w:t>
            </w:r>
            <w:r w:rsidRPr="00821AFA">
              <w:rPr>
                <w:rFonts w:cs="Courier New"/>
              </w:rPr>
              <w:br/>
              <w:t>Accept: application/xml</w:t>
            </w:r>
            <w:r w:rsidRPr="00821AFA">
              <w:rPr>
                <w:rFonts w:cs="Courier New"/>
              </w:rPr>
              <w:br/>
              <w:t>Content-Length: nnn</w:t>
            </w:r>
            <w:r w:rsidRPr="00C60948">
              <w:rPr>
                <w:rFonts w:cs="Courier New"/>
                <w:lang w:val="sv-SE"/>
              </w:rPr>
              <w:t>n</w:t>
            </w:r>
            <w:r w:rsidRPr="00821AFA">
              <w:rPr>
                <w:rFonts w:cs="Courier New"/>
              </w:rPr>
              <w:br/>
              <w:t>Content-Type: application/xml</w:t>
            </w:r>
            <w:r w:rsidRPr="00821AFA">
              <w:rPr>
                <w:rFonts w:cs="Courier New"/>
              </w:rPr>
              <w:br/>
              <w:t>Host: example.com</w:t>
            </w:r>
          </w:p>
          <w:p w:rsidR="00B72245" w:rsidRPr="00821AFA" w:rsidRDefault="00B72245" w:rsidP="00B75B5B">
            <w:pPr>
              <w:pStyle w:val="listing"/>
              <w:rPr>
                <w:rFonts w:cs="Courier New"/>
              </w:rPr>
            </w:pPr>
            <w:r w:rsidRPr="00821AFA">
              <w:rPr>
                <w:rFonts w:cs="Courier New"/>
                <w:lang w:val="en-US"/>
              </w:rPr>
              <w:t>Authorization: BEARER 08776724-6d0d-4aa6-a404-2bc19b5cf903</w:t>
            </w:r>
            <w:r w:rsidRPr="00821AFA">
              <w:rPr>
                <w:rFonts w:cs="Courier New"/>
              </w:rPr>
              <w:br/>
            </w:r>
          </w:p>
          <w:p w:rsidR="00B72245" w:rsidRPr="00821AFA" w:rsidRDefault="00B72245" w:rsidP="00B75B5B">
            <w:pPr>
              <w:pStyle w:val="listing"/>
              <w:rPr>
                <w:rFonts w:cs="Courier New"/>
              </w:rPr>
            </w:pPr>
            <w:r w:rsidRPr="00821AFA">
              <w:rPr>
                <w:rFonts w:cs="Courier New"/>
              </w:rPr>
              <w:t>&lt;?xml version="1.0" encoding="UTF-8"?&gt;</w:t>
            </w:r>
          </w:p>
          <w:p w:rsidR="00B72245" w:rsidRPr="00821AFA" w:rsidRDefault="00B72245" w:rsidP="00B75B5B">
            <w:pPr>
              <w:pStyle w:val="listing"/>
              <w:rPr>
                <w:rFonts w:cs="Courier New"/>
              </w:rPr>
            </w:pPr>
            <w:r w:rsidRPr="00821AFA">
              <w:rPr>
                <w:rFonts w:cs="Courier New"/>
              </w:rPr>
              <w:t>&lt;cr:</w:t>
            </w:r>
            <w:r w:rsidRPr="00C60948">
              <w:rPr>
                <w:rFonts w:cs="Courier New"/>
              </w:rPr>
              <w:t>status</w:t>
            </w:r>
            <w:r w:rsidRPr="00821AFA">
              <w:rPr>
                <w:rFonts w:cs="Courier New"/>
              </w:rPr>
              <w:t xml:space="preserve"> xmlns:cr="urn:oma:xml:rest:netapi:acrmanagement:1"&gt;</w:t>
            </w:r>
          </w:p>
          <w:p w:rsidR="00B72245" w:rsidRPr="00821AFA" w:rsidRDefault="00B72245" w:rsidP="00B75B5B">
            <w:pPr>
              <w:pStyle w:val="listing"/>
              <w:rPr>
                <w:rFonts w:cs="Courier New"/>
              </w:rPr>
            </w:pPr>
            <w:r w:rsidRPr="00821AFA">
              <w:rPr>
                <w:rFonts w:cs="Courier New"/>
              </w:rPr>
              <w:t xml:space="preserve">      &lt;acrStatus&gt;Valid&lt;/acrStatus&gt;</w:t>
            </w:r>
          </w:p>
          <w:p w:rsidR="00B72245" w:rsidRPr="00821AFA" w:rsidRDefault="00B72245" w:rsidP="00B75B5B">
            <w:pPr>
              <w:pStyle w:val="listing"/>
              <w:rPr>
                <w:rFonts w:cs="Courier New"/>
              </w:rPr>
            </w:pPr>
            <w:r w:rsidRPr="00821AFA">
              <w:rPr>
                <w:rFonts w:cs="Courier New"/>
              </w:rPr>
              <w:t xml:space="preserve">   &lt;resourceURL&gt;http://example.com/exampleAPI/acrmanagement/v1/</w:t>
            </w:r>
            <w:r w:rsidRPr="00821AFA">
              <w:rPr>
                <w:rFonts w:cs="Courier New"/>
                <w:lang w:val="en-US"/>
              </w:rPr>
              <w:t>acr</w:t>
            </w:r>
            <w:r w:rsidRPr="00821AFA">
              <w:rPr>
                <w:rFonts w:cs="Courier New"/>
              </w:rPr>
              <w:t>%3A</w:t>
            </w:r>
            <w:r w:rsidRPr="00821AFA">
              <w:rPr>
                <w:rFonts w:cs="Courier New"/>
                <w:lang w:val="en-US"/>
              </w:rPr>
              <w:t>auth</w:t>
            </w:r>
            <w:r w:rsidRPr="00821AFA">
              <w:rPr>
                <w:rFonts w:cs="Courier New"/>
              </w:rPr>
              <w:t>/application/acr%3Aabc123%3Bncc%3D23415</w:t>
            </w:r>
            <w:r w:rsidRPr="00821AFA">
              <w:rPr>
                <w:rFonts w:cs="Courier New"/>
                <w:lang w:val="en-US"/>
              </w:rPr>
              <w:t>%3Btype%3DDyna/status</w:t>
            </w:r>
            <w:r w:rsidRPr="00821AFA">
              <w:rPr>
                <w:rFonts w:cs="Courier New"/>
              </w:rPr>
              <w:t>&lt;/resourceURL&gt;</w:t>
            </w:r>
          </w:p>
          <w:p w:rsidR="00B72245" w:rsidRPr="00821AFA" w:rsidRDefault="00B72245" w:rsidP="00B75B5B">
            <w:pPr>
              <w:pStyle w:val="listing"/>
              <w:rPr>
                <w:rFonts w:cs="Courier New"/>
              </w:rPr>
            </w:pPr>
            <w:r w:rsidRPr="00821AFA">
              <w:rPr>
                <w:rFonts w:cs="Courier New"/>
              </w:rPr>
              <w:t>&lt;/cr:</w:t>
            </w:r>
            <w:r w:rsidRPr="00821AFA">
              <w:rPr>
                <w:rFonts w:cs="Courier New"/>
                <w:lang w:val="en-US"/>
              </w:rPr>
              <w:t>status</w:t>
            </w:r>
            <w:r w:rsidRPr="00821AFA">
              <w:rPr>
                <w:rFonts w:cs="Courier New"/>
              </w:rPr>
              <w:t>&gt;</w:t>
            </w:r>
          </w:p>
        </w:tc>
      </w:tr>
    </w:tbl>
    <w:p w:rsidR="00B72245" w:rsidRPr="00E164EB" w:rsidRDefault="00B72245" w:rsidP="00E72240">
      <w:pPr>
        <w:pStyle w:val="berschrift5"/>
        <w:rPr>
          <w:rFonts w:ascii="Arial" w:hAnsi="Arial" w:cs="Arial"/>
        </w:rPr>
      </w:pPr>
      <w:bookmarkStart w:id="519" w:name="_Toc347654677"/>
      <w:bookmarkStart w:id="520" w:name="_Toc402877477"/>
      <w:r w:rsidRPr="00E164EB">
        <w:rPr>
          <w:rFonts w:ascii="Arial" w:hAnsi="Arial" w:cs="Arial"/>
        </w:rPr>
        <w:t>Response</w:t>
      </w:r>
      <w:bookmarkEnd w:id="519"/>
      <w:bookmarkEnd w:id="520"/>
    </w:p>
    <w:tbl>
      <w:tblPr>
        <w:tblW w:w="494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58"/>
      </w:tblGrid>
      <w:tr w:rsidR="00B72245" w:rsidRPr="00B95B10" w:rsidTr="00B75B5B">
        <w:trPr>
          <w:trHeight w:val="2830"/>
        </w:trPr>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B75B5B">
            <w:pPr>
              <w:pStyle w:val="0listing"/>
              <w:rPr>
                <w:rFonts w:cs="Courier New"/>
                <w:lang w:val="en-US"/>
              </w:rPr>
            </w:pPr>
            <w:r w:rsidRPr="00821AFA">
              <w:rPr>
                <w:rFonts w:cs="Courier New"/>
              </w:rPr>
              <w:t>HTTP/1.1 40</w:t>
            </w:r>
            <w:r w:rsidRPr="00821AFA">
              <w:rPr>
                <w:rFonts w:cs="Courier New"/>
                <w:lang w:val="en-US"/>
              </w:rPr>
              <w:t>3</w:t>
            </w:r>
            <w:r w:rsidRPr="00821AFA">
              <w:rPr>
                <w:rFonts w:cs="Courier New"/>
              </w:rPr>
              <w:t xml:space="preserve"> Forbidden</w:t>
            </w:r>
            <w:r w:rsidRPr="00821AFA">
              <w:rPr>
                <w:rFonts w:cs="Courier New"/>
              </w:rPr>
              <w:br/>
              <w:t>Content-Type: application/xml</w:t>
            </w:r>
            <w:r w:rsidRPr="00821AFA">
              <w:rPr>
                <w:rFonts w:cs="Courier New"/>
              </w:rPr>
              <w:br/>
              <w:t>Content-Length: nnnn</w:t>
            </w:r>
          </w:p>
          <w:p w:rsidR="00B72245" w:rsidRPr="00821AFA" w:rsidRDefault="00B72245" w:rsidP="00B75B5B">
            <w:pPr>
              <w:pStyle w:val="0listing"/>
              <w:rPr>
                <w:rFonts w:cs="Courier New"/>
                <w:lang w:val="en-US"/>
              </w:rPr>
            </w:pPr>
            <w:r w:rsidRPr="00821AFA">
              <w:rPr>
                <w:rFonts w:cs="Courier New"/>
              </w:rPr>
              <w:t>Date: Thu, 04 Oct 2012 02:51:59 GMT</w:t>
            </w:r>
          </w:p>
          <w:p w:rsidR="00B72245" w:rsidRPr="00821AFA" w:rsidRDefault="00B72245" w:rsidP="00B75B5B">
            <w:pPr>
              <w:pStyle w:val="0listing"/>
              <w:rPr>
                <w:rFonts w:cs="Courier New"/>
              </w:rPr>
            </w:pPr>
          </w:p>
          <w:p w:rsidR="00B72245" w:rsidRPr="00CC632A" w:rsidRDefault="00B72245" w:rsidP="00B75B5B">
            <w:pPr>
              <w:autoSpaceDE w:val="0"/>
              <w:autoSpaceDN w:val="0"/>
              <w:adjustRightInd w:val="0"/>
              <w:spacing w:before="0" w:after="0"/>
              <w:rPr>
                <w:rFonts w:ascii="Arial Narrow" w:hAnsi="Arial Narrow" w:cs="Courier New"/>
                <w:color w:val="000000"/>
                <w:lang w:val="en-US"/>
              </w:rPr>
            </w:pPr>
            <w:r w:rsidRPr="00CC632A">
              <w:rPr>
                <w:rFonts w:ascii="Arial Narrow" w:hAnsi="Arial Narrow" w:cs="Courier New"/>
                <w:color w:val="000000"/>
                <w:lang w:val="en-US"/>
              </w:rPr>
              <w:t>&lt;?xml version="1.0" encoding="UTF-8"?&gt;</w:t>
            </w:r>
          </w:p>
          <w:p w:rsidR="00B72245" w:rsidRPr="00CC632A" w:rsidRDefault="00B72245" w:rsidP="00B75B5B">
            <w:pPr>
              <w:autoSpaceDE w:val="0"/>
              <w:autoSpaceDN w:val="0"/>
              <w:adjustRightInd w:val="0"/>
              <w:spacing w:before="0" w:after="0"/>
              <w:rPr>
                <w:rFonts w:ascii="Arial Narrow" w:hAnsi="Arial Narrow" w:cs="Courier New"/>
                <w:color w:val="000000"/>
                <w:lang w:val="en-US"/>
              </w:rPr>
            </w:pPr>
            <w:r w:rsidRPr="00CC632A">
              <w:rPr>
                <w:rFonts w:ascii="Arial Narrow" w:hAnsi="Arial Narrow" w:cs="Courier New"/>
                <w:color w:val="000000"/>
                <w:lang w:val="en-US"/>
              </w:rPr>
              <w:t>&lt;common:requestError xmlns:common="urn:oma:xml:</w:t>
            </w:r>
            <w:r>
              <w:rPr>
                <w:rFonts w:ascii="Arial Narrow" w:hAnsi="Arial Narrow" w:cs="Courier New"/>
                <w:color w:val="000000"/>
                <w:lang w:val="en-US"/>
              </w:rPr>
              <w:t>rest:netapi:common:</w:t>
            </w:r>
            <w:r w:rsidRPr="00CC632A">
              <w:rPr>
                <w:rFonts w:ascii="Arial Narrow" w:hAnsi="Arial Narrow" w:cs="Courier New"/>
                <w:color w:val="000000"/>
                <w:lang w:val="en-US"/>
              </w:rPr>
              <w:t>1"&gt;</w:t>
            </w:r>
          </w:p>
          <w:p w:rsidR="00B72245" w:rsidRPr="00CC632A" w:rsidRDefault="00B72245" w:rsidP="00B75B5B">
            <w:pPr>
              <w:autoSpaceDE w:val="0"/>
              <w:autoSpaceDN w:val="0"/>
              <w:adjustRightInd w:val="0"/>
              <w:spacing w:before="0" w:after="0"/>
              <w:rPr>
                <w:rFonts w:ascii="Arial Narrow" w:hAnsi="Arial Narrow" w:cs="Courier New"/>
                <w:color w:val="000000"/>
                <w:lang w:val="en-US"/>
              </w:rPr>
            </w:pPr>
            <w:r w:rsidRPr="00CC632A">
              <w:rPr>
                <w:rFonts w:ascii="Arial Narrow" w:hAnsi="Arial Narrow" w:cs="Courier New"/>
                <w:color w:val="000000"/>
                <w:lang w:val="en-US"/>
              </w:rPr>
              <w:t xml:space="preserve">  </w:t>
            </w:r>
            <w:r>
              <w:rPr>
                <w:rFonts w:ascii="Arial Narrow" w:hAnsi="Arial Narrow" w:cs="Courier New"/>
                <w:color w:val="000000"/>
                <w:lang w:val="en-US"/>
              </w:rPr>
              <w:t xml:space="preserve"> </w:t>
            </w:r>
            <w:r w:rsidRPr="00CC632A">
              <w:rPr>
                <w:rFonts w:ascii="Arial Narrow" w:hAnsi="Arial Narrow" w:cs="Courier New"/>
                <w:color w:val="000000"/>
                <w:lang w:val="en-US"/>
              </w:rPr>
              <w:t>&lt;policyException&gt;</w:t>
            </w:r>
          </w:p>
          <w:p w:rsidR="00B72245" w:rsidRPr="00CC632A" w:rsidRDefault="00B72245" w:rsidP="00B75B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&lt;messageId&gt;POL1027</w:t>
            </w:r>
            <w:r w:rsidRPr="00CC632A">
              <w:rPr>
                <w:rFonts w:ascii="Arial Narrow" w:hAnsi="Arial Narrow" w:cs="Courier New"/>
                <w:color w:val="000000"/>
                <w:lang w:val="en-US"/>
              </w:rPr>
              <w:t>&lt;/messageId&gt;</w:t>
            </w:r>
          </w:p>
          <w:p w:rsidR="00482B3F" w:rsidRDefault="00B72245" w:rsidP="00482B3F">
            <w:pPr>
              <w:autoSpaceDE w:val="0"/>
              <w:autoSpaceDN w:val="0"/>
              <w:adjustRightInd w:val="0"/>
              <w:spacing w:before="0" w:after="0"/>
              <w:rPr>
                <w:rFonts w:ascii="Arial Narrow" w:hAnsi="Arial Narrow" w:cs="Courier New"/>
                <w:color w:val="000000"/>
                <w:lang w:val="en-US"/>
              </w:rPr>
            </w:pPr>
            <w:r w:rsidRPr="00CC632A">
              <w:rPr>
                <w:rFonts w:ascii="Arial Narrow" w:hAnsi="Arial Narrow" w:cs="Courier New"/>
                <w:color w:val="000000"/>
                <w:lang w:val="en-US"/>
              </w:rPr>
              <w:t xml:space="preserve">    &lt;text&gt;</w:t>
            </w:r>
            <w:r w:rsidRPr="00D13C95">
              <w:rPr>
                <w:rFonts w:ascii="Arial Narrow" w:hAnsi="Arial Narrow" w:cs="Courier New"/>
                <w:color w:val="000000"/>
              </w:rPr>
              <w:t>ACR</w:t>
            </w:r>
            <w:r>
              <w:rPr>
                <w:rFonts w:ascii="Arial Narrow" w:hAnsi="Arial Narrow" w:cs="Courier New"/>
                <w:color w:val="000000"/>
              </w:rPr>
              <w:t xml:space="preserve">, </w:t>
            </w:r>
            <w:r w:rsidR="00482B3F">
              <w:rPr>
                <w:lang w:val="en-US"/>
              </w:rPr>
              <w:t>%1</w:t>
            </w:r>
            <w:r w:rsidRPr="00D13C95">
              <w:rPr>
                <w:rFonts w:ascii="Arial Narrow" w:hAnsi="Arial Narrow" w:cs="Courier New"/>
                <w:color w:val="000000"/>
              </w:rPr>
              <w:t>, is revoked. A new ACR is required to be created</w:t>
            </w:r>
            <w:r>
              <w:rPr>
                <w:rFonts w:ascii="Arial Narrow" w:hAnsi="Arial Narrow" w:cs="Courier New"/>
                <w:color w:val="000000"/>
                <w:lang w:val="en-US"/>
              </w:rPr>
              <w:t>&lt;/text</w:t>
            </w:r>
            <w:r w:rsidRPr="00CC632A">
              <w:rPr>
                <w:rFonts w:ascii="Arial Narrow" w:hAnsi="Arial Narrow" w:cs="Courier New"/>
                <w:color w:val="000000"/>
                <w:lang w:val="en-US"/>
              </w:rPr>
              <w:t>&gt;</w:t>
            </w:r>
          </w:p>
          <w:p w:rsidR="00B72245" w:rsidRPr="00CC632A" w:rsidRDefault="00482B3F" w:rsidP="00482B3F">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&lt;variables&gt;</w:t>
            </w:r>
            <w:r w:rsidRPr="006C79D3">
              <w:rPr>
                <w:rFonts w:ascii="Arial Narrow" w:hAnsi="Arial Narrow" w:cs="Courier New"/>
                <w:color w:val="000000"/>
                <w:lang w:val="en-US"/>
              </w:rPr>
              <w:t>abc123;ncc=23415</w:t>
            </w:r>
            <w:r w:rsidRPr="00F6553D">
              <w:rPr>
                <w:rFonts w:ascii="Arial Narrow" w:hAnsi="Arial Narrow" w:cs="Courier New"/>
                <w:color w:val="000000"/>
                <w:lang w:val="en-US"/>
              </w:rPr>
              <w:t>;type=Dyna&lt;/variables&gt;</w:t>
            </w:r>
          </w:p>
          <w:p w:rsidR="00B72245" w:rsidRPr="00CC632A" w:rsidRDefault="00B72245" w:rsidP="00B75B5B">
            <w:pPr>
              <w:autoSpaceDE w:val="0"/>
              <w:autoSpaceDN w:val="0"/>
              <w:adjustRightInd w:val="0"/>
              <w:spacing w:before="0" w:after="0"/>
              <w:rPr>
                <w:rFonts w:ascii="Arial Narrow" w:hAnsi="Arial Narrow" w:cs="Courier New"/>
                <w:color w:val="000000"/>
                <w:lang w:val="en-US"/>
              </w:rPr>
            </w:pPr>
            <w:r w:rsidRPr="00CC632A">
              <w:rPr>
                <w:rFonts w:ascii="Arial Narrow" w:hAnsi="Arial Narrow" w:cs="Courier New"/>
                <w:color w:val="000000"/>
                <w:lang w:val="en-US"/>
              </w:rPr>
              <w:t xml:space="preserve">  &lt;/policyException&gt;</w:t>
            </w:r>
          </w:p>
          <w:p w:rsidR="00B72245" w:rsidRPr="00821AFA" w:rsidRDefault="00B72245" w:rsidP="00B75B5B">
            <w:pPr>
              <w:pStyle w:val="listing"/>
              <w:rPr>
                <w:rFonts w:cs="Courier New"/>
              </w:rPr>
            </w:pPr>
            <w:r w:rsidRPr="00821AFA">
              <w:rPr>
                <w:rFonts w:cs="Courier New"/>
                <w:color w:val="000000"/>
                <w:lang w:val="en-US"/>
              </w:rPr>
              <w:t>&lt;/common:requestError&gt;</w:t>
            </w:r>
          </w:p>
        </w:tc>
      </w:tr>
    </w:tbl>
    <w:p w:rsidR="00B72245" w:rsidRPr="00E164EB" w:rsidRDefault="00B72245" w:rsidP="00E164EB">
      <w:pPr>
        <w:pStyle w:val="berschrift3"/>
        <w:tabs>
          <w:tab w:val="num" w:pos="1080"/>
        </w:tabs>
        <w:ind w:left="1080"/>
        <w:rPr>
          <w:rFonts w:ascii="Arial" w:hAnsi="Arial" w:cs="Arial"/>
        </w:rPr>
      </w:pPr>
      <w:bookmarkStart w:id="521" w:name="_Toc346407610"/>
      <w:bookmarkStart w:id="522" w:name="_Toc346469848"/>
      <w:bookmarkStart w:id="523" w:name="_Toc347433391"/>
      <w:bookmarkStart w:id="524" w:name="_Toc402877478"/>
      <w:r w:rsidRPr="00E164EB">
        <w:rPr>
          <w:rFonts w:ascii="Arial" w:hAnsi="Arial" w:cs="Arial"/>
        </w:rPr>
        <w:t>POST</w:t>
      </w:r>
      <w:bookmarkEnd w:id="524"/>
    </w:p>
    <w:p w:rsidR="00B72245" w:rsidRDefault="00B72245" w:rsidP="00FD2455">
      <w:r w:rsidRPr="00B95B10">
        <w:t xml:space="preserve">Method not allowed by the resource. The returned HTTP error status is 405. The server should also include the ‘Allow: </w:t>
      </w:r>
      <w:r>
        <w:t>[GET, PUT]</w:t>
      </w:r>
      <w:r w:rsidRPr="00B95B10">
        <w:t>’ field in the response as per section 14.7 of [</w:t>
      </w:r>
      <w:r>
        <w:t>RFC2616</w:t>
      </w:r>
      <w:r w:rsidRPr="00B95B10">
        <w:t>].</w:t>
      </w:r>
    </w:p>
    <w:p w:rsidR="00B72245" w:rsidRPr="00E164EB" w:rsidRDefault="00B72245" w:rsidP="00E164EB">
      <w:pPr>
        <w:pStyle w:val="berschrift3"/>
        <w:tabs>
          <w:tab w:val="num" w:pos="1080"/>
        </w:tabs>
        <w:ind w:left="1080"/>
        <w:rPr>
          <w:rFonts w:ascii="Arial" w:hAnsi="Arial" w:cs="Arial"/>
        </w:rPr>
      </w:pPr>
      <w:bookmarkStart w:id="525" w:name="_Toc402877479"/>
      <w:r w:rsidRPr="00E164EB">
        <w:rPr>
          <w:rFonts w:ascii="Arial" w:hAnsi="Arial" w:cs="Arial"/>
        </w:rPr>
        <w:t>DELETE</w:t>
      </w:r>
      <w:bookmarkEnd w:id="521"/>
      <w:bookmarkEnd w:id="522"/>
      <w:bookmarkEnd w:id="523"/>
      <w:bookmarkEnd w:id="525"/>
    </w:p>
    <w:p w:rsidR="00B72245" w:rsidRDefault="00B72245" w:rsidP="00DE7B2A">
      <w:r w:rsidRPr="00B95B10">
        <w:t xml:space="preserve">Method not allowed by the resource. The returned HTTP error status is 405. The server should also include the ‘Allow: </w:t>
      </w:r>
      <w:r>
        <w:t>[GET, PUT]</w:t>
      </w:r>
      <w:r w:rsidRPr="00B95B10">
        <w:t>’ field in the response as per section 14.7 of [</w:t>
      </w:r>
      <w:r>
        <w:t>RFC2616</w:t>
      </w:r>
      <w:r w:rsidRPr="00B95B10">
        <w:t>].</w:t>
      </w:r>
    </w:p>
    <w:p w:rsidR="00B72245" w:rsidRPr="00E164EB" w:rsidRDefault="00B72245" w:rsidP="00B341A1">
      <w:pPr>
        <w:pStyle w:val="StyleHeading1LatinArial18pt"/>
        <w:tabs>
          <w:tab w:val="clear" w:pos="646"/>
          <w:tab w:val="num" w:pos="567"/>
        </w:tabs>
        <w:ind w:left="504"/>
      </w:pPr>
      <w:bookmarkStart w:id="526" w:name="_Toc247085493"/>
      <w:bookmarkStart w:id="527" w:name="_Toc246936931"/>
      <w:bookmarkStart w:id="528" w:name="_Toc246939102"/>
      <w:bookmarkStart w:id="529" w:name="_Toc246936944"/>
      <w:bookmarkStart w:id="530" w:name="_Toc246939115"/>
      <w:bookmarkStart w:id="531" w:name="_Toc246936951"/>
      <w:bookmarkStart w:id="532" w:name="_Toc246939122"/>
      <w:bookmarkStart w:id="533" w:name="_Toc246936956"/>
      <w:bookmarkStart w:id="534" w:name="_Toc246939127"/>
      <w:bookmarkStart w:id="535" w:name="_Toc246936961"/>
      <w:bookmarkStart w:id="536" w:name="_Toc246936963"/>
      <w:bookmarkStart w:id="537" w:name="_Toc246939134"/>
      <w:bookmarkStart w:id="538" w:name="_Toc246936965"/>
      <w:bookmarkStart w:id="539" w:name="_Toc246939136"/>
      <w:bookmarkStart w:id="540" w:name="_Toc246936967"/>
      <w:bookmarkStart w:id="541" w:name="_Toc246939138"/>
      <w:bookmarkStart w:id="542" w:name="_Toc253150011"/>
      <w:bookmarkStart w:id="543" w:name="_Toc253150355"/>
      <w:bookmarkStart w:id="544" w:name="_Toc253150698"/>
      <w:bookmarkStart w:id="545" w:name="_Toc253361451"/>
      <w:bookmarkStart w:id="546" w:name="_Toc253150012"/>
      <w:bookmarkStart w:id="547" w:name="_Toc253150356"/>
      <w:bookmarkStart w:id="548" w:name="_Toc253150699"/>
      <w:bookmarkStart w:id="549" w:name="_Toc253361452"/>
      <w:bookmarkStart w:id="550" w:name="_Toc253150028"/>
      <w:bookmarkStart w:id="551" w:name="_Toc253150372"/>
      <w:bookmarkStart w:id="552" w:name="_Toc253150715"/>
      <w:bookmarkStart w:id="553" w:name="_Toc253361468"/>
      <w:bookmarkStart w:id="554" w:name="_Toc280007808"/>
      <w:bookmarkStart w:id="555" w:name="_Ref315699519"/>
      <w:bookmarkStart w:id="556" w:name="_Toc315703303"/>
      <w:bookmarkStart w:id="557" w:name="_Toc321147401"/>
      <w:bookmarkStart w:id="558" w:name="_Toc325027480"/>
      <w:bookmarkStart w:id="559" w:name="_Toc325381178"/>
      <w:bookmarkStart w:id="560" w:name="_Toc328387181"/>
      <w:bookmarkStart w:id="561" w:name="_Toc346407611"/>
      <w:bookmarkStart w:id="562" w:name="_Toc346469849"/>
      <w:bookmarkStart w:id="563" w:name="_Toc347433392"/>
      <w:bookmarkStart w:id="564" w:name="_Toc402877480"/>
      <w:bookmarkEnd w:id="223"/>
      <w:bookmarkEnd w:id="224"/>
      <w:bookmarkEnd w:id="225"/>
      <w:bookmarkEnd w:id="226"/>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r w:rsidRPr="00E164EB">
        <w:lastRenderedPageBreak/>
        <w:t>Fault definitions</w:t>
      </w:r>
      <w:bookmarkEnd w:id="555"/>
      <w:bookmarkEnd w:id="556"/>
      <w:bookmarkEnd w:id="557"/>
      <w:bookmarkEnd w:id="558"/>
      <w:bookmarkEnd w:id="559"/>
      <w:bookmarkEnd w:id="560"/>
      <w:bookmarkEnd w:id="561"/>
      <w:bookmarkEnd w:id="562"/>
      <w:bookmarkEnd w:id="563"/>
      <w:bookmarkEnd w:id="564"/>
    </w:p>
    <w:p w:rsidR="00B72245" w:rsidRPr="00E164EB" w:rsidRDefault="00B72245">
      <w:pPr>
        <w:pStyle w:val="berschrift2"/>
        <w:rPr>
          <w:rFonts w:ascii="Arial" w:hAnsi="Arial" w:cs="Arial"/>
        </w:rPr>
      </w:pPr>
      <w:bookmarkStart w:id="565" w:name="_Toc315703304"/>
      <w:bookmarkStart w:id="566" w:name="_Toc321147402"/>
      <w:bookmarkStart w:id="567" w:name="_Toc325027481"/>
      <w:bookmarkStart w:id="568" w:name="_Toc325381179"/>
      <w:bookmarkStart w:id="569" w:name="_Toc328387182"/>
      <w:bookmarkStart w:id="570" w:name="_Toc346407612"/>
      <w:bookmarkStart w:id="571" w:name="_Toc346469850"/>
      <w:bookmarkStart w:id="572" w:name="_Toc347433393"/>
      <w:bookmarkStart w:id="573" w:name="_Toc402877481"/>
      <w:r w:rsidRPr="00E164EB">
        <w:rPr>
          <w:rFonts w:ascii="Arial" w:hAnsi="Arial" w:cs="Arial"/>
        </w:rPr>
        <w:t>Service Exceptions</w:t>
      </w:r>
      <w:bookmarkEnd w:id="565"/>
      <w:bookmarkEnd w:id="566"/>
      <w:bookmarkEnd w:id="567"/>
      <w:bookmarkEnd w:id="568"/>
      <w:bookmarkEnd w:id="569"/>
      <w:bookmarkEnd w:id="570"/>
      <w:bookmarkEnd w:id="571"/>
      <w:bookmarkEnd w:id="572"/>
      <w:bookmarkEnd w:id="573"/>
    </w:p>
    <w:p w:rsidR="00B72245" w:rsidRDefault="00B72245" w:rsidP="00D030B9">
      <w:pPr>
        <w:rPr>
          <w:lang w:eastAsia="ko-KR"/>
        </w:rPr>
      </w:pPr>
      <w:r>
        <w:rPr>
          <w:lang w:val="en-US"/>
        </w:rPr>
        <w:t>For common Service Exceptions refer to [</w:t>
      </w:r>
      <w:r w:rsidRPr="000A486D">
        <w:t>REST_NetAPI_Common</w:t>
      </w:r>
      <w:r>
        <w:rPr>
          <w:lang w:val="en-US"/>
        </w:rPr>
        <w:t>].</w:t>
      </w:r>
    </w:p>
    <w:p w:rsidR="00B72245" w:rsidRDefault="00B72245" w:rsidP="001E7EB5">
      <w:r w:rsidRPr="00D97A75">
        <w:t xml:space="preserve">The following </w:t>
      </w:r>
      <w:r>
        <w:t xml:space="preserve">additional </w:t>
      </w:r>
      <w:r>
        <w:rPr>
          <w:lang w:val="en-US"/>
        </w:rPr>
        <w:t>Service</w:t>
      </w:r>
      <w:r w:rsidRPr="00D97A75">
        <w:t xml:space="preserve"> Exce</w:t>
      </w:r>
      <w:r>
        <w:t xml:space="preserve">ption codes are defined for </w:t>
      </w:r>
      <w:r w:rsidRPr="00234078">
        <w:t xml:space="preserve">the </w:t>
      </w:r>
      <w:r w:rsidRPr="00696981">
        <w:t>RESTful Anonymous Customer Reference Management</w:t>
      </w:r>
      <w:r>
        <w:t xml:space="preserve"> </w:t>
      </w:r>
      <w:r w:rsidRPr="00D97A75">
        <w:t>API</w:t>
      </w:r>
      <w:r>
        <w:t>.</w:t>
      </w:r>
    </w:p>
    <w:p w:rsidR="00B72245" w:rsidRPr="00E164EB" w:rsidRDefault="00B72245" w:rsidP="00C03CFA">
      <w:pPr>
        <w:pStyle w:val="berschrift3"/>
        <w:tabs>
          <w:tab w:val="num" w:pos="1080"/>
        </w:tabs>
        <w:ind w:left="1080"/>
        <w:rPr>
          <w:rFonts w:ascii="Arial" w:hAnsi="Arial" w:cs="Arial"/>
        </w:rPr>
      </w:pPr>
      <w:bookmarkStart w:id="574" w:name="_Toc346407613"/>
      <w:bookmarkStart w:id="575" w:name="_Toc346469851"/>
      <w:bookmarkStart w:id="576" w:name="_Toc347433394"/>
      <w:bookmarkStart w:id="577" w:name="_Toc402877482"/>
      <w:r w:rsidRPr="00E164EB">
        <w:rPr>
          <w:rFonts w:ascii="Arial" w:hAnsi="Arial" w:cs="Arial"/>
        </w:rPr>
        <w:t>SVC1005: ACR creation failed. Unknown userId</w:t>
      </w:r>
      <w:bookmarkEnd w:id="574"/>
      <w:bookmarkEnd w:id="575"/>
      <w:bookmarkEnd w:id="576"/>
      <w:bookmarkEnd w:id="57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8203"/>
      </w:tblGrid>
      <w:tr w:rsidR="00B72245" w:rsidRPr="00D97A75" w:rsidTr="00C9393B">
        <w:tc>
          <w:tcPr>
            <w:tcW w:w="2093" w:type="dxa"/>
          </w:tcPr>
          <w:p w:rsidR="00B72245" w:rsidRPr="00C60948" w:rsidRDefault="00B72245" w:rsidP="00E85D60">
            <w:pPr>
              <w:tabs>
                <w:tab w:val="right" w:pos="1877"/>
              </w:tabs>
              <w:rPr>
                <w:rFonts w:ascii="Arial" w:hAnsi="Arial"/>
                <w:b/>
              </w:rPr>
            </w:pPr>
            <w:r w:rsidRPr="00C60948">
              <w:rPr>
                <w:rFonts w:ascii="Arial" w:hAnsi="Arial"/>
                <w:b/>
              </w:rPr>
              <w:t>Name</w:t>
            </w:r>
            <w:r w:rsidRPr="00E85D60">
              <w:rPr>
                <w:rFonts w:ascii="Arial" w:hAnsi="Arial"/>
                <w:b/>
              </w:rPr>
              <w:tab/>
            </w:r>
          </w:p>
        </w:tc>
        <w:tc>
          <w:tcPr>
            <w:tcW w:w="8203" w:type="dxa"/>
          </w:tcPr>
          <w:p w:rsidR="00B72245" w:rsidRPr="00C60948" w:rsidRDefault="00B72245" w:rsidP="00C9393B">
            <w:pPr>
              <w:tabs>
                <w:tab w:val="right" w:pos="1877"/>
              </w:tabs>
              <w:rPr>
                <w:rFonts w:ascii="Arial" w:hAnsi="Arial"/>
                <w:b/>
              </w:rPr>
            </w:pPr>
            <w:r w:rsidRPr="00C60948">
              <w:rPr>
                <w:rFonts w:ascii="Arial" w:hAnsi="Arial"/>
                <w:b/>
              </w:rPr>
              <w:t>Description</w:t>
            </w:r>
          </w:p>
        </w:tc>
      </w:tr>
      <w:tr w:rsidR="00B72245" w:rsidTr="00C9393B">
        <w:tc>
          <w:tcPr>
            <w:tcW w:w="2093" w:type="dxa"/>
          </w:tcPr>
          <w:p w:rsidR="00B72245" w:rsidRPr="006C5974" w:rsidRDefault="00B72245" w:rsidP="00C9393B">
            <w:pPr>
              <w:tabs>
                <w:tab w:val="right" w:pos="1877"/>
              </w:tabs>
              <w:rPr>
                <w:rFonts w:ascii="Arial" w:hAnsi="Arial"/>
              </w:rPr>
            </w:pPr>
            <w:r w:rsidRPr="00017871">
              <w:rPr>
                <w:rFonts w:ascii="Arial" w:hAnsi="Arial"/>
              </w:rPr>
              <w:t>MessageID</w:t>
            </w:r>
          </w:p>
        </w:tc>
        <w:tc>
          <w:tcPr>
            <w:tcW w:w="8203" w:type="dxa"/>
          </w:tcPr>
          <w:p w:rsidR="00B72245" w:rsidRPr="006C5974" w:rsidRDefault="00B72245" w:rsidP="00C9393B">
            <w:pPr>
              <w:tabs>
                <w:tab w:val="right" w:pos="1877"/>
              </w:tabs>
              <w:rPr>
                <w:rFonts w:ascii="Arial" w:hAnsi="Arial"/>
              </w:rPr>
            </w:pPr>
            <w:r>
              <w:rPr>
                <w:rFonts w:ascii="Arial" w:hAnsi="Arial"/>
              </w:rPr>
              <w:t>SVC1005</w:t>
            </w:r>
          </w:p>
        </w:tc>
      </w:tr>
      <w:tr w:rsidR="00B72245" w:rsidTr="00C9393B">
        <w:tc>
          <w:tcPr>
            <w:tcW w:w="2093" w:type="dxa"/>
          </w:tcPr>
          <w:p w:rsidR="00B72245" w:rsidRPr="006C5974" w:rsidRDefault="00B72245" w:rsidP="00C9393B">
            <w:pPr>
              <w:tabs>
                <w:tab w:val="right" w:pos="1877"/>
              </w:tabs>
              <w:rPr>
                <w:rFonts w:ascii="Arial" w:hAnsi="Arial"/>
              </w:rPr>
            </w:pPr>
            <w:r w:rsidRPr="006C5974">
              <w:rPr>
                <w:rFonts w:ascii="Arial" w:hAnsi="Arial"/>
              </w:rPr>
              <w:t>Text</w:t>
            </w:r>
          </w:p>
        </w:tc>
        <w:tc>
          <w:tcPr>
            <w:tcW w:w="8203" w:type="dxa"/>
          </w:tcPr>
          <w:p w:rsidR="00B72245" w:rsidRPr="006C5974" w:rsidRDefault="00B72245" w:rsidP="00696981">
            <w:pPr>
              <w:tabs>
                <w:tab w:val="right" w:pos="1877"/>
              </w:tabs>
              <w:rPr>
                <w:rFonts w:ascii="Arial" w:hAnsi="Arial"/>
              </w:rPr>
            </w:pPr>
            <w:r>
              <w:rPr>
                <w:rFonts w:ascii="Arial" w:hAnsi="Arial"/>
              </w:rPr>
              <w:t>ACR creation</w:t>
            </w:r>
            <w:r w:rsidRPr="006C5974">
              <w:rPr>
                <w:rFonts w:ascii="Arial" w:hAnsi="Arial"/>
              </w:rPr>
              <w:t xml:space="preserve"> operation failed</w:t>
            </w:r>
            <w:r>
              <w:rPr>
                <w:rFonts w:ascii="Arial" w:hAnsi="Arial"/>
              </w:rPr>
              <w:t>. Unknown userId</w:t>
            </w:r>
          </w:p>
        </w:tc>
      </w:tr>
      <w:tr w:rsidR="00B72245" w:rsidTr="00C9393B">
        <w:tc>
          <w:tcPr>
            <w:tcW w:w="2093" w:type="dxa"/>
          </w:tcPr>
          <w:p w:rsidR="00B72245" w:rsidRPr="006C5974" w:rsidRDefault="00B72245" w:rsidP="00C9393B">
            <w:pPr>
              <w:tabs>
                <w:tab w:val="right" w:pos="1877"/>
              </w:tabs>
              <w:rPr>
                <w:rFonts w:ascii="Arial" w:hAnsi="Arial"/>
              </w:rPr>
            </w:pPr>
            <w:r w:rsidRPr="006C5974">
              <w:rPr>
                <w:rFonts w:ascii="Arial" w:hAnsi="Arial"/>
              </w:rPr>
              <w:t>Variables</w:t>
            </w:r>
          </w:p>
        </w:tc>
        <w:tc>
          <w:tcPr>
            <w:tcW w:w="8203" w:type="dxa"/>
          </w:tcPr>
          <w:p w:rsidR="00B72245" w:rsidRPr="006C5974" w:rsidRDefault="00B72245" w:rsidP="00C9393B">
            <w:pPr>
              <w:tabs>
                <w:tab w:val="right" w:pos="1877"/>
              </w:tabs>
              <w:rPr>
                <w:rFonts w:ascii="Arial" w:hAnsi="Arial"/>
              </w:rPr>
            </w:pPr>
            <w:r>
              <w:rPr>
                <w:rFonts w:ascii="Arial" w:hAnsi="Arial"/>
              </w:rPr>
              <w:t>None</w:t>
            </w:r>
          </w:p>
        </w:tc>
      </w:tr>
      <w:tr w:rsidR="00B72245" w:rsidTr="00C9393B">
        <w:tc>
          <w:tcPr>
            <w:tcW w:w="2093" w:type="dxa"/>
          </w:tcPr>
          <w:p w:rsidR="00B72245" w:rsidRPr="006C5974" w:rsidRDefault="00B72245" w:rsidP="00C9393B">
            <w:pPr>
              <w:tabs>
                <w:tab w:val="right" w:pos="1877"/>
              </w:tabs>
              <w:rPr>
                <w:rFonts w:ascii="Arial" w:hAnsi="Arial"/>
              </w:rPr>
            </w:pPr>
            <w:r w:rsidRPr="00E833F8">
              <w:rPr>
                <w:rFonts w:ascii="Arial" w:hAnsi="Arial"/>
              </w:rPr>
              <w:t>HTTP status code(s)</w:t>
            </w:r>
          </w:p>
        </w:tc>
        <w:tc>
          <w:tcPr>
            <w:tcW w:w="8203" w:type="dxa"/>
          </w:tcPr>
          <w:p w:rsidR="00B72245" w:rsidRPr="006C5974" w:rsidRDefault="00B72245" w:rsidP="00C9393B">
            <w:pPr>
              <w:tabs>
                <w:tab w:val="right" w:pos="1877"/>
              </w:tabs>
              <w:rPr>
                <w:rFonts w:ascii="Arial" w:hAnsi="Arial"/>
              </w:rPr>
            </w:pPr>
            <w:r w:rsidRPr="00E833F8">
              <w:rPr>
                <w:rFonts w:ascii="Arial" w:hAnsi="Arial"/>
              </w:rPr>
              <w:t>40</w:t>
            </w:r>
            <w:r>
              <w:rPr>
                <w:rFonts w:ascii="Arial" w:hAnsi="Arial"/>
              </w:rPr>
              <w:t>3</w:t>
            </w:r>
            <w:r w:rsidRPr="00E833F8">
              <w:rPr>
                <w:rFonts w:ascii="Arial" w:hAnsi="Arial"/>
              </w:rPr>
              <w:t xml:space="preserve"> </w:t>
            </w:r>
            <w:r>
              <w:rPr>
                <w:rFonts w:ascii="Arial" w:hAnsi="Arial"/>
              </w:rPr>
              <w:t>Forbidden</w:t>
            </w:r>
          </w:p>
        </w:tc>
      </w:tr>
    </w:tbl>
    <w:p w:rsidR="00B72245" w:rsidRPr="00E164EB" w:rsidRDefault="00B72245" w:rsidP="00C03CFA">
      <w:pPr>
        <w:pStyle w:val="berschrift3"/>
        <w:tabs>
          <w:tab w:val="num" w:pos="1080"/>
        </w:tabs>
        <w:ind w:left="1080"/>
        <w:rPr>
          <w:rFonts w:ascii="Arial" w:hAnsi="Arial" w:cs="Arial"/>
        </w:rPr>
      </w:pPr>
      <w:bookmarkStart w:id="578" w:name="_Toc346407614"/>
      <w:bookmarkStart w:id="579" w:name="_Toc346469852"/>
      <w:bookmarkStart w:id="580" w:name="_Toc347433395"/>
      <w:bookmarkStart w:id="581" w:name="_Toc402877483"/>
      <w:r w:rsidRPr="00E164EB">
        <w:rPr>
          <w:rFonts w:ascii="Arial" w:hAnsi="Arial" w:cs="Arial"/>
        </w:rPr>
        <w:t>SVC1006: ACR not found</w:t>
      </w:r>
      <w:bookmarkEnd w:id="578"/>
      <w:bookmarkEnd w:id="579"/>
      <w:bookmarkEnd w:id="580"/>
      <w:bookmarkEnd w:id="58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8203"/>
      </w:tblGrid>
      <w:tr w:rsidR="00B72245" w:rsidRPr="00D97A75" w:rsidTr="00C9393B">
        <w:tc>
          <w:tcPr>
            <w:tcW w:w="2093" w:type="dxa"/>
          </w:tcPr>
          <w:p w:rsidR="00B72245" w:rsidRPr="00C60948" w:rsidRDefault="00B72245" w:rsidP="00E85D60">
            <w:pPr>
              <w:tabs>
                <w:tab w:val="right" w:pos="1877"/>
              </w:tabs>
              <w:rPr>
                <w:rFonts w:ascii="Arial" w:hAnsi="Arial"/>
                <w:b/>
              </w:rPr>
            </w:pPr>
            <w:r w:rsidRPr="00C60948">
              <w:rPr>
                <w:rFonts w:ascii="Arial" w:hAnsi="Arial"/>
                <w:b/>
              </w:rPr>
              <w:t>Name</w:t>
            </w:r>
            <w:r w:rsidRPr="00E85D60">
              <w:rPr>
                <w:rFonts w:ascii="Arial" w:hAnsi="Arial"/>
                <w:b/>
              </w:rPr>
              <w:tab/>
            </w:r>
          </w:p>
        </w:tc>
        <w:tc>
          <w:tcPr>
            <w:tcW w:w="8203" w:type="dxa"/>
          </w:tcPr>
          <w:p w:rsidR="00B72245" w:rsidRPr="00C60948" w:rsidRDefault="00B72245" w:rsidP="00C9393B">
            <w:pPr>
              <w:tabs>
                <w:tab w:val="right" w:pos="1877"/>
              </w:tabs>
              <w:rPr>
                <w:rFonts w:ascii="Arial" w:hAnsi="Arial"/>
                <w:b/>
              </w:rPr>
            </w:pPr>
            <w:r w:rsidRPr="00C60948">
              <w:rPr>
                <w:rFonts w:ascii="Arial" w:hAnsi="Arial"/>
                <w:b/>
              </w:rPr>
              <w:t>Description</w:t>
            </w:r>
          </w:p>
        </w:tc>
      </w:tr>
      <w:tr w:rsidR="00B72245" w:rsidTr="00C9393B">
        <w:tc>
          <w:tcPr>
            <w:tcW w:w="2093" w:type="dxa"/>
          </w:tcPr>
          <w:p w:rsidR="00B72245" w:rsidRPr="006C5974" w:rsidRDefault="00B72245" w:rsidP="00C9393B">
            <w:pPr>
              <w:tabs>
                <w:tab w:val="right" w:pos="1877"/>
              </w:tabs>
              <w:rPr>
                <w:rFonts w:ascii="Arial" w:hAnsi="Arial"/>
              </w:rPr>
            </w:pPr>
            <w:r w:rsidRPr="00017871">
              <w:rPr>
                <w:rFonts w:ascii="Arial" w:hAnsi="Arial"/>
              </w:rPr>
              <w:t>MessageID</w:t>
            </w:r>
          </w:p>
        </w:tc>
        <w:tc>
          <w:tcPr>
            <w:tcW w:w="8203" w:type="dxa"/>
          </w:tcPr>
          <w:p w:rsidR="00B72245" w:rsidRPr="006C5974" w:rsidRDefault="00B72245" w:rsidP="00C9393B">
            <w:pPr>
              <w:tabs>
                <w:tab w:val="right" w:pos="1877"/>
              </w:tabs>
              <w:rPr>
                <w:rFonts w:ascii="Arial" w:hAnsi="Arial"/>
              </w:rPr>
            </w:pPr>
            <w:r>
              <w:rPr>
                <w:rFonts w:ascii="Arial" w:hAnsi="Arial"/>
              </w:rPr>
              <w:t>SVC1006</w:t>
            </w:r>
          </w:p>
        </w:tc>
      </w:tr>
      <w:tr w:rsidR="00B72245" w:rsidTr="00C9393B">
        <w:tc>
          <w:tcPr>
            <w:tcW w:w="2093" w:type="dxa"/>
          </w:tcPr>
          <w:p w:rsidR="00B72245" w:rsidRPr="006C5974" w:rsidRDefault="00B72245" w:rsidP="00C9393B">
            <w:pPr>
              <w:tabs>
                <w:tab w:val="right" w:pos="1877"/>
              </w:tabs>
              <w:rPr>
                <w:rFonts w:ascii="Arial" w:hAnsi="Arial"/>
              </w:rPr>
            </w:pPr>
            <w:r w:rsidRPr="006C5974">
              <w:rPr>
                <w:rFonts w:ascii="Arial" w:hAnsi="Arial"/>
              </w:rPr>
              <w:t>Text</w:t>
            </w:r>
          </w:p>
        </w:tc>
        <w:tc>
          <w:tcPr>
            <w:tcW w:w="8203" w:type="dxa"/>
          </w:tcPr>
          <w:p w:rsidR="00B72245" w:rsidRPr="006C5974" w:rsidRDefault="00B72245" w:rsidP="00C9393B">
            <w:pPr>
              <w:tabs>
                <w:tab w:val="right" w:pos="1877"/>
              </w:tabs>
              <w:rPr>
                <w:rFonts w:ascii="Arial" w:hAnsi="Arial"/>
              </w:rPr>
            </w:pPr>
            <w:r>
              <w:rPr>
                <w:rFonts w:ascii="Arial" w:hAnsi="Arial"/>
              </w:rPr>
              <w:t>ACR not found</w:t>
            </w:r>
          </w:p>
        </w:tc>
      </w:tr>
      <w:tr w:rsidR="00B72245" w:rsidTr="00C9393B">
        <w:tc>
          <w:tcPr>
            <w:tcW w:w="2093" w:type="dxa"/>
          </w:tcPr>
          <w:p w:rsidR="00B72245" w:rsidRPr="006C5974" w:rsidRDefault="00B72245" w:rsidP="00C9393B">
            <w:pPr>
              <w:tabs>
                <w:tab w:val="right" w:pos="1877"/>
              </w:tabs>
              <w:rPr>
                <w:rFonts w:ascii="Arial" w:hAnsi="Arial"/>
              </w:rPr>
            </w:pPr>
            <w:r w:rsidRPr="006C5974">
              <w:rPr>
                <w:rFonts w:ascii="Arial" w:hAnsi="Arial"/>
              </w:rPr>
              <w:t>Variables</w:t>
            </w:r>
          </w:p>
        </w:tc>
        <w:tc>
          <w:tcPr>
            <w:tcW w:w="8203" w:type="dxa"/>
          </w:tcPr>
          <w:p w:rsidR="00B72245" w:rsidRPr="006C5974" w:rsidRDefault="00B72245" w:rsidP="00C9393B">
            <w:pPr>
              <w:tabs>
                <w:tab w:val="right" w:pos="1877"/>
              </w:tabs>
              <w:rPr>
                <w:rFonts w:ascii="Arial" w:hAnsi="Arial"/>
              </w:rPr>
            </w:pPr>
            <w:r>
              <w:rPr>
                <w:rFonts w:ascii="Arial" w:hAnsi="Arial"/>
              </w:rPr>
              <w:t>None</w:t>
            </w:r>
          </w:p>
        </w:tc>
      </w:tr>
      <w:tr w:rsidR="00B72245" w:rsidRPr="006C5974" w:rsidTr="00C9393B">
        <w:tc>
          <w:tcPr>
            <w:tcW w:w="2093" w:type="dxa"/>
          </w:tcPr>
          <w:p w:rsidR="00B72245" w:rsidRPr="006C5974" w:rsidRDefault="00B72245" w:rsidP="00C9393B">
            <w:pPr>
              <w:tabs>
                <w:tab w:val="right" w:pos="1877"/>
              </w:tabs>
              <w:rPr>
                <w:rFonts w:ascii="Arial" w:hAnsi="Arial"/>
              </w:rPr>
            </w:pPr>
            <w:r w:rsidRPr="00E833F8">
              <w:rPr>
                <w:rFonts w:ascii="Arial" w:hAnsi="Arial"/>
              </w:rPr>
              <w:t>HTTP status code(s)</w:t>
            </w:r>
          </w:p>
        </w:tc>
        <w:tc>
          <w:tcPr>
            <w:tcW w:w="8203" w:type="dxa"/>
          </w:tcPr>
          <w:p w:rsidR="00B72245" w:rsidRPr="006C5974" w:rsidRDefault="00B72245" w:rsidP="00B74717">
            <w:pPr>
              <w:tabs>
                <w:tab w:val="right" w:pos="1877"/>
              </w:tabs>
              <w:rPr>
                <w:rFonts w:ascii="Arial" w:hAnsi="Arial"/>
              </w:rPr>
            </w:pPr>
            <w:r w:rsidRPr="00E833F8">
              <w:rPr>
                <w:rFonts w:ascii="Arial" w:hAnsi="Arial"/>
              </w:rPr>
              <w:t>40</w:t>
            </w:r>
            <w:r>
              <w:rPr>
                <w:rFonts w:ascii="Arial" w:hAnsi="Arial"/>
              </w:rPr>
              <w:t>4</w:t>
            </w:r>
            <w:r w:rsidRPr="00E833F8">
              <w:rPr>
                <w:rFonts w:ascii="Arial" w:hAnsi="Arial"/>
              </w:rPr>
              <w:t xml:space="preserve"> </w:t>
            </w:r>
            <w:r>
              <w:rPr>
                <w:rFonts w:ascii="Arial" w:hAnsi="Arial"/>
              </w:rPr>
              <w:t>Not Found</w:t>
            </w:r>
          </w:p>
        </w:tc>
      </w:tr>
    </w:tbl>
    <w:p w:rsidR="00B72245" w:rsidRPr="00E164EB" w:rsidRDefault="00B72245">
      <w:pPr>
        <w:pStyle w:val="berschrift2"/>
        <w:rPr>
          <w:rFonts w:ascii="Arial" w:hAnsi="Arial" w:cs="Arial"/>
        </w:rPr>
      </w:pPr>
      <w:bookmarkStart w:id="582" w:name="_Toc315703306"/>
      <w:bookmarkStart w:id="583" w:name="_Toc321147403"/>
      <w:bookmarkStart w:id="584" w:name="_Toc325027482"/>
      <w:bookmarkStart w:id="585" w:name="_Toc325381180"/>
      <w:bookmarkStart w:id="586" w:name="_Toc328387183"/>
      <w:bookmarkStart w:id="587" w:name="_Toc346407615"/>
      <w:bookmarkStart w:id="588" w:name="_Toc346469853"/>
      <w:bookmarkStart w:id="589" w:name="_Toc347433396"/>
      <w:bookmarkStart w:id="590" w:name="_Toc402877484"/>
      <w:r w:rsidRPr="00E164EB">
        <w:rPr>
          <w:rFonts w:ascii="Arial" w:hAnsi="Arial" w:cs="Arial"/>
        </w:rPr>
        <w:t>Policy Exceptions</w:t>
      </w:r>
      <w:bookmarkEnd w:id="582"/>
      <w:bookmarkEnd w:id="583"/>
      <w:bookmarkEnd w:id="584"/>
      <w:bookmarkEnd w:id="585"/>
      <w:bookmarkEnd w:id="586"/>
      <w:bookmarkEnd w:id="587"/>
      <w:bookmarkEnd w:id="588"/>
      <w:bookmarkEnd w:id="589"/>
      <w:bookmarkEnd w:id="590"/>
    </w:p>
    <w:p w:rsidR="00B72245" w:rsidRPr="00421BB7" w:rsidRDefault="00B72245" w:rsidP="00D030B9">
      <w:pPr>
        <w:rPr>
          <w:lang w:val="en-US" w:eastAsia="ko-KR"/>
        </w:rPr>
      </w:pPr>
      <w:r>
        <w:rPr>
          <w:lang w:val="en-US"/>
        </w:rPr>
        <w:t xml:space="preserve">For common </w:t>
      </w:r>
      <w:r w:rsidRPr="00D97A75">
        <w:t>Policy Exception</w:t>
      </w:r>
      <w:r>
        <w:t>s</w:t>
      </w:r>
      <w:r w:rsidRPr="00D97A75">
        <w:t xml:space="preserve"> </w:t>
      </w:r>
      <w:r>
        <w:rPr>
          <w:lang w:val="en-US"/>
        </w:rPr>
        <w:t>refer to [</w:t>
      </w:r>
      <w:r w:rsidRPr="000A486D">
        <w:t>REST_NetAPI_Common</w:t>
      </w:r>
      <w:r>
        <w:rPr>
          <w:lang w:val="en-US"/>
        </w:rPr>
        <w:t>].</w:t>
      </w:r>
    </w:p>
    <w:p w:rsidR="00B72245" w:rsidRDefault="00B72245" w:rsidP="004F6A04">
      <w:r w:rsidRPr="00D97A75">
        <w:t xml:space="preserve">The following </w:t>
      </w:r>
      <w:r>
        <w:t>additional Policy</w:t>
      </w:r>
      <w:r w:rsidRPr="00D97A75">
        <w:t xml:space="preserve"> Exce</w:t>
      </w:r>
      <w:r>
        <w:t xml:space="preserve">ption codes are defined for </w:t>
      </w:r>
      <w:r w:rsidRPr="00234078">
        <w:t xml:space="preserve">the </w:t>
      </w:r>
      <w:r w:rsidRPr="00696981">
        <w:t>RESTful Anonymous Customer Reference Management</w:t>
      </w:r>
      <w:r>
        <w:t xml:space="preserve"> </w:t>
      </w:r>
      <w:r w:rsidRPr="00D97A75">
        <w:t>API</w:t>
      </w:r>
      <w:r>
        <w:t>.</w:t>
      </w:r>
    </w:p>
    <w:p w:rsidR="00B72245" w:rsidRPr="00E164EB" w:rsidRDefault="00B72245" w:rsidP="00C03CFA">
      <w:pPr>
        <w:pStyle w:val="berschrift3"/>
        <w:tabs>
          <w:tab w:val="num" w:pos="1080"/>
        </w:tabs>
        <w:ind w:left="1080"/>
        <w:rPr>
          <w:rFonts w:ascii="Arial" w:hAnsi="Arial" w:cs="Arial"/>
        </w:rPr>
      </w:pPr>
      <w:bookmarkStart w:id="591" w:name="_Toc346407616"/>
      <w:bookmarkStart w:id="592" w:name="_Toc346469854"/>
      <w:bookmarkStart w:id="593" w:name="_Toc347433397"/>
      <w:bookmarkStart w:id="594" w:name="_Toc402877485"/>
      <w:r w:rsidRPr="00E164EB">
        <w:rPr>
          <w:rFonts w:ascii="Arial" w:hAnsi="Arial" w:cs="Arial"/>
        </w:rPr>
        <w:t>POL1024: ACR creation failed. An active ACR already exist</w:t>
      </w:r>
      <w:bookmarkEnd w:id="591"/>
      <w:bookmarkEnd w:id="592"/>
      <w:bookmarkEnd w:id="593"/>
      <w:r w:rsidRPr="00E164EB">
        <w:rPr>
          <w:rFonts w:ascii="Arial" w:hAnsi="Arial" w:cs="Arial"/>
        </w:rPr>
        <w:t>s</w:t>
      </w:r>
      <w:bookmarkEnd w:id="59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8203"/>
      </w:tblGrid>
      <w:tr w:rsidR="00B72245" w:rsidRPr="00D97A75" w:rsidTr="00C9393B">
        <w:tc>
          <w:tcPr>
            <w:tcW w:w="2093" w:type="dxa"/>
          </w:tcPr>
          <w:p w:rsidR="00B72245" w:rsidRPr="00C60948" w:rsidRDefault="00B72245" w:rsidP="00E85D60">
            <w:pPr>
              <w:tabs>
                <w:tab w:val="right" w:pos="1877"/>
              </w:tabs>
              <w:rPr>
                <w:rFonts w:ascii="Arial" w:hAnsi="Arial"/>
                <w:b/>
              </w:rPr>
            </w:pPr>
            <w:r w:rsidRPr="00C60948">
              <w:rPr>
                <w:rFonts w:ascii="Arial" w:hAnsi="Arial"/>
                <w:b/>
              </w:rPr>
              <w:t>Name</w:t>
            </w:r>
            <w:r w:rsidRPr="00FB540C">
              <w:rPr>
                <w:rFonts w:ascii="Arial" w:hAnsi="Arial"/>
                <w:b/>
              </w:rPr>
              <w:tab/>
            </w:r>
          </w:p>
        </w:tc>
        <w:tc>
          <w:tcPr>
            <w:tcW w:w="8203" w:type="dxa"/>
          </w:tcPr>
          <w:p w:rsidR="00B72245" w:rsidRPr="00C60948" w:rsidRDefault="00B72245" w:rsidP="00C9393B">
            <w:pPr>
              <w:tabs>
                <w:tab w:val="right" w:pos="1877"/>
              </w:tabs>
              <w:rPr>
                <w:rFonts w:ascii="Arial" w:hAnsi="Arial"/>
                <w:b/>
              </w:rPr>
            </w:pPr>
            <w:r w:rsidRPr="00C60948">
              <w:rPr>
                <w:rFonts w:ascii="Arial" w:hAnsi="Arial"/>
                <w:b/>
              </w:rPr>
              <w:t>Description</w:t>
            </w:r>
          </w:p>
        </w:tc>
      </w:tr>
      <w:tr w:rsidR="00B72245" w:rsidTr="00C9393B">
        <w:tc>
          <w:tcPr>
            <w:tcW w:w="2093" w:type="dxa"/>
          </w:tcPr>
          <w:p w:rsidR="00B72245" w:rsidRPr="006C5974" w:rsidRDefault="00B72245" w:rsidP="00C9393B">
            <w:pPr>
              <w:tabs>
                <w:tab w:val="right" w:pos="1877"/>
              </w:tabs>
              <w:rPr>
                <w:rFonts w:ascii="Arial" w:hAnsi="Arial"/>
              </w:rPr>
            </w:pPr>
            <w:r w:rsidRPr="00017871">
              <w:rPr>
                <w:rFonts w:ascii="Arial" w:hAnsi="Arial"/>
              </w:rPr>
              <w:t>MessageID</w:t>
            </w:r>
          </w:p>
        </w:tc>
        <w:tc>
          <w:tcPr>
            <w:tcW w:w="8203" w:type="dxa"/>
          </w:tcPr>
          <w:p w:rsidR="00B72245" w:rsidRPr="006C5974" w:rsidRDefault="00B72245" w:rsidP="00C9393B">
            <w:pPr>
              <w:tabs>
                <w:tab w:val="right" w:pos="1877"/>
              </w:tabs>
              <w:rPr>
                <w:rFonts w:ascii="Arial" w:hAnsi="Arial"/>
              </w:rPr>
            </w:pPr>
            <w:r>
              <w:rPr>
                <w:rFonts w:ascii="Arial" w:hAnsi="Arial"/>
              </w:rPr>
              <w:t>POL1024</w:t>
            </w:r>
          </w:p>
        </w:tc>
      </w:tr>
      <w:tr w:rsidR="00B72245" w:rsidTr="00C9393B">
        <w:tc>
          <w:tcPr>
            <w:tcW w:w="2093" w:type="dxa"/>
          </w:tcPr>
          <w:p w:rsidR="00B72245" w:rsidRPr="006C5974" w:rsidRDefault="00B72245" w:rsidP="00C9393B">
            <w:pPr>
              <w:tabs>
                <w:tab w:val="right" w:pos="1877"/>
              </w:tabs>
              <w:rPr>
                <w:rFonts w:ascii="Arial" w:hAnsi="Arial"/>
              </w:rPr>
            </w:pPr>
            <w:r w:rsidRPr="006C5974">
              <w:rPr>
                <w:rFonts w:ascii="Arial" w:hAnsi="Arial"/>
              </w:rPr>
              <w:t>Text</w:t>
            </w:r>
          </w:p>
        </w:tc>
        <w:tc>
          <w:tcPr>
            <w:tcW w:w="8203" w:type="dxa"/>
          </w:tcPr>
          <w:p w:rsidR="00B72245" w:rsidRPr="006C5974" w:rsidRDefault="00B72245" w:rsidP="00A2671E">
            <w:pPr>
              <w:tabs>
                <w:tab w:val="right" w:pos="1877"/>
              </w:tabs>
              <w:rPr>
                <w:rFonts w:ascii="Arial" w:hAnsi="Arial"/>
              </w:rPr>
            </w:pPr>
            <w:r>
              <w:rPr>
                <w:rFonts w:ascii="Arial" w:hAnsi="Arial"/>
              </w:rPr>
              <w:t>An active ACR, %1, already exists</w:t>
            </w:r>
          </w:p>
        </w:tc>
      </w:tr>
      <w:tr w:rsidR="00B72245" w:rsidTr="00C9393B">
        <w:tc>
          <w:tcPr>
            <w:tcW w:w="2093" w:type="dxa"/>
          </w:tcPr>
          <w:p w:rsidR="00B72245" w:rsidRPr="006C5974" w:rsidRDefault="00B72245" w:rsidP="00C9393B">
            <w:pPr>
              <w:tabs>
                <w:tab w:val="right" w:pos="1877"/>
              </w:tabs>
              <w:rPr>
                <w:rFonts w:ascii="Arial" w:hAnsi="Arial"/>
              </w:rPr>
            </w:pPr>
            <w:r w:rsidRPr="006C5974">
              <w:rPr>
                <w:rFonts w:ascii="Arial" w:hAnsi="Arial"/>
              </w:rPr>
              <w:t>Variables</w:t>
            </w:r>
          </w:p>
        </w:tc>
        <w:tc>
          <w:tcPr>
            <w:tcW w:w="8203" w:type="dxa"/>
          </w:tcPr>
          <w:p w:rsidR="00B72245" w:rsidRPr="006C5974" w:rsidRDefault="00B72245" w:rsidP="00C9393B">
            <w:pPr>
              <w:tabs>
                <w:tab w:val="right" w:pos="1877"/>
              </w:tabs>
              <w:rPr>
                <w:rFonts w:ascii="Arial" w:hAnsi="Arial"/>
              </w:rPr>
            </w:pPr>
            <w:r>
              <w:rPr>
                <w:rFonts w:ascii="Arial" w:hAnsi="Arial"/>
              </w:rPr>
              <w:t>%1 – ACR value</w:t>
            </w:r>
          </w:p>
        </w:tc>
      </w:tr>
      <w:tr w:rsidR="00B72245" w:rsidTr="00C9393B">
        <w:tc>
          <w:tcPr>
            <w:tcW w:w="2093" w:type="dxa"/>
          </w:tcPr>
          <w:p w:rsidR="00B72245" w:rsidRPr="006C5974" w:rsidRDefault="00B72245" w:rsidP="00C9393B">
            <w:pPr>
              <w:tabs>
                <w:tab w:val="right" w:pos="1877"/>
              </w:tabs>
              <w:rPr>
                <w:rFonts w:ascii="Arial" w:hAnsi="Arial"/>
              </w:rPr>
            </w:pPr>
            <w:r w:rsidRPr="00E833F8">
              <w:rPr>
                <w:rFonts w:ascii="Arial" w:hAnsi="Arial"/>
              </w:rPr>
              <w:t>HTTP status code(s)</w:t>
            </w:r>
          </w:p>
        </w:tc>
        <w:tc>
          <w:tcPr>
            <w:tcW w:w="8203" w:type="dxa"/>
          </w:tcPr>
          <w:p w:rsidR="00B72245" w:rsidRPr="006C5974" w:rsidRDefault="00B72245" w:rsidP="00C9393B">
            <w:pPr>
              <w:tabs>
                <w:tab w:val="right" w:pos="1877"/>
              </w:tabs>
              <w:rPr>
                <w:rFonts w:ascii="Arial" w:hAnsi="Arial"/>
              </w:rPr>
            </w:pPr>
            <w:r w:rsidRPr="00E833F8">
              <w:rPr>
                <w:rFonts w:ascii="Arial" w:hAnsi="Arial"/>
              </w:rPr>
              <w:t>40</w:t>
            </w:r>
            <w:r>
              <w:rPr>
                <w:rFonts w:ascii="Arial" w:hAnsi="Arial"/>
              </w:rPr>
              <w:t>3</w:t>
            </w:r>
            <w:r w:rsidRPr="00E833F8">
              <w:rPr>
                <w:rFonts w:ascii="Arial" w:hAnsi="Arial"/>
              </w:rPr>
              <w:t xml:space="preserve"> </w:t>
            </w:r>
            <w:r>
              <w:rPr>
                <w:rFonts w:ascii="Arial" w:hAnsi="Arial"/>
              </w:rPr>
              <w:t>Forbidden</w:t>
            </w:r>
          </w:p>
        </w:tc>
      </w:tr>
    </w:tbl>
    <w:p w:rsidR="00B72245" w:rsidRPr="00E164EB" w:rsidRDefault="00B72245" w:rsidP="00C03CFA">
      <w:pPr>
        <w:pStyle w:val="berschrift3"/>
        <w:tabs>
          <w:tab w:val="num" w:pos="1080"/>
        </w:tabs>
        <w:ind w:left="1080"/>
        <w:rPr>
          <w:rFonts w:ascii="Arial" w:hAnsi="Arial" w:cs="Arial"/>
        </w:rPr>
      </w:pPr>
      <w:bookmarkStart w:id="595" w:name="_Toc346407617"/>
      <w:bookmarkStart w:id="596" w:name="_Toc346469855"/>
      <w:bookmarkStart w:id="597" w:name="_Toc347433398"/>
      <w:bookmarkStart w:id="598" w:name="_Toc402877486"/>
      <w:r w:rsidRPr="00E164EB">
        <w:rPr>
          <w:rFonts w:ascii="Arial" w:hAnsi="Arial" w:cs="Arial"/>
        </w:rPr>
        <w:t>POL1025: ACR creation failed. An expired ACR already exist</w:t>
      </w:r>
      <w:bookmarkEnd w:id="595"/>
      <w:bookmarkEnd w:id="596"/>
      <w:bookmarkEnd w:id="597"/>
      <w:r w:rsidRPr="00E164EB">
        <w:rPr>
          <w:rFonts w:ascii="Arial" w:hAnsi="Arial" w:cs="Arial"/>
        </w:rPr>
        <w:t>s</w:t>
      </w:r>
      <w:bookmarkEnd w:id="59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8203"/>
      </w:tblGrid>
      <w:tr w:rsidR="00B72245" w:rsidRPr="00D97A75" w:rsidTr="00C9393B">
        <w:tc>
          <w:tcPr>
            <w:tcW w:w="2093" w:type="dxa"/>
          </w:tcPr>
          <w:p w:rsidR="00B72245" w:rsidRPr="00C60948" w:rsidRDefault="00B72245" w:rsidP="00E85D60">
            <w:pPr>
              <w:tabs>
                <w:tab w:val="right" w:pos="1877"/>
              </w:tabs>
              <w:rPr>
                <w:rFonts w:ascii="Arial" w:hAnsi="Arial"/>
                <w:b/>
              </w:rPr>
            </w:pPr>
            <w:r w:rsidRPr="00C60948">
              <w:rPr>
                <w:rFonts w:ascii="Arial" w:hAnsi="Arial"/>
                <w:b/>
              </w:rPr>
              <w:t>Name</w:t>
            </w:r>
            <w:r w:rsidRPr="00FB540C">
              <w:rPr>
                <w:rFonts w:ascii="Arial" w:hAnsi="Arial"/>
                <w:b/>
              </w:rPr>
              <w:tab/>
            </w:r>
          </w:p>
        </w:tc>
        <w:tc>
          <w:tcPr>
            <w:tcW w:w="8203" w:type="dxa"/>
          </w:tcPr>
          <w:p w:rsidR="00B72245" w:rsidRPr="00C60948" w:rsidRDefault="00B72245" w:rsidP="00C9393B">
            <w:pPr>
              <w:tabs>
                <w:tab w:val="right" w:pos="1877"/>
              </w:tabs>
              <w:rPr>
                <w:rFonts w:ascii="Arial" w:hAnsi="Arial"/>
                <w:b/>
              </w:rPr>
            </w:pPr>
            <w:r w:rsidRPr="00C60948">
              <w:rPr>
                <w:rFonts w:ascii="Arial" w:hAnsi="Arial"/>
                <w:b/>
              </w:rPr>
              <w:t>Description</w:t>
            </w:r>
          </w:p>
        </w:tc>
      </w:tr>
      <w:tr w:rsidR="00B72245" w:rsidTr="00C9393B">
        <w:tc>
          <w:tcPr>
            <w:tcW w:w="2093" w:type="dxa"/>
          </w:tcPr>
          <w:p w:rsidR="00B72245" w:rsidRPr="006C5974" w:rsidRDefault="00B72245" w:rsidP="00C9393B">
            <w:pPr>
              <w:tabs>
                <w:tab w:val="right" w:pos="1877"/>
              </w:tabs>
              <w:rPr>
                <w:rFonts w:ascii="Arial" w:hAnsi="Arial"/>
              </w:rPr>
            </w:pPr>
            <w:r w:rsidRPr="00017871">
              <w:rPr>
                <w:rFonts w:ascii="Arial" w:hAnsi="Arial"/>
              </w:rPr>
              <w:t>MessageID</w:t>
            </w:r>
          </w:p>
        </w:tc>
        <w:tc>
          <w:tcPr>
            <w:tcW w:w="8203" w:type="dxa"/>
          </w:tcPr>
          <w:p w:rsidR="00B72245" w:rsidRPr="006C5974" w:rsidRDefault="00B72245" w:rsidP="0038091A">
            <w:pPr>
              <w:tabs>
                <w:tab w:val="right" w:pos="1877"/>
              </w:tabs>
              <w:rPr>
                <w:rFonts w:ascii="Arial" w:hAnsi="Arial"/>
              </w:rPr>
            </w:pPr>
            <w:r>
              <w:rPr>
                <w:rFonts w:ascii="Arial" w:hAnsi="Arial"/>
              </w:rPr>
              <w:t>POL1025</w:t>
            </w:r>
          </w:p>
        </w:tc>
      </w:tr>
      <w:tr w:rsidR="00B72245" w:rsidTr="00C9393B">
        <w:tc>
          <w:tcPr>
            <w:tcW w:w="2093" w:type="dxa"/>
          </w:tcPr>
          <w:p w:rsidR="00B72245" w:rsidRPr="006C5974" w:rsidRDefault="00B72245" w:rsidP="00C9393B">
            <w:pPr>
              <w:tabs>
                <w:tab w:val="right" w:pos="1877"/>
              </w:tabs>
              <w:rPr>
                <w:rFonts w:ascii="Arial" w:hAnsi="Arial"/>
              </w:rPr>
            </w:pPr>
            <w:r w:rsidRPr="006C5974">
              <w:rPr>
                <w:rFonts w:ascii="Arial" w:hAnsi="Arial"/>
              </w:rPr>
              <w:t>Text</w:t>
            </w:r>
          </w:p>
        </w:tc>
        <w:tc>
          <w:tcPr>
            <w:tcW w:w="8203" w:type="dxa"/>
          </w:tcPr>
          <w:p w:rsidR="00B72245" w:rsidRPr="006C5974" w:rsidRDefault="00B72245" w:rsidP="00581133">
            <w:pPr>
              <w:tabs>
                <w:tab w:val="right" w:pos="1877"/>
              </w:tabs>
              <w:rPr>
                <w:rFonts w:ascii="Arial" w:hAnsi="Arial"/>
              </w:rPr>
            </w:pPr>
            <w:r>
              <w:rPr>
                <w:rFonts w:ascii="Arial" w:hAnsi="Arial"/>
              </w:rPr>
              <w:t>An expired ACR, %1, already exists which needs to be refreshed prior to usage</w:t>
            </w:r>
          </w:p>
        </w:tc>
      </w:tr>
      <w:tr w:rsidR="00B72245" w:rsidTr="00C9393B">
        <w:tc>
          <w:tcPr>
            <w:tcW w:w="2093" w:type="dxa"/>
          </w:tcPr>
          <w:p w:rsidR="00B72245" w:rsidRPr="006C5974" w:rsidRDefault="00B72245" w:rsidP="00C9393B">
            <w:pPr>
              <w:tabs>
                <w:tab w:val="right" w:pos="1877"/>
              </w:tabs>
              <w:rPr>
                <w:rFonts w:ascii="Arial" w:hAnsi="Arial"/>
              </w:rPr>
            </w:pPr>
            <w:r w:rsidRPr="006C5974">
              <w:rPr>
                <w:rFonts w:ascii="Arial" w:hAnsi="Arial"/>
              </w:rPr>
              <w:lastRenderedPageBreak/>
              <w:t>Variables</w:t>
            </w:r>
          </w:p>
        </w:tc>
        <w:tc>
          <w:tcPr>
            <w:tcW w:w="8203" w:type="dxa"/>
          </w:tcPr>
          <w:p w:rsidR="00B72245" w:rsidRPr="006C5974" w:rsidRDefault="00B72245" w:rsidP="00C9393B">
            <w:pPr>
              <w:tabs>
                <w:tab w:val="right" w:pos="1877"/>
              </w:tabs>
              <w:rPr>
                <w:rFonts w:ascii="Arial" w:hAnsi="Arial"/>
              </w:rPr>
            </w:pPr>
            <w:r>
              <w:rPr>
                <w:rFonts w:ascii="Arial" w:hAnsi="Arial"/>
              </w:rPr>
              <w:t>%1 – ACR value</w:t>
            </w:r>
          </w:p>
        </w:tc>
      </w:tr>
      <w:tr w:rsidR="00B72245" w:rsidTr="00C9393B">
        <w:tc>
          <w:tcPr>
            <w:tcW w:w="2093" w:type="dxa"/>
          </w:tcPr>
          <w:p w:rsidR="00B72245" w:rsidRPr="006C5974" w:rsidRDefault="00B72245" w:rsidP="00C9393B">
            <w:pPr>
              <w:tabs>
                <w:tab w:val="right" w:pos="1877"/>
              </w:tabs>
              <w:rPr>
                <w:rFonts w:ascii="Arial" w:hAnsi="Arial"/>
              </w:rPr>
            </w:pPr>
            <w:r w:rsidRPr="00E833F8">
              <w:rPr>
                <w:rFonts w:ascii="Arial" w:hAnsi="Arial"/>
              </w:rPr>
              <w:t>HTTP status code(s)</w:t>
            </w:r>
          </w:p>
        </w:tc>
        <w:tc>
          <w:tcPr>
            <w:tcW w:w="8203" w:type="dxa"/>
          </w:tcPr>
          <w:p w:rsidR="00B72245" w:rsidRPr="006C5974" w:rsidRDefault="00B72245" w:rsidP="00C9393B">
            <w:pPr>
              <w:tabs>
                <w:tab w:val="right" w:pos="1877"/>
              </w:tabs>
              <w:rPr>
                <w:rFonts w:ascii="Arial" w:hAnsi="Arial"/>
              </w:rPr>
            </w:pPr>
            <w:r w:rsidRPr="00E833F8">
              <w:rPr>
                <w:rFonts w:ascii="Arial" w:hAnsi="Arial"/>
              </w:rPr>
              <w:t>40</w:t>
            </w:r>
            <w:r>
              <w:rPr>
                <w:rFonts w:ascii="Arial" w:hAnsi="Arial"/>
              </w:rPr>
              <w:t>3</w:t>
            </w:r>
            <w:r w:rsidRPr="00E833F8">
              <w:rPr>
                <w:rFonts w:ascii="Arial" w:hAnsi="Arial"/>
              </w:rPr>
              <w:t xml:space="preserve"> </w:t>
            </w:r>
            <w:r>
              <w:rPr>
                <w:rFonts w:ascii="Arial" w:hAnsi="Arial"/>
              </w:rPr>
              <w:t>Forbidden</w:t>
            </w:r>
          </w:p>
        </w:tc>
      </w:tr>
    </w:tbl>
    <w:p w:rsidR="00B72245" w:rsidRPr="00E164EB" w:rsidRDefault="00B72245" w:rsidP="00C03CFA">
      <w:pPr>
        <w:pStyle w:val="berschrift3"/>
        <w:tabs>
          <w:tab w:val="num" w:pos="1080"/>
        </w:tabs>
        <w:ind w:left="1080"/>
        <w:rPr>
          <w:rFonts w:ascii="Arial" w:hAnsi="Arial" w:cs="Arial"/>
        </w:rPr>
      </w:pPr>
      <w:bookmarkStart w:id="599" w:name="_Toc346469856"/>
      <w:bookmarkStart w:id="600" w:name="_Toc347433399"/>
      <w:bookmarkStart w:id="601" w:name="_Toc402877487"/>
      <w:r w:rsidRPr="00E164EB">
        <w:rPr>
          <w:rFonts w:ascii="Arial" w:hAnsi="Arial" w:cs="Arial"/>
        </w:rPr>
        <w:t>POL1026: Creation of Static ACR is not supported</w:t>
      </w:r>
      <w:bookmarkEnd w:id="599"/>
      <w:bookmarkEnd w:id="600"/>
      <w:bookmarkEnd w:id="60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8203"/>
      </w:tblGrid>
      <w:tr w:rsidR="00B72245" w:rsidRPr="00D97A75" w:rsidTr="00746279">
        <w:tc>
          <w:tcPr>
            <w:tcW w:w="2093" w:type="dxa"/>
          </w:tcPr>
          <w:p w:rsidR="00B72245" w:rsidRPr="00C60948" w:rsidRDefault="00B72245" w:rsidP="00E85D60">
            <w:pPr>
              <w:tabs>
                <w:tab w:val="right" w:pos="1877"/>
              </w:tabs>
              <w:rPr>
                <w:rFonts w:ascii="Arial" w:hAnsi="Arial"/>
                <w:b/>
              </w:rPr>
            </w:pPr>
            <w:r w:rsidRPr="00C60948">
              <w:rPr>
                <w:rFonts w:ascii="Arial" w:hAnsi="Arial"/>
                <w:b/>
              </w:rPr>
              <w:t>Name</w:t>
            </w:r>
            <w:r w:rsidRPr="00FB540C">
              <w:rPr>
                <w:rFonts w:ascii="Arial" w:hAnsi="Arial"/>
                <w:b/>
              </w:rPr>
              <w:tab/>
            </w:r>
          </w:p>
        </w:tc>
        <w:tc>
          <w:tcPr>
            <w:tcW w:w="8203" w:type="dxa"/>
          </w:tcPr>
          <w:p w:rsidR="00B72245" w:rsidRPr="00C60948" w:rsidRDefault="00B72245" w:rsidP="00746279">
            <w:pPr>
              <w:tabs>
                <w:tab w:val="right" w:pos="1877"/>
              </w:tabs>
              <w:rPr>
                <w:rFonts w:ascii="Arial" w:hAnsi="Arial"/>
                <w:b/>
              </w:rPr>
            </w:pPr>
            <w:r w:rsidRPr="00C60948">
              <w:rPr>
                <w:rFonts w:ascii="Arial" w:hAnsi="Arial"/>
                <w:b/>
              </w:rPr>
              <w:t>Description</w:t>
            </w:r>
          </w:p>
        </w:tc>
      </w:tr>
      <w:tr w:rsidR="00B72245" w:rsidTr="00746279">
        <w:tc>
          <w:tcPr>
            <w:tcW w:w="2093" w:type="dxa"/>
          </w:tcPr>
          <w:p w:rsidR="00B72245" w:rsidRPr="006C5974" w:rsidRDefault="00B72245" w:rsidP="00746279">
            <w:pPr>
              <w:tabs>
                <w:tab w:val="right" w:pos="1877"/>
              </w:tabs>
              <w:rPr>
                <w:rFonts w:ascii="Arial" w:hAnsi="Arial"/>
              </w:rPr>
            </w:pPr>
            <w:r w:rsidRPr="00017871">
              <w:rPr>
                <w:rFonts w:ascii="Arial" w:hAnsi="Arial"/>
              </w:rPr>
              <w:t>MessageID</w:t>
            </w:r>
          </w:p>
        </w:tc>
        <w:tc>
          <w:tcPr>
            <w:tcW w:w="8203" w:type="dxa"/>
          </w:tcPr>
          <w:p w:rsidR="00B72245" w:rsidRPr="006C5974" w:rsidRDefault="00B72245" w:rsidP="00746279">
            <w:pPr>
              <w:tabs>
                <w:tab w:val="right" w:pos="1877"/>
              </w:tabs>
              <w:rPr>
                <w:rFonts w:ascii="Arial" w:hAnsi="Arial"/>
              </w:rPr>
            </w:pPr>
            <w:r>
              <w:rPr>
                <w:rFonts w:ascii="Arial" w:hAnsi="Arial"/>
              </w:rPr>
              <w:t>POL1026</w:t>
            </w:r>
          </w:p>
        </w:tc>
      </w:tr>
      <w:tr w:rsidR="00B72245" w:rsidTr="00746279">
        <w:tc>
          <w:tcPr>
            <w:tcW w:w="2093" w:type="dxa"/>
          </w:tcPr>
          <w:p w:rsidR="00B72245" w:rsidRPr="006C5974" w:rsidRDefault="00B72245" w:rsidP="00746279">
            <w:pPr>
              <w:tabs>
                <w:tab w:val="right" w:pos="1877"/>
              </w:tabs>
              <w:rPr>
                <w:rFonts w:ascii="Arial" w:hAnsi="Arial"/>
              </w:rPr>
            </w:pPr>
            <w:r w:rsidRPr="006C5974">
              <w:rPr>
                <w:rFonts w:ascii="Arial" w:hAnsi="Arial"/>
              </w:rPr>
              <w:t>Text</w:t>
            </w:r>
          </w:p>
        </w:tc>
        <w:tc>
          <w:tcPr>
            <w:tcW w:w="8203" w:type="dxa"/>
          </w:tcPr>
          <w:p w:rsidR="00B72245" w:rsidRPr="006C5974" w:rsidRDefault="00B72245" w:rsidP="004F1F30">
            <w:pPr>
              <w:tabs>
                <w:tab w:val="right" w:pos="1877"/>
              </w:tabs>
              <w:rPr>
                <w:rFonts w:ascii="Arial" w:hAnsi="Arial"/>
              </w:rPr>
            </w:pPr>
            <w:r>
              <w:rPr>
                <w:rFonts w:ascii="Arial" w:hAnsi="Arial"/>
              </w:rPr>
              <w:t>Creation of Static ACR is not supported</w:t>
            </w:r>
          </w:p>
        </w:tc>
      </w:tr>
      <w:tr w:rsidR="00B72245" w:rsidTr="00746279">
        <w:tc>
          <w:tcPr>
            <w:tcW w:w="2093" w:type="dxa"/>
          </w:tcPr>
          <w:p w:rsidR="00B72245" w:rsidRPr="006C5974" w:rsidRDefault="00B72245" w:rsidP="00746279">
            <w:pPr>
              <w:tabs>
                <w:tab w:val="right" w:pos="1877"/>
              </w:tabs>
              <w:rPr>
                <w:rFonts w:ascii="Arial" w:hAnsi="Arial"/>
              </w:rPr>
            </w:pPr>
            <w:r w:rsidRPr="006C5974">
              <w:rPr>
                <w:rFonts w:ascii="Arial" w:hAnsi="Arial"/>
              </w:rPr>
              <w:t>Variables</w:t>
            </w:r>
          </w:p>
        </w:tc>
        <w:tc>
          <w:tcPr>
            <w:tcW w:w="8203" w:type="dxa"/>
          </w:tcPr>
          <w:p w:rsidR="00B72245" w:rsidRPr="006C5974" w:rsidRDefault="00B72245" w:rsidP="00746279">
            <w:pPr>
              <w:tabs>
                <w:tab w:val="right" w:pos="1877"/>
              </w:tabs>
              <w:rPr>
                <w:rFonts w:ascii="Arial" w:hAnsi="Arial"/>
              </w:rPr>
            </w:pPr>
            <w:r>
              <w:rPr>
                <w:rFonts w:ascii="Arial" w:hAnsi="Arial"/>
              </w:rPr>
              <w:t>None</w:t>
            </w:r>
          </w:p>
        </w:tc>
      </w:tr>
      <w:tr w:rsidR="00B72245" w:rsidTr="00746279">
        <w:tc>
          <w:tcPr>
            <w:tcW w:w="2093" w:type="dxa"/>
          </w:tcPr>
          <w:p w:rsidR="00B72245" w:rsidRPr="006C5974" w:rsidRDefault="00B72245" w:rsidP="00746279">
            <w:pPr>
              <w:tabs>
                <w:tab w:val="right" w:pos="1877"/>
              </w:tabs>
              <w:rPr>
                <w:rFonts w:ascii="Arial" w:hAnsi="Arial"/>
              </w:rPr>
            </w:pPr>
            <w:r w:rsidRPr="00E833F8">
              <w:rPr>
                <w:rFonts w:ascii="Arial" w:hAnsi="Arial"/>
              </w:rPr>
              <w:t>HTTP status code(s)</w:t>
            </w:r>
          </w:p>
        </w:tc>
        <w:tc>
          <w:tcPr>
            <w:tcW w:w="8203" w:type="dxa"/>
          </w:tcPr>
          <w:p w:rsidR="00B72245" w:rsidRPr="006C5974" w:rsidRDefault="00B72245" w:rsidP="00746279">
            <w:pPr>
              <w:tabs>
                <w:tab w:val="right" w:pos="1877"/>
              </w:tabs>
              <w:rPr>
                <w:rFonts w:ascii="Arial" w:hAnsi="Arial"/>
              </w:rPr>
            </w:pPr>
            <w:r w:rsidRPr="00E833F8">
              <w:rPr>
                <w:rFonts w:ascii="Arial" w:hAnsi="Arial"/>
              </w:rPr>
              <w:t>40</w:t>
            </w:r>
            <w:r>
              <w:rPr>
                <w:rFonts w:ascii="Arial" w:hAnsi="Arial"/>
              </w:rPr>
              <w:t>3</w:t>
            </w:r>
            <w:r w:rsidRPr="00E833F8">
              <w:rPr>
                <w:rFonts w:ascii="Arial" w:hAnsi="Arial"/>
              </w:rPr>
              <w:t xml:space="preserve"> </w:t>
            </w:r>
            <w:r>
              <w:rPr>
                <w:rFonts w:ascii="Arial" w:hAnsi="Arial"/>
              </w:rPr>
              <w:t>Forbidden</w:t>
            </w:r>
          </w:p>
        </w:tc>
      </w:tr>
    </w:tbl>
    <w:p w:rsidR="00B72245" w:rsidRPr="00E164EB" w:rsidRDefault="00B72245" w:rsidP="00C03CFA">
      <w:pPr>
        <w:pStyle w:val="berschrift3"/>
        <w:tabs>
          <w:tab w:val="num" w:pos="1080"/>
        </w:tabs>
        <w:ind w:left="1080"/>
        <w:rPr>
          <w:rFonts w:ascii="Arial" w:hAnsi="Arial" w:cs="Arial"/>
        </w:rPr>
      </w:pPr>
      <w:bookmarkStart w:id="602" w:name="_Toc242151361"/>
      <w:bookmarkStart w:id="603" w:name="_Toc316048184"/>
      <w:bookmarkStart w:id="604" w:name="_Toc346407618"/>
      <w:bookmarkStart w:id="605" w:name="_Toc346469857"/>
      <w:bookmarkStart w:id="606" w:name="_Toc347433400"/>
      <w:bookmarkStart w:id="607" w:name="_Toc402877488"/>
      <w:r w:rsidRPr="00E164EB">
        <w:rPr>
          <w:rFonts w:ascii="Arial" w:hAnsi="Arial" w:cs="Arial"/>
        </w:rPr>
        <w:t xml:space="preserve">POL1027: </w:t>
      </w:r>
      <w:bookmarkEnd w:id="602"/>
      <w:bookmarkEnd w:id="603"/>
      <w:r w:rsidRPr="00E164EB">
        <w:rPr>
          <w:rFonts w:ascii="Arial" w:hAnsi="Arial" w:cs="Arial"/>
        </w:rPr>
        <w:t>Revoked ACR can no longer be used or refreshed</w:t>
      </w:r>
      <w:bookmarkEnd w:id="604"/>
      <w:bookmarkEnd w:id="605"/>
      <w:bookmarkEnd w:id="606"/>
      <w:bookmarkEnd w:id="60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8203"/>
      </w:tblGrid>
      <w:tr w:rsidR="00B72245" w:rsidRPr="00D97A75" w:rsidTr="00C9393B">
        <w:tc>
          <w:tcPr>
            <w:tcW w:w="2093" w:type="dxa"/>
          </w:tcPr>
          <w:p w:rsidR="00B72245" w:rsidRPr="00C60948" w:rsidRDefault="00B72245" w:rsidP="00E85D60">
            <w:pPr>
              <w:tabs>
                <w:tab w:val="right" w:pos="1877"/>
              </w:tabs>
              <w:rPr>
                <w:rFonts w:ascii="Arial" w:hAnsi="Arial"/>
                <w:b/>
              </w:rPr>
            </w:pPr>
            <w:r w:rsidRPr="00C60948">
              <w:rPr>
                <w:rFonts w:ascii="Arial" w:hAnsi="Arial"/>
                <w:b/>
              </w:rPr>
              <w:t>Name</w:t>
            </w:r>
            <w:r w:rsidRPr="00FB540C">
              <w:rPr>
                <w:rFonts w:ascii="Arial" w:hAnsi="Arial"/>
                <w:b/>
              </w:rPr>
              <w:tab/>
            </w:r>
          </w:p>
        </w:tc>
        <w:tc>
          <w:tcPr>
            <w:tcW w:w="8203" w:type="dxa"/>
          </w:tcPr>
          <w:p w:rsidR="00B72245" w:rsidRPr="00C60948" w:rsidRDefault="00B72245" w:rsidP="00C9393B">
            <w:pPr>
              <w:tabs>
                <w:tab w:val="right" w:pos="1877"/>
              </w:tabs>
              <w:rPr>
                <w:rFonts w:ascii="Arial" w:hAnsi="Arial"/>
                <w:b/>
              </w:rPr>
            </w:pPr>
            <w:r w:rsidRPr="00C60948">
              <w:rPr>
                <w:rFonts w:ascii="Arial" w:hAnsi="Arial"/>
                <w:b/>
              </w:rPr>
              <w:t>Description</w:t>
            </w:r>
          </w:p>
        </w:tc>
      </w:tr>
      <w:tr w:rsidR="00B72245" w:rsidTr="00C9393B">
        <w:tc>
          <w:tcPr>
            <w:tcW w:w="2093" w:type="dxa"/>
          </w:tcPr>
          <w:p w:rsidR="00B72245" w:rsidRPr="006C5974" w:rsidRDefault="00B72245" w:rsidP="00C9393B">
            <w:pPr>
              <w:tabs>
                <w:tab w:val="right" w:pos="1877"/>
              </w:tabs>
              <w:rPr>
                <w:rFonts w:ascii="Arial" w:hAnsi="Arial"/>
              </w:rPr>
            </w:pPr>
            <w:r w:rsidRPr="00017871">
              <w:rPr>
                <w:rFonts w:ascii="Arial" w:hAnsi="Arial"/>
              </w:rPr>
              <w:t>MessageID</w:t>
            </w:r>
          </w:p>
        </w:tc>
        <w:tc>
          <w:tcPr>
            <w:tcW w:w="8203" w:type="dxa"/>
          </w:tcPr>
          <w:p w:rsidR="00B72245" w:rsidRPr="006C5974" w:rsidRDefault="00B72245" w:rsidP="00C9393B">
            <w:pPr>
              <w:tabs>
                <w:tab w:val="right" w:pos="1877"/>
              </w:tabs>
              <w:rPr>
                <w:rFonts w:ascii="Arial" w:hAnsi="Arial"/>
              </w:rPr>
            </w:pPr>
            <w:r>
              <w:rPr>
                <w:rFonts w:ascii="Arial" w:hAnsi="Arial"/>
              </w:rPr>
              <w:t>POL1027</w:t>
            </w:r>
          </w:p>
        </w:tc>
      </w:tr>
      <w:tr w:rsidR="00B72245" w:rsidTr="00C9393B">
        <w:tc>
          <w:tcPr>
            <w:tcW w:w="2093" w:type="dxa"/>
          </w:tcPr>
          <w:p w:rsidR="00B72245" w:rsidRPr="006C5974" w:rsidRDefault="00B72245" w:rsidP="00C9393B">
            <w:pPr>
              <w:tabs>
                <w:tab w:val="right" w:pos="1877"/>
              </w:tabs>
              <w:rPr>
                <w:rFonts w:ascii="Arial" w:hAnsi="Arial"/>
              </w:rPr>
            </w:pPr>
            <w:r w:rsidRPr="006C5974">
              <w:rPr>
                <w:rFonts w:ascii="Arial" w:hAnsi="Arial"/>
              </w:rPr>
              <w:t>Text</w:t>
            </w:r>
          </w:p>
        </w:tc>
        <w:tc>
          <w:tcPr>
            <w:tcW w:w="8203" w:type="dxa"/>
          </w:tcPr>
          <w:p w:rsidR="00B72245" w:rsidRPr="006C5974" w:rsidRDefault="00B72245" w:rsidP="00C9393B">
            <w:pPr>
              <w:tabs>
                <w:tab w:val="right" w:pos="1877"/>
              </w:tabs>
              <w:rPr>
                <w:rFonts w:ascii="Arial" w:hAnsi="Arial"/>
              </w:rPr>
            </w:pPr>
            <w:r>
              <w:rPr>
                <w:rFonts w:ascii="Arial" w:hAnsi="Arial"/>
              </w:rPr>
              <w:t>ACR,</w:t>
            </w:r>
            <w:r w:rsidRPr="006C5974">
              <w:rPr>
                <w:rFonts w:ascii="Arial" w:hAnsi="Arial"/>
              </w:rPr>
              <w:t xml:space="preserve"> %1</w:t>
            </w:r>
            <w:r>
              <w:rPr>
                <w:rFonts w:ascii="Arial" w:hAnsi="Arial"/>
              </w:rPr>
              <w:t>, is revoked. A new ACR is required to be created.</w:t>
            </w:r>
          </w:p>
        </w:tc>
      </w:tr>
      <w:tr w:rsidR="00B72245" w:rsidTr="00C9393B">
        <w:tc>
          <w:tcPr>
            <w:tcW w:w="2093" w:type="dxa"/>
          </w:tcPr>
          <w:p w:rsidR="00B72245" w:rsidRPr="006C5974" w:rsidRDefault="00B72245" w:rsidP="00C9393B">
            <w:pPr>
              <w:tabs>
                <w:tab w:val="right" w:pos="1877"/>
              </w:tabs>
              <w:rPr>
                <w:rFonts w:ascii="Arial" w:hAnsi="Arial"/>
              </w:rPr>
            </w:pPr>
            <w:r w:rsidRPr="006C5974">
              <w:rPr>
                <w:rFonts w:ascii="Arial" w:hAnsi="Arial"/>
              </w:rPr>
              <w:t>Variables</w:t>
            </w:r>
          </w:p>
        </w:tc>
        <w:tc>
          <w:tcPr>
            <w:tcW w:w="8203" w:type="dxa"/>
          </w:tcPr>
          <w:p w:rsidR="00B72245" w:rsidRPr="006C5974" w:rsidRDefault="00B72245" w:rsidP="002F55EB">
            <w:pPr>
              <w:tabs>
                <w:tab w:val="right" w:pos="1877"/>
              </w:tabs>
              <w:rPr>
                <w:rFonts w:ascii="Arial" w:hAnsi="Arial"/>
              </w:rPr>
            </w:pPr>
            <w:r w:rsidRPr="006C5974">
              <w:rPr>
                <w:rFonts w:ascii="Arial" w:hAnsi="Arial"/>
              </w:rPr>
              <w:t xml:space="preserve">%1 </w:t>
            </w:r>
            <w:r>
              <w:rPr>
                <w:rFonts w:ascii="Arial" w:hAnsi="Arial"/>
              </w:rPr>
              <w:t>–</w:t>
            </w:r>
            <w:r w:rsidRPr="006C5974">
              <w:rPr>
                <w:rFonts w:ascii="Arial" w:hAnsi="Arial"/>
              </w:rPr>
              <w:t xml:space="preserve"> </w:t>
            </w:r>
            <w:r>
              <w:rPr>
                <w:rFonts w:ascii="Arial" w:hAnsi="Arial"/>
              </w:rPr>
              <w:t>ACR value</w:t>
            </w:r>
          </w:p>
        </w:tc>
      </w:tr>
      <w:tr w:rsidR="00B72245" w:rsidRPr="006C5974" w:rsidTr="00C9393B">
        <w:tc>
          <w:tcPr>
            <w:tcW w:w="2093" w:type="dxa"/>
          </w:tcPr>
          <w:p w:rsidR="00B72245" w:rsidRPr="006C5974" w:rsidRDefault="00B72245" w:rsidP="00C9393B">
            <w:pPr>
              <w:tabs>
                <w:tab w:val="right" w:pos="1877"/>
              </w:tabs>
              <w:rPr>
                <w:rFonts w:ascii="Arial" w:hAnsi="Arial"/>
              </w:rPr>
            </w:pPr>
            <w:r w:rsidRPr="00E833F8">
              <w:rPr>
                <w:rFonts w:ascii="Arial" w:hAnsi="Arial"/>
              </w:rPr>
              <w:t>HTTP status code(s)</w:t>
            </w:r>
          </w:p>
        </w:tc>
        <w:tc>
          <w:tcPr>
            <w:tcW w:w="8203" w:type="dxa"/>
          </w:tcPr>
          <w:p w:rsidR="00B72245" w:rsidRPr="006C5974" w:rsidRDefault="00B72245" w:rsidP="00C9393B">
            <w:pPr>
              <w:tabs>
                <w:tab w:val="right" w:pos="1877"/>
              </w:tabs>
              <w:rPr>
                <w:rFonts w:ascii="Arial" w:hAnsi="Arial"/>
              </w:rPr>
            </w:pPr>
            <w:r w:rsidRPr="00E833F8">
              <w:rPr>
                <w:rFonts w:ascii="Arial" w:hAnsi="Arial"/>
              </w:rPr>
              <w:t>40</w:t>
            </w:r>
            <w:r>
              <w:rPr>
                <w:rFonts w:ascii="Arial" w:hAnsi="Arial"/>
              </w:rPr>
              <w:t>3</w:t>
            </w:r>
            <w:r w:rsidRPr="00E833F8">
              <w:rPr>
                <w:rFonts w:ascii="Arial" w:hAnsi="Arial"/>
              </w:rPr>
              <w:t xml:space="preserve"> </w:t>
            </w:r>
            <w:r>
              <w:rPr>
                <w:rFonts w:ascii="Arial" w:hAnsi="Arial"/>
              </w:rPr>
              <w:t>Forbidden</w:t>
            </w:r>
          </w:p>
        </w:tc>
      </w:tr>
    </w:tbl>
    <w:p w:rsidR="00B72245" w:rsidRPr="00E164EB" w:rsidRDefault="00B72245" w:rsidP="00C03CFA">
      <w:pPr>
        <w:pStyle w:val="berschrift3"/>
        <w:tabs>
          <w:tab w:val="num" w:pos="1080"/>
        </w:tabs>
        <w:ind w:left="1080"/>
        <w:rPr>
          <w:rFonts w:ascii="Arial" w:hAnsi="Arial" w:cs="Arial"/>
        </w:rPr>
      </w:pPr>
      <w:bookmarkStart w:id="608" w:name="_Toc346407619"/>
      <w:bookmarkStart w:id="609" w:name="_Toc346469858"/>
      <w:bookmarkStart w:id="610" w:name="_Toc347433401"/>
      <w:bookmarkStart w:id="611" w:name="_Toc402877489"/>
      <w:r w:rsidRPr="00E164EB">
        <w:rPr>
          <w:rFonts w:ascii="Arial" w:hAnsi="Arial" w:cs="Arial"/>
        </w:rPr>
        <w:t>POL1028: Expired ACR may not be used unless refreshed</w:t>
      </w:r>
      <w:bookmarkEnd w:id="608"/>
      <w:bookmarkEnd w:id="609"/>
      <w:bookmarkEnd w:id="610"/>
      <w:bookmarkEnd w:id="61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8203"/>
      </w:tblGrid>
      <w:tr w:rsidR="00B72245" w:rsidRPr="00D97A75" w:rsidTr="00C9393B">
        <w:tc>
          <w:tcPr>
            <w:tcW w:w="2093" w:type="dxa"/>
          </w:tcPr>
          <w:p w:rsidR="00B72245" w:rsidRPr="00C60948" w:rsidRDefault="00B72245" w:rsidP="00E85D60">
            <w:pPr>
              <w:tabs>
                <w:tab w:val="right" w:pos="1877"/>
              </w:tabs>
              <w:rPr>
                <w:rFonts w:ascii="Arial" w:hAnsi="Arial"/>
                <w:b/>
              </w:rPr>
            </w:pPr>
            <w:r w:rsidRPr="00C60948">
              <w:rPr>
                <w:rFonts w:ascii="Arial" w:hAnsi="Arial"/>
                <w:b/>
              </w:rPr>
              <w:t>Name</w:t>
            </w:r>
            <w:r w:rsidRPr="00FB540C">
              <w:rPr>
                <w:rFonts w:ascii="Arial" w:hAnsi="Arial"/>
                <w:b/>
              </w:rPr>
              <w:tab/>
            </w:r>
          </w:p>
        </w:tc>
        <w:tc>
          <w:tcPr>
            <w:tcW w:w="8203" w:type="dxa"/>
          </w:tcPr>
          <w:p w:rsidR="00B72245" w:rsidRPr="00C60948" w:rsidRDefault="00B72245" w:rsidP="00C9393B">
            <w:pPr>
              <w:tabs>
                <w:tab w:val="right" w:pos="1877"/>
              </w:tabs>
              <w:rPr>
                <w:rFonts w:ascii="Arial" w:hAnsi="Arial"/>
                <w:b/>
              </w:rPr>
            </w:pPr>
            <w:r w:rsidRPr="00C60948">
              <w:rPr>
                <w:rFonts w:ascii="Arial" w:hAnsi="Arial"/>
                <w:b/>
              </w:rPr>
              <w:t>Description</w:t>
            </w:r>
          </w:p>
        </w:tc>
      </w:tr>
      <w:tr w:rsidR="00B72245" w:rsidTr="00C9393B">
        <w:tc>
          <w:tcPr>
            <w:tcW w:w="2093" w:type="dxa"/>
          </w:tcPr>
          <w:p w:rsidR="00B72245" w:rsidRPr="006C5974" w:rsidRDefault="00B72245" w:rsidP="00C9393B">
            <w:pPr>
              <w:tabs>
                <w:tab w:val="right" w:pos="1877"/>
              </w:tabs>
              <w:rPr>
                <w:rFonts w:ascii="Arial" w:hAnsi="Arial"/>
              </w:rPr>
            </w:pPr>
            <w:r w:rsidRPr="00017871">
              <w:rPr>
                <w:rFonts w:ascii="Arial" w:hAnsi="Arial"/>
              </w:rPr>
              <w:t>MessageID</w:t>
            </w:r>
          </w:p>
        </w:tc>
        <w:tc>
          <w:tcPr>
            <w:tcW w:w="8203" w:type="dxa"/>
          </w:tcPr>
          <w:p w:rsidR="00B72245" w:rsidRPr="006C5974" w:rsidRDefault="00B72245" w:rsidP="00C9393B">
            <w:pPr>
              <w:tabs>
                <w:tab w:val="right" w:pos="1877"/>
              </w:tabs>
              <w:rPr>
                <w:rFonts w:ascii="Arial" w:hAnsi="Arial"/>
              </w:rPr>
            </w:pPr>
            <w:r>
              <w:rPr>
                <w:rFonts w:ascii="Arial" w:hAnsi="Arial"/>
              </w:rPr>
              <w:t>POL1028</w:t>
            </w:r>
          </w:p>
        </w:tc>
      </w:tr>
      <w:tr w:rsidR="00B72245" w:rsidTr="00C9393B">
        <w:tc>
          <w:tcPr>
            <w:tcW w:w="2093" w:type="dxa"/>
          </w:tcPr>
          <w:p w:rsidR="00B72245" w:rsidRPr="006C5974" w:rsidRDefault="00B72245" w:rsidP="00C9393B">
            <w:pPr>
              <w:tabs>
                <w:tab w:val="right" w:pos="1877"/>
              </w:tabs>
              <w:rPr>
                <w:rFonts w:ascii="Arial" w:hAnsi="Arial"/>
              </w:rPr>
            </w:pPr>
            <w:r w:rsidRPr="006C5974">
              <w:rPr>
                <w:rFonts w:ascii="Arial" w:hAnsi="Arial"/>
              </w:rPr>
              <w:t>Text</w:t>
            </w:r>
          </w:p>
        </w:tc>
        <w:tc>
          <w:tcPr>
            <w:tcW w:w="8203" w:type="dxa"/>
          </w:tcPr>
          <w:p w:rsidR="00B72245" w:rsidRPr="006C5974" w:rsidRDefault="00B72245" w:rsidP="001934F1">
            <w:pPr>
              <w:tabs>
                <w:tab w:val="right" w:pos="1877"/>
              </w:tabs>
              <w:rPr>
                <w:rFonts w:ascii="Arial" w:hAnsi="Arial"/>
              </w:rPr>
            </w:pPr>
            <w:r>
              <w:rPr>
                <w:rFonts w:ascii="Arial" w:hAnsi="Arial"/>
              </w:rPr>
              <w:t>ACR,</w:t>
            </w:r>
            <w:r w:rsidRPr="006C5974">
              <w:rPr>
                <w:rFonts w:ascii="Arial" w:hAnsi="Arial"/>
              </w:rPr>
              <w:t xml:space="preserve"> %1</w:t>
            </w:r>
            <w:r>
              <w:rPr>
                <w:rFonts w:ascii="Arial" w:hAnsi="Arial"/>
              </w:rPr>
              <w:t>, is expired. It is required to be refreshed before it is used.</w:t>
            </w:r>
          </w:p>
        </w:tc>
      </w:tr>
      <w:tr w:rsidR="00B72245" w:rsidTr="00C9393B">
        <w:tc>
          <w:tcPr>
            <w:tcW w:w="2093" w:type="dxa"/>
          </w:tcPr>
          <w:p w:rsidR="00B72245" w:rsidRPr="006C5974" w:rsidRDefault="00B72245" w:rsidP="00C9393B">
            <w:pPr>
              <w:tabs>
                <w:tab w:val="right" w:pos="1877"/>
              </w:tabs>
              <w:rPr>
                <w:rFonts w:ascii="Arial" w:hAnsi="Arial"/>
              </w:rPr>
            </w:pPr>
            <w:r w:rsidRPr="006C5974">
              <w:rPr>
                <w:rFonts w:ascii="Arial" w:hAnsi="Arial"/>
              </w:rPr>
              <w:t>Variables</w:t>
            </w:r>
          </w:p>
        </w:tc>
        <w:tc>
          <w:tcPr>
            <w:tcW w:w="8203" w:type="dxa"/>
          </w:tcPr>
          <w:p w:rsidR="00B72245" w:rsidRPr="006C5974" w:rsidRDefault="00B72245" w:rsidP="00C9393B">
            <w:pPr>
              <w:tabs>
                <w:tab w:val="right" w:pos="1877"/>
              </w:tabs>
              <w:rPr>
                <w:rFonts w:ascii="Arial" w:hAnsi="Arial"/>
              </w:rPr>
            </w:pPr>
            <w:r w:rsidRPr="006C5974">
              <w:rPr>
                <w:rFonts w:ascii="Arial" w:hAnsi="Arial"/>
              </w:rPr>
              <w:t xml:space="preserve">%1 </w:t>
            </w:r>
            <w:r>
              <w:rPr>
                <w:rFonts w:ascii="Arial" w:hAnsi="Arial"/>
              </w:rPr>
              <w:t>–</w:t>
            </w:r>
            <w:r w:rsidRPr="006C5974">
              <w:rPr>
                <w:rFonts w:ascii="Arial" w:hAnsi="Arial"/>
              </w:rPr>
              <w:t xml:space="preserve"> </w:t>
            </w:r>
            <w:r>
              <w:rPr>
                <w:rFonts w:ascii="Arial" w:hAnsi="Arial"/>
              </w:rPr>
              <w:t>ACR value</w:t>
            </w:r>
          </w:p>
        </w:tc>
      </w:tr>
      <w:tr w:rsidR="00B72245" w:rsidRPr="006C5974" w:rsidTr="00C9393B">
        <w:tc>
          <w:tcPr>
            <w:tcW w:w="2093" w:type="dxa"/>
          </w:tcPr>
          <w:p w:rsidR="00B72245" w:rsidRPr="006C5974" w:rsidRDefault="00B72245" w:rsidP="00C9393B">
            <w:pPr>
              <w:tabs>
                <w:tab w:val="right" w:pos="1877"/>
              </w:tabs>
              <w:rPr>
                <w:rFonts w:ascii="Arial" w:hAnsi="Arial"/>
              </w:rPr>
            </w:pPr>
            <w:r w:rsidRPr="00E833F8">
              <w:rPr>
                <w:rFonts w:ascii="Arial" w:hAnsi="Arial"/>
              </w:rPr>
              <w:t>HTTP status code(s)</w:t>
            </w:r>
          </w:p>
        </w:tc>
        <w:tc>
          <w:tcPr>
            <w:tcW w:w="8203" w:type="dxa"/>
          </w:tcPr>
          <w:p w:rsidR="00B72245" w:rsidRPr="006C5974" w:rsidRDefault="00B72245" w:rsidP="00C9393B">
            <w:pPr>
              <w:tabs>
                <w:tab w:val="right" w:pos="1877"/>
              </w:tabs>
              <w:rPr>
                <w:rFonts w:ascii="Arial" w:hAnsi="Arial"/>
              </w:rPr>
            </w:pPr>
            <w:r w:rsidRPr="00E833F8">
              <w:rPr>
                <w:rFonts w:ascii="Arial" w:hAnsi="Arial"/>
              </w:rPr>
              <w:t>40</w:t>
            </w:r>
            <w:r>
              <w:rPr>
                <w:rFonts w:ascii="Arial" w:hAnsi="Arial"/>
              </w:rPr>
              <w:t>3</w:t>
            </w:r>
            <w:r w:rsidRPr="00E833F8">
              <w:rPr>
                <w:rFonts w:ascii="Arial" w:hAnsi="Arial"/>
              </w:rPr>
              <w:t xml:space="preserve"> </w:t>
            </w:r>
            <w:r>
              <w:rPr>
                <w:rFonts w:ascii="Arial" w:hAnsi="Arial"/>
              </w:rPr>
              <w:t>Forbidden</w:t>
            </w:r>
          </w:p>
        </w:tc>
      </w:tr>
    </w:tbl>
    <w:p w:rsidR="00B72245" w:rsidRPr="00FE2FDC" w:rsidRDefault="00B72245" w:rsidP="00FE2FDC"/>
    <w:p w:rsidR="00B72245" w:rsidRPr="00B95B10" w:rsidRDefault="00B72245" w:rsidP="000D5EE9">
      <w:pPr>
        <w:pStyle w:val="App1"/>
      </w:pPr>
      <w:bookmarkStart w:id="612" w:name="_Toc247085612"/>
      <w:bookmarkStart w:id="613" w:name="_Toc248076756"/>
      <w:bookmarkStart w:id="614" w:name="_Toc248078282"/>
      <w:bookmarkStart w:id="615" w:name="_Toc248076759"/>
      <w:bookmarkStart w:id="616" w:name="_Toc248078285"/>
      <w:bookmarkStart w:id="617" w:name="_Toc248076761"/>
      <w:bookmarkStart w:id="618" w:name="_Toc248078287"/>
      <w:bookmarkStart w:id="619" w:name="_Toc248076764"/>
      <w:bookmarkStart w:id="620" w:name="_Toc248078290"/>
      <w:bookmarkStart w:id="621" w:name="_Toc248076765"/>
      <w:bookmarkStart w:id="622" w:name="_Toc248078291"/>
      <w:bookmarkStart w:id="623" w:name="_Toc248076767"/>
      <w:bookmarkStart w:id="624" w:name="_Toc248078293"/>
      <w:bookmarkStart w:id="625" w:name="_Toc248076769"/>
      <w:bookmarkStart w:id="626" w:name="_Toc248078295"/>
      <w:bookmarkStart w:id="627" w:name="_Toc248076772"/>
      <w:bookmarkStart w:id="628" w:name="_Toc248078298"/>
      <w:bookmarkStart w:id="629" w:name="_Toc248076785"/>
      <w:bookmarkStart w:id="630" w:name="_Toc248078311"/>
      <w:bookmarkStart w:id="631" w:name="_Toc248076788"/>
      <w:bookmarkStart w:id="632" w:name="_Toc248078314"/>
      <w:bookmarkStart w:id="633" w:name="_Toc248076793"/>
      <w:bookmarkStart w:id="634" w:name="_Toc248078319"/>
      <w:bookmarkStart w:id="635" w:name="_Toc248076795"/>
      <w:bookmarkStart w:id="636" w:name="_Toc248078321"/>
      <w:bookmarkStart w:id="637" w:name="_Toc248076796"/>
      <w:bookmarkStart w:id="638" w:name="_Toc248078322"/>
      <w:bookmarkStart w:id="639" w:name="_Toc248076806"/>
      <w:bookmarkStart w:id="640" w:name="_Toc248078332"/>
      <w:bookmarkStart w:id="641" w:name="_Toc248076810"/>
      <w:bookmarkStart w:id="642" w:name="_Toc248078336"/>
      <w:bookmarkStart w:id="643" w:name="_Toc248076811"/>
      <w:bookmarkStart w:id="644" w:name="_Toc248078337"/>
      <w:bookmarkStart w:id="645" w:name="_Toc248076812"/>
      <w:bookmarkStart w:id="646" w:name="_Toc248078338"/>
      <w:bookmarkStart w:id="647" w:name="_Toc248076845"/>
      <w:bookmarkStart w:id="648" w:name="_Toc248078371"/>
      <w:bookmarkStart w:id="649" w:name="_Toc248076847"/>
      <w:bookmarkStart w:id="650" w:name="_Toc248078373"/>
      <w:bookmarkStart w:id="651" w:name="_Toc248076852"/>
      <w:bookmarkStart w:id="652" w:name="_Toc248078378"/>
      <w:bookmarkStart w:id="653" w:name="_Toc248076859"/>
      <w:bookmarkStart w:id="654" w:name="_Toc248078385"/>
      <w:bookmarkStart w:id="655" w:name="_Toc248076860"/>
      <w:bookmarkStart w:id="656" w:name="_Toc248078386"/>
      <w:bookmarkStart w:id="657" w:name="_Toc248076862"/>
      <w:bookmarkStart w:id="658" w:name="_Toc248078388"/>
      <w:bookmarkStart w:id="659" w:name="_Toc248076864"/>
      <w:bookmarkStart w:id="660" w:name="_Toc248078390"/>
      <w:bookmarkStart w:id="661" w:name="_Toc248076865"/>
      <w:bookmarkStart w:id="662" w:name="_Toc248078391"/>
      <w:bookmarkStart w:id="663" w:name="_Toc248076866"/>
      <w:bookmarkStart w:id="664" w:name="_Toc248078392"/>
      <w:bookmarkStart w:id="665" w:name="_Toc248076867"/>
      <w:bookmarkStart w:id="666" w:name="_Toc248078393"/>
      <w:bookmarkStart w:id="667" w:name="_Toc248076869"/>
      <w:bookmarkStart w:id="668" w:name="_Toc248078395"/>
      <w:bookmarkStart w:id="669" w:name="_Toc248076870"/>
      <w:bookmarkStart w:id="670" w:name="_Toc248078396"/>
      <w:bookmarkStart w:id="671" w:name="_Toc248076871"/>
      <w:bookmarkStart w:id="672" w:name="_Toc248078397"/>
      <w:bookmarkStart w:id="673" w:name="_Toc248076872"/>
      <w:bookmarkStart w:id="674" w:name="_Toc248078398"/>
      <w:bookmarkStart w:id="675" w:name="_Toc248076876"/>
      <w:bookmarkStart w:id="676" w:name="_Toc248078402"/>
      <w:bookmarkStart w:id="677" w:name="_Toc248076877"/>
      <w:bookmarkStart w:id="678" w:name="_Toc248078403"/>
      <w:bookmarkStart w:id="679" w:name="_Toc248076886"/>
      <w:bookmarkStart w:id="680" w:name="_Toc248078412"/>
      <w:bookmarkStart w:id="681" w:name="_Toc248076888"/>
      <w:bookmarkStart w:id="682" w:name="_Toc248078414"/>
      <w:bookmarkStart w:id="683" w:name="_Toc248076889"/>
      <w:bookmarkStart w:id="684" w:name="_Toc248078415"/>
      <w:bookmarkStart w:id="685" w:name="_Toc248076892"/>
      <w:bookmarkStart w:id="686" w:name="_Toc248078418"/>
      <w:bookmarkStart w:id="687" w:name="_Toc248076893"/>
      <w:bookmarkStart w:id="688" w:name="_Toc248078419"/>
      <w:bookmarkStart w:id="689" w:name="_Toc248076894"/>
      <w:bookmarkStart w:id="690" w:name="_Toc248078420"/>
      <w:bookmarkStart w:id="691" w:name="_Toc248076896"/>
      <w:bookmarkStart w:id="692" w:name="_Toc248078422"/>
      <w:bookmarkStart w:id="693" w:name="_Toc248076897"/>
      <w:bookmarkStart w:id="694" w:name="_Toc248078423"/>
      <w:bookmarkStart w:id="695" w:name="_Toc248076900"/>
      <w:bookmarkStart w:id="696" w:name="_Toc248078426"/>
      <w:bookmarkStart w:id="697" w:name="_Toc248076902"/>
      <w:bookmarkStart w:id="698" w:name="_Toc248078428"/>
      <w:bookmarkStart w:id="699" w:name="_Toc248076904"/>
      <w:bookmarkStart w:id="700" w:name="_Toc248078430"/>
      <w:bookmarkStart w:id="701" w:name="_Toc248076905"/>
      <w:bookmarkStart w:id="702" w:name="_Toc248078431"/>
      <w:bookmarkStart w:id="703" w:name="_Toc248076907"/>
      <w:bookmarkStart w:id="704" w:name="_Toc248078433"/>
      <w:bookmarkStart w:id="705" w:name="_Toc248076908"/>
      <w:bookmarkStart w:id="706" w:name="_Toc248078434"/>
      <w:bookmarkStart w:id="707" w:name="_Toc248076909"/>
      <w:bookmarkStart w:id="708" w:name="_Toc248078435"/>
      <w:bookmarkStart w:id="709" w:name="_Toc248076911"/>
      <w:bookmarkStart w:id="710" w:name="_Toc248078437"/>
      <w:bookmarkStart w:id="711" w:name="_Toc248076913"/>
      <w:bookmarkStart w:id="712" w:name="_Toc248078439"/>
      <w:bookmarkStart w:id="713" w:name="_Toc248076914"/>
      <w:bookmarkStart w:id="714" w:name="_Toc248078440"/>
      <w:bookmarkStart w:id="715" w:name="_Toc248076916"/>
      <w:bookmarkStart w:id="716" w:name="_Toc248078442"/>
      <w:bookmarkStart w:id="717" w:name="_Toc248076937"/>
      <w:bookmarkStart w:id="718" w:name="_Toc248078463"/>
      <w:bookmarkStart w:id="719" w:name="_Toc248076938"/>
      <w:bookmarkStart w:id="720" w:name="_Toc248078464"/>
      <w:bookmarkStart w:id="721" w:name="_Toc248076939"/>
      <w:bookmarkStart w:id="722" w:name="_Toc248078465"/>
      <w:bookmarkStart w:id="723" w:name="_Toc248076940"/>
      <w:bookmarkStart w:id="724" w:name="_Toc248078466"/>
      <w:bookmarkStart w:id="725" w:name="_Toc248076941"/>
      <w:bookmarkStart w:id="726" w:name="_Toc248078467"/>
      <w:bookmarkStart w:id="727" w:name="_Toc248076943"/>
      <w:bookmarkStart w:id="728" w:name="_Toc248078469"/>
      <w:bookmarkStart w:id="729" w:name="_Toc248076945"/>
      <w:bookmarkStart w:id="730" w:name="_Toc248078471"/>
      <w:bookmarkStart w:id="731" w:name="_Toc248076946"/>
      <w:bookmarkStart w:id="732" w:name="_Toc248078472"/>
      <w:bookmarkStart w:id="733" w:name="_Toc248076950"/>
      <w:bookmarkStart w:id="734" w:name="_Toc248078476"/>
      <w:bookmarkStart w:id="735" w:name="_Toc248076952"/>
      <w:bookmarkStart w:id="736" w:name="_Toc248078478"/>
      <w:bookmarkStart w:id="737" w:name="_Toc248076958"/>
      <w:bookmarkStart w:id="738" w:name="_Toc248078484"/>
      <w:bookmarkStart w:id="739" w:name="_Toc248076975"/>
      <w:bookmarkStart w:id="740" w:name="_Toc248078501"/>
      <w:bookmarkStart w:id="741" w:name="_Toc248076976"/>
      <w:bookmarkStart w:id="742" w:name="_Toc248078502"/>
      <w:bookmarkStart w:id="743" w:name="_Toc248076977"/>
      <w:bookmarkStart w:id="744" w:name="_Toc248078503"/>
      <w:bookmarkStart w:id="745" w:name="_Toc248076980"/>
      <w:bookmarkStart w:id="746" w:name="_Toc248078506"/>
      <w:bookmarkStart w:id="747" w:name="_Toc248076981"/>
      <w:bookmarkStart w:id="748" w:name="_Toc248078507"/>
      <w:bookmarkStart w:id="749" w:name="_Toc248076982"/>
      <w:bookmarkStart w:id="750" w:name="_Toc248078508"/>
      <w:bookmarkStart w:id="751" w:name="_Toc248076986"/>
      <w:bookmarkStart w:id="752" w:name="_Toc248078512"/>
      <w:bookmarkStart w:id="753" w:name="_Toc248076987"/>
      <w:bookmarkStart w:id="754" w:name="_Toc248078513"/>
      <w:bookmarkStart w:id="755" w:name="_Toc248076988"/>
      <w:bookmarkStart w:id="756" w:name="_Toc248078514"/>
      <w:bookmarkStart w:id="757" w:name="_Toc248076989"/>
      <w:bookmarkStart w:id="758" w:name="_Toc248078515"/>
      <w:bookmarkStart w:id="759" w:name="_Toc248076990"/>
      <w:bookmarkStart w:id="760" w:name="_Toc248078516"/>
      <w:bookmarkStart w:id="761" w:name="_Toc248076992"/>
      <w:bookmarkStart w:id="762" w:name="_Toc248078518"/>
      <w:bookmarkStart w:id="763" w:name="_Toc248076995"/>
      <w:bookmarkStart w:id="764" w:name="_Toc248078521"/>
      <w:bookmarkStart w:id="765" w:name="_Toc248076996"/>
      <w:bookmarkStart w:id="766" w:name="_Toc248078522"/>
      <w:bookmarkStart w:id="767" w:name="_Toc248076999"/>
      <w:bookmarkStart w:id="768" w:name="_Toc248078525"/>
      <w:bookmarkStart w:id="769" w:name="_Toc248077000"/>
      <w:bookmarkStart w:id="770" w:name="_Toc248078526"/>
      <w:bookmarkStart w:id="771" w:name="_Toc248077001"/>
      <w:bookmarkStart w:id="772" w:name="_Toc248078527"/>
      <w:bookmarkStart w:id="773" w:name="_Toc248077005"/>
      <w:bookmarkStart w:id="774" w:name="_Toc248078531"/>
      <w:bookmarkStart w:id="775" w:name="_Toc248077007"/>
      <w:bookmarkStart w:id="776" w:name="_Toc248078533"/>
      <w:bookmarkStart w:id="777" w:name="_Toc248077011"/>
      <w:bookmarkStart w:id="778" w:name="_Toc248078537"/>
      <w:bookmarkStart w:id="779" w:name="_Toc248077012"/>
      <w:bookmarkStart w:id="780" w:name="_Toc248078538"/>
      <w:bookmarkStart w:id="781" w:name="_Toc248077016"/>
      <w:bookmarkStart w:id="782" w:name="_Toc248078542"/>
      <w:bookmarkStart w:id="783" w:name="_Toc248077025"/>
      <w:bookmarkStart w:id="784" w:name="_Toc248078551"/>
      <w:bookmarkStart w:id="785" w:name="_Toc248077026"/>
      <w:bookmarkStart w:id="786" w:name="_Toc248078552"/>
      <w:bookmarkStart w:id="787" w:name="_Toc248077027"/>
      <w:bookmarkStart w:id="788" w:name="_Toc248078553"/>
      <w:bookmarkStart w:id="789" w:name="_Toc248077030"/>
      <w:bookmarkStart w:id="790" w:name="_Toc248078556"/>
      <w:bookmarkStart w:id="791" w:name="_Toc248077031"/>
      <w:bookmarkStart w:id="792" w:name="_Toc248078557"/>
      <w:bookmarkStart w:id="793" w:name="_Toc248077032"/>
      <w:bookmarkStart w:id="794" w:name="_Toc248078558"/>
      <w:bookmarkStart w:id="795" w:name="_Toc248077033"/>
      <w:bookmarkStart w:id="796" w:name="_Toc248078559"/>
      <w:bookmarkStart w:id="797" w:name="_Toc248077035"/>
      <w:bookmarkStart w:id="798" w:name="_Toc248078561"/>
      <w:bookmarkStart w:id="799" w:name="_Toc248077037"/>
      <w:bookmarkStart w:id="800" w:name="_Toc248078563"/>
      <w:bookmarkStart w:id="801" w:name="_Toc248077038"/>
      <w:bookmarkStart w:id="802" w:name="_Toc248078564"/>
      <w:bookmarkStart w:id="803" w:name="_Toc248077041"/>
      <w:bookmarkStart w:id="804" w:name="_Toc248078567"/>
      <w:bookmarkStart w:id="805" w:name="_Toc248077043"/>
      <w:bookmarkStart w:id="806" w:name="_Toc248078569"/>
      <w:bookmarkStart w:id="807" w:name="_Toc248077064"/>
      <w:bookmarkStart w:id="808" w:name="_Toc248078590"/>
      <w:bookmarkStart w:id="809" w:name="_Toc248077065"/>
      <w:bookmarkStart w:id="810" w:name="_Toc248078591"/>
      <w:bookmarkStart w:id="811" w:name="_Toc248077066"/>
      <w:bookmarkStart w:id="812" w:name="_Toc248078592"/>
      <w:bookmarkStart w:id="813" w:name="_Toc248077071"/>
      <w:bookmarkStart w:id="814" w:name="_Toc248078597"/>
      <w:bookmarkStart w:id="815" w:name="_Toc248077076"/>
      <w:bookmarkStart w:id="816" w:name="_Toc248078602"/>
      <w:bookmarkStart w:id="817" w:name="_Toc248077077"/>
      <w:bookmarkStart w:id="818" w:name="_Toc248078603"/>
      <w:bookmarkStart w:id="819" w:name="_Toc248077078"/>
      <w:bookmarkStart w:id="820" w:name="_Toc248078604"/>
      <w:bookmarkStart w:id="821" w:name="_Toc248077079"/>
      <w:bookmarkStart w:id="822" w:name="_Toc248078605"/>
      <w:bookmarkStart w:id="823" w:name="_Toc248077080"/>
      <w:bookmarkStart w:id="824" w:name="_Toc248078606"/>
      <w:bookmarkStart w:id="825" w:name="_Toc248077083"/>
      <w:bookmarkStart w:id="826" w:name="_Toc248078609"/>
      <w:bookmarkStart w:id="827" w:name="_Toc248077087"/>
      <w:bookmarkStart w:id="828" w:name="_Toc248078613"/>
      <w:bookmarkStart w:id="829" w:name="_Toc248077088"/>
      <w:bookmarkStart w:id="830" w:name="_Toc248078614"/>
      <w:bookmarkStart w:id="831" w:name="_Toc248077091"/>
      <w:bookmarkStart w:id="832" w:name="_Toc248078617"/>
      <w:bookmarkStart w:id="833" w:name="_Toc248077093"/>
      <w:bookmarkStart w:id="834" w:name="_Toc248078619"/>
      <w:bookmarkStart w:id="835" w:name="_Toc248077094"/>
      <w:bookmarkStart w:id="836" w:name="_Toc248078620"/>
      <w:bookmarkStart w:id="837" w:name="_Toc248077096"/>
      <w:bookmarkStart w:id="838" w:name="_Toc248078622"/>
      <w:bookmarkStart w:id="839" w:name="_Toc248077099"/>
      <w:bookmarkStart w:id="840" w:name="_Toc248078625"/>
      <w:bookmarkStart w:id="841" w:name="_Toc248077100"/>
      <w:bookmarkStart w:id="842" w:name="_Toc248078626"/>
      <w:bookmarkStart w:id="843" w:name="_Toc248077101"/>
      <w:bookmarkStart w:id="844" w:name="_Toc248078627"/>
      <w:bookmarkStart w:id="845" w:name="_Toc248077110"/>
      <w:bookmarkStart w:id="846" w:name="_Toc248078636"/>
      <w:bookmarkStart w:id="847" w:name="_Toc248077111"/>
      <w:bookmarkStart w:id="848" w:name="_Toc248078637"/>
      <w:bookmarkStart w:id="849" w:name="_Toc248077112"/>
      <w:bookmarkStart w:id="850" w:name="_Toc248078638"/>
      <w:bookmarkStart w:id="851" w:name="_Toc248077115"/>
      <w:bookmarkStart w:id="852" w:name="_Toc248078641"/>
      <w:bookmarkStart w:id="853" w:name="_Toc248077116"/>
      <w:bookmarkStart w:id="854" w:name="_Toc248078642"/>
      <w:bookmarkStart w:id="855" w:name="_Toc248077117"/>
      <w:bookmarkStart w:id="856" w:name="_Toc248078643"/>
      <w:bookmarkStart w:id="857" w:name="_Toc248077118"/>
      <w:bookmarkStart w:id="858" w:name="_Toc248078644"/>
      <w:bookmarkStart w:id="859" w:name="_Toc248077120"/>
      <w:bookmarkStart w:id="860" w:name="_Toc248078646"/>
      <w:bookmarkStart w:id="861" w:name="_Toc248077121"/>
      <w:bookmarkStart w:id="862" w:name="_Toc248078647"/>
      <w:bookmarkStart w:id="863" w:name="_Toc283846874"/>
      <w:bookmarkStart w:id="864" w:name="_Toc294513790"/>
      <w:bookmarkStart w:id="865" w:name="_Toc346407620"/>
      <w:bookmarkStart w:id="866" w:name="_Toc346469859"/>
      <w:bookmarkStart w:id="867" w:name="_Toc347433402"/>
      <w:bookmarkStart w:id="868" w:name="_Toc402877490"/>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r w:rsidRPr="00B95B10">
        <w:lastRenderedPageBreak/>
        <w:t>Change History</w:t>
      </w:r>
      <w:r w:rsidRPr="00B95B10">
        <w:tab/>
        <w:t>(Informative)</w:t>
      </w:r>
      <w:bookmarkEnd w:id="99"/>
      <w:bookmarkEnd w:id="100"/>
      <w:bookmarkEnd w:id="863"/>
      <w:bookmarkEnd w:id="864"/>
      <w:bookmarkEnd w:id="865"/>
      <w:bookmarkEnd w:id="866"/>
      <w:bookmarkEnd w:id="867"/>
      <w:bookmarkEnd w:id="868"/>
    </w:p>
    <w:p w:rsidR="00B72245" w:rsidRPr="00B95B10" w:rsidRDefault="00B72245" w:rsidP="000D5EE9">
      <w:pPr>
        <w:pStyle w:val="App2"/>
      </w:pPr>
      <w:bookmarkStart w:id="869" w:name="_Toc44724972"/>
      <w:bookmarkStart w:id="870" w:name="_Toc51147388"/>
      <w:bookmarkStart w:id="871" w:name="_Toc51149242"/>
      <w:bookmarkStart w:id="872" w:name="_Toc283846875"/>
      <w:bookmarkStart w:id="873" w:name="_Toc294513791"/>
      <w:bookmarkStart w:id="874" w:name="_Toc346407621"/>
      <w:bookmarkStart w:id="875" w:name="_Toc346469860"/>
      <w:bookmarkStart w:id="876" w:name="_Toc347433403"/>
      <w:bookmarkStart w:id="877" w:name="_Toc402877491"/>
      <w:r w:rsidRPr="00B95B10">
        <w:t>Approved Version History</w:t>
      </w:r>
      <w:bookmarkEnd w:id="869"/>
      <w:bookmarkEnd w:id="870"/>
      <w:bookmarkEnd w:id="871"/>
      <w:bookmarkEnd w:id="872"/>
      <w:bookmarkEnd w:id="873"/>
      <w:bookmarkEnd w:id="874"/>
      <w:bookmarkEnd w:id="875"/>
      <w:bookmarkEnd w:id="876"/>
      <w:bookmarkEnd w:id="87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B72245" w:rsidRPr="00BE5107">
        <w:trPr>
          <w:tblHeader/>
          <w:jc w:val="center"/>
        </w:trPr>
        <w:tc>
          <w:tcPr>
            <w:tcW w:w="3227" w:type="dxa"/>
            <w:shd w:val="pct25" w:color="auto" w:fill="FFFFFF"/>
          </w:tcPr>
          <w:p w:rsidR="00B72245" w:rsidRPr="00BE5107" w:rsidRDefault="00B72245" w:rsidP="00BE5107">
            <w:pPr>
              <w:pStyle w:val="TableHead"/>
            </w:pPr>
            <w:r w:rsidRPr="00BE5107">
              <w:t>Reference</w:t>
            </w:r>
          </w:p>
        </w:tc>
        <w:tc>
          <w:tcPr>
            <w:tcW w:w="1267" w:type="dxa"/>
            <w:shd w:val="pct25" w:color="auto" w:fill="FFFFFF"/>
          </w:tcPr>
          <w:p w:rsidR="00B72245" w:rsidRPr="00BE5107" w:rsidRDefault="00B72245" w:rsidP="00BE5107">
            <w:pPr>
              <w:pStyle w:val="TableHead"/>
            </w:pPr>
            <w:r w:rsidRPr="00BE5107">
              <w:t>Date</w:t>
            </w:r>
          </w:p>
        </w:tc>
        <w:tc>
          <w:tcPr>
            <w:tcW w:w="5598" w:type="dxa"/>
            <w:shd w:val="pct25" w:color="auto" w:fill="FFFFFF"/>
          </w:tcPr>
          <w:p w:rsidR="00B72245" w:rsidRPr="00BE5107" w:rsidRDefault="00B72245" w:rsidP="00BE5107">
            <w:pPr>
              <w:pStyle w:val="TableHead"/>
            </w:pPr>
            <w:r w:rsidRPr="00BE5107">
              <w:t>Description</w:t>
            </w:r>
          </w:p>
        </w:tc>
      </w:tr>
      <w:tr w:rsidR="00B72245" w:rsidRPr="00B95B10">
        <w:trPr>
          <w:jc w:val="center"/>
        </w:trPr>
        <w:tc>
          <w:tcPr>
            <w:tcW w:w="3227" w:type="dxa"/>
          </w:tcPr>
          <w:p w:rsidR="00B72245" w:rsidRPr="00B95B10" w:rsidRDefault="00B72245" w:rsidP="000D5EE9">
            <w:pPr>
              <w:pStyle w:val="StyleTableRowArial8pt"/>
            </w:pPr>
            <w:r w:rsidRPr="00B95B10">
              <w:t>n/a</w:t>
            </w:r>
          </w:p>
        </w:tc>
        <w:tc>
          <w:tcPr>
            <w:tcW w:w="1267" w:type="dxa"/>
          </w:tcPr>
          <w:p w:rsidR="00B72245" w:rsidRPr="00B95B10" w:rsidRDefault="00B72245" w:rsidP="000D5EE9">
            <w:pPr>
              <w:pStyle w:val="StyleTableRowArial8pt"/>
            </w:pPr>
            <w:r w:rsidRPr="00B95B10">
              <w:t>n/a</w:t>
            </w:r>
          </w:p>
        </w:tc>
        <w:tc>
          <w:tcPr>
            <w:tcW w:w="5598" w:type="dxa"/>
          </w:tcPr>
          <w:p w:rsidR="00B72245" w:rsidRPr="00B95B10" w:rsidRDefault="00B72245" w:rsidP="000D5EE9">
            <w:pPr>
              <w:pStyle w:val="StyleTableRowArial8pt"/>
            </w:pPr>
            <w:r w:rsidRPr="00B95B10">
              <w:t>No previous version within OMA</w:t>
            </w:r>
          </w:p>
        </w:tc>
      </w:tr>
    </w:tbl>
    <w:p w:rsidR="00B72245" w:rsidRPr="00B95B10" w:rsidRDefault="00B72245" w:rsidP="000D5EE9">
      <w:pPr>
        <w:pStyle w:val="App2"/>
      </w:pPr>
      <w:bookmarkStart w:id="878" w:name="_Toc44724973"/>
      <w:bookmarkStart w:id="879" w:name="_Toc51147389"/>
      <w:bookmarkStart w:id="880" w:name="_Toc51149243"/>
      <w:bookmarkStart w:id="881" w:name="_Toc283846876"/>
      <w:bookmarkStart w:id="882" w:name="_Toc294513792"/>
      <w:bookmarkStart w:id="883" w:name="_Toc346407622"/>
      <w:bookmarkStart w:id="884" w:name="_Toc346469861"/>
      <w:bookmarkStart w:id="885" w:name="_Toc347433404"/>
      <w:bookmarkStart w:id="886" w:name="_Toc402877492"/>
      <w:r w:rsidRPr="00B95B10">
        <w:t>Draft/Candidate Version 1.0 History</w:t>
      </w:r>
      <w:bookmarkEnd w:id="878"/>
      <w:bookmarkEnd w:id="879"/>
      <w:bookmarkEnd w:id="880"/>
      <w:bookmarkEnd w:id="881"/>
      <w:bookmarkEnd w:id="882"/>
      <w:bookmarkEnd w:id="883"/>
      <w:bookmarkEnd w:id="884"/>
      <w:bookmarkEnd w:id="885"/>
      <w:bookmarkEnd w:id="88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247"/>
        <w:gridCol w:w="4697"/>
      </w:tblGrid>
      <w:tr w:rsidR="00B72245" w:rsidRPr="00BE5107" w:rsidTr="00443ABB">
        <w:trPr>
          <w:tblHeader/>
          <w:jc w:val="center"/>
        </w:trPr>
        <w:tc>
          <w:tcPr>
            <w:tcW w:w="2975" w:type="dxa"/>
            <w:shd w:val="pct25" w:color="auto" w:fill="FFFFFF"/>
          </w:tcPr>
          <w:p w:rsidR="00B72245" w:rsidRPr="00BE5107" w:rsidRDefault="00B72245" w:rsidP="00BE5107">
            <w:pPr>
              <w:pStyle w:val="TableHead"/>
            </w:pPr>
            <w:r w:rsidRPr="001F6746">
              <w:t>Document Identifier</w:t>
            </w:r>
          </w:p>
        </w:tc>
        <w:tc>
          <w:tcPr>
            <w:tcW w:w="1170" w:type="dxa"/>
            <w:shd w:val="pct25" w:color="auto" w:fill="FFFFFF"/>
          </w:tcPr>
          <w:p w:rsidR="00B72245" w:rsidRPr="00BE5107" w:rsidRDefault="00B72245" w:rsidP="00BE5107">
            <w:pPr>
              <w:pStyle w:val="TableHead"/>
            </w:pPr>
            <w:r w:rsidRPr="001F6746">
              <w:t>Date</w:t>
            </w:r>
          </w:p>
        </w:tc>
        <w:tc>
          <w:tcPr>
            <w:tcW w:w="1247" w:type="dxa"/>
            <w:shd w:val="pct25" w:color="auto" w:fill="FFFFFF"/>
          </w:tcPr>
          <w:p w:rsidR="00B72245" w:rsidRPr="00BE5107" w:rsidRDefault="00B72245" w:rsidP="00BE5107">
            <w:pPr>
              <w:pStyle w:val="TableHead"/>
            </w:pPr>
            <w:r w:rsidRPr="00BE5107">
              <w:t>Sections</w:t>
            </w:r>
          </w:p>
        </w:tc>
        <w:tc>
          <w:tcPr>
            <w:tcW w:w="4697" w:type="dxa"/>
            <w:shd w:val="pct25" w:color="auto" w:fill="FFFFFF"/>
          </w:tcPr>
          <w:p w:rsidR="00B72245" w:rsidRPr="00BE5107" w:rsidRDefault="00B72245" w:rsidP="00BE5107">
            <w:pPr>
              <w:pStyle w:val="TableHead"/>
            </w:pPr>
            <w:r w:rsidRPr="00BE5107">
              <w:t>Description</w:t>
            </w:r>
          </w:p>
        </w:tc>
      </w:tr>
      <w:tr w:rsidR="005124B3" w:rsidRPr="00B95B10" w:rsidTr="00443ABB">
        <w:trPr>
          <w:cantSplit/>
          <w:jc w:val="center"/>
        </w:trPr>
        <w:tc>
          <w:tcPr>
            <w:tcW w:w="2975" w:type="dxa"/>
            <w:vMerge w:val="restart"/>
          </w:tcPr>
          <w:p w:rsidR="005124B3" w:rsidRPr="00A070EA" w:rsidRDefault="005124B3" w:rsidP="000D5EE9">
            <w:pPr>
              <w:pStyle w:val="StyleTableRowArial8pt"/>
              <w:rPr>
                <w:szCs w:val="16"/>
              </w:rPr>
            </w:pPr>
            <w:r w:rsidRPr="00A070EA">
              <w:rPr>
                <w:szCs w:val="16"/>
              </w:rPr>
              <w:t>Draft Version</w:t>
            </w:r>
            <w:r w:rsidR="0086359E" w:rsidRPr="00A070EA">
              <w:rPr>
                <w:szCs w:val="16"/>
              </w:rPr>
              <w:t>s</w:t>
            </w:r>
            <w:r w:rsidRPr="00A070EA">
              <w:rPr>
                <w:szCs w:val="16"/>
              </w:rPr>
              <w:t>:</w:t>
            </w:r>
          </w:p>
          <w:p w:rsidR="005124B3" w:rsidRPr="00A070EA" w:rsidRDefault="005124B3" w:rsidP="00EC2FDA">
            <w:pPr>
              <w:pStyle w:val="StyleTableRowArial8pt"/>
              <w:rPr>
                <w:szCs w:val="16"/>
              </w:rPr>
            </w:pPr>
            <w:r w:rsidRPr="00A070EA">
              <w:rPr>
                <w:szCs w:val="16"/>
              </w:rPr>
              <w:t>REST_NetAPI_ACR-V1_0</w:t>
            </w:r>
          </w:p>
        </w:tc>
        <w:tc>
          <w:tcPr>
            <w:tcW w:w="1170" w:type="dxa"/>
          </w:tcPr>
          <w:p w:rsidR="005124B3" w:rsidRPr="00A070EA" w:rsidDel="008B3E51" w:rsidRDefault="005124B3" w:rsidP="000D5EE9">
            <w:pPr>
              <w:pStyle w:val="StyleTableRowArial8pt"/>
              <w:rPr>
                <w:szCs w:val="16"/>
              </w:rPr>
            </w:pPr>
            <w:r w:rsidRPr="00A070EA">
              <w:rPr>
                <w:szCs w:val="16"/>
              </w:rPr>
              <w:t>13 Mar 2012</w:t>
            </w:r>
          </w:p>
        </w:tc>
        <w:tc>
          <w:tcPr>
            <w:tcW w:w="1247" w:type="dxa"/>
          </w:tcPr>
          <w:p w:rsidR="005124B3" w:rsidRPr="00A070EA" w:rsidDel="008B3E51" w:rsidRDefault="005124B3" w:rsidP="000D5EE9">
            <w:pPr>
              <w:pStyle w:val="StyleTableRowArial8pt"/>
              <w:rPr>
                <w:szCs w:val="16"/>
              </w:rPr>
            </w:pPr>
            <w:r w:rsidRPr="00A070EA">
              <w:rPr>
                <w:szCs w:val="16"/>
              </w:rPr>
              <w:t>all</w:t>
            </w:r>
          </w:p>
        </w:tc>
        <w:tc>
          <w:tcPr>
            <w:tcW w:w="4697" w:type="dxa"/>
          </w:tcPr>
          <w:p w:rsidR="005124B3" w:rsidRPr="00A070EA" w:rsidRDefault="005124B3" w:rsidP="00134D9D">
            <w:pPr>
              <w:pStyle w:val="TableRow"/>
              <w:rPr>
                <w:sz w:val="16"/>
                <w:szCs w:val="16"/>
              </w:rPr>
            </w:pPr>
            <w:r w:rsidRPr="00A070EA">
              <w:rPr>
                <w:sz w:val="16"/>
                <w:szCs w:val="16"/>
              </w:rPr>
              <w:t>Initial baseline. Incorporates input to committee:</w:t>
            </w:r>
          </w:p>
          <w:p w:rsidR="005124B3" w:rsidRPr="00A070EA" w:rsidDel="008B3E51" w:rsidRDefault="005124B3" w:rsidP="000D5EE9">
            <w:pPr>
              <w:pStyle w:val="StyleTableRowArial8pt"/>
              <w:rPr>
                <w:szCs w:val="16"/>
              </w:rPr>
            </w:pPr>
            <w:r w:rsidRPr="00A070EA">
              <w:rPr>
                <w:color w:val="000000"/>
                <w:szCs w:val="16"/>
              </w:rPr>
              <w:t>OMA-ARC-2012-0060-INP_BaselineREST_NetAPI_ACR_TS</w:t>
            </w:r>
          </w:p>
        </w:tc>
      </w:tr>
      <w:tr w:rsidR="005124B3" w:rsidRPr="00B95B10" w:rsidTr="00443ABB">
        <w:trPr>
          <w:cantSplit/>
          <w:jc w:val="center"/>
        </w:trPr>
        <w:tc>
          <w:tcPr>
            <w:tcW w:w="2975" w:type="dxa"/>
            <w:vMerge/>
          </w:tcPr>
          <w:p w:rsidR="005124B3" w:rsidRPr="00A070EA" w:rsidRDefault="005124B3" w:rsidP="000D5EE9">
            <w:pPr>
              <w:pStyle w:val="TableRow"/>
              <w:rPr>
                <w:sz w:val="16"/>
                <w:szCs w:val="16"/>
              </w:rPr>
            </w:pPr>
          </w:p>
        </w:tc>
        <w:tc>
          <w:tcPr>
            <w:tcW w:w="1170" w:type="dxa"/>
          </w:tcPr>
          <w:p w:rsidR="005124B3" w:rsidRPr="00A070EA" w:rsidDel="008B3E51" w:rsidRDefault="005124B3" w:rsidP="00EA47A1">
            <w:pPr>
              <w:pStyle w:val="StyleTableRowArial8pt"/>
              <w:rPr>
                <w:szCs w:val="16"/>
              </w:rPr>
            </w:pPr>
            <w:r w:rsidRPr="00A070EA">
              <w:rPr>
                <w:szCs w:val="16"/>
              </w:rPr>
              <w:t>17 Jul 2012</w:t>
            </w:r>
          </w:p>
        </w:tc>
        <w:tc>
          <w:tcPr>
            <w:tcW w:w="1247" w:type="dxa"/>
          </w:tcPr>
          <w:p w:rsidR="005124B3" w:rsidRPr="00A070EA" w:rsidDel="008B3E51" w:rsidRDefault="005124B3" w:rsidP="00EA47A1">
            <w:pPr>
              <w:pStyle w:val="StyleTableRowArial8pt"/>
              <w:rPr>
                <w:szCs w:val="16"/>
              </w:rPr>
            </w:pPr>
            <w:r w:rsidRPr="00A070EA">
              <w:rPr>
                <w:szCs w:val="16"/>
              </w:rPr>
              <w:t xml:space="preserve">5, 7 </w:t>
            </w:r>
          </w:p>
        </w:tc>
        <w:tc>
          <w:tcPr>
            <w:tcW w:w="4697" w:type="dxa"/>
          </w:tcPr>
          <w:p w:rsidR="005124B3" w:rsidRPr="00A070EA" w:rsidRDefault="005124B3" w:rsidP="00EA47A1">
            <w:pPr>
              <w:pStyle w:val="StyleTableRowArial8pt"/>
              <w:rPr>
                <w:szCs w:val="16"/>
              </w:rPr>
            </w:pPr>
            <w:r w:rsidRPr="00A070EA">
              <w:rPr>
                <w:szCs w:val="16"/>
              </w:rPr>
              <w:t>Incorporated:</w:t>
            </w:r>
          </w:p>
          <w:p w:rsidR="005124B3" w:rsidRPr="00A070EA" w:rsidDel="008B3E51" w:rsidRDefault="005124B3" w:rsidP="00EA47A1">
            <w:pPr>
              <w:pStyle w:val="StyleTableRowArial8pt"/>
              <w:rPr>
                <w:szCs w:val="16"/>
              </w:rPr>
            </w:pPr>
            <w:r w:rsidRPr="00A070EA">
              <w:rPr>
                <w:szCs w:val="16"/>
              </w:rPr>
              <w:t>OMA-ARC-REST-ACR-2012-0004-CR_TS_section5_section7</w:t>
            </w:r>
          </w:p>
        </w:tc>
      </w:tr>
      <w:tr w:rsidR="005124B3" w:rsidRPr="00B95B10" w:rsidTr="00443ABB">
        <w:trPr>
          <w:cantSplit/>
          <w:jc w:val="center"/>
        </w:trPr>
        <w:tc>
          <w:tcPr>
            <w:tcW w:w="2975" w:type="dxa"/>
            <w:vMerge/>
          </w:tcPr>
          <w:p w:rsidR="005124B3" w:rsidRPr="00A070EA" w:rsidRDefault="005124B3" w:rsidP="000D5EE9">
            <w:pPr>
              <w:pStyle w:val="TableRow"/>
              <w:rPr>
                <w:sz w:val="16"/>
                <w:szCs w:val="16"/>
              </w:rPr>
            </w:pPr>
          </w:p>
        </w:tc>
        <w:tc>
          <w:tcPr>
            <w:tcW w:w="1170" w:type="dxa"/>
          </w:tcPr>
          <w:p w:rsidR="005124B3" w:rsidRPr="00A070EA" w:rsidRDefault="005124B3" w:rsidP="00EA47A1">
            <w:pPr>
              <w:pStyle w:val="StyleTableRowArial8pt"/>
              <w:rPr>
                <w:szCs w:val="16"/>
              </w:rPr>
            </w:pPr>
            <w:r w:rsidRPr="00A070EA">
              <w:rPr>
                <w:szCs w:val="16"/>
              </w:rPr>
              <w:t>24 Sep 2012</w:t>
            </w:r>
          </w:p>
        </w:tc>
        <w:tc>
          <w:tcPr>
            <w:tcW w:w="1247" w:type="dxa"/>
          </w:tcPr>
          <w:p w:rsidR="005124B3" w:rsidRPr="00A070EA" w:rsidRDefault="005124B3" w:rsidP="00EA47A1">
            <w:pPr>
              <w:pStyle w:val="StyleTableRowArial8pt"/>
              <w:rPr>
                <w:szCs w:val="16"/>
              </w:rPr>
            </w:pPr>
            <w:r w:rsidRPr="00A070EA">
              <w:rPr>
                <w:szCs w:val="16"/>
              </w:rPr>
              <w:t>5.1, 5.2</w:t>
            </w:r>
          </w:p>
        </w:tc>
        <w:tc>
          <w:tcPr>
            <w:tcW w:w="4697" w:type="dxa"/>
          </w:tcPr>
          <w:p w:rsidR="005124B3" w:rsidRPr="00A070EA" w:rsidRDefault="005124B3" w:rsidP="00001B97">
            <w:pPr>
              <w:pStyle w:val="StyleTableRowArial8pt"/>
              <w:rPr>
                <w:szCs w:val="16"/>
              </w:rPr>
            </w:pPr>
            <w:r w:rsidRPr="00A070EA">
              <w:rPr>
                <w:szCs w:val="16"/>
              </w:rPr>
              <w:t>Incorporated:</w:t>
            </w:r>
          </w:p>
          <w:p w:rsidR="005124B3" w:rsidRPr="00A070EA" w:rsidRDefault="005124B3" w:rsidP="00EA47A1">
            <w:pPr>
              <w:pStyle w:val="StyleTableRowArial8pt"/>
              <w:rPr>
                <w:szCs w:val="16"/>
              </w:rPr>
            </w:pPr>
            <w:r w:rsidRPr="00A070EA">
              <w:rPr>
                <w:szCs w:val="16"/>
              </w:rPr>
              <w:t>OMA-ARC-REST-ACR-2012-0008R01-CR_resource_summary_section</w:t>
            </w:r>
          </w:p>
          <w:p w:rsidR="005124B3" w:rsidRPr="00A070EA" w:rsidRDefault="005124B3" w:rsidP="00EA47A1">
            <w:pPr>
              <w:pStyle w:val="StyleTableRowArial8pt"/>
              <w:rPr>
                <w:szCs w:val="16"/>
              </w:rPr>
            </w:pPr>
            <w:r w:rsidRPr="00A070EA">
              <w:rPr>
                <w:szCs w:val="16"/>
              </w:rPr>
              <w:t>OMA-ARC-REST-ACR-2012-0009R02-CR_Data_types_section</w:t>
            </w:r>
          </w:p>
        </w:tc>
      </w:tr>
      <w:tr w:rsidR="005124B3" w:rsidRPr="00B95B10" w:rsidTr="00443ABB">
        <w:trPr>
          <w:cantSplit/>
          <w:jc w:val="center"/>
        </w:trPr>
        <w:tc>
          <w:tcPr>
            <w:tcW w:w="2975" w:type="dxa"/>
            <w:vMerge/>
          </w:tcPr>
          <w:p w:rsidR="005124B3" w:rsidRPr="00A070EA" w:rsidRDefault="005124B3" w:rsidP="000D5EE9">
            <w:pPr>
              <w:pStyle w:val="TableRow"/>
              <w:rPr>
                <w:sz w:val="16"/>
                <w:szCs w:val="16"/>
              </w:rPr>
            </w:pPr>
          </w:p>
        </w:tc>
        <w:tc>
          <w:tcPr>
            <w:tcW w:w="1170" w:type="dxa"/>
          </w:tcPr>
          <w:p w:rsidR="005124B3" w:rsidRPr="00A070EA" w:rsidRDefault="005124B3" w:rsidP="00EA47A1">
            <w:pPr>
              <w:pStyle w:val="StyleTableRowArial8pt"/>
              <w:rPr>
                <w:szCs w:val="16"/>
              </w:rPr>
            </w:pPr>
            <w:r w:rsidRPr="00A070EA">
              <w:rPr>
                <w:szCs w:val="16"/>
              </w:rPr>
              <w:t>8 Oct 2012</w:t>
            </w:r>
          </w:p>
        </w:tc>
        <w:tc>
          <w:tcPr>
            <w:tcW w:w="1247" w:type="dxa"/>
          </w:tcPr>
          <w:p w:rsidR="005124B3" w:rsidRPr="00A070EA" w:rsidRDefault="005124B3" w:rsidP="00EA47A1">
            <w:pPr>
              <w:pStyle w:val="StyleTableRowArial8pt"/>
              <w:rPr>
                <w:szCs w:val="16"/>
              </w:rPr>
            </w:pPr>
            <w:r w:rsidRPr="00A070EA">
              <w:rPr>
                <w:szCs w:val="16"/>
              </w:rPr>
              <w:t>5.3</w:t>
            </w:r>
          </w:p>
        </w:tc>
        <w:tc>
          <w:tcPr>
            <w:tcW w:w="4697" w:type="dxa"/>
          </w:tcPr>
          <w:p w:rsidR="005124B3" w:rsidRPr="00A070EA" w:rsidRDefault="005124B3" w:rsidP="005125C1">
            <w:pPr>
              <w:pStyle w:val="StyleTableRowArial8pt"/>
              <w:rPr>
                <w:szCs w:val="16"/>
              </w:rPr>
            </w:pPr>
            <w:r w:rsidRPr="00A070EA">
              <w:rPr>
                <w:szCs w:val="16"/>
              </w:rPr>
              <w:t>Incorporated:</w:t>
            </w:r>
          </w:p>
          <w:p w:rsidR="005124B3" w:rsidRPr="00A070EA" w:rsidRDefault="005124B3" w:rsidP="00001B97">
            <w:pPr>
              <w:pStyle w:val="StyleTableRowArial8pt"/>
              <w:rPr>
                <w:szCs w:val="16"/>
              </w:rPr>
            </w:pPr>
            <w:r w:rsidRPr="00A070EA">
              <w:rPr>
                <w:szCs w:val="16"/>
              </w:rPr>
              <w:t>OMA-ARC-REST-ACR-2012-0010R01-CR_Sequence_flows</w:t>
            </w:r>
          </w:p>
        </w:tc>
      </w:tr>
      <w:tr w:rsidR="005124B3" w:rsidRPr="00B95B10" w:rsidTr="00443ABB">
        <w:trPr>
          <w:cantSplit/>
          <w:jc w:val="center"/>
        </w:trPr>
        <w:tc>
          <w:tcPr>
            <w:tcW w:w="2975" w:type="dxa"/>
            <w:vMerge/>
          </w:tcPr>
          <w:p w:rsidR="005124B3" w:rsidRPr="00A070EA" w:rsidRDefault="005124B3" w:rsidP="000D5EE9">
            <w:pPr>
              <w:pStyle w:val="TableRow"/>
              <w:rPr>
                <w:sz w:val="16"/>
                <w:szCs w:val="16"/>
              </w:rPr>
            </w:pPr>
          </w:p>
        </w:tc>
        <w:tc>
          <w:tcPr>
            <w:tcW w:w="1170" w:type="dxa"/>
          </w:tcPr>
          <w:p w:rsidR="005124B3" w:rsidRPr="00A070EA" w:rsidRDefault="005124B3" w:rsidP="00EA47A1">
            <w:pPr>
              <w:pStyle w:val="StyleTableRowArial8pt"/>
              <w:rPr>
                <w:szCs w:val="16"/>
              </w:rPr>
            </w:pPr>
            <w:r w:rsidRPr="00A070EA">
              <w:rPr>
                <w:szCs w:val="16"/>
              </w:rPr>
              <w:t>22 Oct 2012</w:t>
            </w:r>
          </w:p>
        </w:tc>
        <w:tc>
          <w:tcPr>
            <w:tcW w:w="1247" w:type="dxa"/>
          </w:tcPr>
          <w:p w:rsidR="005124B3" w:rsidRPr="00A070EA" w:rsidRDefault="005124B3" w:rsidP="00EA47A1">
            <w:pPr>
              <w:pStyle w:val="StyleTableRowArial8pt"/>
              <w:rPr>
                <w:szCs w:val="16"/>
              </w:rPr>
            </w:pPr>
            <w:r w:rsidRPr="00A070EA">
              <w:rPr>
                <w:szCs w:val="16"/>
              </w:rPr>
              <w:t>many</w:t>
            </w:r>
          </w:p>
        </w:tc>
        <w:tc>
          <w:tcPr>
            <w:tcW w:w="4697" w:type="dxa"/>
          </w:tcPr>
          <w:p w:rsidR="005124B3" w:rsidRPr="00A070EA" w:rsidRDefault="005124B3" w:rsidP="005125C1">
            <w:pPr>
              <w:pStyle w:val="StyleTableRowArial8pt"/>
              <w:rPr>
                <w:szCs w:val="16"/>
              </w:rPr>
            </w:pPr>
            <w:r w:rsidRPr="00A070EA">
              <w:rPr>
                <w:szCs w:val="16"/>
              </w:rPr>
              <w:t>Incorporated:</w:t>
            </w:r>
          </w:p>
          <w:p w:rsidR="005124B3" w:rsidRPr="00A070EA" w:rsidRDefault="005124B3" w:rsidP="005125C1">
            <w:pPr>
              <w:pStyle w:val="StyleTableRowArial8pt"/>
              <w:rPr>
                <w:szCs w:val="16"/>
              </w:rPr>
            </w:pPr>
            <w:r w:rsidRPr="00A070EA">
              <w:rPr>
                <w:szCs w:val="16"/>
              </w:rPr>
              <w:t>OMA-ARC-REST-ACR-2012-0011R01-CR_Detailed_specification with additional comments included received in R&amp;A.</w:t>
            </w:r>
          </w:p>
        </w:tc>
      </w:tr>
      <w:tr w:rsidR="005124B3" w:rsidRPr="00B95B10" w:rsidTr="00443ABB">
        <w:trPr>
          <w:cantSplit/>
          <w:jc w:val="center"/>
        </w:trPr>
        <w:tc>
          <w:tcPr>
            <w:tcW w:w="2975" w:type="dxa"/>
            <w:vMerge/>
          </w:tcPr>
          <w:p w:rsidR="005124B3" w:rsidRPr="00A070EA" w:rsidRDefault="005124B3" w:rsidP="000D5EE9">
            <w:pPr>
              <w:pStyle w:val="TableRow"/>
              <w:rPr>
                <w:sz w:val="16"/>
                <w:szCs w:val="16"/>
              </w:rPr>
            </w:pPr>
          </w:p>
        </w:tc>
        <w:tc>
          <w:tcPr>
            <w:tcW w:w="1170" w:type="dxa"/>
          </w:tcPr>
          <w:p w:rsidR="005124B3" w:rsidRPr="00A070EA" w:rsidRDefault="005124B3" w:rsidP="00EA47A1">
            <w:pPr>
              <w:pStyle w:val="StyleTableRowArial8pt"/>
              <w:rPr>
                <w:szCs w:val="16"/>
              </w:rPr>
            </w:pPr>
            <w:r w:rsidRPr="00A070EA">
              <w:rPr>
                <w:szCs w:val="16"/>
              </w:rPr>
              <w:t>31 Oct 2012</w:t>
            </w:r>
          </w:p>
        </w:tc>
        <w:tc>
          <w:tcPr>
            <w:tcW w:w="1247" w:type="dxa"/>
          </w:tcPr>
          <w:p w:rsidR="005124B3" w:rsidRPr="00A070EA" w:rsidRDefault="005124B3" w:rsidP="00EA47A1">
            <w:pPr>
              <w:pStyle w:val="StyleTableRowArial8pt"/>
              <w:rPr>
                <w:szCs w:val="16"/>
              </w:rPr>
            </w:pPr>
            <w:r w:rsidRPr="00A070EA">
              <w:rPr>
                <w:szCs w:val="16"/>
              </w:rPr>
              <w:t>6, App B, App G</w:t>
            </w:r>
          </w:p>
        </w:tc>
        <w:tc>
          <w:tcPr>
            <w:tcW w:w="4697" w:type="dxa"/>
          </w:tcPr>
          <w:p w:rsidR="005124B3" w:rsidRPr="00A070EA" w:rsidRDefault="005124B3" w:rsidP="005125C1">
            <w:pPr>
              <w:pStyle w:val="StyleTableRowArial8pt"/>
              <w:rPr>
                <w:szCs w:val="16"/>
              </w:rPr>
            </w:pPr>
            <w:r w:rsidRPr="00A070EA">
              <w:rPr>
                <w:szCs w:val="16"/>
              </w:rPr>
              <w:t>Incorporated:</w:t>
            </w:r>
          </w:p>
          <w:p w:rsidR="005124B3" w:rsidRPr="00A070EA" w:rsidRDefault="005124B3" w:rsidP="005125C1">
            <w:pPr>
              <w:pStyle w:val="StyleTableRowArial8pt"/>
              <w:rPr>
                <w:szCs w:val="16"/>
              </w:rPr>
            </w:pPr>
            <w:r w:rsidRPr="00A070EA">
              <w:rPr>
                <w:szCs w:val="16"/>
              </w:rPr>
              <w:t>OMA-ARC-REST-ACR-2012-0012R01-CR_SCRs_and_editorials</w:t>
            </w:r>
          </w:p>
        </w:tc>
      </w:tr>
      <w:tr w:rsidR="005124B3" w:rsidRPr="00B95B10" w:rsidTr="00443ABB">
        <w:trPr>
          <w:cantSplit/>
          <w:jc w:val="center"/>
        </w:trPr>
        <w:tc>
          <w:tcPr>
            <w:tcW w:w="2975" w:type="dxa"/>
            <w:vMerge/>
          </w:tcPr>
          <w:p w:rsidR="005124B3" w:rsidRPr="00A070EA" w:rsidRDefault="005124B3" w:rsidP="000D5EE9">
            <w:pPr>
              <w:pStyle w:val="TableRow"/>
              <w:rPr>
                <w:sz w:val="16"/>
                <w:szCs w:val="16"/>
              </w:rPr>
            </w:pPr>
          </w:p>
        </w:tc>
        <w:tc>
          <w:tcPr>
            <w:tcW w:w="1170" w:type="dxa"/>
          </w:tcPr>
          <w:p w:rsidR="005124B3" w:rsidRPr="00A070EA" w:rsidRDefault="005124B3" w:rsidP="00EA47A1">
            <w:pPr>
              <w:pStyle w:val="StyleTableRowArial8pt"/>
              <w:rPr>
                <w:szCs w:val="16"/>
              </w:rPr>
            </w:pPr>
            <w:r w:rsidRPr="00A070EA">
              <w:rPr>
                <w:szCs w:val="16"/>
              </w:rPr>
              <w:t>13 Nov 2012</w:t>
            </w:r>
          </w:p>
        </w:tc>
        <w:tc>
          <w:tcPr>
            <w:tcW w:w="1247" w:type="dxa"/>
          </w:tcPr>
          <w:p w:rsidR="005124B3" w:rsidRPr="00A070EA" w:rsidRDefault="005124B3" w:rsidP="00EA47A1">
            <w:pPr>
              <w:pStyle w:val="StyleTableRowArial8pt"/>
              <w:rPr>
                <w:szCs w:val="16"/>
              </w:rPr>
            </w:pPr>
            <w:r w:rsidRPr="00A070EA">
              <w:rPr>
                <w:szCs w:val="16"/>
              </w:rPr>
              <w:t>many</w:t>
            </w:r>
          </w:p>
        </w:tc>
        <w:tc>
          <w:tcPr>
            <w:tcW w:w="4697" w:type="dxa"/>
          </w:tcPr>
          <w:p w:rsidR="005124B3" w:rsidRPr="00A070EA" w:rsidRDefault="005124B3" w:rsidP="005125C1">
            <w:pPr>
              <w:pStyle w:val="StyleTableRowArial8pt"/>
              <w:rPr>
                <w:szCs w:val="16"/>
              </w:rPr>
            </w:pPr>
            <w:r w:rsidRPr="00A070EA">
              <w:rPr>
                <w:szCs w:val="16"/>
              </w:rPr>
              <w:t>Incorporated:</w:t>
            </w:r>
          </w:p>
          <w:p w:rsidR="005124B3" w:rsidRPr="00A070EA" w:rsidRDefault="005124B3" w:rsidP="005125C1">
            <w:pPr>
              <w:pStyle w:val="StyleTableRowArial8pt"/>
              <w:rPr>
                <w:szCs w:val="16"/>
              </w:rPr>
            </w:pPr>
            <w:r w:rsidRPr="00A070EA">
              <w:rPr>
                <w:szCs w:val="16"/>
              </w:rPr>
              <w:t>OMA-ARC-REST-ACR-2012-0017R02-CR_acr_auth_replacing_me_keyword</w:t>
            </w:r>
          </w:p>
        </w:tc>
      </w:tr>
      <w:tr w:rsidR="005124B3" w:rsidRPr="00B95B10" w:rsidTr="00443ABB">
        <w:trPr>
          <w:cantSplit/>
          <w:jc w:val="center"/>
        </w:trPr>
        <w:tc>
          <w:tcPr>
            <w:tcW w:w="2975" w:type="dxa"/>
            <w:vMerge/>
          </w:tcPr>
          <w:p w:rsidR="005124B3" w:rsidRPr="00A070EA" w:rsidRDefault="005124B3" w:rsidP="000D5EE9">
            <w:pPr>
              <w:pStyle w:val="TableRow"/>
              <w:rPr>
                <w:sz w:val="16"/>
                <w:szCs w:val="16"/>
              </w:rPr>
            </w:pPr>
          </w:p>
        </w:tc>
        <w:tc>
          <w:tcPr>
            <w:tcW w:w="1170" w:type="dxa"/>
          </w:tcPr>
          <w:p w:rsidR="005124B3" w:rsidRPr="00A070EA" w:rsidRDefault="005124B3" w:rsidP="00EA47A1">
            <w:pPr>
              <w:pStyle w:val="StyleTableRowArial8pt"/>
              <w:rPr>
                <w:szCs w:val="16"/>
              </w:rPr>
            </w:pPr>
            <w:r w:rsidRPr="00A070EA">
              <w:rPr>
                <w:szCs w:val="16"/>
              </w:rPr>
              <w:t>31 Jan 2013</w:t>
            </w:r>
          </w:p>
        </w:tc>
        <w:tc>
          <w:tcPr>
            <w:tcW w:w="1247" w:type="dxa"/>
          </w:tcPr>
          <w:p w:rsidR="005124B3" w:rsidRPr="00A070EA" w:rsidRDefault="005124B3" w:rsidP="00533BEE">
            <w:pPr>
              <w:pStyle w:val="StyleTableRowArial8pt"/>
              <w:rPr>
                <w:szCs w:val="16"/>
              </w:rPr>
            </w:pPr>
            <w:r w:rsidRPr="00A070EA">
              <w:rPr>
                <w:szCs w:val="16"/>
              </w:rPr>
              <w:t xml:space="preserve">Many </w:t>
            </w:r>
          </w:p>
        </w:tc>
        <w:tc>
          <w:tcPr>
            <w:tcW w:w="4697" w:type="dxa"/>
          </w:tcPr>
          <w:p w:rsidR="005124B3" w:rsidRPr="00A070EA" w:rsidRDefault="005124B3" w:rsidP="005125C1">
            <w:pPr>
              <w:pStyle w:val="StyleTableRowArial8pt"/>
              <w:rPr>
                <w:szCs w:val="16"/>
              </w:rPr>
            </w:pPr>
            <w:r w:rsidRPr="00A070EA">
              <w:rPr>
                <w:szCs w:val="16"/>
              </w:rPr>
              <w:t>Incorporated :</w:t>
            </w:r>
          </w:p>
          <w:p w:rsidR="005124B3" w:rsidRPr="00A070EA" w:rsidRDefault="005124B3" w:rsidP="00B14EFB">
            <w:pPr>
              <w:pStyle w:val="StyleTableRowArial8pt"/>
              <w:rPr>
                <w:szCs w:val="16"/>
              </w:rPr>
            </w:pPr>
            <w:r w:rsidRPr="00A070EA">
              <w:rPr>
                <w:szCs w:val="16"/>
              </w:rPr>
              <w:t>OMA-ARC-REST-ACR-2013-0001-CR_fixing_TS_based_on_CONRR</w:t>
            </w:r>
          </w:p>
          <w:p w:rsidR="005124B3" w:rsidRPr="00A070EA" w:rsidRDefault="005124B3" w:rsidP="00B14EFB">
            <w:pPr>
              <w:pStyle w:val="StyleTableRowArial8pt"/>
              <w:rPr>
                <w:szCs w:val="16"/>
              </w:rPr>
            </w:pPr>
            <w:r w:rsidRPr="00A070EA">
              <w:rPr>
                <w:szCs w:val="16"/>
              </w:rPr>
              <w:t>OMA-ARC-REST-ACR-2013-0004-CR_CONRR_fix_B051_B052_JSON_examples_in_TS</w:t>
            </w:r>
          </w:p>
          <w:p w:rsidR="005124B3" w:rsidRPr="00A070EA" w:rsidRDefault="005124B3" w:rsidP="00B14EFB">
            <w:pPr>
              <w:pStyle w:val="StyleTableRowArial8pt"/>
              <w:rPr>
                <w:szCs w:val="16"/>
              </w:rPr>
            </w:pPr>
          </w:p>
        </w:tc>
      </w:tr>
      <w:tr w:rsidR="005124B3" w:rsidRPr="00B95B10" w:rsidTr="00443ABB">
        <w:trPr>
          <w:cantSplit/>
          <w:jc w:val="center"/>
        </w:trPr>
        <w:tc>
          <w:tcPr>
            <w:tcW w:w="2975" w:type="dxa"/>
            <w:vMerge/>
          </w:tcPr>
          <w:p w:rsidR="005124B3" w:rsidRPr="00A070EA" w:rsidRDefault="005124B3" w:rsidP="000D5EE9">
            <w:pPr>
              <w:pStyle w:val="TableRow"/>
              <w:rPr>
                <w:sz w:val="16"/>
                <w:szCs w:val="16"/>
              </w:rPr>
            </w:pPr>
          </w:p>
        </w:tc>
        <w:tc>
          <w:tcPr>
            <w:tcW w:w="1170" w:type="dxa"/>
          </w:tcPr>
          <w:p w:rsidR="005124B3" w:rsidRPr="00A070EA" w:rsidRDefault="005124B3" w:rsidP="00EA47A1">
            <w:pPr>
              <w:pStyle w:val="StyleTableRowArial8pt"/>
              <w:rPr>
                <w:szCs w:val="16"/>
              </w:rPr>
            </w:pPr>
            <w:r w:rsidRPr="00A070EA">
              <w:rPr>
                <w:szCs w:val="16"/>
              </w:rPr>
              <w:t>09 Feb 2013</w:t>
            </w:r>
          </w:p>
        </w:tc>
        <w:tc>
          <w:tcPr>
            <w:tcW w:w="1247" w:type="dxa"/>
          </w:tcPr>
          <w:p w:rsidR="005124B3" w:rsidRPr="00A070EA" w:rsidRDefault="005124B3" w:rsidP="00533BEE">
            <w:pPr>
              <w:pStyle w:val="StyleTableRowArial8pt"/>
              <w:rPr>
                <w:szCs w:val="16"/>
              </w:rPr>
            </w:pPr>
            <w:r w:rsidRPr="00A070EA">
              <w:rPr>
                <w:szCs w:val="16"/>
              </w:rPr>
              <w:t>Many</w:t>
            </w:r>
          </w:p>
        </w:tc>
        <w:tc>
          <w:tcPr>
            <w:tcW w:w="4697" w:type="dxa"/>
          </w:tcPr>
          <w:p w:rsidR="005124B3" w:rsidRPr="00A070EA" w:rsidRDefault="005124B3" w:rsidP="00696981">
            <w:pPr>
              <w:pStyle w:val="StyleTableRowArial8pt"/>
              <w:rPr>
                <w:szCs w:val="16"/>
              </w:rPr>
            </w:pPr>
            <w:r w:rsidRPr="00A070EA">
              <w:rPr>
                <w:szCs w:val="16"/>
              </w:rPr>
              <w:t>Incorporated:</w:t>
            </w:r>
          </w:p>
          <w:p w:rsidR="005124B3" w:rsidRPr="00A070EA" w:rsidRDefault="005124B3" w:rsidP="00696981">
            <w:pPr>
              <w:pStyle w:val="StyleTableRowArial8pt"/>
              <w:rPr>
                <w:szCs w:val="16"/>
              </w:rPr>
            </w:pPr>
            <w:r w:rsidRPr="00A070EA">
              <w:rPr>
                <w:szCs w:val="16"/>
              </w:rPr>
              <w:t>OMA-ARC-REST-ACR-2013-0006-CR_fixing_TS_based_on_CONRR</w:t>
            </w:r>
          </w:p>
          <w:p w:rsidR="005124B3" w:rsidRPr="00A070EA" w:rsidRDefault="005124B3" w:rsidP="00696981">
            <w:pPr>
              <w:pStyle w:val="StyleTableRowArial8pt"/>
              <w:rPr>
                <w:szCs w:val="16"/>
              </w:rPr>
            </w:pPr>
            <w:r w:rsidRPr="00A070EA">
              <w:rPr>
                <w:szCs w:val="16"/>
              </w:rPr>
              <w:t>File format corrected from docx to doc</w:t>
            </w:r>
          </w:p>
        </w:tc>
      </w:tr>
      <w:tr w:rsidR="005124B3" w:rsidRPr="00B95B10" w:rsidTr="00443ABB">
        <w:trPr>
          <w:cantSplit/>
          <w:jc w:val="center"/>
        </w:trPr>
        <w:tc>
          <w:tcPr>
            <w:tcW w:w="2975" w:type="dxa"/>
            <w:vMerge/>
          </w:tcPr>
          <w:p w:rsidR="005124B3" w:rsidRPr="00A070EA" w:rsidRDefault="005124B3" w:rsidP="000D5EE9">
            <w:pPr>
              <w:pStyle w:val="TableRow"/>
              <w:rPr>
                <w:sz w:val="16"/>
                <w:szCs w:val="16"/>
              </w:rPr>
            </w:pPr>
          </w:p>
        </w:tc>
        <w:tc>
          <w:tcPr>
            <w:tcW w:w="1170" w:type="dxa"/>
          </w:tcPr>
          <w:p w:rsidR="005124B3" w:rsidRPr="00A070EA" w:rsidRDefault="005124B3" w:rsidP="00FD2455">
            <w:pPr>
              <w:pStyle w:val="StyleTableRowArial8pt"/>
              <w:rPr>
                <w:szCs w:val="16"/>
              </w:rPr>
            </w:pPr>
            <w:r w:rsidRPr="00A070EA">
              <w:rPr>
                <w:szCs w:val="16"/>
              </w:rPr>
              <w:t>19 Feb 2013</w:t>
            </w:r>
          </w:p>
        </w:tc>
        <w:tc>
          <w:tcPr>
            <w:tcW w:w="1247" w:type="dxa"/>
          </w:tcPr>
          <w:p w:rsidR="005124B3" w:rsidRPr="00A070EA" w:rsidRDefault="005124B3" w:rsidP="00533BEE">
            <w:pPr>
              <w:pStyle w:val="StyleTableRowArial8pt"/>
              <w:rPr>
                <w:szCs w:val="16"/>
              </w:rPr>
            </w:pPr>
            <w:r w:rsidRPr="00A070EA">
              <w:rPr>
                <w:szCs w:val="16"/>
              </w:rPr>
              <w:t>Many</w:t>
            </w:r>
          </w:p>
        </w:tc>
        <w:tc>
          <w:tcPr>
            <w:tcW w:w="4697" w:type="dxa"/>
          </w:tcPr>
          <w:p w:rsidR="005124B3" w:rsidRPr="00A070EA" w:rsidRDefault="005124B3" w:rsidP="003F35DE">
            <w:pPr>
              <w:pStyle w:val="StyleTableRowArial8pt"/>
              <w:rPr>
                <w:szCs w:val="16"/>
              </w:rPr>
            </w:pPr>
            <w:r w:rsidRPr="00A070EA">
              <w:rPr>
                <w:szCs w:val="16"/>
              </w:rPr>
              <w:t>Incorporated:</w:t>
            </w:r>
          </w:p>
          <w:p w:rsidR="005124B3" w:rsidRPr="00A070EA" w:rsidRDefault="005124B3" w:rsidP="009439D5">
            <w:pPr>
              <w:pStyle w:val="StyleTableRowArial8pt"/>
              <w:rPr>
                <w:szCs w:val="16"/>
              </w:rPr>
            </w:pPr>
            <w:r w:rsidRPr="00A070EA">
              <w:rPr>
                <w:szCs w:val="16"/>
              </w:rPr>
              <w:t>OMA-ARC-REST-ACR-2013-0012-CR_Resolving_XML_validation_issues</w:t>
            </w:r>
          </w:p>
          <w:p w:rsidR="005124B3" w:rsidRPr="00A070EA" w:rsidRDefault="005124B3" w:rsidP="009439D5">
            <w:pPr>
              <w:pStyle w:val="StyleTableRowArial8pt"/>
              <w:rPr>
                <w:szCs w:val="16"/>
              </w:rPr>
            </w:pPr>
            <w:r w:rsidRPr="00A070EA">
              <w:rPr>
                <w:szCs w:val="16"/>
              </w:rPr>
              <w:t>OMA-ARC-REST-ACR-2013-0011-CR_fixing_TS_based_on_remaining_CONRR_comments</w:t>
            </w:r>
          </w:p>
        </w:tc>
      </w:tr>
      <w:tr w:rsidR="005124B3" w:rsidRPr="00B95B10" w:rsidTr="00443ABB">
        <w:trPr>
          <w:cantSplit/>
          <w:jc w:val="center"/>
        </w:trPr>
        <w:tc>
          <w:tcPr>
            <w:tcW w:w="2975" w:type="dxa"/>
            <w:vMerge/>
          </w:tcPr>
          <w:p w:rsidR="005124B3" w:rsidRPr="00A070EA" w:rsidRDefault="005124B3" w:rsidP="000D5EE9">
            <w:pPr>
              <w:pStyle w:val="TableRow"/>
              <w:rPr>
                <w:sz w:val="16"/>
                <w:szCs w:val="16"/>
              </w:rPr>
            </w:pPr>
          </w:p>
        </w:tc>
        <w:tc>
          <w:tcPr>
            <w:tcW w:w="1170" w:type="dxa"/>
          </w:tcPr>
          <w:p w:rsidR="005124B3" w:rsidRPr="00A070EA" w:rsidRDefault="005124B3" w:rsidP="00FD2455">
            <w:pPr>
              <w:pStyle w:val="StyleTableRowArial8pt"/>
              <w:rPr>
                <w:szCs w:val="16"/>
              </w:rPr>
            </w:pPr>
            <w:r w:rsidRPr="00A070EA">
              <w:rPr>
                <w:szCs w:val="16"/>
              </w:rPr>
              <w:t>21 Feb 2013</w:t>
            </w:r>
          </w:p>
        </w:tc>
        <w:tc>
          <w:tcPr>
            <w:tcW w:w="1247" w:type="dxa"/>
          </w:tcPr>
          <w:p w:rsidR="005124B3" w:rsidRPr="00A070EA" w:rsidRDefault="005124B3" w:rsidP="00533BEE">
            <w:pPr>
              <w:pStyle w:val="StyleTableRowArial8pt"/>
              <w:rPr>
                <w:szCs w:val="16"/>
              </w:rPr>
            </w:pPr>
            <w:r w:rsidRPr="00A070EA">
              <w:rPr>
                <w:szCs w:val="16"/>
              </w:rPr>
              <w:t>Appendix D</w:t>
            </w:r>
          </w:p>
        </w:tc>
        <w:tc>
          <w:tcPr>
            <w:tcW w:w="4697" w:type="dxa"/>
          </w:tcPr>
          <w:p w:rsidR="005124B3" w:rsidRPr="00A070EA" w:rsidRDefault="005124B3" w:rsidP="003F35DE">
            <w:pPr>
              <w:pStyle w:val="StyleTableRowArial8pt"/>
              <w:rPr>
                <w:szCs w:val="16"/>
              </w:rPr>
            </w:pPr>
            <w:r w:rsidRPr="00A070EA">
              <w:rPr>
                <w:szCs w:val="16"/>
              </w:rPr>
              <w:t>Include JSON examples</w:t>
            </w:r>
          </w:p>
        </w:tc>
      </w:tr>
      <w:tr w:rsidR="005124B3" w:rsidRPr="00B95B10" w:rsidTr="00443ABB">
        <w:trPr>
          <w:cantSplit/>
          <w:jc w:val="center"/>
        </w:trPr>
        <w:tc>
          <w:tcPr>
            <w:tcW w:w="2975" w:type="dxa"/>
            <w:vMerge/>
          </w:tcPr>
          <w:p w:rsidR="005124B3" w:rsidRPr="00A070EA" w:rsidRDefault="005124B3" w:rsidP="000D5EE9">
            <w:pPr>
              <w:pStyle w:val="TableRow"/>
              <w:rPr>
                <w:sz w:val="16"/>
                <w:szCs w:val="16"/>
              </w:rPr>
            </w:pPr>
          </w:p>
        </w:tc>
        <w:tc>
          <w:tcPr>
            <w:tcW w:w="1170" w:type="dxa"/>
          </w:tcPr>
          <w:p w:rsidR="005124B3" w:rsidRPr="00A070EA" w:rsidRDefault="005124B3" w:rsidP="00FD2455">
            <w:pPr>
              <w:pStyle w:val="StyleTableRowArial8pt"/>
              <w:rPr>
                <w:szCs w:val="16"/>
              </w:rPr>
            </w:pPr>
            <w:r w:rsidRPr="00A070EA">
              <w:rPr>
                <w:szCs w:val="16"/>
              </w:rPr>
              <w:t>26 Feb 2013</w:t>
            </w:r>
          </w:p>
        </w:tc>
        <w:tc>
          <w:tcPr>
            <w:tcW w:w="1247" w:type="dxa"/>
          </w:tcPr>
          <w:p w:rsidR="005124B3" w:rsidRPr="00A070EA" w:rsidRDefault="005124B3" w:rsidP="00533BEE">
            <w:pPr>
              <w:pStyle w:val="StyleTableRowArial8pt"/>
              <w:rPr>
                <w:szCs w:val="16"/>
              </w:rPr>
            </w:pPr>
            <w:r w:rsidRPr="00A070EA">
              <w:rPr>
                <w:szCs w:val="16"/>
              </w:rPr>
              <w:t xml:space="preserve">D.4, D.5, D.6, D.9, D.10, D.11, D.13, </w:t>
            </w:r>
          </w:p>
        </w:tc>
        <w:tc>
          <w:tcPr>
            <w:tcW w:w="4697" w:type="dxa"/>
          </w:tcPr>
          <w:p w:rsidR="005124B3" w:rsidRPr="00A070EA" w:rsidRDefault="005124B3" w:rsidP="003F35DE">
            <w:pPr>
              <w:pStyle w:val="StyleTableRowArial8pt"/>
              <w:rPr>
                <w:szCs w:val="16"/>
              </w:rPr>
            </w:pPr>
            <w:r w:rsidRPr="00A070EA">
              <w:rPr>
                <w:szCs w:val="16"/>
              </w:rPr>
              <w:t>JSON example errors corrected.</w:t>
            </w:r>
          </w:p>
        </w:tc>
      </w:tr>
      <w:tr w:rsidR="00EC593C" w:rsidRPr="00B95B10" w:rsidTr="00443ABB">
        <w:trPr>
          <w:cantSplit/>
          <w:jc w:val="center"/>
        </w:trPr>
        <w:tc>
          <w:tcPr>
            <w:tcW w:w="2975" w:type="dxa"/>
          </w:tcPr>
          <w:p w:rsidR="00EC593C" w:rsidRPr="00A070EA" w:rsidRDefault="00EC593C" w:rsidP="00EC593C">
            <w:pPr>
              <w:pStyle w:val="StyleTableRowArial8pt"/>
              <w:rPr>
                <w:szCs w:val="16"/>
              </w:rPr>
            </w:pPr>
            <w:r w:rsidRPr="00A070EA">
              <w:rPr>
                <w:szCs w:val="16"/>
              </w:rPr>
              <w:t>Candidate version</w:t>
            </w:r>
          </w:p>
          <w:p w:rsidR="00EC593C" w:rsidRPr="00A070EA" w:rsidRDefault="00EC593C" w:rsidP="00EC593C">
            <w:pPr>
              <w:pStyle w:val="StyleTableRowArial8pt"/>
              <w:rPr>
                <w:szCs w:val="16"/>
              </w:rPr>
            </w:pPr>
            <w:r w:rsidRPr="00A070EA">
              <w:rPr>
                <w:szCs w:val="16"/>
              </w:rPr>
              <w:t>REST_NetAPI_ACR-V1_0</w:t>
            </w:r>
          </w:p>
        </w:tc>
        <w:tc>
          <w:tcPr>
            <w:tcW w:w="1170" w:type="dxa"/>
          </w:tcPr>
          <w:p w:rsidR="00EC593C" w:rsidRPr="00A070EA" w:rsidRDefault="00EC593C" w:rsidP="00EC593C">
            <w:pPr>
              <w:pStyle w:val="StyleTableRowArial8pt"/>
              <w:rPr>
                <w:szCs w:val="16"/>
              </w:rPr>
            </w:pPr>
            <w:r w:rsidRPr="00A070EA">
              <w:rPr>
                <w:szCs w:val="16"/>
              </w:rPr>
              <w:t>05 Mar 2013</w:t>
            </w:r>
          </w:p>
        </w:tc>
        <w:tc>
          <w:tcPr>
            <w:tcW w:w="1247" w:type="dxa"/>
          </w:tcPr>
          <w:p w:rsidR="00EC593C" w:rsidRPr="00A070EA" w:rsidRDefault="00EC593C" w:rsidP="00EC593C">
            <w:pPr>
              <w:pStyle w:val="StyleTableRowArial8pt"/>
              <w:rPr>
                <w:szCs w:val="16"/>
              </w:rPr>
            </w:pPr>
            <w:r w:rsidRPr="00A070EA">
              <w:rPr>
                <w:szCs w:val="16"/>
              </w:rPr>
              <w:t>n/a</w:t>
            </w:r>
          </w:p>
        </w:tc>
        <w:tc>
          <w:tcPr>
            <w:tcW w:w="4697" w:type="dxa"/>
          </w:tcPr>
          <w:p w:rsidR="00EC593C" w:rsidRPr="00A070EA" w:rsidRDefault="00EC593C" w:rsidP="00EC593C">
            <w:pPr>
              <w:pStyle w:val="StyleTableRowArial8pt"/>
              <w:rPr>
                <w:szCs w:val="16"/>
              </w:rPr>
            </w:pPr>
            <w:r w:rsidRPr="00A070EA">
              <w:rPr>
                <w:szCs w:val="16"/>
              </w:rPr>
              <w:t>Status changed to Candidate by TP</w:t>
            </w:r>
          </w:p>
          <w:p w:rsidR="00EC593C" w:rsidRPr="00A070EA" w:rsidRDefault="00EC593C" w:rsidP="00EC593C">
            <w:pPr>
              <w:pStyle w:val="StyleTableRowArial8pt"/>
              <w:rPr>
                <w:szCs w:val="16"/>
              </w:rPr>
            </w:pPr>
            <w:r w:rsidRPr="00A070EA">
              <w:rPr>
                <w:szCs w:val="16"/>
              </w:rPr>
              <w:t>TP Ref # OMA-TP-2013-0072-INP_REST_NetAPI_ACR_V1.0_ERP_and_ETR_for_Candidate_approval</w:t>
            </w:r>
          </w:p>
        </w:tc>
      </w:tr>
      <w:tr w:rsidR="0086359E" w:rsidRPr="00B95B10" w:rsidTr="00443ABB">
        <w:trPr>
          <w:cantSplit/>
          <w:jc w:val="center"/>
        </w:trPr>
        <w:tc>
          <w:tcPr>
            <w:tcW w:w="2975" w:type="dxa"/>
          </w:tcPr>
          <w:p w:rsidR="0086359E" w:rsidRPr="007D3212" w:rsidRDefault="0086359E" w:rsidP="0086359E">
            <w:pPr>
              <w:pStyle w:val="StyleTableRowArial8pt"/>
              <w:rPr>
                <w:szCs w:val="16"/>
                <w:lang w:val="de-AT"/>
              </w:rPr>
            </w:pPr>
            <w:r w:rsidRPr="007D3212">
              <w:rPr>
                <w:szCs w:val="16"/>
                <w:lang w:val="de-AT"/>
              </w:rPr>
              <w:t>Draft Version:</w:t>
            </w:r>
          </w:p>
          <w:p w:rsidR="0086359E" w:rsidRPr="007D3212" w:rsidRDefault="0086359E" w:rsidP="0086359E">
            <w:pPr>
              <w:pStyle w:val="StyleTableRowArial8pt"/>
              <w:rPr>
                <w:szCs w:val="16"/>
                <w:lang w:val="de-AT"/>
              </w:rPr>
            </w:pPr>
            <w:r w:rsidRPr="007D3212">
              <w:rPr>
                <w:szCs w:val="16"/>
                <w:lang w:val="de-AT"/>
              </w:rPr>
              <w:t>REST_NetAPI_ACR-V1_0</w:t>
            </w:r>
          </w:p>
        </w:tc>
        <w:tc>
          <w:tcPr>
            <w:tcW w:w="1170" w:type="dxa"/>
          </w:tcPr>
          <w:p w:rsidR="0086359E" w:rsidRPr="00A070EA" w:rsidRDefault="0086359E" w:rsidP="00EC593C">
            <w:pPr>
              <w:pStyle w:val="StyleTableRowArial8pt"/>
              <w:rPr>
                <w:szCs w:val="16"/>
              </w:rPr>
            </w:pPr>
            <w:r w:rsidRPr="00A070EA">
              <w:rPr>
                <w:szCs w:val="16"/>
              </w:rPr>
              <w:t>20 Mar 2013</w:t>
            </w:r>
          </w:p>
        </w:tc>
        <w:tc>
          <w:tcPr>
            <w:tcW w:w="1247" w:type="dxa"/>
          </w:tcPr>
          <w:p w:rsidR="0086359E" w:rsidRPr="00A070EA" w:rsidRDefault="0086359E" w:rsidP="00EC593C">
            <w:pPr>
              <w:pStyle w:val="StyleTableRowArial8pt"/>
              <w:rPr>
                <w:szCs w:val="16"/>
              </w:rPr>
            </w:pPr>
            <w:r w:rsidRPr="00A070EA">
              <w:rPr>
                <w:szCs w:val="16"/>
              </w:rPr>
              <w:t>6.1.5.1, 6.1.5.4.2, 6.3.4.2.2, D.1, D.4, D.7, D.14</w:t>
            </w:r>
          </w:p>
        </w:tc>
        <w:tc>
          <w:tcPr>
            <w:tcW w:w="4697" w:type="dxa"/>
          </w:tcPr>
          <w:p w:rsidR="0086359E" w:rsidRPr="00A070EA" w:rsidRDefault="0086359E" w:rsidP="00EC593C">
            <w:pPr>
              <w:pStyle w:val="StyleTableRowArial8pt"/>
              <w:rPr>
                <w:szCs w:val="16"/>
              </w:rPr>
            </w:pPr>
            <w:r w:rsidRPr="00A070EA">
              <w:rPr>
                <w:szCs w:val="16"/>
              </w:rPr>
              <w:t>Incorporated CR:</w:t>
            </w:r>
          </w:p>
          <w:p w:rsidR="0086359E" w:rsidRPr="00A070EA" w:rsidRDefault="0086359E" w:rsidP="00EC593C">
            <w:pPr>
              <w:pStyle w:val="StyleTableRowArial8pt"/>
              <w:rPr>
                <w:szCs w:val="16"/>
              </w:rPr>
            </w:pPr>
            <w:r w:rsidRPr="00A070EA">
              <w:rPr>
                <w:szCs w:val="16"/>
              </w:rPr>
              <w:t xml:space="preserve">  OMA-ARC-RCS-NetAPI-2013-0030-CR_ACR_TS_fixing_requestError_responses</w:t>
            </w:r>
          </w:p>
          <w:p w:rsidR="00C03CFA" w:rsidRPr="00A070EA" w:rsidRDefault="00C03CFA" w:rsidP="00EC593C">
            <w:pPr>
              <w:pStyle w:val="StyleTableRowArial8pt"/>
              <w:rPr>
                <w:szCs w:val="16"/>
              </w:rPr>
            </w:pPr>
            <w:r w:rsidRPr="00A070EA">
              <w:rPr>
                <w:szCs w:val="16"/>
              </w:rPr>
              <w:t>Editorial changes</w:t>
            </w:r>
          </w:p>
        </w:tc>
      </w:tr>
      <w:tr w:rsidR="00A070EA" w:rsidRPr="00B95B10" w:rsidTr="00443ABB">
        <w:trPr>
          <w:cantSplit/>
          <w:jc w:val="center"/>
        </w:trPr>
        <w:tc>
          <w:tcPr>
            <w:tcW w:w="2975" w:type="dxa"/>
          </w:tcPr>
          <w:p w:rsidR="00A070EA" w:rsidRDefault="00A070EA" w:rsidP="0086359E">
            <w:pPr>
              <w:pStyle w:val="StyleTableRowArial8pt"/>
              <w:rPr>
                <w:rFonts w:hint="eastAsia"/>
                <w:szCs w:val="16"/>
                <w:lang w:eastAsia="zh-CN"/>
              </w:rPr>
            </w:pPr>
            <w:r>
              <w:rPr>
                <w:rFonts w:hint="eastAsia"/>
                <w:szCs w:val="16"/>
                <w:lang w:eastAsia="zh-CN"/>
              </w:rPr>
              <w:t>Candidate Version:</w:t>
            </w:r>
          </w:p>
          <w:p w:rsidR="00A070EA" w:rsidRPr="00A070EA" w:rsidRDefault="00A070EA" w:rsidP="0086359E">
            <w:pPr>
              <w:pStyle w:val="StyleTableRowArial8pt"/>
              <w:rPr>
                <w:rFonts w:hint="eastAsia"/>
                <w:szCs w:val="16"/>
                <w:lang w:eastAsia="zh-CN"/>
              </w:rPr>
            </w:pPr>
            <w:r w:rsidRPr="00A070EA">
              <w:rPr>
                <w:szCs w:val="16"/>
                <w:lang w:eastAsia="zh-CN"/>
              </w:rPr>
              <w:t>OMA-TS-REST_NetAPI_ACR-V1_0</w:t>
            </w:r>
          </w:p>
        </w:tc>
        <w:tc>
          <w:tcPr>
            <w:tcW w:w="1170" w:type="dxa"/>
          </w:tcPr>
          <w:p w:rsidR="00A070EA" w:rsidRPr="00A070EA" w:rsidRDefault="00A070EA" w:rsidP="00EC593C">
            <w:pPr>
              <w:pStyle w:val="StyleTableRowArial8pt"/>
              <w:rPr>
                <w:rFonts w:hint="eastAsia"/>
                <w:szCs w:val="16"/>
                <w:lang w:eastAsia="zh-CN"/>
              </w:rPr>
            </w:pPr>
            <w:r>
              <w:rPr>
                <w:rFonts w:hint="eastAsia"/>
                <w:szCs w:val="16"/>
                <w:lang w:eastAsia="zh-CN"/>
              </w:rPr>
              <w:t>25 Jun 2013</w:t>
            </w:r>
          </w:p>
        </w:tc>
        <w:tc>
          <w:tcPr>
            <w:tcW w:w="1247" w:type="dxa"/>
          </w:tcPr>
          <w:p w:rsidR="00A070EA" w:rsidRPr="00A070EA" w:rsidRDefault="00A070EA" w:rsidP="00EC593C">
            <w:pPr>
              <w:pStyle w:val="StyleTableRowArial8pt"/>
              <w:rPr>
                <w:rFonts w:hint="eastAsia"/>
                <w:szCs w:val="16"/>
                <w:lang w:eastAsia="zh-CN"/>
              </w:rPr>
            </w:pPr>
            <w:r>
              <w:rPr>
                <w:rFonts w:hint="eastAsia"/>
                <w:szCs w:val="16"/>
                <w:lang w:eastAsia="zh-CN"/>
              </w:rPr>
              <w:t>n/a</w:t>
            </w:r>
          </w:p>
        </w:tc>
        <w:tc>
          <w:tcPr>
            <w:tcW w:w="4697" w:type="dxa"/>
          </w:tcPr>
          <w:p w:rsidR="00A070EA" w:rsidRPr="00A070EA" w:rsidRDefault="00A070EA" w:rsidP="00A070EA">
            <w:pPr>
              <w:pStyle w:val="StyleTableRowArial8pt"/>
              <w:rPr>
                <w:szCs w:val="16"/>
              </w:rPr>
            </w:pPr>
            <w:r w:rsidRPr="00A070EA">
              <w:rPr>
                <w:szCs w:val="16"/>
              </w:rPr>
              <w:t>Status changed to Candidate by TP</w:t>
            </w:r>
          </w:p>
          <w:p w:rsidR="00A070EA" w:rsidRPr="00A070EA" w:rsidRDefault="00A070EA" w:rsidP="00A070EA">
            <w:pPr>
              <w:pStyle w:val="StyleTableRowArial8pt"/>
              <w:rPr>
                <w:rFonts w:hint="eastAsia"/>
                <w:szCs w:val="16"/>
                <w:lang w:eastAsia="zh-CN"/>
              </w:rPr>
            </w:pPr>
            <w:r w:rsidRPr="00A070EA">
              <w:rPr>
                <w:szCs w:val="16"/>
              </w:rPr>
              <w:t>TP Ref #</w:t>
            </w:r>
            <w:r>
              <w:rPr>
                <w:rFonts w:hint="eastAsia"/>
                <w:szCs w:val="16"/>
                <w:lang w:eastAsia="zh-CN"/>
              </w:rPr>
              <w:t xml:space="preserve"> </w:t>
            </w:r>
            <w:r w:rsidRPr="00A070EA">
              <w:rPr>
                <w:szCs w:val="16"/>
                <w:lang w:eastAsia="zh-CN"/>
              </w:rPr>
              <w:t>OMA-TP-2013-0209-INP_REST_NetAPI_ACR_V1_0_ERP_for_Notification</w:t>
            </w:r>
          </w:p>
        </w:tc>
      </w:tr>
      <w:tr w:rsidR="008F7C7E" w:rsidRPr="00B95B10" w:rsidTr="00443ABB">
        <w:trPr>
          <w:cantSplit/>
          <w:jc w:val="center"/>
        </w:trPr>
        <w:tc>
          <w:tcPr>
            <w:tcW w:w="2975" w:type="dxa"/>
            <w:vMerge w:val="restart"/>
          </w:tcPr>
          <w:p w:rsidR="008F7C7E" w:rsidRPr="00A070EA" w:rsidRDefault="008F7C7E" w:rsidP="00FC534F">
            <w:pPr>
              <w:pStyle w:val="StyleTableRowArial8pt"/>
              <w:rPr>
                <w:szCs w:val="16"/>
              </w:rPr>
            </w:pPr>
            <w:r w:rsidRPr="00A070EA">
              <w:rPr>
                <w:szCs w:val="16"/>
              </w:rPr>
              <w:t>Draft Version</w:t>
            </w:r>
            <w:r>
              <w:rPr>
                <w:szCs w:val="16"/>
              </w:rPr>
              <w:t>s</w:t>
            </w:r>
            <w:r w:rsidRPr="00A070EA">
              <w:rPr>
                <w:szCs w:val="16"/>
              </w:rPr>
              <w:t>:</w:t>
            </w:r>
          </w:p>
          <w:p w:rsidR="008F7C7E" w:rsidRDefault="008F7C7E" w:rsidP="00FC534F">
            <w:pPr>
              <w:pStyle w:val="StyleTableRowArial8pt"/>
              <w:rPr>
                <w:rFonts w:hint="eastAsia"/>
                <w:szCs w:val="16"/>
                <w:lang w:eastAsia="zh-CN"/>
              </w:rPr>
            </w:pPr>
            <w:r w:rsidRPr="00180E19">
              <w:rPr>
                <w:szCs w:val="16"/>
              </w:rPr>
              <w:t>OMA-TS-</w:t>
            </w:r>
            <w:r w:rsidRPr="00A070EA">
              <w:rPr>
                <w:szCs w:val="16"/>
              </w:rPr>
              <w:t>REST_NetAPI_ACR-V1_0</w:t>
            </w:r>
          </w:p>
        </w:tc>
        <w:tc>
          <w:tcPr>
            <w:tcW w:w="1170" w:type="dxa"/>
          </w:tcPr>
          <w:p w:rsidR="008F7C7E" w:rsidRDefault="008F7C7E" w:rsidP="00EC593C">
            <w:pPr>
              <w:pStyle w:val="StyleTableRowArial8pt"/>
              <w:rPr>
                <w:rFonts w:hint="eastAsia"/>
                <w:szCs w:val="16"/>
                <w:lang w:eastAsia="zh-CN"/>
              </w:rPr>
            </w:pPr>
            <w:r>
              <w:rPr>
                <w:szCs w:val="16"/>
                <w:lang w:eastAsia="zh-CN"/>
              </w:rPr>
              <w:t>15 Apr 2014</w:t>
            </w:r>
          </w:p>
        </w:tc>
        <w:tc>
          <w:tcPr>
            <w:tcW w:w="1247" w:type="dxa"/>
          </w:tcPr>
          <w:p w:rsidR="008F7C7E" w:rsidRDefault="008F7C7E" w:rsidP="00EC593C">
            <w:pPr>
              <w:pStyle w:val="StyleTableRowArial8pt"/>
              <w:rPr>
                <w:rFonts w:hint="eastAsia"/>
                <w:szCs w:val="16"/>
                <w:lang w:eastAsia="zh-CN"/>
              </w:rPr>
            </w:pPr>
            <w:r>
              <w:rPr>
                <w:szCs w:val="16"/>
                <w:lang w:eastAsia="zh-CN"/>
              </w:rPr>
              <w:t>2.1, 3.3, 4, 5, H</w:t>
            </w:r>
          </w:p>
        </w:tc>
        <w:tc>
          <w:tcPr>
            <w:tcW w:w="4697" w:type="dxa"/>
          </w:tcPr>
          <w:p w:rsidR="008F7C7E" w:rsidRDefault="008F7C7E" w:rsidP="00A070EA">
            <w:pPr>
              <w:pStyle w:val="StyleTableRowArial8pt"/>
              <w:rPr>
                <w:szCs w:val="16"/>
              </w:rPr>
            </w:pPr>
            <w:r>
              <w:rPr>
                <w:szCs w:val="16"/>
              </w:rPr>
              <w:t>Incorporated CR:</w:t>
            </w:r>
          </w:p>
          <w:p w:rsidR="008F7C7E" w:rsidRDefault="008F7C7E" w:rsidP="00A070EA">
            <w:pPr>
              <w:pStyle w:val="StyleTableRowArial8pt"/>
              <w:rPr>
                <w:szCs w:val="16"/>
              </w:rPr>
            </w:pPr>
            <w:r>
              <w:rPr>
                <w:szCs w:val="16"/>
              </w:rPr>
              <w:t xml:space="preserve">   </w:t>
            </w:r>
            <w:r w:rsidRPr="00FC534F">
              <w:rPr>
                <w:szCs w:val="16"/>
              </w:rPr>
              <w:t>OMA-ARC-REST-NetAPI-2014-0036R01-CR_Add_Definition_of_the_acr_URI_scheme_to_ACR_TS</w:t>
            </w:r>
          </w:p>
          <w:p w:rsidR="008F7C7E" w:rsidRPr="00A070EA" w:rsidRDefault="008F7C7E" w:rsidP="00A070EA">
            <w:pPr>
              <w:pStyle w:val="StyleTableRowArial8pt"/>
              <w:rPr>
                <w:szCs w:val="16"/>
              </w:rPr>
            </w:pPr>
            <w:r>
              <w:rPr>
                <w:szCs w:val="16"/>
              </w:rPr>
              <w:t>Editorial changes</w:t>
            </w:r>
          </w:p>
        </w:tc>
      </w:tr>
      <w:tr w:rsidR="008F7C7E" w:rsidRPr="00B95B10" w:rsidTr="00443ABB">
        <w:trPr>
          <w:cantSplit/>
          <w:jc w:val="center"/>
        </w:trPr>
        <w:tc>
          <w:tcPr>
            <w:tcW w:w="2975" w:type="dxa"/>
            <w:vMerge/>
          </w:tcPr>
          <w:p w:rsidR="008F7C7E" w:rsidRPr="00A070EA" w:rsidRDefault="008F7C7E" w:rsidP="00FC534F">
            <w:pPr>
              <w:pStyle w:val="StyleTableRowArial8pt"/>
              <w:rPr>
                <w:szCs w:val="16"/>
              </w:rPr>
            </w:pPr>
          </w:p>
        </w:tc>
        <w:tc>
          <w:tcPr>
            <w:tcW w:w="1170" w:type="dxa"/>
          </w:tcPr>
          <w:p w:rsidR="008F7C7E" w:rsidRDefault="008F7C7E" w:rsidP="00EC593C">
            <w:pPr>
              <w:pStyle w:val="StyleTableRowArial8pt"/>
              <w:rPr>
                <w:szCs w:val="16"/>
                <w:lang w:eastAsia="zh-CN"/>
              </w:rPr>
            </w:pPr>
            <w:r>
              <w:rPr>
                <w:szCs w:val="16"/>
                <w:lang w:eastAsia="zh-CN"/>
              </w:rPr>
              <w:t>08 May 2014</w:t>
            </w:r>
          </w:p>
        </w:tc>
        <w:tc>
          <w:tcPr>
            <w:tcW w:w="1247" w:type="dxa"/>
          </w:tcPr>
          <w:p w:rsidR="008F7C7E" w:rsidRDefault="008F7C7E" w:rsidP="00EC593C">
            <w:pPr>
              <w:pStyle w:val="StyleTableRowArial8pt"/>
              <w:rPr>
                <w:szCs w:val="16"/>
                <w:lang w:eastAsia="zh-CN"/>
              </w:rPr>
            </w:pPr>
            <w:r>
              <w:rPr>
                <w:szCs w:val="16"/>
                <w:lang w:eastAsia="zh-CN"/>
              </w:rPr>
              <w:t>2, H</w:t>
            </w:r>
          </w:p>
        </w:tc>
        <w:tc>
          <w:tcPr>
            <w:tcW w:w="4697" w:type="dxa"/>
          </w:tcPr>
          <w:p w:rsidR="008F7C7E" w:rsidRDefault="008F7C7E" w:rsidP="00A070EA">
            <w:pPr>
              <w:pStyle w:val="StyleTableRowArial8pt"/>
              <w:rPr>
                <w:szCs w:val="16"/>
              </w:rPr>
            </w:pPr>
            <w:r>
              <w:rPr>
                <w:szCs w:val="16"/>
              </w:rPr>
              <w:t>Incorporated CR:</w:t>
            </w:r>
          </w:p>
          <w:p w:rsidR="008F7C7E" w:rsidRDefault="008F7C7E" w:rsidP="00A070EA">
            <w:pPr>
              <w:pStyle w:val="StyleTableRowArial8pt"/>
              <w:rPr>
                <w:szCs w:val="16"/>
              </w:rPr>
            </w:pPr>
            <w:r>
              <w:rPr>
                <w:szCs w:val="16"/>
              </w:rPr>
              <w:t xml:space="preserve">   </w:t>
            </w:r>
            <w:r w:rsidRPr="009B1CE7">
              <w:rPr>
                <w:szCs w:val="16"/>
              </w:rPr>
              <w:t>OMA-ARC-REST-NetAPI-2014-0038R02-CR_Additional_changes_to_ACR_TS</w:t>
            </w:r>
          </w:p>
        </w:tc>
      </w:tr>
      <w:tr w:rsidR="008F7C7E" w:rsidRPr="00B95B10" w:rsidTr="00443ABB">
        <w:trPr>
          <w:cantSplit/>
          <w:jc w:val="center"/>
        </w:trPr>
        <w:tc>
          <w:tcPr>
            <w:tcW w:w="2975" w:type="dxa"/>
            <w:vMerge/>
          </w:tcPr>
          <w:p w:rsidR="008F7C7E" w:rsidRPr="00A070EA" w:rsidRDefault="008F7C7E" w:rsidP="00FC534F">
            <w:pPr>
              <w:pStyle w:val="StyleTableRowArial8pt"/>
              <w:rPr>
                <w:szCs w:val="16"/>
              </w:rPr>
            </w:pPr>
          </w:p>
        </w:tc>
        <w:tc>
          <w:tcPr>
            <w:tcW w:w="1170" w:type="dxa"/>
          </w:tcPr>
          <w:p w:rsidR="008F7C7E" w:rsidRDefault="008F7C7E" w:rsidP="00EC593C">
            <w:pPr>
              <w:pStyle w:val="StyleTableRowArial8pt"/>
              <w:rPr>
                <w:szCs w:val="16"/>
                <w:lang w:eastAsia="zh-CN"/>
              </w:rPr>
            </w:pPr>
            <w:r>
              <w:rPr>
                <w:szCs w:val="16"/>
                <w:lang w:eastAsia="zh-CN"/>
              </w:rPr>
              <w:t>01 Jul 2014</w:t>
            </w:r>
          </w:p>
        </w:tc>
        <w:tc>
          <w:tcPr>
            <w:tcW w:w="1247" w:type="dxa"/>
          </w:tcPr>
          <w:p w:rsidR="008F7C7E" w:rsidRDefault="008F7C7E" w:rsidP="00EC593C">
            <w:pPr>
              <w:pStyle w:val="StyleTableRowArial8pt"/>
              <w:rPr>
                <w:szCs w:val="16"/>
                <w:lang w:eastAsia="zh-CN"/>
              </w:rPr>
            </w:pPr>
            <w:r>
              <w:rPr>
                <w:szCs w:val="16"/>
                <w:lang w:eastAsia="zh-CN"/>
              </w:rPr>
              <w:t>H.5</w:t>
            </w:r>
          </w:p>
        </w:tc>
        <w:tc>
          <w:tcPr>
            <w:tcW w:w="4697" w:type="dxa"/>
          </w:tcPr>
          <w:p w:rsidR="008F7C7E" w:rsidRDefault="008F7C7E" w:rsidP="00A070EA">
            <w:pPr>
              <w:pStyle w:val="StyleTableRowArial8pt"/>
              <w:rPr>
                <w:szCs w:val="16"/>
              </w:rPr>
            </w:pPr>
            <w:r>
              <w:rPr>
                <w:szCs w:val="16"/>
              </w:rPr>
              <w:t>Incorporated CR:</w:t>
            </w:r>
          </w:p>
          <w:p w:rsidR="008F7C7E" w:rsidRDefault="008F7C7E" w:rsidP="00A070EA">
            <w:pPr>
              <w:pStyle w:val="StyleTableRowArial8pt"/>
              <w:rPr>
                <w:szCs w:val="16"/>
              </w:rPr>
            </w:pPr>
            <w:r>
              <w:rPr>
                <w:szCs w:val="16"/>
              </w:rPr>
              <w:t xml:space="preserve">   </w:t>
            </w:r>
            <w:r w:rsidRPr="005801E2">
              <w:rPr>
                <w:szCs w:val="16"/>
              </w:rPr>
              <w:t>OMA-ARC-REST-NetAPI-2014-0052-CR_ACR_IANA_Registration_Template</w:t>
            </w:r>
          </w:p>
        </w:tc>
      </w:tr>
      <w:tr w:rsidR="008F7C7E" w:rsidRPr="00B95B10" w:rsidTr="00443ABB">
        <w:trPr>
          <w:cantSplit/>
          <w:jc w:val="center"/>
        </w:trPr>
        <w:tc>
          <w:tcPr>
            <w:tcW w:w="2975" w:type="dxa"/>
            <w:vMerge/>
          </w:tcPr>
          <w:p w:rsidR="008F7C7E" w:rsidRPr="00A070EA" w:rsidRDefault="008F7C7E" w:rsidP="00FC534F">
            <w:pPr>
              <w:pStyle w:val="StyleTableRowArial8pt"/>
              <w:rPr>
                <w:szCs w:val="16"/>
              </w:rPr>
            </w:pPr>
          </w:p>
        </w:tc>
        <w:tc>
          <w:tcPr>
            <w:tcW w:w="1170" w:type="dxa"/>
          </w:tcPr>
          <w:p w:rsidR="008F7C7E" w:rsidRDefault="008F7C7E" w:rsidP="00EC593C">
            <w:pPr>
              <w:pStyle w:val="StyleTableRowArial8pt"/>
              <w:rPr>
                <w:szCs w:val="16"/>
                <w:lang w:eastAsia="zh-CN"/>
              </w:rPr>
            </w:pPr>
            <w:r>
              <w:rPr>
                <w:szCs w:val="16"/>
                <w:lang w:eastAsia="zh-CN"/>
              </w:rPr>
              <w:t>24 Sep 2014</w:t>
            </w:r>
          </w:p>
        </w:tc>
        <w:tc>
          <w:tcPr>
            <w:tcW w:w="1247" w:type="dxa"/>
          </w:tcPr>
          <w:p w:rsidR="008F7C7E" w:rsidRDefault="008F7C7E" w:rsidP="00EC593C">
            <w:pPr>
              <w:pStyle w:val="StyleTableRowArial8pt"/>
              <w:rPr>
                <w:szCs w:val="16"/>
                <w:lang w:eastAsia="zh-CN"/>
              </w:rPr>
            </w:pPr>
            <w:r>
              <w:rPr>
                <w:szCs w:val="16"/>
                <w:lang w:eastAsia="zh-CN"/>
              </w:rPr>
              <w:t>2.2, 5.2.2.2, 5.3.1, 6, 6.2.1, 6.3.1, H, H.1, H.2, H.4, H.5</w:t>
            </w:r>
          </w:p>
        </w:tc>
        <w:tc>
          <w:tcPr>
            <w:tcW w:w="4697" w:type="dxa"/>
          </w:tcPr>
          <w:p w:rsidR="008F7C7E" w:rsidRDefault="008F7C7E" w:rsidP="00A070EA">
            <w:pPr>
              <w:pStyle w:val="StyleTableRowArial8pt"/>
              <w:rPr>
                <w:szCs w:val="16"/>
              </w:rPr>
            </w:pPr>
            <w:r>
              <w:rPr>
                <w:szCs w:val="16"/>
              </w:rPr>
              <w:t>Incorporated CRs:</w:t>
            </w:r>
          </w:p>
          <w:p w:rsidR="008F7C7E" w:rsidRDefault="008F7C7E" w:rsidP="00A070EA">
            <w:pPr>
              <w:pStyle w:val="StyleTableRowArial8pt"/>
              <w:rPr>
                <w:szCs w:val="16"/>
              </w:rPr>
            </w:pPr>
            <w:r>
              <w:rPr>
                <w:szCs w:val="16"/>
              </w:rPr>
              <w:t xml:space="preserve">   </w:t>
            </w:r>
            <w:r w:rsidRPr="00091E54">
              <w:rPr>
                <w:szCs w:val="16"/>
              </w:rPr>
              <w:t>OMA-ARC-REST-NetAPI-2014-0053R01-CR_ACR_IANA_Registration_addressing_review_comments</w:t>
            </w:r>
          </w:p>
          <w:p w:rsidR="008F7C7E" w:rsidRDefault="008F7C7E" w:rsidP="00A070EA">
            <w:pPr>
              <w:pStyle w:val="StyleTableRowArial8pt"/>
              <w:rPr>
                <w:szCs w:val="16"/>
              </w:rPr>
            </w:pPr>
            <w:r>
              <w:rPr>
                <w:szCs w:val="16"/>
              </w:rPr>
              <w:t xml:space="preserve">   </w:t>
            </w:r>
            <w:r w:rsidRPr="00091E54">
              <w:rPr>
                <w:szCs w:val="16"/>
              </w:rPr>
              <w:t>OMA-ARC-REST-NetAPI-2014-0071R01-CR_Remaining_ACR_fixes_TS_ACR</w:t>
            </w:r>
          </w:p>
        </w:tc>
      </w:tr>
      <w:tr w:rsidR="008F7C7E" w:rsidRPr="00B95B10" w:rsidTr="00443ABB">
        <w:trPr>
          <w:cantSplit/>
          <w:jc w:val="center"/>
        </w:trPr>
        <w:tc>
          <w:tcPr>
            <w:tcW w:w="2975" w:type="dxa"/>
            <w:vMerge/>
          </w:tcPr>
          <w:p w:rsidR="008F7C7E" w:rsidRPr="00A070EA" w:rsidRDefault="008F7C7E" w:rsidP="00FC534F">
            <w:pPr>
              <w:pStyle w:val="StyleTableRowArial8pt"/>
              <w:rPr>
                <w:szCs w:val="16"/>
              </w:rPr>
            </w:pPr>
          </w:p>
        </w:tc>
        <w:tc>
          <w:tcPr>
            <w:tcW w:w="1170" w:type="dxa"/>
          </w:tcPr>
          <w:p w:rsidR="008F7C7E" w:rsidRDefault="008F7C7E" w:rsidP="00EC593C">
            <w:pPr>
              <w:pStyle w:val="StyleTableRowArial8pt"/>
              <w:rPr>
                <w:szCs w:val="16"/>
                <w:lang w:eastAsia="zh-CN"/>
              </w:rPr>
            </w:pPr>
            <w:r>
              <w:rPr>
                <w:szCs w:val="16"/>
                <w:lang w:eastAsia="zh-CN"/>
              </w:rPr>
              <w:t>03 Oct 2014</w:t>
            </w:r>
          </w:p>
        </w:tc>
        <w:tc>
          <w:tcPr>
            <w:tcW w:w="1247" w:type="dxa"/>
          </w:tcPr>
          <w:p w:rsidR="008F7C7E" w:rsidRDefault="008F7C7E" w:rsidP="00EC593C">
            <w:pPr>
              <w:pStyle w:val="StyleTableRowArial8pt"/>
              <w:rPr>
                <w:szCs w:val="16"/>
                <w:lang w:eastAsia="zh-CN"/>
              </w:rPr>
            </w:pPr>
            <w:r>
              <w:rPr>
                <w:szCs w:val="16"/>
                <w:lang w:eastAsia="zh-CN"/>
              </w:rPr>
              <w:t>H.5</w:t>
            </w:r>
          </w:p>
        </w:tc>
        <w:tc>
          <w:tcPr>
            <w:tcW w:w="4697" w:type="dxa"/>
          </w:tcPr>
          <w:p w:rsidR="008F7C7E" w:rsidRDefault="008F7C7E" w:rsidP="007E2A04">
            <w:pPr>
              <w:pStyle w:val="StyleTableRowArial8pt"/>
              <w:rPr>
                <w:szCs w:val="16"/>
              </w:rPr>
            </w:pPr>
            <w:r>
              <w:rPr>
                <w:szCs w:val="16"/>
              </w:rPr>
              <w:t>Incorporated CR:</w:t>
            </w:r>
          </w:p>
          <w:p w:rsidR="008F7C7E" w:rsidRDefault="008F7C7E" w:rsidP="00A070EA">
            <w:pPr>
              <w:pStyle w:val="StyleTableRowArial8pt"/>
              <w:rPr>
                <w:szCs w:val="16"/>
              </w:rPr>
            </w:pPr>
            <w:r>
              <w:rPr>
                <w:szCs w:val="16"/>
              </w:rPr>
              <w:t xml:space="preserve">   </w:t>
            </w:r>
            <w:r w:rsidRPr="007E2A04">
              <w:rPr>
                <w:szCs w:val="16"/>
              </w:rPr>
              <w:t>OMA-ARC-REST-NetAPI-2014-0080-CR_ACR_IANA_Registration_clerical_change</w:t>
            </w:r>
          </w:p>
        </w:tc>
      </w:tr>
      <w:tr w:rsidR="008F7C7E" w:rsidRPr="00B95B10" w:rsidTr="00443ABB">
        <w:trPr>
          <w:cantSplit/>
          <w:jc w:val="center"/>
        </w:trPr>
        <w:tc>
          <w:tcPr>
            <w:tcW w:w="2975" w:type="dxa"/>
            <w:vMerge/>
          </w:tcPr>
          <w:p w:rsidR="008F7C7E" w:rsidRPr="00A070EA" w:rsidRDefault="008F7C7E" w:rsidP="00FC534F">
            <w:pPr>
              <w:pStyle w:val="StyleTableRowArial8pt"/>
              <w:rPr>
                <w:szCs w:val="16"/>
              </w:rPr>
            </w:pPr>
          </w:p>
        </w:tc>
        <w:tc>
          <w:tcPr>
            <w:tcW w:w="1170" w:type="dxa"/>
          </w:tcPr>
          <w:p w:rsidR="008F7C7E" w:rsidRDefault="008F7C7E" w:rsidP="00EC593C">
            <w:pPr>
              <w:pStyle w:val="StyleTableRowArial8pt"/>
              <w:rPr>
                <w:szCs w:val="16"/>
                <w:lang w:eastAsia="zh-CN"/>
              </w:rPr>
            </w:pPr>
            <w:r>
              <w:rPr>
                <w:szCs w:val="16"/>
                <w:lang w:eastAsia="zh-CN"/>
              </w:rPr>
              <w:t>04 Nov 2014</w:t>
            </w:r>
          </w:p>
        </w:tc>
        <w:tc>
          <w:tcPr>
            <w:tcW w:w="1247" w:type="dxa"/>
          </w:tcPr>
          <w:p w:rsidR="008F7C7E" w:rsidRDefault="008F7C7E" w:rsidP="00EC593C">
            <w:pPr>
              <w:pStyle w:val="StyleTableRowArial8pt"/>
              <w:rPr>
                <w:szCs w:val="16"/>
                <w:lang w:eastAsia="zh-CN"/>
              </w:rPr>
            </w:pPr>
            <w:r>
              <w:rPr>
                <w:szCs w:val="16"/>
                <w:lang w:eastAsia="zh-CN"/>
              </w:rPr>
              <w:t>H.1</w:t>
            </w:r>
          </w:p>
        </w:tc>
        <w:tc>
          <w:tcPr>
            <w:tcW w:w="4697" w:type="dxa"/>
          </w:tcPr>
          <w:p w:rsidR="008F7C7E" w:rsidRDefault="008F7C7E" w:rsidP="007E2A04">
            <w:pPr>
              <w:pStyle w:val="StyleTableRowArial8pt"/>
              <w:rPr>
                <w:szCs w:val="16"/>
              </w:rPr>
            </w:pPr>
            <w:r>
              <w:rPr>
                <w:szCs w:val="16"/>
              </w:rPr>
              <w:t>Incorporated CR:</w:t>
            </w:r>
          </w:p>
          <w:p w:rsidR="008F7C7E" w:rsidRDefault="008F7C7E" w:rsidP="007E2A04">
            <w:pPr>
              <w:pStyle w:val="StyleTableRowArial8pt"/>
              <w:rPr>
                <w:szCs w:val="16"/>
              </w:rPr>
            </w:pPr>
            <w:r>
              <w:rPr>
                <w:szCs w:val="16"/>
              </w:rPr>
              <w:t xml:space="preserve">   </w:t>
            </w:r>
            <w:r w:rsidRPr="008F7C7E">
              <w:rPr>
                <w:szCs w:val="16"/>
              </w:rPr>
              <w:t>OMA-ARC-REST-NetAPI-2014-0081R01-CR_ACR_IANA_Registration_bugfix</w:t>
            </w:r>
          </w:p>
        </w:tc>
      </w:tr>
    </w:tbl>
    <w:p w:rsidR="00B72245" w:rsidRPr="00B95B10" w:rsidRDefault="00B72245" w:rsidP="000D5EE9">
      <w:pPr>
        <w:pStyle w:val="App1"/>
      </w:pPr>
      <w:bookmarkStart w:id="887" w:name="_Toc247472234"/>
      <w:bookmarkStart w:id="888" w:name="_Toc283846877"/>
      <w:bookmarkStart w:id="889" w:name="_Ref286149085"/>
      <w:bookmarkStart w:id="890" w:name="_Toc294513793"/>
      <w:bookmarkStart w:id="891" w:name="_Toc346407623"/>
      <w:bookmarkStart w:id="892" w:name="_Toc346469862"/>
      <w:bookmarkStart w:id="893" w:name="_Toc347433405"/>
      <w:bookmarkStart w:id="894" w:name="_Toc247472235"/>
      <w:bookmarkStart w:id="895" w:name="_Toc51147390"/>
      <w:bookmarkStart w:id="896" w:name="_Toc51149244"/>
      <w:bookmarkStart w:id="897" w:name="_Toc84123007"/>
      <w:bookmarkStart w:id="898" w:name="_Toc402877493"/>
      <w:r w:rsidRPr="00B95B10">
        <w:lastRenderedPageBreak/>
        <w:t>Static Conformance Requirements</w:t>
      </w:r>
      <w:r w:rsidRPr="00B95B10">
        <w:tab/>
        <w:t>(Normative)</w:t>
      </w:r>
      <w:bookmarkEnd w:id="887"/>
      <w:bookmarkEnd w:id="888"/>
      <w:bookmarkEnd w:id="889"/>
      <w:bookmarkEnd w:id="890"/>
      <w:bookmarkEnd w:id="891"/>
      <w:bookmarkEnd w:id="892"/>
      <w:bookmarkEnd w:id="893"/>
      <w:bookmarkEnd w:id="898"/>
    </w:p>
    <w:bookmarkEnd w:id="894"/>
    <w:p w:rsidR="00B72245" w:rsidRPr="00B95B10" w:rsidRDefault="00B72245" w:rsidP="00F81A54">
      <w:pPr>
        <w:jc w:val="both"/>
      </w:pPr>
      <w:r w:rsidRPr="00B95B10">
        <w:t>The notation used in this appendix is specified in [SCRRULES].</w:t>
      </w:r>
    </w:p>
    <w:p w:rsidR="00B72245" w:rsidRPr="00146BA2" w:rsidRDefault="00B72245" w:rsidP="000D5EE9">
      <w:pPr>
        <w:pStyle w:val="App2"/>
        <w:rPr>
          <w:lang w:val="en-US"/>
        </w:rPr>
      </w:pPr>
      <w:bookmarkStart w:id="899" w:name="_Toc283846878"/>
      <w:bookmarkStart w:id="900" w:name="_Toc294513794"/>
      <w:bookmarkStart w:id="901" w:name="_Toc346407624"/>
      <w:bookmarkStart w:id="902" w:name="_Toc346469863"/>
      <w:bookmarkStart w:id="903" w:name="_Toc347433406"/>
      <w:bookmarkStart w:id="904" w:name="_Toc402877494"/>
      <w:r w:rsidRPr="00146BA2">
        <w:rPr>
          <w:lang w:val="en-US"/>
        </w:rPr>
        <w:t>SCR for REST.</w:t>
      </w:r>
      <w:r>
        <w:rPr>
          <w:lang w:val="en-US"/>
        </w:rPr>
        <w:t>ACRMgnt</w:t>
      </w:r>
      <w:r w:rsidRPr="00146BA2">
        <w:rPr>
          <w:lang w:val="en-US"/>
        </w:rPr>
        <w:t xml:space="preserve"> Server</w:t>
      </w:r>
      <w:bookmarkEnd w:id="899"/>
      <w:bookmarkEnd w:id="900"/>
      <w:bookmarkEnd w:id="901"/>
      <w:bookmarkEnd w:id="902"/>
      <w:bookmarkEnd w:id="903"/>
      <w:bookmarkEnd w:id="90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28"/>
        <w:gridCol w:w="2250"/>
        <w:gridCol w:w="1482"/>
        <w:gridCol w:w="1529"/>
      </w:tblGrid>
      <w:tr w:rsidR="00B72245" w:rsidRPr="00E164EB" w:rsidTr="00F81A54">
        <w:trPr>
          <w:tblHeader/>
        </w:trPr>
        <w:tc>
          <w:tcPr>
            <w:tcW w:w="3728" w:type="dxa"/>
            <w:shd w:val="pct25" w:color="auto" w:fill="FFFFFF"/>
          </w:tcPr>
          <w:p w:rsidR="00B72245" w:rsidRPr="00E164EB" w:rsidRDefault="00B72245" w:rsidP="00BD5FE1">
            <w:pPr>
              <w:pStyle w:val="TableRow"/>
              <w:jc w:val="center"/>
              <w:rPr>
                <w:b/>
                <w:sz w:val="18"/>
              </w:rPr>
            </w:pPr>
            <w:r w:rsidRPr="00E164EB">
              <w:rPr>
                <w:b/>
                <w:sz w:val="18"/>
              </w:rPr>
              <w:t>Item</w:t>
            </w:r>
          </w:p>
        </w:tc>
        <w:tc>
          <w:tcPr>
            <w:tcW w:w="2250" w:type="dxa"/>
            <w:shd w:val="pct25" w:color="auto" w:fill="FFFFFF"/>
          </w:tcPr>
          <w:p w:rsidR="00B72245" w:rsidRPr="00E164EB" w:rsidRDefault="00B72245" w:rsidP="00B610E0">
            <w:pPr>
              <w:pStyle w:val="TableRow"/>
              <w:jc w:val="center"/>
              <w:rPr>
                <w:b/>
                <w:sz w:val="18"/>
              </w:rPr>
            </w:pPr>
            <w:r w:rsidRPr="00E164EB">
              <w:rPr>
                <w:b/>
                <w:sz w:val="18"/>
              </w:rPr>
              <w:t>Function</w:t>
            </w:r>
          </w:p>
        </w:tc>
        <w:tc>
          <w:tcPr>
            <w:tcW w:w="1482" w:type="dxa"/>
            <w:shd w:val="pct25" w:color="auto" w:fill="FFFFFF"/>
          </w:tcPr>
          <w:p w:rsidR="00B72245" w:rsidRPr="00E164EB" w:rsidRDefault="00B72245" w:rsidP="00B610E0">
            <w:pPr>
              <w:pStyle w:val="TableRow"/>
              <w:jc w:val="center"/>
              <w:rPr>
                <w:b/>
                <w:sz w:val="18"/>
              </w:rPr>
            </w:pPr>
            <w:r w:rsidRPr="00E164EB">
              <w:rPr>
                <w:b/>
                <w:sz w:val="18"/>
              </w:rPr>
              <w:t>Reference</w:t>
            </w:r>
          </w:p>
        </w:tc>
        <w:tc>
          <w:tcPr>
            <w:tcW w:w="1529" w:type="dxa"/>
            <w:shd w:val="pct25" w:color="auto" w:fill="FFFFFF"/>
          </w:tcPr>
          <w:p w:rsidR="00B72245" w:rsidRPr="00E164EB" w:rsidRDefault="00B72245" w:rsidP="00B610E0">
            <w:pPr>
              <w:pStyle w:val="TableRow"/>
              <w:jc w:val="center"/>
              <w:rPr>
                <w:b/>
                <w:sz w:val="18"/>
              </w:rPr>
            </w:pPr>
            <w:r w:rsidRPr="00E164EB">
              <w:rPr>
                <w:b/>
                <w:sz w:val="18"/>
              </w:rPr>
              <w:t>Requirement</w:t>
            </w:r>
          </w:p>
        </w:tc>
      </w:tr>
      <w:tr w:rsidR="00B72245" w:rsidRPr="00E164EB" w:rsidTr="00F81A54">
        <w:tc>
          <w:tcPr>
            <w:tcW w:w="3728" w:type="dxa"/>
          </w:tcPr>
          <w:p w:rsidR="00B72245" w:rsidRPr="00E164EB" w:rsidRDefault="00B72245" w:rsidP="00B610E0">
            <w:pPr>
              <w:pStyle w:val="TableRow"/>
            </w:pPr>
            <w:r w:rsidRPr="00E164EB">
              <w:t>REST-ACRMGNT-SUPPORT-S-001-M</w:t>
            </w:r>
          </w:p>
        </w:tc>
        <w:tc>
          <w:tcPr>
            <w:tcW w:w="2250" w:type="dxa"/>
          </w:tcPr>
          <w:p w:rsidR="00B72245" w:rsidRPr="00E164EB" w:rsidRDefault="00B72245" w:rsidP="003113EB">
            <w:pPr>
              <w:pStyle w:val="TableRow"/>
            </w:pPr>
            <w:r w:rsidRPr="00E164EB">
              <w:t xml:space="preserve">Support for the RESTful </w:t>
            </w:r>
            <w:r w:rsidRPr="00E164EB">
              <w:rPr>
                <w:bCs/>
                <w:lang w:val="en-US"/>
              </w:rPr>
              <w:t>Anonymous Customer Reference Management</w:t>
            </w:r>
            <w:r w:rsidRPr="00E164EB">
              <w:t xml:space="preserve"> API</w:t>
            </w:r>
          </w:p>
        </w:tc>
        <w:tc>
          <w:tcPr>
            <w:tcW w:w="1482" w:type="dxa"/>
          </w:tcPr>
          <w:p w:rsidR="00B72245" w:rsidRPr="00E164EB" w:rsidRDefault="00B72245" w:rsidP="003113EB">
            <w:pPr>
              <w:pStyle w:val="TableRow"/>
            </w:pPr>
            <w:r w:rsidRPr="00E164EB">
              <w:t>5, 6</w:t>
            </w:r>
          </w:p>
        </w:tc>
        <w:tc>
          <w:tcPr>
            <w:tcW w:w="1529" w:type="dxa"/>
          </w:tcPr>
          <w:p w:rsidR="00B72245" w:rsidRPr="00E164EB" w:rsidRDefault="00B72245" w:rsidP="00B610E0">
            <w:pPr>
              <w:pStyle w:val="TableRow"/>
            </w:pPr>
          </w:p>
        </w:tc>
      </w:tr>
      <w:tr w:rsidR="00B72245" w:rsidRPr="00E164EB" w:rsidTr="00F81A54">
        <w:tc>
          <w:tcPr>
            <w:tcW w:w="3728" w:type="dxa"/>
          </w:tcPr>
          <w:p w:rsidR="00B72245" w:rsidRPr="00E164EB" w:rsidRDefault="00B72245" w:rsidP="00B610E0">
            <w:pPr>
              <w:pStyle w:val="TableRow"/>
            </w:pPr>
            <w:r w:rsidRPr="00E164EB">
              <w:t>REST-ACRMGNT-SUPPORT-S-002-M</w:t>
            </w:r>
          </w:p>
        </w:tc>
        <w:tc>
          <w:tcPr>
            <w:tcW w:w="2250" w:type="dxa"/>
          </w:tcPr>
          <w:p w:rsidR="00B72245" w:rsidRPr="00E164EB" w:rsidRDefault="00B72245" w:rsidP="00B610E0">
            <w:pPr>
              <w:pStyle w:val="TableRow"/>
            </w:pPr>
            <w:r w:rsidRPr="00E164EB">
              <w:t>Support for the XML request &amp; response format</w:t>
            </w:r>
          </w:p>
        </w:tc>
        <w:tc>
          <w:tcPr>
            <w:tcW w:w="1482" w:type="dxa"/>
          </w:tcPr>
          <w:p w:rsidR="00B72245" w:rsidRPr="00E164EB" w:rsidRDefault="00B72245" w:rsidP="00B610E0">
            <w:pPr>
              <w:pStyle w:val="TableRow"/>
            </w:pPr>
            <w:r w:rsidRPr="00E164EB">
              <w:t>6</w:t>
            </w:r>
          </w:p>
        </w:tc>
        <w:tc>
          <w:tcPr>
            <w:tcW w:w="1529" w:type="dxa"/>
          </w:tcPr>
          <w:p w:rsidR="00B72245" w:rsidRPr="00E164EB" w:rsidRDefault="00B72245" w:rsidP="00B610E0">
            <w:pPr>
              <w:pStyle w:val="TableRow"/>
            </w:pPr>
          </w:p>
        </w:tc>
      </w:tr>
      <w:tr w:rsidR="00B72245" w:rsidRPr="00E164EB" w:rsidTr="00F81A54">
        <w:tc>
          <w:tcPr>
            <w:tcW w:w="3728" w:type="dxa"/>
          </w:tcPr>
          <w:p w:rsidR="00B72245" w:rsidRPr="00E164EB" w:rsidRDefault="00B72245" w:rsidP="00B610E0">
            <w:pPr>
              <w:pStyle w:val="TableRow"/>
            </w:pPr>
            <w:r w:rsidRPr="00E164EB">
              <w:t>REST-ACRMGNT-SUPPORT-S-003-M</w:t>
            </w:r>
          </w:p>
        </w:tc>
        <w:tc>
          <w:tcPr>
            <w:tcW w:w="2250" w:type="dxa"/>
          </w:tcPr>
          <w:p w:rsidR="00B72245" w:rsidRPr="00E164EB" w:rsidRDefault="00B72245" w:rsidP="00B610E0">
            <w:pPr>
              <w:pStyle w:val="TableRow"/>
            </w:pPr>
            <w:r w:rsidRPr="00E164EB">
              <w:t>Support for the JSON request &amp; response format</w:t>
            </w:r>
          </w:p>
        </w:tc>
        <w:tc>
          <w:tcPr>
            <w:tcW w:w="1482" w:type="dxa"/>
          </w:tcPr>
          <w:p w:rsidR="00B72245" w:rsidRPr="00E164EB" w:rsidRDefault="00B72245" w:rsidP="00B610E0">
            <w:pPr>
              <w:pStyle w:val="TableRow"/>
            </w:pPr>
            <w:r w:rsidRPr="00E164EB">
              <w:t>6</w:t>
            </w:r>
          </w:p>
        </w:tc>
        <w:tc>
          <w:tcPr>
            <w:tcW w:w="1529" w:type="dxa"/>
          </w:tcPr>
          <w:p w:rsidR="00B72245" w:rsidRPr="00E164EB" w:rsidRDefault="00B72245" w:rsidP="00B610E0">
            <w:pPr>
              <w:pStyle w:val="TableRow"/>
            </w:pPr>
          </w:p>
        </w:tc>
      </w:tr>
    </w:tbl>
    <w:p w:rsidR="00505799" w:rsidRPr="00B341A1" w:rsidRDefault="00505799" w:rsidP="00505799">
      <w:pPr>
        <w:rPr>
          <w:lang w:val="en-US"/>
        </w:rPr>
      </w:pPr>
      <w:bookmarkStart w:id="905" w:name="_Toc247472236"/>
      <w:bookmarkStart w:id="906" w:name="_Toc402877495"/>
      <w:bookmarkEnd w:id="906"/>
    </w:p>
    <w:p w:rsidR="00B72245" w:rsidRPr="00B341A1" w:rsidRDefault="00B72245" w:rsidP="00B341A1">
      <w:pPr>
        <w:pStyle w:val="StyleApp3NotBlod"/>
        <w:tabs>
          <w:tab w:val="num" w:pos="1276"/>
        </w:tabs>
        <w:ind w:left="0" w:firstLine="0"/>
        <w:rPr>
          <w:lang w:val="en-US"/>
        </w:rPr>
      </w:pPr>
      <w:bookmarkStart w:id="907" w:name="_Toc338680892"/>
      <w:bookmarkStart w:id="908" w:name="_Toc338680235"/>
      <w:bookmarkStart w:id="909" w:name="_Toc338680893"/>
      <w:bookmarkStart w:id="910" w:name="_Toc346407625"/>
      <w:bookmarkStart w:id="911" w:name="_Toc346469864"/>
      <w:bookmarkStart w:id="912" w:name="_Toc347433407"/>
      <w:bookmarkStart w:id="913" w:name="_Toc402877496"/>
      <w:bookmarkEnd w:id="895"/>
      <w:bookmarkEnd w:id="896"/>
      <w:bookmarkEnd w:id="897"/>
      <w:bookmarkEnd w:id="905"/>
      <w:bookmarkEnd w:id="907"/>
      <w:bookmarkEnd w:id="908"/>
      <w:bookmarkEnd w:id="909"/>
      <w:r w:rsidRPr="00B341A1">
        <w:rPr>
          <w:lang w:val="en-US"/>
        </w:rPr>
        <w:t>SCR for REST. ACRMgt.UsersApp Server</w:t>
      </w:r>
      <w:bookmarkEnd w:id="910"/>
      <w:bookmarkEnd w:id="911"/>
      <w:bookmarkEnd w:id="912"/>
      <w:bookmarkEnd w:id="913"/>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08"/>
        <w:gridCol w:w="3100"/>
        <w:gridCol w:w="1200"/>
        <w:gridCol w:w="1974"/>
      </w:tblGrid>
      <w:tr w:rsidR="00B72245" w:rsidRPr="00E164EB" w:rsidTr="00F67FD2">
        <w:trPr>
          <w:tblHeader/>
        </w:trPr>
        <w:tc>
          <w:tcPr>
            <w:tcW w:w="2808" w:type="dxa"/>
            <w:shd w:val="pct25" w:color="auto" w:fill="FFFFFF"/>
          </w:tcPr>
          <w:p w:rsidR="00B72245" w:rsidRPr="00E164EB" w:rsidRDefault="00B72245" w:rsidP="00F67FD2">
            <w:pPr>
              <w:pStyle w:val="TableRow"/>
              <w:jc w:val="center"/>
              <w:rPr>
                <w:b/>
                <w:sz w:val="18"/>
              </w:rPr>
            </w:pPr>
            <w:r w:rsidRPr="00E164EB">
              <w:rPr>
                <w:b/>
                <w:sz w:val="18"/>
              </w:rPr>
              <w:t>Item</w:t>
            </w:r>
          </w:p>
        </w:tc>
        <w:tc>
          <w:tcPr>
            <w:tcW w:w="3100" w:type="dxa"/>
            <w:shd w:val="pct25" w:color="auto" w:fill="FFFFFF"/>
          </w:tcPr>
          <w:p w:rsidR="00B72245" w:rsidRPr="00E164EB" w:rsidRDefault="00B72245" w:rsidP="00F67FD2">
            <w:pPr>
              <w:pStyle w:val="TableRow"/>
              <w:jc w:val="center"/>
              <w:rPr>
                <w:b/>
                <w:sz w:val="18"/>
              </w:rPr>
            </w:pPr>
            <w:r w:rsidRPr="00E164EB">
              <w:rPr>
                <w:b/>
                <w:sz w:val="18"/>
              </w:rPr>
              <w:t>Function</w:t>
            </w:r>
          </w:p>
        </w:tc>
        <w:tc>
          <w:tcPr>
            <w:tcW w:w="1200" w:type="dxa"/>
            <w:shd w:val="pct25" w:color="auto" w:fill="FFFFFF"/>
          </w:tcPr>
          <w:p w:rsidR="00B72245" w:rsidRPr="00E164EB" w:rsidRDefault="00B72245" w:rsidP="00F67FD2">
            <w:pPr>
              <w:pStyle w:val="TableRow"/>
              <w:jc w:val="center"/>
              <w:rPr>
                <w:b/>
                <w:sz w:val="18"/>
              </w:rPr>
            </w:pPr>
            <w:r w:rsidRPr="00E164EB">
              <w:rPr>
                <w:b/>
                <w:sz w:val="18"/>
              </w:rPr>
              <w:t>Reference</w:t>
            </w:r>
          </w:p>
        </w:tc>
        <w:tc>
          <w:tcPr>
            <w:tcW w:w="1974" w:type="dxa"/>
            <w:shd w:val="pct25" w:color="auto" w:fill="FFFFFF"/>
          </w:tcPr>
          <w:p w:rsidR="00B72245" w:rsidRPr="00E164EB" w:rsidRDefault="00B72245" w:rsidP="00F67FD2">
            <w:pPr>
              <w:pStyle w:val="TableRow"/>
              <w:jc w:val="center"/>
              <w:rPr>
                <w:b/>
                <w:sz w:val="18"/>
              </w:rPr>
            </w:pPr>
            <w:r w:rsidRPr="00E164EB">
              <w:rPr>
                <w:b/>
                <w:sz w:val="18"/>
              </w:rPr>
              <w:t>Requirement</w:t>
            </w:r>
          </w:p>
        </w:tc>
      </w:tr>
      <w:tr w:rsidR="00B72245" w:rsidRPr="00E164EB" w:rsidTr="00F67FD2">
        <w:tc>
          <w:tcPr>
            <w:tcW w:w="2808" w:type="dxa"/>
          </w:tcPr>
          <w:p w:rsidR="00B72245" w:rsidRPr="00E164EB" w:rsidRDefault="00B72245" w:rsidP="00F67FD2">
            <w:pPr>
              <w:pStyle w:val="TableRow"/>
            </w:pPr>
            <w:r w:rsidRPr="00E164EB">
              <w:t>REST- ACRMGNT-USERSAPP-S-001-M</w:t>
            </w:r>
          </w:p>
        </w:tc>
        <w:tc>
          <w:tcPr>
            <w:tcW w:w="3100" w:type="dxa"/>
          </w:tcPr>
          <w:p w:rsidR="00B72245" w:rsidRPr="00E164EB" w:rsidRDefault="00B72245" w:rsidP="00F67FD2">
            <w:pPr>
              <w:pStyle w:val="TableRow"/>
            </w:pPr>
            <w:r w:rsidRPr="00E164EB">
              <w:t>Support for creation of an ACR and retrieval of an issued ACR</w:t>
            </w:r>
          </w:p>
        </w:tc>
        <w:tc>
          <w:tcPr>
            <w:tcW w:w="1200" w:type="dxa"/>
          </w:tcPr>
          <w:p w:rsidR="00B72245" w:rsidRPr="00E164EB" w:rsidRDefault="00B72245" w:rsidP="00F67FD2">
            <w:pPr>
              <w:pStyle w:val="TableRow"/>
            </w:pPr>
            <w:fldSimple w:instr=" REF _Ref338677801 \r \h  \* MERGEFORMAT ">
              <w:r w:rsidRPr="00E164EB">
                <w:t>6.1</w:t>
              </w:r>
            </w:fldSimple>
          </w:p>
        </w:tc>
        <w:tc>
          <w:tcPr>
            <w:tcW w:w="1974" w:type="dxa"/>
          </w:tcPr>
          <w:p w:rsidR="00B72245" w:rsidRPr="00E164EB" w:rsidRDefault="00B72245" w:rsidP="00F67FD2">
            <w:pPr>
              <w:pStyle w:val="TableRow"/>
            </w:pPr>
          </w:p>
        </w:tc>
      </w:tr>
      <w:tr w:rsidR="00B72245" w:rsidRPr="00E164EB" w:rsidTr="00F67FD2">
        <w:tc>
          <w:tcPr>
            <w:tcW w:w="2808" w:type="dxa"/>
          </w:tcPr>
          <w:p w:rsidR="00B72245" w:rsidRPr="00E164EB" w:rsidRDefault="00B72245" w:rsidP="00F67FD2">
            <w:pPr>
              <w:pStyle w:val="TableRow"/>
            </w:pPr>
            <w:r w:rsidRPr="00E164EB">
              <w:t>REST- ACRMGNT-USERSAPP-S-002-M</w:t>
            </w:r>
          </w:p>
        </w:tc>
        <w:tc>
          <w:tcPr>
            <w:tcW w:w="3100" w:type="dxa"/>
          </w:tcPr>
          <w:p w:rsidR="00B72245" w:rsidRPr="00E164EB" w:rsidRDefault="00B72245" w:rsidP="00F67FD2">
            <w:pPr>
              <w:pStyle w:val="TableRow"/>
            </w:pPr>
            <w:r w:rsidRPr="00E164EB">
              <w:t>Retrieve the issued ACR - GET</w:t>
            </w:r>
          </w:p>
        </w:tc>
        <w:tc>
          <w:tcPr>
            <w:tcW w:w="1200" w:type="dxa"/>
          </w:tcPr>
          <w:p w:rsidR="00B72245" w:rsidRPr="00E164EB" w:rsidRDefault="00B72245" w:rsidP="00F67FD2">
            <w:pPr>
              <w:pStyle w:val="TableRow"/>
            </w:pPr>
            <w:fldSimple w:instr=" REF _Ref338677818 \r \h  \* MERGEFORMAT ">
              <w:r w:rsidRPr="00E164EB">
                <w:t>6.1.3</w:t>
              </w:r>
            </w:fldSimple>
          </w:p>
        </w:tc>
        <w:tc>
          <w:tcPr>
            <w:tcW w:w="1974" w:type="dxa"/>
          </w:tcPr>
          <w:p w:rsidR="00B72245" w:rsidRPr="00E164EB" w:rsidRDefault="00B72245" w:rsidP="00F67FD2">
            <w:pPr>
              <w:pStyle w:val="TableRow"/>
            </w:pPr>
          </w:p>
        </w:tc>
      </w:tr>
      <w:tr w:rsidR="00B72245" w:rsidRPr="00E164EB" w:rsidTr="00F67FD2">
        <w:tc>
          <w:tcPr>
            <w:tcW w:w="2808" w:type="dxa"/>
          </w:tcPr>
          <w:p w:rsidR="00B72245" w:rsidRPr="00E164EB" w:rsidRDefault="00B72245" w:rsidP="00F67FD2">
            <w:pPr>
              <w:pStyle w:val="TableRow"/>
            </w:pPr>
            <w:r w:rsidRPr="00E164EB">
              <w:t>REST- ACRMGNT-USERSAPP-S-003-M</w:t>
            </w:r>
          </w:p>
        </w:tc>
        <w:tc>
          <w:tcPr>
            <w:tcW w:w="3100" w:type="dxa"/>
          </w:tcPr>
          <w:p w:rsidR="00B72245" w:rsidRPr="00E164EB" w:rsidRDefault="00B72245" w:rsidP="00F67FD2">
            <w:pPr>
              <w:pStyle w:val="TableRow"/>
            </w:pPr>
            <w:r w:rsidRPr="00E164EB">
              <w:t>Create an ACR – POST (XML or JSON)</w:t>
            </w:r>
          </w:p>
        </w:tc>
        <w:tc>
          <w:tcPr>
            <w:tcW w:w="1200" w:type="dxa"/>
          </w:tcPr>
          <w:p w:rsidR="00B72245" w:rsidRPr="00E164EB" w:rsidRDefault="00B72245" w:rsidP="00F67FD2">
            <w:pPr>
              <w:pStyle w:val="TableRow"/>
            </w:pPr>
            <w:fldSimple w:instr=" REF _Ref349021972 \r \h  \* MERGEFORMAT ">
              <w:r w:rsidRPr="00E164EB">
                <w:t>6.1.5</w:t>
              </w:r>
            </w:fldSimple>
          </w:p>
        </w:tc>
        <w:tc>
          <w:tcPr>
            <w:tcW w:w="1974" w:type="dxa"/>
          </w:tcPr>
          <w:p w:rsidR="00B72245" w:rsidRPr="00E164EB" w:rsidRDefault="00B72245" w:rsidP="00F67FD2">
            <w:pPr>
              <w:pStyle w:val="TableRow"/>
            </w:pPr>
          </w:p>
        </w:tc>
      </w:tr>
    </w:tbl>
    <w:p w:rsidR="00B72245" w:rsidRDefault="00B72245" w:rsidP="00437539">
      <w:pPr>
        <w:pStyle w:val="ZDISCLAIMER"/>
      </w:pPr>
    </w:p>
    <w:p w:rsidR="00B72245" w:rsidRPr="00B341A1" w:rsidRDefault="00B72245" w:rsidP="00B341A1">
      <w:pPr>
        <w:pStyle w:val="StyleApp3NotBlod"/>
        <w:tabs>
          <w:tab w:val="num" w:pos="1276"/>
        </w:tabs>
        <w:ind w:left="0" w:firstLine="0"/>
        <w:rPr>
          <w:lang w:val="en-US"/>
        </w:rPr>
      </w:pPr>
      <w:bookmarkStart w:id="914" w:name="_Toc346407626"/>
      <w:bookmarkStart w:id="915" w:name="_Toc346469865"/>
      <w:bookmarkStart w:id="916" w:name="_Toc347433408"/>
      <w:bookmarkStart w:id="917" w:name="_Toc402877497"/>
      <w:r w:rsidRPr="00B341A1">
        <w:rPr>
          <w:lang w:val="en-US"/>
        </w:rPr>
        <w:t>SCR for REST.</w:t>
      </w:r>
      <w:r w:rsidRPr="00505799">
        <w:rPr>
          <w:lang w:val="en-US"/>
        </w:rPr>
        <w:t xml:space="preserve"> ACRMgt</w:t>
      </w:r>
      <w:r w:rsidRPr="00B341A1">
        <w:rPr>
          <w:lang w:val="en-US"/>
        </w:rPr>
        <w:t>.ACR Server</w:t>
      </w:r>
      <w:bookmarkEnd w:id="914"/>
      <w:bookmarkEnd w:id="915"/>
      <w:bookmarkEnd w:id="916"/>
      <w:bookmarkEnd w:id="917"/>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08"/>
        <w:gridCol w:w="3100"/>
        <w:gridCol w:w="1200"/>
        <w:gridCol w:w="1974"/>
      </w:tblGrid>
      <w:tr w:rsidR="00B72245" w:rsidRPr="00E164EB" w:rsidTr="00F67FD2">
        <w:trPr>
          <w:tblHeader/>
        </w:trPr>
        <w:tc>
          <w:tcPr>
            <w:tcW w:w="2808" w:type="dxa"/>
            <w:shd w:val="pct25" w:color="auto" w:fill="FFFFFF"/>
          </w:tcPr>
          <w:p w:rsidR="00B72245" w:rsidRPr="00E164EB" w:rsidRDefault="00B72245" w:rsidP="00F67FD2">
            <w:pPr>
              <w:pStyle w:val="TableRow"/>
              <w:jc w:val="center"/>
              <w:rPr>
                <w:b/>
                <w:sz w:val="18"/>
              </w:rPr>
            </w:pPr>
            <w:r w:rsidRPr="00E164EB">
              <w:rPr>
                <w:b/>
                <w:sz w:val="18"/>
              </w:rPr>
              <w:t>Item</w:t>
            </w:r>
          </w:p>
        </w:tc>
        <w:tc>
          <w:tcPr>
            <w:tcW w:w="3100" w:type="dxa"/>
            <w:shd w:val="pct25" w:color="auto" w:fill="FFFFFF"/>
          </w:tcPr>
          <w:p w:rsidR="00B72245" w:rsidRPr="00E164EB" w:rsidRDefault="00B72245" w:rsidP="00F67FD2">
            <w:pPr>
              <w:pStyle w:val="TableRow"/>
              <w:jc w:val="center"/>
              <w:rPr>
                <w:b/>
                <w:sz w:val="18"/>
              </w:rPr>
            </w:pPr>
            <w:r w:rsidRPr="00E164EB">
              <w:rPr>
                <w:b/>
                <w:sz w:val="18"/>
              </w:rPr>
              <w:t>Function</w:t>
            </w:r>
          </w:p>
        </w:tc>
        <w:tc>
          <w:tcPr>
            <w:tcW w:w="1200" w:type="dxa"/>
            <w:shd w:val="pct25" w:color="auto" w:fill="FFFFFF"/>
          </w:tcPr>
          <w:p w:rsidR="00B72245" w:rsidRPr="00E164EB" w:rsidRDefault="00B72245" w:rsidP="00F67FD2">
            <w:pPr>
              <w:pStyle w:val="TableRow"/>
              <w:jc w:val="center"/>
              <w:rPr>
                <w:b/>
                <w:sz w:val="18"/>
              </w:rPr>
            </w:pPr>
            <w:r w:rsidRPr="00E164EB">
              <w:rPr>
                <w:b/>
                <w:sz w:val="18"/>
              </w:rPr>
              <w:t>Reference</w:t>
            </w:r>
          </w:p>
        </w:tc>
        <w:tc>
          <w:tcPr>
            <w:tcW w:w="1974" w:type="dxa"/>
            <w:shd w:val="pct25" w:color="auto" w:fill="FFFFFF"/>
          </w:tcPr>
          <w:p w:rsidR="00B72245" w:rsidRPr="00E164EB" w:rsidRDefault="00B72245" w:rsidP="00F67FD2">
            <w:pPr>
              <w:pStyle w:val="TableRow"/>
              <w:jc w:val="center"/>
              <w:rPr>
                <w:b/>
                <w:sz w:val="18"/>
              </w:rPr>
            </w:pPr>
            <w:r w:rsidRPr="00E164EB">
              <w:rPr>
                <w:b/>
                <w:sz w:val="18"/>
              </w:rPr>
              <w:t>Requirement</w:t>
            </w:r>
          </w:p>
        </w:tc>
      </w:tr>
      <w:tr w:rsidR="00B72245" w:rsidRPr="00E164EB" w:rsidTr="00F67FD2">
        <w:tc>
          <w:tcPr>
            <w:tcW w:w="2808" w:type="dxa"/>
          </w:tcPr>
          <w:p w:rsidR="00B72245" w:rsidRPr="00E164EB" w:rsidRDefault="00B72245" w:rsidP="00F67FD2">
            <w:pPr>
              <w:pStyle w:val="TableRow"/>
            </w:pPr>
            <w:r w:rsidRPr="00E164EB">
              <w:t>REST- ACRMGNT-ACR-S-001-M</w:t>
            </w:r>
          </w:p>
        </w:tc>
        <w:tc>
          <w:tcPr>
            <w:tcW w:w="3100" w:type="dxa"/>
          </w:tcPr>
          <w:p w:rsidR="00B72245" w:rsidRPr="00E164EB" w:rsidRDefault="00B72245" w:rsidP="00F67FD2">
            <w:pPr>
              <w:pStyle w:val="TableRow"/>
            </w:pPr>
            <w:r w:rsidRPr="00E164EB">
              <w:t>Support for removal of an ACR and retrieval of ACR data</w:t>
            </w:r>
          </w:p>
        </w:tc>
        <w:tc>
          <w:tcPr>
            <w:tcW w:w="1200" w:type="dxa"/>
          </w:tcPr>
          <w:p w:rsidR="00B72245" w:rsidRPr="00E164EB" w:rsidRDefault="00B72245" w:rsidP="00F67FD2">
            <w:pPr>
              <w:pStyle w:val="TableRow"/>
            </w:pPr>
            <w:fldSimple w:instr=" REF _Ref338677663 \r \h  \* MERGEFORMAT ">
              <w:r w:rsidRPr="00E164EB">
                <w:t>6.2</w:t>
              </w:r>
            </w:fldSimple>
          </w:p>
        </w:tc>
        <w:tc>
          <w:tcPr>
            <w:tcW w:w="1974" w:type="dxa"/>
          </w:tcPr>
          <w:p w:rsidR="00B72245" w:rsidRPr="00E164EB" w:rsidRDefault="00B72245" w:rsidP="00F67FD2">
            <w:pPr>
              <w:pStyle w:val="TableRow"/>
            </w:pPr>
          </w:p>
        </w:tc>
      </w:tr>
      <w:tr w:rsidR="00B72245" w:rsidRPr="00E164EB" w:rsidTr="00F67FD2">
        <w:tc>
          <w:tcPr>
            <w:tcW w:w="2808" w:type="dxa"/>
          </w:tcPr>
          <w:p w:rsidR="00B72245" w:rsidRPr="00E164EB" w:rsidRDefault="00B72245" w:rsidP="00F67FD2">
            <w:pPr>
              <w:pStyle w:val="TableRow"/>
            </w:pPr>
            <w:r w:rsidRPr="00E164EB">
              <w:t>REST- ACRMGNT-ACR-S-002-M</w:t>
            </w:r>
          </w:p>
        </w:tc>
        <w:tc>
          <w:tcPr>
            <w:tcW w:w="3100" w:type="dxa"/>
          </w:tcPr>
          <w:p w:rsidR="00B72245" w:rsidRPr="00E164EB" w:rsidRDefault="00B72245" w:rsidP="00F67FD2">
            <w:pPr>
              <w:pStyle w:val="TableRow"/>
            </w:pPr>
            <w:r w:rsidRPr="00E164EB">
              <w:t>Retrieve ACR data - GET</w:t>
            </w:r>
          </w:p>
        </w:tc>
        <w:tc>
          <w:tcPr>
            <w:tcW w:w="1200" w:type="dxa"/>
          </w:tcPr>
          <w:p w:rsidR="00B72245" w:rsidRPr="00E164EB" w:rsidRDefault="00B72245" w:rsidP="00F67FD2">
            <w:pPr>
              <w:pStyle w:val="TableRow"/>
            </w:pPr>
            <w:fldSimple w:instr=" REF _Ref338677643 \r \h  \* MERGEFORMAT ">
              <w:r w:rsidRPr="00E164EB">
                <w:t>6.2.3</w:t>
              </w:r>
            </w:fldSimple>
          </w:p>
        </w:tc>
        <w:tc>
          <w:tcPr>
            <w:tcW w:w="1974" w:type="dxa"/>
          </w:tcPr>
          <w:p w:rsidR="00B72245" w:rsidRPr="00E164EB" w:rsidRDefault="00B72245" w:rsidP="00F67FD2">
            <w:pPr>
              <w:pStyle w:val="TableRow"/>
            </w:pPr>
          </w:p>
        </w:tc>
      </w:tr>
      <w:tr w:rsidR="00B72245" w:rsidRPr="00E164EB" w:rsidTr="00F67FD2">
        <w:tc>
          <w:tcPr>
            <w:tcW w:w="2808" w:type="dxa"/>
          </w:tcPr>
          <w:p w:rsidR="00B72245" w:rsidRPr="00E164EB" w:rsidRDefault="00B72245" w:rsidP="00F67FD2">
            <w:pPr>
              <w:pStyle w:val="TableRow"/>
            </w:pPr>
            <w:r w:rsidRPr="00E164EB">
              <w:t>REST- ACRMGNT-ACR-S-003-M</w:t>
            </w:r>
          </w:p>
        </w:tc>
        <w:tc>
          <w:tcPr>
            <w:tcW w:w="3100" w:type="dxa"/>
          </w:tcPr>
          <w:p w:rsidR="00B72245" w:rsidRPr="00E164EB" w:rsidRDefault="00B72245" w:rsidP="00F67FD2">
            <w:pPr>
              <w:pStyle w:val="TableRow"/>
            </w:pPr>
            <w:r w:rsidRPr="00E164EB">
              <w:t>Remove an ACR – DELETE</w:t>
            </w:r>
          </w:p>
        </w:tc>
        <w:tc>
          <w:tcPr>
            <w:tcW w:w="1200" w:type="dxa"/>
          </w:tcPr>
          <w:p w:rsidR="00B72245" w:rsidRPr="00E164EB" w:rsidRDefault="00B72245" w:rsidP="00F67FD2">
            <w:pPr>
              <w:pStyle w:val="TableRow"/>
            </w:pPr>
            <w:fldSimple w:instr=" REF _Ref338677626 \r \h  \* MERGEFORMAT ">
              <w:r w:rsidRPr="00E164EB">
                <w:t>6.2.6</w:t>
              </w:r>
            </w:fldSimple>
          </w:p>
        </w:tc>
        <w:tc>
          <w:tcPr>
            <w:tcW w:w="1974" w:type="dxa"/>
          </w:tcPr>
          <w:p w:rsidR="00B72245" w:rsidRPr="00E164EB" w:rsidRDefault="00B72245" w:rsidP="00F67FD2">
            <w:pPr>
              <w:pStyle w:val="TableRow"/>
            </w:pPr>
          </w:p>
        </w:tc>
      </w:tr>
    </w:tbl>
    <w:p w:rsidR="00B72245" w:rsidRDefault="00B72245" w:rsidP="00A425FD">
      <w:pPr>
        <w:pStyle w:val="ZDISCLAIMER"/>
      </w:pPr>
    </w:p>
    <w:p w:rsidR="00B72245" w:rsidRPr="00B341A1" w:rsidRDefault="00B72245" w:rsidP="00B341A1">
      <w:pPr>
        <w:pStyle w:val="StyleApp3NotBlod"/>
        <w:tabs>
          <w:tab w:val="num" w:pos="1276"/>
        </w:tabs>
        <w:ind w:left="0" w:firstLine="0"/>
        <w:rPr>
          <w:lang w:val="en-US"/>
        </w:rPr>
      </w:pPr>
      <w:bookmarkStart w:id="918" w:name="_Toc346407627"/>
      <w:bookmarkStart w:id="919" w:name="_Toc346469866"/>
      <w:bookmarkStart w:id="920" w:name="_Toc347433409"/>
      <w:bookmarkStart w:id="921" w:name="_Toc402877498"/>
      <w:r w:rsidRPr="00B341A1">
        <w:rPr>
          <w:lang w:val="en-US"/>
        </w:rPr>
        <w:t>SCR for REST.</w:t>
      </w:r>
      <w:r w:rsidRPr="00505799">
        <w:rPr>
          <w:lang w:val="en-US"/>
        </w:rPr>
        <w:t xml:space="preserve"> ACRMgt</w:t>
      </w:r>
      <w:r w:rsidRPr="00B341A1">
        <w:rPr>
          <w:lang w:val="en-US"/>
        </w:rPr>
        <w:t>.ACR.Status Server</w:t>
      </w:r>
      <w:bookmarkEnd w:id="918"/>
      <w:bookmarkEnd w:id="919"/>
      <w:bookmarkEnd w:id="920"/>
      <w:bookmarkEnd w:id="921"/>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08"/>
        <w:gridCol w:w="3100"/>
        <w:gridCol w:w="1200"/>
        <w:gridCol w:w="1974"/>
      </w:tblGrid>
      <w:tr w:rsidR="00B72245" w:rsidRPr="00E164EB" w:rsidTr="00F67FD2">
        <w:trPr>
          <w:tblHeader/>
        </w:trPr>
        <w:tc>
          <w:tcPr>
            <w:tcW w:w="2808" w:type="dxa"/>
            <w:shd w:val="pct25" w:color="auto" w:fill="FFFFFF"/>
          </w:tcPr>
          <w:p w:rsidR="00B72245" w:rsidRPr="00E164EB" w:rsidRDefault="00B72245" w:rsidP="00F67FD2">
            <w:pPr>
              <w:pStyle w:val="TableRow"/>
              <w:jc w:val="center"/>
              <w:rPr>
                <w:b/>
                <w:sz w:val="18"/>
              </w:rPr>
            </w:pPr>
            <w:r w:rsidRPr="00E164EB">
              <w:rPr>
                <w:b/>
                <w:sz w:val="18"/>
              </w:rPr>
              <w:t>Item</w:t>
            </w:r>
          </w:p>
        </w:tc>
        <w:tc>
          <w:tcPr>
            <w:tcW w:w="3100" w:type="dxa"/>
            <w:shd w:val="pct25" w:color="auto" w:fill="FFFFFF"/>
          </w:tcPr>
          <w:p w:rsidR="00B72245" w:rsidRPr="00E164EB" w:rsidRDefault="00B72245" w:rsidP="00F67FD2">
            <w:pPr>
              <w:pStyle w:val="TableRow"/>
              <w:jc w:val="center"/>
              <w:rPr>
                <w:b/>
                <w:sz w:val="18"/>
              </w:rPr>
            </w:pPr>
            <w:r w:rsidRPr="00E164EB">
              <w:rPr>
                <w:b/>
                <w:sz w:val="18"/>
              </w:rPr>
              <w:t>Function</w:t>
            </w:r>
          </w:p>
        </w:tc>
        <w:tc>
          <w:tcPr>
            <w:tcW w:w="1200" w:type="dxa"/>
            <w:shd w:val="pct25" w:color="auto" w:fill="FFFFFF"/>
          </w:tcPr>
          <w:p w:rsidR="00B72245" w:rsidRPr="00E164EB" w:rsidRDefault="00B72245" w:rsidP="00F67FD2">
            <w:pPr>
              <w:pStyle w:val="TableRow"/>
              <w:jc w:val="center"/>
              <w:rPr>
                <w:b/>
                <w:sz w:val="18"/>
              </w:rPr>
            </w:pPr>
            <w:r w:rsidRPr="00E164EB">
              <w:rPr>
                <w:b/>
                <w:sz w:val="18"/>
              </w:rPr>
              <w:t>Reference</w:t>
            </w:r>
          </w:p>
        </w:tc>
        <w:tc>
          <w:tcPr>
            <w:tcW w:w="1974" w:type="dxa"/>
            <w:shd w:val="pct25" w:color="auto" w:fill="FFFFFF"/>
          </w:tcPr>
          <w:p w:rsidR="00B72245" w:rsidRPr="00E164EB" w:rsidRDefault="00B72245" w:rsidP="00F67FD2">
            <w:pPr>
              <w:pStyle w:val="TableRow"/>
              <w:jc w:val="center"/>
              <w:rPr>
                <w:b/>
                <w:sz w:val="18"/>
              </w:rPr>
            </w:pPr>
            <w:r w:rsidRPr="00E164EB">
              <w:rPr>
                <w:b/>
                <w:sz w:val="18"/>
              </w:rPr>
              <w:t>Requirement</w:t>
            </w:r>
          </w:p>
        </w:tc>
      </w:tr>
      <w:tr w:rsidR="00B72245" w:rsidRPr="00E164EB" w:rsidTr="00F67FD2">
        <w:tc>
          <w:tcPr>
            <w:tcW w:w="2808" w:type="dxa"/>
          </w:tcPr>
          <w:p w:rsidR="00B72245" w:rsidRPr="00E164EB" w:rsidRDefault="00B72245" w:rsidP="00F67FD2">
            <w:pPr>
              <w:pStyle w:val="TableRow"/>
            </w:pPr>
            <w:r w:rsidRPr="00E164EB">
              <w:t>REST- ACRMGNT-ACRSTATUS-S-001-M</w:t>
            </w:r>
          </w:p>
        </w:tc>
        <w:tc>
          <w:tcPr>
            <w:tcW w:w="3100" w:type="dxa"/>
          </w:tcPr>
          <w:p w:rsidR="00B72245" w:rsidRPr="00E164EB" w:rsidRDefault="00B72245" w:rsidP="00F67FD2">
            <w:pPr>
              <w:pStyle w:val="TableRow"/>
            </w:pPr>
            <w:r w:rsidRPr="00E164EB">
              <w:t>Support for refreshing expired ACRs and reading the status of an ACR</w:t>
            </w:r>
          </w:p>
        </w:tc>
        <w:tc>
          <w:tcPr>
            <w:tcW w:w="1200" w:type="dxa"/>
          </w:tcPr>
          <w:p w:rsidR="00B72245" w:rsidRPr="00E164EB" w:rsidRDefault="00B72245" w:rsidP="00F67FD2">
            <w:pPr>
              <w:pStyle w:val="TableRow"/>
            </w:pPr>
            <w:fldSimple w:instr=" REF _Ref338677983 \r \h  \* MERGEFORMAT ">
              <w:r w:rsidRPr="00E164EB">
                <w:t>6.3</w:t>
              </w:r>
            </w:fldSimple>
          </w:p>
        </w:tc>
        <w:tc>
          <w:tcPr>
            <w:tcW w:w="1974" w:type="dxa"/>
          </w:tcPr>
          <w:p w:rsidR="00B72245" w:rsidRPr="00E164EB" w:rsidRDefault="00B72245" w:rsidP="00F67FD2">
            <w:pPr>
              <w:pStyle w:val="TableRow"/>
            </w:pPr>
          </w:p>
        </w:tc>
      </w:tr>
      <w:tr w:rsidR="00B72245" w:rsidRPr="00E164EB" w:rsidTr="00F67FD2">
        <w:tc>
          <w:tcPr>
            <w:tcW w:w="2808" w:type="dxa"/>
          </w:tcPr>
          <w:p w:rsidR="00B72245" w:rsidRPr="00E164EB" w:rsidRDefault="00B72245" w:rsidP="00F67FD2">
            <w:pPr>
              <w:pStyle w:val="TableRow"/>
            </w:pPr>
            <w:r w:rsidRPr="00E164EB">
              <w:t>REST- ACRMGNT-ACRSTATUS-S-002-M</w:t>
            </w:r>
          </w:p>
        </w:tc>
        <w:tc>
          <w:tcPr>
            <w:tcW w:w="3100" w:type="dxa"/>
          </w:tcPr>
          <w:p w:rsidR="00B72245" w:rsidRPr="00E164EB" w:rsidRDefault="00B72245" w:rsidP="00F67FD2">
            <w:pPr>
              <w:pStyle w:val="TableRow"/>
            </w:pPr>
            <w:r w:rsidRPr="00E164EB">
              <w:t>Read the status of an ACR – GET</w:t>
            </w:r>
          </w:p>
        </w:tc>
        <w:tc>
          <w:tcPr>
            <w:tcW w:w="1200" w:type="dxa"/>
          </w:tcPr>
          <w:p w:rsidR="00B72245" w:rsidRPr="00E164EB" w:rsidRDefault="00B72245" w:rsidP="00F67FD2">
            <w:pPr>
              <w:pStyle w:val="TableRow"/>
            </w:pPr>
            <w:fldSimple w:instr=" REF _Ref338677998 \r \h  \* MERGEFORMAT ">
              <w:r w:rsidRPr="00E164EB">
                <w:t>6.3.3</w:t>
              </w:r>
            </w:fldSimple>
          </w:p>
        </w:tc>
        <w:tc>
          <w:tcPr>
            <w:tcW w:w="1974" w:type="dxa"/>
          </w:tcPr>
          <w:p w:rsidR="00B72245" w:rsidRPr="00E164EB" w:rsidRDefault="00B72245" w:rsidP="00F67FD2">
            <w:pPr>
              <w:pStyle w:val="TableRow"/>
            </w:pPr>
          </w:p>
        </w:tc>
      </w:tr>
      <w:tr w:rsidR="00B72245" w:rsidRPr="00E164EB" w:rsidTr="00F67FD2">
        <w:tc>
          <w:tcPr>
            <w:tcW w:w="2808" w:type="dxa"/>
          </w:tcPr>
          <w:p w:rsidR="00B72245" w:rsidRPr="00E164EB" w:rsidRDefault="00B72245" w:rsidP="00F67FD2">
            <w:pPr>
              <w:pStyle w:val="TableRow"/>
            </w:pPr>
            <w:r w:rsidRPr="00E164EB">
              <w:t>REST- ACRMGNT-ACRSTATUS-S-003-M</w:t>
            </w:r>
          </w:p>
        </w:tc>
        <w:tc>
          <w:tcPr>
            <w:tcW w:w="3100" w:type="dxa"/>
          </w:tcPr>
          <w:p w:rsidR="00B72245" w:rsidRPr="00E164EB" w:rsidRDefault="00B72245" w:rsidP="00F67FD2">
            <w:pPr>
              <w:pStyle w:val="TableRow"/>
            </w:pPr>
            <w:r w:rsidRPr="00E164EB">
              <w:t>Refresh an expired ACR – PUT</w:t>
            </w:r>
          </w:p>
        </w:tc>
        <w:tc>
          <w:tcPr>
            <w:tcW w:w="1200" w:type="dxa"/>
          </w:tcPr>
          <w:p w:rsidR="00B72245" w:rsidRPr="00E164EB" w:rsidRDefault="00B72245" w:rsidP="00F67FD2">
            <w:pPr>
              <w:pStyle w:val="TableRow"/>
            </w:pPr>
            <w:fldSimple w:instr=" REF _Ref337469923 \r \h  \* MERGEFORMAT ">
              <w:r w:rsidRPr="00E164EB">
                <w:t>6.3.4</w:t>
              </w:r>
            </w:fldSimple>
          </w:p>
        </w:tc>
        <w:tc>
          <w:tcPr>
            <w:tcW w:w="1974" w:type="dxa"/>
          </w:tcPr>
          <w:p w:rsidR="00B72245" w:rsidRPr="00E164EB" w:rsidRDefault="00B72245" w:rsidP="00F67FD2">
            <w:pPr>
              <w:pStyle w:val="TableRow"/>
            </w:pPr>
          </w:p>
        </w:tc>
      </w:tr>
    </w:tbl>
    <w:p w:rsidR="00B72245" w:rsidRPr="00B95B10" w:rsidRDefault="00B72245" w:rsidP="00A01BB9">
      <w:pPr>
        <w:pStyle w:val="ZDISCLAIMER"/>
        <w:spacing w:before="120"/>
        <w:rPr>
          <w:rFonts w:ascii="Arial" w:hAnsi="Arial"/>
        </w:rPr>
      </w:pPr>
    </w:p>
    <w:p w:rsidR="00B72245" w:rsidRPr="00B95B10" w:rsidRDefault="00B72245" w:rsidP="000D5EE9">
      <w:pPr>
        <w:pStyle w:val="App1"/>
      </w:pPr>
      <w:bookmarkStart w:id="922" w:name="_Ref255832711"/>
      <w:bookmarkStart w:id="923" w:name="_Toc283846880"/>
      <w:bookmarkStart w:id="924" w:name="_Ref286149041"/>
      <w:bookmarkStart w:id="925" w:name="_Toc294513796"/>
      <w:bookmarkStart w:id="926" w:name="_Toc346407628"/>
      <w:bookmarkStart w:id="927" w:name="_Toc346469867"/>
      <w:bookmarkStart w:id="928" w:name="_Toc347433410"/>
      <w:bookmarkStart w:id="929" w:name="_Toc402877499"/>
      <w:r w:rsidRPr="00B95B10">
        <w:lastRenderedPageBreak/>
        <w:t xml:space="preserve">Application/x-www-form-urlencoded Request Format for </w:t>
      </w:r>
      <w:r>
        <w:t xml:space="preserve">POST </w:t>
      </w:r>
      <w:r w:rsidRPr="00B95B10">
        <w:t>Operations</w:t>
      </w:r>
      <w:bookmarkEnd w:id="922"/>
      <w:r>
        <w:tab/>
        <w:t>(Normative)</w:t>
      </w:r>
      <w:bookmarkEnd w:id="923"/>
      <w:bookmarkEnd w:id="924"/>
      <w:bookmarkEnd w:id="925"/>
      <w:bookmarkEnd w:id="926"/>
      <w:bookmarkEnd w:id="927"/>
      <w:bookmarkEnd w:id="928"/>
      <w:bookmarkEnd w:id="929"/>
    </w:p>
    <w:p w:rsidR="00B72245" w:rsidRPr="00B95B10" w:rsidRDefault="00B72245" w:rsidP="00B23473">
      <w:pPr>
        <w:rPr>
          <w:rFonts w:ascii="Arial" w:hAnsi="Arial"/>
        </w:rPr>
      </w:pPr>
      <w:r>
        <w:t xml:space="preserve">This specification does not </w:t>
      </w:r>
      <w:r w:rsidRPr="001F3AC4">
        <w:t xml:space="preserve">define </w:t>
      </w:r>
      <w:r>
        <w:t xml:space="preserve">any </w:t>
      </w:r>
      <w:r w:rsidRPr="001F3AC4">
        <w:t xml:space="preserve">API request </w:t>
      </w:r>
      <w:r>
        <w:t>based on</w:t>
      </w:r>
      <w:r w:rsidRPr="001F3AC4">
        <w:t xml:space="preserve"> application/x-www-form-urlencoded MIME type. </w:t>
      </w:r>
      <w:bookmarkStart w:id="930" w:name="_Toc253149223"/>
      <w:bookmarkStart w:id="931" w:name="_Toc253149554"/>
      <w:bookmarkStart w:id="932" w:name="_Toc253149881"/>
      <w:bookmarkStart w:id="933" w:name="_Toc253150225"/>
      <w:bookmarkStart w:id="934" w:name="_Toc253150568"/>
      <w:bookmarkStart w:id="935" w:name="_Toc253150910"/>
      <w:bookmarkStart w:id="936" w:name="_Toc253361665"/>
      <w:bookmarkStart w:id="937" w:name="_Toc253149224"/>
      <w:bookmarkStart w:id="938" w:name="_Toc253149555"/>
      <w:bookmarkStart w:id="939" w:name="_Toc253149882"/>
      <w:bookmarkStart w:id="940" w:name="_Toc253150226"/>
      <w:bookmarkStart w:id="941" w:name="_Toc253150569"/>
      <w:bookmarkStart w:id="942" w:name="_Toc253150911"/>
      <w:bookmarkStart w:id="943" w:name="_Toc253361666"/>
      <w:bookmarkStart w:id="944" w:name="_Toc253149225"/>
      <w:bookmarkStart w:id="945" w:name="_Toc253149556"/>
      <w:bookmarkStart w:id="946" w:name="_Toc253149883"/>
      <w:bookmarkStart w:id="947" w:name="_Toc253150227"/>
      <w:bookmarkStart w:id="948" w:name="_Toc253150570"/>
      <w:bookmarkStart w:id="949" w:name="_Toc253150912"/>
      <w:bookmarkStart w:id="950" w:name="_Toc253361667"/>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rsidR="00B72245" w:rsidRPr="00B95B10" w:rsidRDefault="00B72245" w:rsidP="000D5EE9">
      <w:pPr>
        <w:pStyle w:val="App1"/>
      </w:pPr>
      <w:bookmarkStart w:id="951" w:name="_Ref255832710"/>
      <w:bookmarkStart w:id="952" w:name="_Toc283846885"/>
      <w:bookmarkStart w:id="953" w:name="_Toc294513801"/>
      <w:bookmarkStart w:id="954" w:name="_Toc346407629"/>
      <w:bookmarkStart w:id="955" w:name="_Toc346469868"/>
      <w:bookmarkStart w:id="956" w:name="_Toc347433411"/>
      <w:bookmarkStart w:id="957" w:name="_Toc402877500"/>
      <w:r w:rsidRPr="00B95B10">
        <w:lastRenderedPageBreak/>
        <w:t xml:space="preserve">JSON examples </w:t>
      </w:r>
      <w:r w:rsidRPr="00B95B10">
        <w:tab/>
        <w:t>(Informative)</w:t>
      </w:r>
      <w:bookmarkEnd w:id="951"/>
      <w:bookmarkEnd w:id="952"/>
      <w:bookmarkEnd w:id="953"/>
      <w:bookmarkEnd w:id="954"/>
      <w:bookmarkEnd w:id="955"/>
      <w:bookmarkEnd w:id="956"/>
      <w:bookmarkEnd w:id="957"/>
    </w:p>
    <w:p w:rsidR="00B72245" w:rsidRPr="001F3AC4" w:rsidRDefault="00B72245" w:rsidP="004E25F8">
      <w:r w:rsidRPr="001F3AC4">
        <w:t xml:space="preserve">JSON (JavaScript Object Notation) is a </w:t>
      </w:r>
      <w:r>
        <w:t>light-weight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[RFC4627].</w:t>
      </w:r>
    </w:p>
    <w:p w:rsidR="00B72245" w:rsidRPr="001F3AC4" w:rsidRDefault="00B72245" w:rsidP="004E25F8">
      <w:r w:rsidRPr="001F3AC4">
        <w:t xml:space="preserve">The following examples show the request and response for various operations using </w:t>
      </w:r>
      <w:r>
        <w:t>the</w:t>
      </w:r>
      <w:r w:rsidRPr="001F3AC4">
        <w:t xml:space="preserve"> JSON </w:t>
      </w:r>
      <w:r>
        <w:t>data format</w:t>
      </w:r>
      <w:r w:rsidRPr="001F3AC4">
        <w:t>. The examples follow the XML to JSON serialization rules in [</w:t>
      </w:r>
      <w:r>
        <w:t>REST_NetAPI_Common</w:t>
      </w:r>
      <w:r w:rsidRPr="001F3AC4">
        <w:t>]. A JSON response can be obtained by using the content type negotiation mechanism specified in [</w:t>
      </w:r>
      <w:r>
        <w:t>REST_NetAPI_Common</w:t>
      </w:r>
      <w:r w:rsidRPr="001F3AC4">
        <w:t>].</w:t>
      </w:r>
    </w:p>
    <w:p w:rsidR="00B72245" w:rsidRPr="001F3AC4" w:rsidRDefault="00B72245" w:rsidP="004E25F8">
      <w:r w:rsidRPr="001F3AC4">
        <w:t>For full details on the operations themselves please refer to the section number indicated.</w:t>
      </w:r>
    </w:p>
    <w:p w:rsidR="00B72245" w:rsidRPr="00C53883" w:rsidRDefault="00B72245" w:rsidP="005A0E97">
      <w:pPr>
        <w:pStyle w:val="App2"/>
      </w:pPr>
      <w:bookmarkStart w:id="958" w:name="_Toc341876827"/>
      <w:bookmarkStart w:id="959" w:name="_Toc341877226"/>
      <w:bookmarkStart w:id="960" w:name="_Toc345684045"/>
      <w:bookmarkStart w:id="961" w:name="_Toc402877501"/>
      <w:bookmarkEnd w:id="958"/>
      <w:bookmarkEnd w:id="959"/>
      <w:r w:rsidRPr="00BE72B3">
        <w:t xml:space="preserve">Retrieve the issued ACR using “auth” keyword </w:t>
      </w:r>
      <w:r>
        <w:t>(section</w:t>
      </w:r>
      <w:r w:rsidR="003C14A2">
        <w:t xml:space="preserve"> </w:t>
      </w:r>
      <w:r w:rsidR="003C14A2">
        <w:fldChar w:fldCharType="begin"/>
      </w:r>
      <w:r w:rsidR="003C14A2">
        <w:instrText xml:space="preserve"> REF _Ref349211535 \r \h </w:instrText>
      </w:r>
      <w:r w:rsidR="003C14A2">
        <w:fldChar w:fldCharType="separate"/>
      </w:r>
      <w:r w:rsidR="003C14A2">
        <w:t>6.1.3.1</w:t>
      </w:r>
      <w:r w:rsidR="003C14A2">
        <w:fldChar w:fldCharType="end"/>
      </w:r>
      <w:r>
        <w:t>)</w:t>
      </w:r>
      <w:bookmarkEnd w:id="960"/>
      <w:bookmarkEnd w:id="961"/>
    </w:p>
    <w:p w:rsidR="00B72245" w:rsidRPr="00E164EB" w:rsidRDefault="00B72245" w:rsidP="005A0E97">
      <w:r w:rsidRPr="00E164EB">
        <w:t xml:space="preserve">Request: </w:t>
      </w:r>
    </w:p>
    <w:tbl>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355"/>
      </w:tblGrid>
      <w:tr w:rsidR="00B72245" w:rsidRPr="00B95B10" w:rsidTr="00201EE5">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201EE5">
            <w:pPr>
              <w:pStyle w:val="0listing"/>
              <w:rPr>
                <w:rFonts w:cs="Courier New"/>
              </w:rPr>
            </w:pPr>
            <w:r w:rsidRPr="00821AFA">
              <w:rPr>
                <w:rFonts w:cs="Courier New"/>
              </w:rPr>
              <w:t>GET /exampleAPI/acrmanagement/v1/</w:t>
            </w:r>
            <w:r w:rsidRPr="00821AFA">
              <w:rPr>
                <w:rFonts w:cs="Courier New"/>
                <w:lang w:val="en-US"/>
              </w:rPr>
              <w:t>acr%3Aauth</w:t>
            </w:r>
            <w:r w:rsidRPr="00821AFA">
              <w:rPr>
                <w:rFonts w:cs="Courier New"/>
              </w:rPr>
              <w:t>/application HTTP/1.1</w:t>
            </w:r>
            <w:r w:rsidRPr="00821AFA">
              <w:rPr>
                <w:rFonts w:cs="Courier New"/>
              </w:rPr>
              <w:br/>
              <w:t>Host: example.com</w:t>
            </w:r>
          </w:p>
          <w:p w:rsidR="00B72245" w:rsidRPr="00821AFA" w:rsidRDefault="00B72245" w:rsidP="00201EE5">
            <w:pPr>
              <w:pStyle w:val="listing"/>
              <w:rPr>
                <w:rFonts w:cs="Courier New"/>
                <w:lang w:val="en-US"/>
              </w:rPr>
            </w:pPr>
            <w:r w:rsidRPr="00821AFA">
              <w:rPr>
                <w:rFonts w:cs="Courier New"/>
              </w:rPr>
              <w:t>Accept: application/json</w:t>
            </w:r>
          </w:p>
          <w:p w:rsidR="00B72245" w:rsidRPr="00821AFA" w:rsidRDefault="00B72245" w:rsidP="00201EE5">
            <w:pPr>
              <w:pStyle w:val="listing"/>
              <w:rPr>
                <w:rFonts w:cs="Courier New"/>
                <w:lang w:val="en-US"/>
              </w:rPr>
            </w:pPr>
            <w:r w:rsidRPr="00821AFA">
              <w:rPr>
                <w:rFonts w:cs="Courier New"/>
                <w:lang w:val="en-US"/>
              </w:rPr>
              <w:t>Authorization: BEARER 08776724-6d0d-4aa6-a404-2bc19b5cf903</w:t>
            </w:r>
          </w:p>
          <w:p w:rsidR="00B72245" w:rsidRPr="00821AFA" w:rsidRDefault="00B72245" w:rsidP="00201EE5">
            <w:pPr>
              <w:pStyle w:val="listing"/>
              <w:rPr>
                <w:rFonts w:cs="Courier New"/>
              </w:rPr>
            </w:pPr>
          </w:p>
        </w:tc>
      </w:tr>
    </w:tbl>
    <w:p w:rsidR="00B72245" w:rsidRPr="00E164EB" w:rsidRDefault="00B72245" w:rsidP="005A0E97">
      <w:r w:rsidRPr="00E164EB">
        <w:t xml:space="preserve">Response: </w:t>
      </w:r>
    </w:p>
    <w:tbl>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355"/>
      </w:tblGrid>
      <w:tr w:rsidR="00B72245" w:rsidRPr="00B95B10" w:rsidTr="00201EE5">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201EE5">
            <w:pPr>
              <w:pStyle w:val="listing"/>
              <w:rPr>
                <w:rFonts w:cs="Courier New"/>
              </w:rPr>
            </w:pPr>
            <w:r w:rsidRPr="00821AFA">
              <w:rPr>
                <w:rFonts w:cs="Courier New"/>
              </w:rPr>
              <w:t>HTTP/1.1 200 OK</w:t>
            </w:r>
          </w:p>
          <w:p w:rsidR="00B72245" w:rsidRPr="00821AFA" w:rsidRDefault="00B72245" w:rsidP="00201EE5">
            <w:pPr>
              <w:pStyle w:val="0listing"/>
              <w:rPr>
                <w:rFonts w:cs="Courier New"/>
              </w:rPr>
            </w:pPr>
            <w:r w:rsidRPr="00821AFA">
              <w:rPr>
                <w:rFonts w:cs="Courier New"/>
              </w:rPr>
              <w:t>Date: Thu, 04 Oct 2012 02:51:59 GMT</w:t>
            </w:r>
          </w:p>
          <w:p w:rsidR="00B72245" w:rsidRPr="00821AFA" w:rsidRDefault="00B72245" w:rsidP="00201EE5">
            <w:pPr>
              <w:pStyle w:val="0listing"/>
              <w:rPr>
                <w:rFonts w:cs="Courier New"/>
              </w:rPr>
            </w:pPr>
            <w:r w:rsidRPr="00821AFA">
              <w:rPr>
                <w:rFonts w:cs="Courier New"/>
              </w:rPr>
              <w:t>Content-Type: application/json</w:t>
            </w:r>
          </w:p>
          <w:p w:rsidR="00B72245" w:rsidRPr="00C60948" w:rsidRDefault="00B72245" w:rsidP="00201EE5">
            <w:pPr>
              <w:pStyle w:val="0listing"/>
              <w:rPr>
                <w:rFonts w:cs="Courier New"/>
              </w:rPr>
            </w:pPr>
            <w:r w:rsidRPr="00821AFA">
              <w:rPr>
                <w:rFonts w:cs="Courier New"/>
              </w:rPr>
              <w:t>Content-Length: nnnn</w:t>
            </w:r>
          </w:p>
          <w:p w:rsidR="00B72245" w:rsidRPr="00C60948" w:rsidRDefault="00B72245" w:rsidP="00201EE5">
            <w:pPr>
              <w:pStyle w:val="0listing"/>
              <w:rPr>
                <w:rFonts w:cs="Courier New"/>
              </w:rPr>
            </w:pPr>
          </w:p>
          <w:p w:rsidR="00922874" w:rsidRPr="00C60948" w:rsidRDefault="00482B3F" w:rsidP="00922874">
            <w:pPr>
              <w:pStyle w:val="listing"/>
              <w:rPr>
                <w:rFonts w:cs="Courier New"/>
              </w:rPr>
            </w:pPr>
            <w:r w:rsidRPr="00821AFA">
              <w:rPr>
                <w:rFonts w:cs="Courier New"/>
              </w:rPr>
              <w:t>{"</w:t>
            </w:r>
            <w:r w:rsidR="00922874" w:rsidRPr="00C60948">
              <w:rPr>
                <w:rFonts w:cs="Courier New"/>
              </w:rPr>
              <w:t xml:space="preserve">acrList": </w:t>
            </w:r>
            <w:r w:rsidR="00922874" w:rsidRPr="00821AFA">
              <w:rPr>
                <w:rFonts w:cs="Courier New"/>
              </w:rPr>
              <w:t>{</w:t>
            </w:r>
          </w:p>
          <w:p w:rsidR="00922874" w:rsidRPr="00C60948" w:rsidRDefault="00922874" w:rsidP="00922874">
            <w:pPr>
              <w:pStyle w:val="listing"/>
              <w:rPr>
                <w:rFonts w:cs="Courier New"/>
              </w:rPr>
            </w:pPr>
            <w:r w:rsidRPr="00C60948">
              <w:rPr>
                <w:rFonts w:cs="Courier New"/>
              </w:rPr>
              <w:t xml:space="preserve">    "acr": </w:t>
            </w:r>
            <w:r w:rsidRPr="00821AFA">
              <w:rPr>
                <w:rFonts w:cs="Courier New"/>
              </w:rPr>
              <w:t>{</w:t>
            </w:r>
          </w:p>
          <w:p w:rsidR="00922874" w:rsidRPr="00C60948" w:rsidRDefault="00922874" w:rsidP="00922874">
            <w:pPr>
              <w:pStyle w:val="listing"/>
              <w:rPr>
                <w:rFonts w:cs="Courier New"/>
              </w:rPr>
            </w:pPr>
            <w:r w:rsidRPr="00C60948">
              <w:rPr>
                <w:rFonts w:cs="Courier New"/>
              </w:rPr>
              <w:t xml:space="preserve">        "acrStatus": "Valid",</w:t>
            </w:r>
          </w:p>
          <w:p w:rsidR="00922874" w:rsidRPr="00C60948" w:rsidRDefault="00922874" w:rsidP="00922874">
            <w:pPr>
              <w:pStyle w:val="listing"/>
              <w:rPr>
                <w:rFonts w:cs="Courier New"/>
              </w:rPr>
            </w:pPr>
            <w:r w:rsidRPr="00C60948">
              <w:rPr>
                <w:rFonts w:cs="Courier New"/>
              </w:rPr>
              <w:t xml:space="preserve">        "resourceURL": "http://example.com/exampleAPI/acrmanagement/v1/acr%3Aauth /application/acr%3Aabc123%3Bncc%3D23415%3Btype%3DStat",</w:t>
            </w:r>
          </w:p>
          <w:p w:rsidR="00922874" w:rsidRPr="00821AFA" w:rsidRDefault="00922874" w:rsidP="00922874">
            <w:pPr>
              <w:pStyle w:val="listing"/>
              <w:rPr>
                <w:rFonts w:cs="Courier New"/>
                <w:lang w:val="en-GB"/>
              </w:rPr>
            </w:pPr>
            <w:r w:rsidRPr="00C60948">
              <w:rPr>
                <w:rFonts w:cs="Courier New"/>
              </w:rPr>
              <w:t xml:space="preserve">        </w:t>
            </w:r>
            <w:r w:rsidRPr="00821AFA">
              <w:rPr>
                <w:rFonts w:cs="Courier New"/>
                <w:lang w:val="en-GB"/>
              </w:rPr>
              <w:t>"value": "acr:abc123;ncc=23415;type=Stat"</w:t>
            </w:r>
          </w:p>
          <w:p w:rsidR="00922874" w:rsidRPr="00821AFA" w:rsidRDefault="00922874" w:rsidP="00922874">
            <w:pPr>
              <w:pStyle w:val="listing"/>
              <w:rPr>
                <w:rFonts w:cs="Courier New"/>
                <w:lang w:val="en-GB"/>
              </w:rPr>
            </w:pPr>
            <w:r w:rsidRPr="00821AFA">
              <w:rPr>
                <w:rFonts w:cs="Courier New"/>
                <w:lang w:val="en-GB"/>
              </w:rPr>
              <w:t xml:space="preserve">    },</w:t>
            </w:r>
          </w:p>
          <w:p w:rsidR="00922874" w:rsidRPr="00821AFA" w:rsidRDefault="00922874" w:rsidP="00922874">
            <w:pPr>
              <w:pStyle w:val="listing"/>
              <w:rPr>
                <w:rFonts w:cs="Courier New"/>
                <w:lang w:val="en-GB"/>
              </w:rPr>
            </w:pPr>
            <w:r w:rsidRPr="00821AFA">
              <w:rPr>
                <w:rFonts w:cs="Courier New"/>
                <w:lang w:val="en-GB"/>
              </w:rPr>
              <w:t xml:space="preserve">    "resourceURL": "http://example.com/exampleAPI/acrmanagement/v1/acr%3Aauth/application"</w:t>
            </w:r>
          </w:p>
          <w:p w:rsidR="00B72245" w:rsidRPr="00821AFA" w:rsidRDefault="00922874" w:rsidP="00922874">
            <w:pPr>
              <w:pStyle w:val="listing"/>
              <w:rPr>
                <w:rFonts w:cs="Courier New"/>
                <w:lang w:val="en-GB"/>
              </w:rPr>
            </w:pPr>
            <w:r w:rsidRPr="00821AFA">
              <w:rPr>
                <w:rFonts w:cs="Courier New"/>
                <w:lang w:val="en-GB"/>
              </w:rPr>
              <w:t>}}</w:t>
            </w:r>
          </w:p>
        </w:tc>
      </w:tr>
    </w:tbl>
    <w:p w:rsidR="00B72245" w:rsidRDefault="00B72245" w:rsidP="005A0E97">
      <w:pPr>
        <w:pStyle w:val="App2"/>
      </w:pPr>
      <w:bookmarkStart w:id="962" w:name="_Toc345684046"/>
      <w:bookmarkStart w:id="963" w:name="_Toc402877502"/>
      <w:r>
        <w:t xml:space="preserve">Retrieve the issued ACR using MSISDN </w:t>
      </w:r>
      <w:r w:rsidRPr="00B95B10">
        <w:t>(</w:t>
      </w:r>
      <w:r>
        <w:t xml:space="preserve">section </w:t>
      </w:r>
      <w:r w:rsidR="003C14A2">
        <w:fldChar w:fldCharType="begin"/>
      </w:r>
      <w:r w:rsidR="003C14A2">
        <w:instrText xml:space="preserve"> REF _Ref349211593 \r \h </w:instrText>
      </w:r>
      <w:r w:rsidR="003C14A2">
        <w:fldChar w:fldCharType="separate"/>
      </w:r>
      <w:r w:rsidR="003C14A2">
        <w:t>6.1.3.2</w:t>
      </w:r>
      <w:r w:rsidR="003C14A2">
        <w:fldChar w:fldCharType="end"/>
      </w:r>
      <w:r w:rsidRPr="00B95B10">
        <w:t>)</w:t>
      </w:r>
      <w:bookmarkEnd w:id="962"/>
      <w:bookmarkEnd w:id="963"/>
    </w:p>
    <w:p w:rsidR="00B72245" w:rsidRPr="00E164EB" w:rsidRDefault="00B72245" w:rsidP="005A0E97">
      <w:r w:rsidRPr="00E164EB">
        <w:t xml:space="preserve">Request: </w:t>
      </w: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B72245" w:rsidRPr="00B95B10" w:rsidTr="00201EE5">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201EE5">
            <w:pPr>
              <w:pStyle w:val="0listing"/>
              <w:rPr>
                <w:rFonts w:cs="Courier New"/>
              </w:rPr>
            </w:pPr>
            <w:r w:rsidRPr="00821AFA">
              <w:rPr>
                <w:rFonts w:cs="Courier New"/>
              </w:rPr>
              <w:t>GET /exampleAPI/acrmanagement/v1/tel%3A%2B4479901234567/application HTTP/1.1</w:t>
            </w:r>
            <w:r w:rsidRPr="00821AFA">
              <w:rPr>
                <w:rFonts w:cs="Courier New"/>
              </w:rPr>
              <w:br/>
              <w:t>Host: example.com</w:t>
            </w:r>
          </w:p>
          <w:p w:rsidR="00B72245" w:rsidRPr="00821AFA" w:rsidRDefault="00B72245" w:rsidP="00201EE5">
            <w:pPr>
              <w:pStyle w:val="listing"/>
              <w:rPr>
                <w:rFonts w:cs="Courier New"/>
              </w:rPr>
            </w:pPr>
            <w:r w:rsidRPr="00821AFA">
              <w:rPr>
                <w:rFonts w:cs="Courier New"/>
              </w:rPr>
              <w:t>Accept: application/json</w:t>
            </w:r>
          </w:p>
        </w:tc>
      </w:tr>
    </w:tbl>
    <w:p w:rsidR="00B72245" w:rsidRDefault="00B72245" w:rsidP="005A0E97">
      <w:r w:rsidRPr="00E164EB">
        <w:t>Response:</w:t>
      </w:r>
    </w:p>
    <w:tbl>
      <w:tblPr>
        <w:tblW w:w="4986" w:type="pct"/>
        <w:tblBorders>
          <w:top w:val="single" w:sz="6" w:space="0" w:color="CCCCCC"/>
          <w:left w:val="single" w:sz="6" w:space="0" w:color="CCCCCC"/>
          <w:bottom w:val="single" w:sz="6" w:space="0" w:color="CCCCCC"/>
          <w:right w:val="single" w:sz="6" w:space="0" w:color="CCCCCC"/>
        </w:tblBorders>
        <w:tblLayout w:type="fixed"/>
        <w:tblCellMar>
          <w:top w:w="15" w:type="dxa"/>
          <w:left w:w="15" w:type="dxa"/>
          <w:bottom w:w="15" w:type="dxa"/>
          <w:right w:w="15" w:type="dxa"/>
        </w:tblCellMar>
        <w:tblLook w:val="0000"/>
      </w:tblPr>
      <w:tblGrid>
        <w:gridCol w:w="10351"/>
      </w:tblGrid>
      <w:tr w:rsidR="00B72245" w:rsidRPr="00762366" w:rsidTr="00201EE5">
        <w:trPr>
          <w:trHeight w:val="3536"/>
        </w:trPr>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201EE5">
            <w:pPr>
              <w:pStyle w:val="listing"/>
              <w:rPr>
                <w:rFonts w:cs="Courier New"/>
              </w:rPr>
            </w:pPr>
            <w:r w:rsidRPr="00821AFA">
              <w:rPr>
                <w:rFonts w:cs="Courier New"/>
              </w:rPr>
              <w:lastRenderedPageBreak/>
              <w:t>HTTP/1.1 200 OK</w:t>
            </w:r>
          </w:p>
          <w:p w:rsidR="00B72245" w:rsidRPr="00821AFA" w:rsidRDefault="00B72245" w:rsidP="00201EE5">
            <w:pPr>
              <w:pStyle w:val="0listing"/>
              <w:rPr>
                <w:rFonts w:cs="Courier New"/>
              </w:rPr>
            </w:pPr>
            <w:r w:rsidRPr="00821AFA">
              <w:rPr>
                <w:rFonts w:cs="Courier New"/>
              </w:rPr>
              <w:t>Date: Thu, 04 Oct 2012 02:51:59 GMT</w:t>
            </w:r>
          </w:p>
          <w:p w:rsidR="00B72245" w:rsidRPr="00821AFA" w:rsidRDefault="00B72245" w:rsidP="00201EE5">
            <w:pPr>
              <w:pStyle w:val="0listing"/>
              <w:rPr>
                <w:rFonts w:cs="Courier New"/>
              </w:rPr>
            </w:pPr>
            <w:r w:rsidRPr="00821AFA">
              <w:rPr>
                <w:rFonts w:cs="Courier New"/>
              </w:rPr>
              <w:t>Content-Type: application/json</w:t>
            </w:r>
          </w:p>
          <w:p w:rsidR="00B72245" w:rsidRPr="00821AFA" w:rsidRDefault="00B72245" w:rsidP="00201EE5">
            <w:pPr>
              <w:pStyle w:val="0listing"/>
              <w:rPr>
                <w:rFonts w:cs="Courier New"/>
              </w:rPr>
            </w:pPr>
            <w:r w:rsidRPr="00821AFA">
              <w:rPr>
                <w:rFonts w:cs="Courier New"/>
              </w:rPr>
              <w:t>Content-Length: nnnn</w:t>
            </w:r>
          </w:p>
          <w:p w:rsidR="00B72245" w:rsidRPr="00821AFA" w:rsidRDefault="00B72245" w:rsidP="00201EE5">
            <w:pPr>
              <w:pStyle w:val="listing"/>
              <w:rPr>
                <w:rFonts w:cs="Courier New"/>
              </w:rPr>
            </w:pPr>
          </w:p>
          <w:p w:rsidR="00922874" w:rsidRPr="00821AFA" w:rsidRDefault="00922874" w:rsidP="00922874">
            <w:pPr>
              <w:pStyle w:val="listing"/>
              <w:rPr>
                <w:rFonts w:cs="Courier New"/>
              </w:rPr>
            </w:pPr>
            <w:r w:rsidRPr="00821AFA">
              <w:rPr>
                <w:rFonts w:cs="Courier New"/>
              </w:rPr>
              <w:t>{"acrList": {</w:t>
            </w:r>
          </w:p>
          <w:p w:rsidR="00922874" w:rsidRPr="00821AFA" w:rsidRDefault="00922874" w:rsidP="00922874">
            <w:pPr>
              <w:pStyle w:val="listing"/>
              <w:rPr>
                <w:rFonts w:cs="Courier New"/>
              </w:rPr>
            </w:pPr>
            <w:r w:rsidRPr="00821AFA">
              <w:rPr>
                <w:rFonts w:cs="Courier New"/>
              </w:rPr>
              <w:t xml:space="preserve">    "acr": {</w:t>
            </w:r>
          </w:p>
          <w:p w:rsidR="00922874" w:rsidRPr="00821AFA" w:rsidRDefault="00922874" w:rsidP="00922874">
            <w:pPr>
              <w:pStyle w:val="listing"/>
              <w:rPr>
                <w:rFonts w:cs="Courier New"/>
              </w:rPr>
            </w:pPr>
            <w:r w:rsidRPr="00821AFA">
              <w:rPr>
                <w:rFonts w:cs="Courier New"/>
              </w:rPr>
              <w:t xml:space="preserve">        "acrStatus": "Valid",</w:t>
            </w:r>
          </w:p>
          <w:p w:rsidR="00922874" w:rsidRPr="00821AFA" w:rsidRDefault="00922874" w:rsidP="00922874">
            <w:pPr>
              <w:pStyle w:val="listing"/>
              <w:rPr>
                <w:rFonts w:cs="Courier New"/>
              </w:rPr>
            </w:pPr>
            <w:r w:rsidRPr="00821AFA">
              <w:rPr>
                <w:rFonts w:cs="Courier New"/>
              </w:rPr>
              <w:t xml:space="preserve">        "expiry": "2013-10-26T21:32:52</w:t>
            </w:r>
            <w:ins w:id="964" w:author="gludovaczd" w:date="2014-12-19T10:26:00Z">
              <w:r w:rsidR="002B28AF">
                <w:rPr>
                  <w:rFonts w:cs="Courier New"/>
                  <w:lang w:val="de-AT"/>
                </w:rPr>
                <w:t>Z</w:t>
              </w:r>
            </w:ins>
            <w:r w:rsidRPr="00821AFA">
              <w:rPr>
                <w:rFonts w:cs="Courier New"/>
              </w:rPr>
              <w:t>",</w:t>
            </w:r>
          </w:p>
          <w:p w:rsidR="00922874" w:rsidRPr="00821AFA" w:rsidRDefault="00922874" w:rsidP="00922874">
            <w:pPr>
              <w:pStyle w:val="listing"/>
              <w:rPr>
                <w:rFonts w:cs="Courier New"/>
              </w:rPr>
            </w:pPr>
            <w:r w:rsidRPr="00821AFA">
              <w:rPr>
                <w:rFonts w:cs="Courier New"/>
              </w:rPr>
              <w:t xml:space="preserve">        "resourceURL": "http://example.com/exampleAPI/acrmanagement/v1/tel%3A%2B4479901234567/application/acr%3Aabc123%3Bncc%3D23415%3Btype%3DDyna",</w:t>
            </w:r>
          </w:p>
          <w:p w:rsidR="00922874" w:rsidRPr="00821AFA" w:rsidRDefault="00922874" w:rsidP="00922874">
            <w:pPr>
              <w:pStyle w:val="listing"/>
              <w:rPr>
                <w:rFonts w:cs="Courier New"/>
              </w:rPr>
            </w:pPr>
            <w:r w:rsidRPr="00821AFA">
              <w:rPr>
                <w:rFonts w:cs="Courier New"/>
              </w:rPr>
              <w:t xml:space="preserve">        "value": "acr:abc123;ncc=23415;type=Dyna"</w:t>
            </w:r>
          </w:p>
          <w:p w:rsidR="00922874" w:rsidRPr="00821AFA" w:rsidRDefault="00922874" w:rsidP="00922874">
            <w:pPr>
              <w:pStyle w:val="listing"/>
              <w:rPr>
                <w:rFonts w:cs="Courier New"/>
              </w:rPr>
            </w:pPr>
            <w:r w:rsidRPr="00821AFA">
              <w:rPr>
                <w:rFonts w:cs="Courier New"/>
              </w:rPr>
              <w:t xml:space="preserve">    },</w:t>
            </w:r>
          </w:p>
          <w:p w:rsidR="00922874" w:rsidRPr="00821AFA" w:rsidRDefault="00922874" w:rsidP="00922874">
            <w:pPr>
              <w:pStyle w:val="listing"/>
              <w:rPr>
                <w:rFonts w:cs="Courier New"/>
              </w:rPr>
            </w:pPr>
            <w:r w:rsidRPr="00821AFA">
              <w:rPr>
                <w:rFonts w:cs="Courier New"/>
              </w:rPr>
              <w:t xml:space="preserve">    "resourceURL": "http://example.com/exampleAPI/acrmanagement/v1/tel%3A%2B4479901234567/application"</w:t>
            </w:r>
          </w:p>
          <w:p w:rsidR="00B72245" w:rsidRPr="00821AFA" w:rsidRDefault="00922874" w:rsidP="00922874">
            <w:pPr>
              <w:pStyle w:val="listing"/>
              <w:rPr>
                <w:rFonts w:cs="Courier New"/>
                <w:lang w:val="de-AT"/>
              </w:rPr>
            </w:pPr>
            <w:r w:rsidRPr="00821AFA">
              <w:rPr>
                <w:rFonts w:cs="Courier New"/>
              </w:rPr>
              <w:t>}}</w:t>
            </w:r>
          </w:p>
        </w:tc>
      </w:tr>
    </w:tbl>
    <w:p w:rsidR="00EE3B41" w:rsidRDefault="00EE3B41" w:rsidP="00EE3B41">
      <w:pPr>
        <w:pStyle w:val="App2"/>
      </w:pPr>
      <w:bookmarkStart w:id="965" w:name="_Toc402877503"/>
      <w:r>
        <w:t>Retrieve a non-existent ACR using MSISDN</w:t>
      </w:r>
      <w:r w:rsidRPr="00B95B10">
        <w:t xml:space="preserve"> (</w:t>
      </w:r>
      <w:r>
        <w:t xml:space="preserve">section </w:t>
      </w:r>
      <w:r>
        <w:fldChar w:fldCharType="begin"/>
      </w:r>
      <w:r>
        <w:instrText xml:space="preserve"> REF _Ref349211736 \r \h </w:instrText>
      </w:r>
      <w:r>
        <w:fldChar w:fldCharType="separate"/>
      </w:r>
      <w:r>
        <w:t>6.1.3.3</w:t>
      </w:r>
      <w:r>
        <w:fldChar w:fldCharType="end"/>
      </w:r>
      <w:r w:rsidRPr="00B95B10">
        <w:t>)</w:t>
      </w:r>
      <w:bookmarkEnd w:id="965"/>
    </w:p>
    <w:p w:rsidR="00EE3B41" w:rsidRPr="00E164EB" w:rsidRDefault="00EE3B41" w:rsidP="00EE3B41">
      <w:r w:rsidRPr="00E164EB">
        <w:t xml:space="preserve">Request: </w:t>
      </w: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EE3B41" w:rsidRPr="00B95B10" w:rsidTr="005F2D01">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EE3B41" w:rsidRPr="00821AFA" w:rsidRDefault="00EE3B41" w:rsidP="00EE3B41">
            <w:pPr>
              <w:pStyle w:val="0listing"/>
              <w:rPr>
                <w:rFonts w:cs="Courier New"/>
              </w:rPr>
            </w:pPr>
            <w:r w:rsidRPr="00821AFA">
              <w:rPr>
                <w:rFonts w:cs="Courier New"/>
              </w:rPr>
              <w:t>GET /exampleAPI/acrmanagement/v1/tel%3A%2B4479901234567/application HTTP/1.1</w:t>
            </w:r>
            <w:r w:rsidRPr="00821AFA">
              <w:rPr>
                <w:rFonts w:cs="Courier New"/>
              </w:rPr>
              <w:br/>
              <w:t>Host: example.com</w:t>
            </w:r>
          </w:p>
          <w:p w:rsidR="00EE3B41" w:rsidRPr="00821AFA" w:rsidRDefault="00EE3B41" w:rsidP="00EE3B41">
            <w:pPr>
              <w:pStyle w:val="listing"/>
              <w:rPr>
                <w:rFonts w:cs="Courier New"/>
              </w:rPr>
            </w:pPr>
            <w:r w:rsidRPr="00821AFA">
              <w:rPr>
                <w:rFonts w:cs="Courier New"/>
              </w:rPr>
              <w:t>Accept: application/xml</w:t>
            </w:r>
          </w:p>
        </w:tc>
      </w:tr>
    </w:tbl>
    <w:p w:rsidR="00EE3B41" w:rsidRDefault="00EE3B41" w:rsidP="00EE3B41">
      <w:r w:rsidRPr="00E164EB">
        <w:t>Response:</w:t>
      </w:r>
    </w:p>
    <w:tbl>
      <w:tblPr>
        <w:tblW w:w="4986" w:type="pct"/>
        <w:tblBorders>
          <w:top w:val="single" w:sz="6" w:space="0" w:color="CCCCCC"/>
          <w:left w:val="single" w:sz="6" w:space="0" w:color="CCCCCC"/>
          <w:bottom w:val="single" w:sz="6" w:space="0" w:color="CCCCCC"/>
          <w:right w:val="single" w:sz="6" w:space="0" w:color="CCCCCC"/>
        </w:tblBorders>
        <w:tblLayout w:type="fixed"/>
        <w:tblCellMar>
          <w:top w:w="15" w:type="dxa"/>
          <w:left w:w="15" w:type="dxa"/>
          <w:bottom w:w="15" w:type="dxa"/>
          <w:right w:w="15" w:type="dxa"/>
        </w:tblCellMar>
        <w:tblLook w:val="0000"/>
      </w:tblPr>
      <w:tblGrid>
        <w:gridCol w:w="10351"/>
      </w:tblGrid>
      <w:tr w:rsidR="00EE3B41" w:rsidRPr="00762366" w:rsidTr="005F2D01">
        <w:trPr>
          <w:trHeight w:val="3536"/>
        </w:trPr>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EE3B41" w:rsidRPr="00821AFA" w:rsidRDefault="00EE3B41" w:rsidP="00EE3B41">
            <w:pPr>
              <w:pStyle w:val="0listing"/>
              <w:rPr>
                <w:rFonts w:cs="Courier New"/>
                <w:lang w:val="en-US"/>
              </w:rPr>
            </w:pPr>
            <w:r w:rsidRPr="00821AFA">
              <w:rPr>
                <w:rFonts w:cs="Courier New"/>
              </w:rPr>
              <w:t>HTTP/1.1 404 Not Found</w:t>
            </w:r>
            <w:r w:rsidRPr="00821AFA">
              <w:rPr>
                <w:rFonts w:cs="Courier New"/>
              </w:rPr>
              <w:br/>
              <w:t>Content-Type: application/xml</w:t>
            </w:r>
            <w:r w:rsidRPr="00821AFA">
              <w:rPr>
                <w:rFonts w:cs="Courier New"/>
              </w:rPr>
              <w:br/>
              <w:t>Content-Length: nnnn</w:t>
            </w:r>
          </w:p>
          <w:p w:rsidR="00EE3B41" w:rsidRPr="00821AFA" w:rsidRDefault="00EE3B41" w:rsidP="00EE3B41">
            <w:pPr>
              <w:pStyle w:val="0listing"/>
              <w:rPr>
                <w:rFonts w:cs="Courier New"/>
                <w:lang w:val="en-US"/>
              </w:rPr>
            </w:pPr>
            <w:r w:rsidRPr="00821AFA">
              <w:rPr>
                <w:rFonts w:cs="Courier New"/>
              </w:rPr>
              <w:t>Date: Thu, 04 Oct 2012 02:51:59 GMT</w:t>
            </w:r>
          </w:p>
          <w:p w:rsidR="00EE3B41" w:rsidRPr="00821AFA" w:rsidRDefault="00EE3B41" w:rsidP="005F2D01">
            <w:pPr>
              <w:pStyle w:val="listing"/>
              <w:rPr>
                <w:rFonts w:cs="Courier New"/>
              </w:rPr>
            </w:pPr>
          </w:p>
          <w:p w:rsidR="00EE3B41" w:rsidRPr="00821AFA" w:rsidRDefault="00EE3B41" w:rsidP="00EE3B41">
            <w:pPr>
              <w:pStyle w:val="listing"/>
              <w:rPr>
                <w:rFonts w:cs="Courier New"/>
              </w:rPr>
            </w:pPr>
            <w:r w:rsidRPr="00821AFA">
              <w:rPr>
                <w:rFonts w:cs="Courier New"/>
              </w:rPr>
              <w:t>{"requestError": {"serviceException": {</w:t>
            </w:r>
          </w:p>
          <w:p w:rsidR="00EE3B41" w:rsidRPr="00821AFA" w:rsidRDefault="00EE3B41" w:rsidP="00EE3B41">
            <w:pPr>
              <w:pStyle w:val="listing"/>
              <w:rPr>
                <w:rFonts w:cs="Courier New"/>
              </w:rPr>
            </w:pPr>
            <w:r w:rsidRPr="00821AFA">
              <w:rPr>
                <w:rFonts w:cs="Courier New"/>
              </w:rPr>
              <w:t xml:space="preserve">    "messageId": "SVC1006",</w:t>
            </w:r>
          </w:p>
          <w:p w:rsidR="00EE3B41" w:rsidRPr="00821AFA" w:rsidRDefault="00EE3B41" w:rsidP="00EE3B41">
            <w:pPr>
              <w:pStyle w:val="listing"/>
              <w:rPr>
                <w:rFonts w:cs="Courier New"/>
              </w:rPr>
            </w:pPr>
            <w:r w:rsidRPr="00821AFA">
              <w:rPr>
                <w:rFonts w:cs="Courier New"/>
              </w:rPr>
              <w:t xml:space="preserve">    "text": "ACR not found"</w:t>
            </w:r>
          </w:p>
          <w:p w:rsidR="00EE3B41" w:rsidRPr="00821AFA" w:rsidRDefault="00EE3B41" w:rsidP="00EE3B41">
            <w:pPr>
              <w:pStyle w:val="listing"/>
              <w:rPr>
                <w:rFonts w:cs="Courier New"/>
                <w:lang w:val="de-AT"/>
              </w:rPr>
            </w:pPr>
            <w:r w:rsidRPr="00821AFA">
              <w:rPr>
                <w:rFonts w:cs="Courier New"/>
              </w:rPr>
              <w:t>}}}</w:t>
            </w:r>
          </w:p>
        </w:tc>
      </w:tr>
    </w:tbl>
    <w:p w:rsidR="00B72245" w:rsidRDefault="00B72245" w:rsidP="00EE3B41">
      <w:pPr>
        <w:pStyle w:val="App2"/>
      </w:pPr>
      <w:bookmarkStart w:id="966" w:name="_Toc345684047"/>
      <w:bookmarkStart w:id="967" w:name="_Toc402877504"/>
      <w:r>
        <w:t>Crea</w:t>
      </w:r>
      <w:r w:rsidR="00EE3B41" w:rsidRPr="00922874">
        <w:rPr>
          <w:lang w:val="en-US"/>
        </w:rPr>
        <w:t>te an ACR</w:t>
      </w:r>
      <w:r w:rsidR="00EE3B41" w:rsidRPr="00922874" w:rsidDel="00701C79">
        <w:rPr>
          <w:lang w:val="en-US"/>
        </w:rPr>
        <w:t xml:space="preserve"> </w:t>
      </w:r>
      <w:r w:rsidR="00EE3B41">
        <w:rPr>
          <w:lang w:val="en-US"/>
        </w:rPr>
        <w:t>using “auth” keyword</w:t>
      </w:r>
      <w:r w:rsidR="00482B3F">
        <w:rPr>
          <w:lang w:val="en-US"/>
        </w:rPr>
        <w:t xml:space="preserve"> with </w:t>
      </w:r>
      <w:r w:rsidR="00EE3B41" w:rsidRPr="00922874">
        <w:rPr>
          <w:lang w:val="en-US"/>
        </w:rPr>
        <w:t xml:space="preserve">expiry value included in OAuth access token </w:t>
      </w:r>
      <w:r w:rsidRPr="00B95B10">
        <w:t>(</w:t>
      </w:r>
      <w:r>
        <w:t>section</w:t>
      </w:r>
      <w:r w:rsidR="00922874">
        <w:t xml:space="preserve"> </w:t>
      </w:r>
      <w:r w:rsidR="00922874">
        <w:fldChar w:fldCharType="begin"/>
      </w:r>
      <w:r w:rsidR="00922874">
        <w:instrText xml:space="preserve"> REF _Ref349209510 \r \h </w:instrText>
      </w:r>
      <w:r w:rsidR="00922874">
        <w:fldChar w:fldCharType="separate"/>
      </w:r>
      <w:r w:rsidR="00922874">
        <w:t>6.1.5.1</w:t>
      </w:r>
      <w:r w:rsidR="00922874">
        <w:fldChar w:fldCharType="end"/>
      </w:r>
      <w:r w:rsidRPr="00B95B10">
        <w:t>)</w:t>
      </w:r>
      <w:bookmarkEnd w:id="966"/>
      <w:bookmarkEnd w:id="967"/>
    </w:p>
    <w:p w:rsidR="00B72245" w:rsidRDefault="00B72245" w:rsidP="005A0E97">
      <w:r w:rsidRPr="00E164EB">
        <w:t>Request:</w:t>
      </w: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B72245" w:rsidRPr="00B95B10" w:rsidTr="00201EE5">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201EE5">
            <w:pPr>
              <w:pStyle w:val="listing"/>
              <w:rPr>
                <w:rFonts w:cs="Courier New"/>
                <w:lang w:val="en-US"/>
              </w:rPr>
            </w:pPr>
            <w:r w:rsidRPr="00821AFA">
              <w:rPr>
                <w:rFonts w:cs="Courier New"/>
              </w:rPr>
              <w:t>POST /exampleAPI/acrmanagement/v1/</w:t>
            </w:r>
            <w:r w:rsidRPr="00821AFA">
              <w:rPr>
                <w:rFonts w:cs="Courier New"/>
                <w:lang w:val="en-US"/>
              </w:rPr>
              <w:t>acr%3Aauth</w:t>
            </w:r>
            <w:r w:rsidRPr="00821AFA">
              <w:rPr>
                <w:rFonts w:cs="Courier New"/>
              </w:rPr>
              <w:t>/application HTTP/1.1</w:t>
            </w:r>
            <w:r w:rsidRPr="00821AFA">
              <w:rPr>
                <w:rFonts w:cs="Courier New"/>
              </w:rPr>
              <w:br/>
              <w:t>Accept: application/json</w:t>
            </w:r>
            <w:r w:rsidRPr="00821AFA">
              <w:rPr>
                <w:rFonts w:cs="Courier New"/>
              </w:rPr>
              <w:br/>
              <w:t>Content-Length: nnn</w:t>
            </w:r>
            <w:r w:rsidRPr="00821AFA">
              <w:rPr>
                <w:rFonts w:cs="Courier New"/>
                <w:lang w:val="en-US"/>
              </w:rPr>
              <w:t>n</w:t>
            </w:r>
            <w:r w:rsidRPr="00821AFA">
              <w:rPr>
                <w:rFonts w:cs="Courier New"/>
              </w:rPr>
              <w:br/>
              <w:t>Content-Type: application/json</w:t>
            </w:r>
            <w:r w:rsidRPr="00821AFA">
              <w:rPr>
                <w:rFonts w:cs="Courier New"/>
              </w:rPr>
              <w:br/>
              <w:t>Host: example.com</w:t>
            </w:r>
          </w:p>
          <w:p w:rsidR="00B72245" w:rsidRPr="00821AFA" w:rsidRDefault="00B72245" w:rsidP="00201EE5">
            <w:pPr>
              <w:pStyle w:val="listing"/>
              <w:rPr>
                <w:rFonts w:cs="Courier New"/>
              </w:rPr>
            </w:pPr>
            <w:r w:rsidRPr="00821AFA">
              <w:rPr>
                <w:rFonts w:cs="Courier New"/>
                <w:lang w:val="en-US"/>
              </w:rPr>
              <w:lastRenderedPageBreak/>
              <w:t>Authorization: BEARER 08776724-6d0d-4aa6-a404-2bc19b5cf903</w:t>
            </w:r>
            <w:r w:rsidRPr="00821AFA">
              <w:rPr>
                <w:rFonts w:cs="Courier New"/>
              </w:rPr>
              <w:br/>
            </w:r>
          </w:p>
          <w:p w:rsidR="00B72245" w:rsidRPr="00821AFA" w:rsidRDefault="00922874" w:rsidP="00201EE5">
            <w:pPr>
              <w:pStyle w:val="listing"/>
              <w:rPr>
                <w:rFonts w:cs="Courier New"/>
                <w:lang w:val="de-AT"/>
              </w:rPr>
            </w:pPr>
            <w:r w:rsidRPr="00821AFA">
              <w:rPr>
                <w:rFonts w:cs="Courier New"/>
                <w:lang w:val="de-AT"/>
              </w:rPr>
              <w:t>{"acr": {"expiry": "0001-01-01T00:00:00</w:t>
            </w:r>
            <w:ins w:id="968" w:author="gludovaczd" w:date="2014-12-19T10:26:00Z">
              <w:r w:rsidR="002B28AF">
                <w:rPr>
                  <w:rFonts w:cs="Courier New"/>
                  <w:lang w:val="de-AT"/>
                </w:rPr>
                <w:t>Z</w:t>
              </w:r>
            </w:ins>
            <w:r w:rsidRPr="00821AFA">
              <w:rPr>
                <w:rFonts w:cs="Courier New"/>
                <w:lang w:val="de-AT"/>
              </w:rPr>
              <w:t>"}}</w:t>
            </w:r>
          </w:p>
        </w:tc>
      </w:tr>
    </w:tbl>
    <w:p w:rsidR="00B72245" w:rsidRDefault="00B72245" w:rsidP="005A0E97">
      <w:r w:rsidRPr="00E164EB">
        <w:lastRenderedPageBreak/>
        <w:t>Response:</w:t>
      </w:r>
    </w:p>
    <w:tbl>
      <w:tblPr>
        <w:tblW w:w="5079"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544"/>
      </w:tblGrid>
      <w:tr w:rsidR="00B72245" w:rsidRPr="00E834DF" w:rsidTr="00201EE5">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201EE5">
            <w:pPr>
              <w:pStyle w:val="listing"/>
              <w:rPr>
                <w:rFonts w:cs="Courier New"/>
              </w:rPr>
            </w:pPr>
            <w:r w:rsidRPr="00821AFA">
              <w:rPr>
                <w:rFonts w:cs="Courier New"/>
              </w:rPr>
              <w:t>HTTP/1.1 201 Created</w:t>
            </w:r>
          </w:p>
          <w:p w:rsidR="00B72245" w:rsidRPr="00821AFA" w:rsidRDefault="00B72245" w:rsidP="00201EE5">
            <w:pPr>
              <w:pStyle w:val="listing"/>
              <w:rPr>
                <w:rFonts w:cs="Courier New"/>
              </w:rPr>
            </w:pPr>
            <w:r w:rsidRPr="00821AFA">
              <w:rPr>
                <w:rFonts w:cs="Courier New"/>
              </w:rPr>
              <w:t xml:space="preserve">Location: </w:t>
            </w:r>
            <w:r w:rsidR="00670816" w:rsidRPr="00821AFA">
              <w:rPr>
                <w:rFonts w:cs="Courier New"/>
              </w:rPr>
              <w:t>http://example.com/exampleAPI/acrmanagement/v1/acr%3Aauth/application/acr%3Aabc123%3Bncc%3D23415%3Btype%3DStat</w:t>
            </w:r>
            <w:r w:rsidRPr="00821AFA">
              <w:rPr>
                <w:rFonts w:cs="Courier New"/>
              </w:rPr>
              <w:br/>
              <w:t>Content-Type: application/json</w:t>
            </w:r>
            <w:r w:rsidRPr="00821AFA">
              <w:rPr>
                <w:rFonts w:cs="Courier New"/>
              </w:rPr>
              <w:br/>
              <w:t>Content-Length: nnnn</w:t>
            </w:r>
            <w:r w:rsidRPr="00821AFA">
              <w:rPr>
                <w:rFonts w:cs="Courier New"/>
              </w:rPr>
              <w:br/>
              <w:t>Date: Thu, 26 Oct 2012 21:32:52 GMT</w:t>
            </w:r>
          </w:p>
          <w:p w:rsidR="00B72245" w:rsidRPr="00821AFA" w:rsidRDefault="00B72245" w:rsidP="00201EE5">
            <w:pPr>
              <w:pStyle w:val="listing"/>
              <w:rPr>
                <w:rFonts w:cs="Courier New"/>
              </w:rPr>
            </w:pPr>
          </w:p>
          <w:p w:rsidR="00922874" w:rsidRPr="00821AFA" w:rsidRDefault="00922874" w:rsidP="00922874">
            <w:pPr>
              <w:pStyle w:val="listing"/>
              <w:rPr>
                <w:rFonts w:cs="Courier New"/>
                <w:lang w:val="en-US"/>
              </w:rPr>
            </w:pPr>
            <w:r w:rsidRPr="00821AFA">
              <w:rPr>
                <w:rFonts w:cs="Courier New"/>
                <w:lang w:val="en-US"/>
              </w:rPr>
              <w:t>{"acr": {</w:t>
            </w:r>
          </w:p>
          <w:p w:rsidR="00922874" w:rsidRPr="00821AFA" w:rsidRDefault="00922874" w:rsidP="00922874">
            <w:pPr>
              <w:pStyle w:val="listing"/>
              <w:rPr>
                <w:rFonts w:cs="Courier New"/>
                <w:lang w:val="en-US"/>
              </w:rPr>
            </w:pPr>
            <w:r w:rsidRPr="00821AFA">
              <w:rPr>
                <w:rFonts w:cs="Courier New"/>
                <w:lang w:val="en-US"/>
              </w:rPr>
              <w:t xml:space="preserve">    "acrStatus": "Valid",</w:t>
            </w:r>
          </w:p>
          <w:p w:rsidR="00922874" w:rsidRPr="00821AFA" w:rsidRDefault="00922874" w:rsidP="00922874">
            <w:pPr>
              <w:pStyle w:val="listing"/>
              <w:rPr>
                <w:rFonts w:cs="Courier New"/>
                <w:lang w:val="en-US"/>
              </w:rPr>
            </w:pPr>
            <w:r w:rsidRPr="00821AFA">
              <w:rPr>
                <w:rFonts w:cs="Courier New"/>
                <w:lang w:val="en-US"/>
              </w:rPr>
              <w:t xml:space="preserve">    "resourceURL": "http://example.com/exampleAPI/acrmanagement/v1/acr%3Aauth/application/acr%3Aabc123%3Bncc%3D23415%3Btype%3DStat",</w:t>
            </w:r>
          </w:p>
          <w:p w:rsidR="00922874" w:rsidRPr="00821AFA" w:rsidRDefault="00922874" w:rsidP="00922874">
            <w:pPr>
              <w:pStyle w:val="listing"/>
              <w:rPr>
                <w:rFonts w:cs="Courier New"/>
                <w:lang w:val="en-US"/>
              </w:rPr>
            </w:pPr>
            <w:r w:rsidRPr="00821AFA">
              <w:rPr>
                <w:rFonts w:cs="Courier New"/>
                <w:lang w:val="en-US"/>
              </w:rPr>
              <w:t xml:space="preserve">    "value": "acr:abc123;ncc=23415;type=Stat"</w:t>
            </w:r>
          </w:p>
          <w:p w:rsidR="00B72245" w:rsidRPr="00821AFA" w:rsidRDefault="00922874" w:rsidP="00922874">
            <w:pPr>
              <w:pStyle w:val="listing"/>
              <w:rPr>
                <w:rFonts w:cs="Courier New"/>
                <w:lang w:val="en-US"/>
              </w:rPr>
            </w:pPr>
            <w:r w:rsidRPr="00821AFA">
              <w:rPr>
                <w:rFonts w:cs="Courier New"/>
                <w:lang w:val="en-US"/>
              </w:rPr>
              <w:t>}}</w:t>
            </w:r>
          </w:p>
        </w:tc>
      </w:tr>
    </w:tbl>
    <w:p w:rsidR="00B72245" w:rsidRDefault="00B72245" w:rsidP="005A0E97">
      <w:pPr>
        <w:pStyle w:val="App2"/>
      </w:pPr>
      <w:bookmarkStart w:id="969" w:name="_Toc345684048"/>
      <w:bookmarkStart w:id="970" w:name="_Toc402877505"/>
      <w:r>
        <w:t>Create an ACR</w:t>
      </w:r>
      <w:r w:rsidDel="00701C79">
        <w:t xml:space="preserve"> </w:t>
      </w:r>
      <w:r>
        <w:t xml:space="preserve">using MSISDN </w:t>
      </w:r>
      <w:r w:rsidRPr="00B95B10">
        <w:t>(</w:t>
      </w:r>
      <w:r>
        <w:t xml:space="preserve">section </w:t>
      </w:r>
      <w:r w:rsidR="00DC07C1">
        <w:fldChar w:fldCharType="begin"/>
      </w:r>
      <w:r w:rsidR="00DC07C1">
        <w:instrText xml:space="preserve"> REF _Ref349209814 \r \h </w:instrText>
      </w:r>
      <w:r w:rsidR="00DC07C1">
        <w:fldChar w:fldCharType="separate"/>
      </w:r>
      <w:r w:rsidR="00DC07C1">
        <w:t>6.1.5.2</w:t>
      </w:r>
      <w:r w:rsidR="00DC07C1">
        <w:fldChar w:fldCharType="end"/>
      </w:r>
      <w:r w:rsidRPr="00B95B10">
        <w:t>)</w:t>
      </w:r>
      <w:bookmarkEnd w:id="969"/>
      <w:bookmarkEnd w:id="970"/>
    </w:p>
    <w:p w:rsidR="00B72245" w:rsidRDefault="00B72245" w:rsidP="005A0E97">
      <w:r w:rsidRPr="00E164EB">
        <w:t>Request:</w:t>
      </w: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B72245" w:rsidRPr="00B95B10" w:rsidTr="00201EE5">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201EE5">
            <w:pPr>
              <w:pStyle w:val="listing"/>
              <w:rPr>
                <w:rFonts w:cs="Courier New"/>
              </w:rPr>
            </w:pPr>
            <w:r w:rsidRPr="00821AFA">
              <w:rPr>
                <w:rFonts w:cs="Courier New"/>
              </w:rPr>
              <w:t>POST /exampleAPI/acrmanagement/v1/tel%3A%2B4479901234567/application HTTP/1.1</w:t>
            </w:r>
            <w:r w:rsidRPr="00821AFA">
              <w:rPr>
                <w:rFonts w:cs="Courier New"/>
              </w:rPr>
              <w:br/>
              <w:t>Accept: application/json</w:t>
            </w:r>
            <w:r w:rsidRPr="00821AFA">
              <w:rPr>
                <w:rFonts w:cs="Courier New"/>
              </w:rPr>
              <w:br/>
              <w:t>Content-Length: nnn</w:t>
            </w:r>
            <w:r w:rsidRPr="00821AFA">
              <w:rPr>
                <w:rFonts w:cs="Courier New"/>
                <w:lang w:val="en-US"/>
              </w:rPr>
              <w:t>n</w:t>
            </w:r>
            <w:r w:rsidRPr="00821AFA">
              <w:rPr>
                <w:rFonts w:cs="Courier New"/>
              </w:rPr>
              <w:br/>
              <w:t>Content-Type: application/json</w:t>
            </w:r>
            <w:r w:rsidRPr="00821AFA">
              <w:rPr>
                <w:rFonts w:cs="Courier New"/>
              </w:rPr>
              <w:br/>
              <w:t>Host: example.com</w:t>
            </w:r>
            <w:r w:rsidRPr="00821AFA">
              <w:rPr>
                <w:rFonts w:cs="Courier New"/>
              </w:rPr>
              <w:br/>
            </w:r>
          </w:p>
          <w:p w:rsidR="00B72245" w:rsidRPr="00821AFA" w:rsidRDefault="00DC07C1" w:rsidP="00201EE5">
            <w:pPr>
              <w:pStyle w:val="listing"/>
              <w:rPr>
                <w:rFonts w:cs="Courier New"/>
                <w:lang w:val="de-AT"/>
              </w:rPr>
            </w:pPr>
            <w:r w:rsidRPr="00821AFA">
              <w:rPr>
                <w:rFonts w:cs="Courier New"/>
                <w:lang w:val="de-AT"/>
              </w:rPr>
              <w:t>{"acr": {"expiry": "2013-10-26T21:32:52</w:t>
            </w:r>
            <w:ins w:id="971" w:author="gludovaczd" w:date="2014-12-19T10:26:00Z">
              <w:r w:rsidR="002B28AF">
                <w:rPr>
                  <w:rFonts w:cs="Courier New"/>
                  <w:lang w:val="de-AT"/>
                </w:rPr>
                <w:t>Z</w:t>
              </w:r>
            </w:ins>
            <w:r w:rsidRPr="00821AFA">
              <w:rPr>
                <w:rFonts w:cs="Courier New"/>
                <w:lang w:val="de-AT"/>
              </w:rPr>
              <w:t>"}}</w:t>
            </w:r>
          </w:p>
        </w:tc>
      </w:tr>
    </w:tbl>
    <w:p w:rsidR="00B72245" w:rsidRDefault="00B72245" w:rsidP="005A0E97">
      <w:r w:rsidRPr="00E164EB">
        <w:t>Response:</w:t>
      </w:r>
    </w:p>
    <w:tbl>
      <w:tblPr>
        <w:tblW w:w="5272" w:type="pct"/>
        <w:tblBorders>
          <w:top w:val="single" w:sz="6" w:space="0" w:color="CCCCCC"/>
          <w:left w:val="single" w:sz="6" w:space="0" w:color="CCCCCC"/>
          <w:bottom w:val="single" w:sz="6" w:space="0" w:color="CCCCCC"/>
          <w:right w:val="single" w:sz="6" w:space="0" w:color="CCCCCC"/>
        </w:tblBorders>
        <w:tblLayout w:type="fixed"/>
        <w:tblCellMar>
          <w:top w:w="15" w:type="dxa"/>
          <w:left w:w="15" w:type="dxa"/>
          <w:bottom w:w="15" w:type="dxa"/>
          <w:right w:w="15" w:type="dxa"/>
        </w:tblCellMar>
        <w:tblLook w:val="0000"/>
      </w:tblPr>
      <w:tblGrid>
        <w:gridCol w:w="10945"/>
      </w:tblGrid>
      <w:tr w:rsidR="00B72245" w:rsidRPr="00214438" w:rsidTr="00201EE5">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201EE5">
            <w:pPr>
              <w:pStyle w:val="listing"/>
              <w:rPr>
                <w:rFonts w:cs="Courier New"/>
              </w:rPr>
            </w:pPr>
            <w:r w:rsidRPr="00821AFA">
              <w:rPr>
                <w:rFonts w:cs="Courier New"/>
              </w:rPr>
              <w:t>HTTP/1.1 201 Created</w:t>
            </w:r>
          </w:p>
          <w:p w:rsidR="00B72245" w:rsidRPr="00821AFA" w:rsidRDefault="00B72245" w:rsidP="00201EE5">
            <w:pPr>
              <w:pStyle w:val="listing"/>
              <w:rPr>
                <w:rFonts w:cs="Courier New"/>
              </w:rPr>
            </w:pPr>
            <w:r w:rsidRPr="00821AFA">
              <w:rPr>
                <w:rFonts w:cs="Courier New"/>
              </w:rPr>
              <w:t xml:space="preserve">Location: </w:t>
            </w:r>
            <w:r w:rsidR="00670816" w:rsidRPr="00821AFA">
              <w:rPr>
                <w:rFonts w:cs="Courier New"/>
                <w:lang w:val="en-US"/>
              </w:rPr>
              <w:t>http://example.com/exampleAPI/acrmanagement/v1/tel%2B%3A4479901234567/application/acr%3Aabc123%3Bncc%3D23415%3Btype%3DDyna</w:t>
            </w:r>
            <w:r w:rsidRPr="00821AFA">
              <w:rPr>
                <w:rFonts w:cs="Courier New"/>
              </w:rPr>
              <w:br/>
              <w:t>Content-Type: application/json</w:t>
            </w:r>
            <w:r w:rsidRPr="00821AFA">
              <w:rPr>
                <w:rFonts w:cs="Courier New"/>
              </w:rPr>
              <w:br/>
              <w:t>Content-Length: nnnn</w:t>
            </w:r>
            <w:r w:rsidRPr="00821AFA">
              <w:rPr>
                <w:rFonts w:cs="Courier New"/>
              </w:rPr>
              <w:br/>
              <w:t>Date: Thu, 26 Oct 2012 21:32:52 GMT</w:t>
            </w:r>
          </w:p>
          <w:p w:rsidR="00B72245" w:rsidRPr="00821AFA" w:rsidRDefault="00B72245" w:rsidP="00201EE5">
            <w:pPr>
              <w:pStyle w:val="listing"/>
              <w:rPr>
                <w:rFonts w:cs="Courier New"/>
              </w:rPr>
            </w:pPr>
          </w:p>
          <w:p w:rsidR="00DC07C1" w:rsidRPr="00821AFA" w:rsidRDefault="00DC07C1" w:rsidP="00DC07C1">
            <w:pPr>
              <w:pStyle w:val="listing"/>
              <w:rPr>
                <w:rFonts w:cs="Courier New"/>
                <w:lang w:val="en-US"/>
              </w:rPr>
            </w:pPr>
            <w:r w:rsidRPr="00821AFA">
              <w:rPr>
                <w:rFonts w:cs="Courier New"/>
                <w:lang w:val="en-US"/>
              </w:rPr>
              <w:t>{"acr": {</w:t>
            </w:r>
          </w:p>
          <w:p w:rsidR="00DC07C1" w:rsidRPr="00821AFA" w:rsidRDefault="00DC07C1" w:rsidP="00DC07C1">
            <w:pPr>
              <w:pStyle w:val="listing"/>
              <w:rPr>
                <w:rFonts w:cs="Courier New"/>
                <w:lang w:val="en-US"/>
              </w:rPr>
            </w:pPr>
            <w:r w:rsidRPr="00821AFA">
              <w:rPr>
                <w:rFonts w:cs="Courier New"/>
                <w:lang w:val="en-US"/>
              </w:rPr>
              <w:t xml:space="preserve">    "acrStatus": "Valid",</w:t>
            </w:r>
          </w:p>
          <w:p w:rsidR="00DC07C1" w:rsidRPr="00821AFA" w:rsidRDefault="00DC07C1" w:rsidP="00DC07C1">
            <w:pPr>
              <w:pStyle w:val="listing"/>
              <w:rPr>
                <w:rFonts w:cs="Courier New"/>
                <w:lang w:val="en-US"/>
              </w:rPr>
            </w:pPr>
            <w:r w:rsidRPr="00821AFA">
              <w:rPr>
                <w:rFonts w:cs="Courier New"/>
                <w:lang w:val="en-US"/>
              </w:rPr>
              <w:t xml:space="preserve">    "expiry": "2013-10-26T21:32:52</w:t>
            </w:r>
            <w:ins w:id="972" w:author="gludovaczd" w:date="2014-12-19T10:26:00Z">
              <w:r w:rsidR="002B28AF">
                <w:rPr>
                  <w:rFonts w:cs="Courier New"/>
                  <w:lang w:val="en-US"/>
                </w:rPr>
                <w:t>Z</w:t>
              </w:r>
            </w:ins>
            <w:r w:rsidRPr="00821AFA">
              <w:rPr>
                <w:rFonts w:cs="Courier New"/>
                <w:lang w:val="en-US"/>
              </w:rPr>
              <w:t>",</w:t>
            </w:r>
          </w:p>
          <w:p w:rsidR="00DC07C1" w:rsidRPr="00821AFA" w:rsidRDefault="00DC07C1" w:rsidP="00DC07C1">
            <w:pPr>
              <w:pStyle w:val="listing"/>
              <w:rPr>
                <w:rFonts w:cs="Courier New"/>
                <w:lang w:val="en-US"/>
              </w:rPr>
            </w:pPr>
            <w:r w:rsidRPr="00821AFA">
              <w:rPr>
                <w:rFonts w:cs="Courier New"/>
                <w:lang w:val="en-US"/>
              </w:rPr>
              <w:t xml:space="preserve">    "resourceURL": "http://example.com/exampleAPI/acrmanagement/v1/tel%2B%3A4479901234567/application/acr%3Aabc123%3Bncc%3D23415%3Btype%3DDyna",</w:t>
            </w:r>
          </w:p>
          <w:p w:rsidR="00DC07C1" w:rsidRPr="00821AFA" w:rsidRDefault="00DC07C1" w:rsidP="00DC07C1">
            <w:pPr>
              <w:pStyle w:val="listing"/>
              <w:rPr>
                <w:rFonts w:cs="Courier New"/>
                <w:lang w:val="en-US"/>
              </w:rPr>
            </w:pPr>
            <w:r w:rsidRPr="00821AFA">
              <w:rPr>
                <w:rFonts w:cs="Courier New"/>
                <w:lang w:val="en-US"/>
              </w:rPr>
              <w:t xml:space="preserve">    "value": "acr:abc123;ncc=23415;type=Dyna"</w:t>
            </w:r>
          </w:p>
          <w:p w:rsidR="00B72245" w:rsidRPr="00821AFA" w:rsidRDefault="00DC07C1" w:rsidP="00DC07C1">
            <w:pPr>
              <w:pStyle w:val="listing"/>
              <w:rPr>
                <w:rFonts w:cs="Courier New"/>
                <w:lang w:val="en-US"/>
              </w:rPr>
            </w:pPr>
            <w:r w:rsidRPr="00821AFA">
              <w:rPr>
                <w:rFonts w:cs="Courier New"/>
                <w:lang w:val="en-US"/>
              </w:rPr>
              <w:t>}}</w:t>
            </w:r>
          </w:p>
        </w:tc>
      </w:tr>
    </w:tbl>
    <w:p w:rsidR="00B72245" w:rsidRDefault="00B72245" w:rsidP="005A0E97">
      <w:pPr>
        <w:pStyle w:val="App2"/>
      </w:pPr>
      <w:bookmarkStart w:id="973" w:name="_Toc345684049"/>
      <w:bookmarkStart w:id="974" w:name="_Toc402877506"/>
      <w:r>
        <w:lastRenderedPageBreak/>
        <w:t xml:space="preserve">Create </w:t>
      </w:r>
      <w:r w:rsidR="00EE3B41" w:rsidRPr="00922874">
        <w:rPr>
          <w:lang w:val="en-US"/>
        </w:rPr>
        <w:t>an ACR</w:t>
      </w:r>
      <w:r w:rsidR="00EE3B41" w:rsidRPr="00922874" w:rsidDel="00701C79">
        <w:rPr>
          <w:lang w:val="en-US"/>
        </w:rPr>
        <w:t xml:space="preserve"> </w:t>
      </w:r>
      <w:r w:rsidR="00EE3B41" w:rsidRPr="00922874">
        <w:rPr>
          <w:lang w:val="en-US"/>
        </w:rPr>
        <w:t>over mobile network authenticated connection, response with a location of created resource</w:t>
      </w:r>
      <w:r w:rsidR="00EE3B41" w:rsidDel="00EE3B41">
        <w:t xml:space="preserve"> </w:t>
      </w:r>
      <w:r w:rsidRPr="00B95B10">
        <w:t>(</w:t>
      </w:r>
      <w:r>
        <w:t xml:space="preserve">section </w:t>
      </w:r>
      <w:r w:rsidR="00DC07C1">
        <w:fldChar w:fldCharType="begin"/>
      </w:r>
      <w:r w:rsidR="00DC07C1">
        <w:instrText xml:space="preserve"> REF _Ref349210055 \r \h </w:instrText>
      </w:r>
      <w:r w:rsidR="00DC07C1">
        <w:fldChar w:fldCharType="separate"/>
      </w:r>
      <w:r w:rsidR="00DC07C1">
        <w:t>6.1.5.3</w:t>
      </w:r>
      <w:r w:rsidR="00DC07C1">
        <w:fldChar w:fldCharType="end"/>
      </w:r>
      <w:r w:rsidRPr="00B95B10">
        <w:t>)</w:t>
      </w:r>
      <w:bookmarkEnd w:id="973"/>
      <w:bookmarkEnd w:id="974"/>
    </w:p>
    <w:p w:rsidR="00B72245" w:rsidRDefault="00B72245" w:rsidP="005A0E97">
      <w:r w:rsidRPr="00E164EB">
        <w:t>Request:</w:t>
      </w: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B72245" w:rsidRPr="00B95B10" w:rsidTr="00201EE5">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201EE5">
            <w:pPr>
              <w:pStyle w:val="listing"/>
              <w:rPr>
                <w:rFonts w:cs="Courier New"/>
              </w:rPr>
            </w:pPr>
            <w:r w:rsidRPr="00821AFA">
              <w:rPr>
                <w:rFonts w:cs="Courier New"/>
              </w:rPr>
              <w:t>POST /exampleAPI/acrmanagement/v1/</w:t>
            </w:r>
            <w:r w:rsidRPr="00821AFA">
              <w:rPr>
                <w:rFonts w:cs="Courier New"/>
                <w:lang w:val="en-US"/>
              </w:rPr>
              <w:t>acr%3Aauth</w:t>
            </w:r>
            <w:r w:rsidRPr="00821AFA">
              <w:rPr>
                <w:rFonts w:cs="Courier New"/>
              </w:rPr>
              <w:t>/application HTTP/1.1</w:t>
            </w:r>
            <w:r w:rsidRPr="00821AFA">
              <w:rPr>
                <w:rFonts w:cs="Courier New"/>
              </w:rPr>
              <w:br/>
              <w:t>Accept: application/json</w:t>
            </w:r>
            <w:r w:rsidRPr="00821AFA">
              <w:rPr>
                <w:rFonts w:cs="Courier New"/>
              </w:rPr>
              <w:br/>
              <w:t>Content-Length: nnn</w:t>
            </w:r>
            <w:r w:rsidRPr="00821AFA">
              <w:rPr>
                <w:rFonts w:cs="Courier New"/>
                <w:lang w:val="en-US"/>
              </w:rPr>
              <w:t>n</w:t>
            </w:r>
            <w:r w:rsidRPr="00821AFA">
              <w:rPr>
                <w:rFonts w:cs="Courier New"/>
              </w:rPr>
              <w:br/>
              <w:t>Content-Type: application/json</w:t>
            </w:r>
            <w:r w:rsidRPr="00821AFA">
              <w:rPr>
                <w:rFonts w:cs="Courier New"/>
              </w:rPr>
              <w:br/>
              <w:t>Host: example.com</w:t>
            </w:r>
            <w:r w:rsidRPr="00821AFA">
              <w:rPr>
                <w:rFonts w:cs="Courier New"/>
              </w:rPr>
              <w:br/>
            </w:r>
          </w:p>
          <w:p w:rsidR="00B72245" w:rsidRPr="00821AFA" w:rsidRDefault="00DC07C1" w:rsidP="00201EE5">
            <w:pPr>
              <w:pStyle w:val="listing"/>
              <w:rPr>
                <w:rFonts w:cs="Courier New"/>
                <w:lang w:val="de-AT"/>
              </w:rPr>
            </w:pPr>
            <w:r w:rsidRPr="00821AFA">
              <w:rPr>
                <w:rFonts w:cs="Courier New"/>
                <w:lang w:val="de-AT"/>
              </w:rPr>
              <w:t>{"acr": {"expiry": "2013-10-26T21:32:52</w:t>
            </w:r>
            <w:ins w:id="975" w:author="gludovaczd" w:date="2014-12-19T10:26:00Z">
              <w:r w:rsidR="002B28AF">
                <w:rPr>
                  <w:rFonts w:cs="Courier New"/>
                  <w:lang w:val="de-AT"/>
                </w:rPr>
                <w:t>Z</w:t>
              </w:r>
            </w:ins>
            <w:r w:rsidRPr="00821AFA">
              <w:rPr>
                <w:rFonts w:cs="Courier New"/>
                <w:lang w:val="de-AT"/>
              </w:rPr>
              <w:t>"}}</w:t>
            </w:r>
          </w:p>
        </w:tc>
      </w:tr>
    </w:tbl>
    <w:p w:rsidR="00B72245" w:rsidRDefault="00B72245" w:rsidP="005A0E97">
      <w:r w:rsidRPr="00E164EB">
        <w:t>Response:</w:t>
      </w:r>
    </w:p>
    <w:tbl>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64"/>
      </w:tblGrid>
      <w:tr w:rsidR="00B72245" w:rsidRPr="00E834DF" w:rsidTr="00201EE5">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201EE5">
            <w:pPr>
              <w:pStyle w:val="listing"/>
              <w:rPr>
                <w:rFonts w:cs="Courier New"/>
              </w:rPr>
            </w:pPr>
            <w:r w:rsidRPr="00821AFA">
              <w:rPr>
                <w:rFonts w:cs="Courier New"/>
              </w:rPr>
              <w:t>HTTP/1.1 201 Created</w:t>
            </w:r>
          </w:p>
          <w:p w:rsidR="00B72245" w:rsidRPr="00821AFA" w:rsidRDefault="00B72245" w:rsidP="00201EE5">
            <w:pPr>
              <w:pStyle w:val="listing"/>
              <w:rPr>
                <w:rFonts w:cs="Courier New"/>
              </w:rPr>
            </w:pPr>
            <w:r w:rsidRPr="00821AFA">
              <w:rPr>
                <w:rFonts w:cs="Courier New"/>
              </w:rPr>
              <w:t xml:space="preserve">Location: </w:t>
            </w:r>
            <w:r w:rsidR="00670816" w:rsidRPr="00821AFA">
              <w:rPr>
                <w:rFonts w:cs="Courier New"/>
                <w:lang w:val="en-US"/>
              </w:rPr>
              <w:t>http://example.com/exampleAPI/acrmanagement/v1/acr%3Aauth/application/acr%3Aabc123%3Bncc%3D23415%3Btype%3DDyna</w:t>
            </w:r>
            <w:r w:rsidRPr="00821AFA">
              <w:rPr>
                <w:rFonts w:cs="Courier New"/>
              </w:rPr>
              <w:br/>
              <w:t>Content-Type: application/json</w:t>
            </w:r>
            <w:r w:rsidRPr="00821AFA">
              <w:rPr>
                <w:rFonts w:cs="Courier New"/>
              </w:rPr>
              <w:br/>
              <w:t>Content-Length: nnnn</w:t>
            </w:r>
            <w:r w:rsidRPr="00821AFA">
              <w:rPr>
                <w:rFonts w:cs="Courier New"/>
              </w:rPr>
              <w:br/>
              <w:t>Date: Thu, 26 Oct 2012 21:32:52 GMT</w:t>
            </w:r>
          </w:p>
          <w:p w:rsidR="00B72245" w:rsidRPr="00821AFA" w:rsidRDefault="00B72245" w:rsidP="00201EE5">
            <w:pPr>
              <w:pStyle w:val="listing"/>
              <w:rPr>
                <w:rFonts w:cs="Courier New"/>
              </w:rPr>
            </w:pPr>
          </w:p>
          <w:p w:rsidR="00B72245" w:rsidRPr="00821AFA" w:rsidRDefault="00DC07C1" w:rsidP="00201EE5">
            <w:pPr>
              <w:pStyle w:val="listing"/>
              <w:rPr>
                <w:rFonts w:cs="Courier New"/>
                <w:lang w:val="en-US"/>
              </w:rPr>
            </w:pPr>
            <w:r w:rsidRPr="00821AFA">
              <w:rPr>
                <w:rFonts w:cs="Courier New"/>
                <w:lang w:val="en-US"/>
              </w:rPr>
              <w:t>{"resourceReference": {"resourceURL": "http://example.com/exampleAPI/acrmanagement/v1/acr%3Aauth/application/acr%3Aabc123%3Bncc%3D23415%3Btype%3DDyna"}}</w:t>
            </w:r>
          </w:p>
        </w:tc>
      </w:tr>
    </w:tbl>
    <w:p w:rsidR="00EE3B41" w:rsidRDefault="00EE3B41" w:rsidP="00EE3B41">
      <w:pPr>
        <w:pStyle w:val="App2"/>
      </w:pPr>
      <w:bookmarkStart w:id="976" w:name="_Toc402877507"/>
      <w:r w:rsidRPr="00922874">
        <w:rPr>
          <w:lang w:val="en-US"/>
        </w:rPr>
        <w:t>Create ACR</w:t>
      </w:r>
      <w:r w:rsidRPr="00922874" w:rsidDel="00701C79">
        <w:rPr>
          <w:lang w:val="en-US"/>
        </w:rPr>
        <w:t xml:space="preserve"> </w:t>
      </w:r>
      <w:r w:rsidRPr="00922874">
        <w:rPr>
          <w:lang w:val="en-US"/>
        </w:rPr>
        <w:t>over mobile network authenticated connection, response with creation failure due to an existing expired ACR</w:t>
      </w:r>
      <w:r w:rsidRPr="00922874">
        <w:rPr>
          <w:lang w:val="en-US"/>
        </w:rPr>
        <w:tab/>
      </w:r>
      <w:r w:rsidRPr="00B95B10">
        <w:t xml:space="preserve"> (</w:t>
      </w:r>
      <w:r>
        <w:t xml:space="preserve">section </w:t>
      </w:r>
      <w:r>
        <w:fldChar w:fldCharType="begin"/>
      </w:r>
      <w:r>
        <w:instrText xml:space="preserve"> REF _Ref349212155 \r \h </w:instrText>
      </w:r>
      <w:r>
        <w:fldChar w:fldCharType="separate"/>
      </w:r>
      <w:r>
        <w:t>6.1.5.4</w:t>
      </w:r>
      <w:r>
        <w:fldChar w:fldCharType="end"/>
      </w:r>
      <w:r w:rsidRPr="00B95B10">
        <w:t>)</w:t>
      </w:r>
      <w:bookmarkEnd w:id="976"/>
    </w:p>
    <w:p w:rsidR="00EE3B41" w:rsidRDefault="00EE3B41" w:rsidP="00EE3B41">
      <w:r w:rsidRPr="00E164EB">
        <w:t>Request:</w:t>
      </w: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EE3B41" w:rsidRPr="00B95B10" w:rsidTr="005F2D01">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EE3B41" w:rsidRPr="00821AFA" w:rsidRDefault="00EE3B41" w:rsidP="005F2D01">
            <w:pPr>
              <w:pStyle w:val="listing"/>
              <w:rPr>
                <w:rFonts w:cs="Courier New"/>
              </w:rPr>
            </w:pPr>
            <w:r w:rsidRPr="00821AFA">
              <w:rPr>
                <w:rFonts w:cs="Courier New"/>
              </w:rPr>
              <w:t>POST /exampleAPI/acrmanagement/v1/</w:t>
            </w:r>
            <w:r w:rsidRPr="00C60948">
              <w:rPr>
                <w:rFonts w:cs="Courier New"/>
                <w:lang w:val="en-GB"/>
              </w:rPr>
              <w:t>acr%3Aauth</w:t>
            </w:r>
            <w:r w:rsidRPr="00821AFA">
              <w:rPr>
                <w:rFonts w:cs="Courier New"/>
              </w:rPr>
              <w:t>/application HTTP/1.1</w:t>
            </w:r>
            <w:r w:rsidRPr="00821AFA">
              <w:rPr>
                <w:rFonts w:cs="Courier New"/>
              </w:rPr>
              <w:br/>
              <w:t>Accept: application/xml</w:t>
            </w:r>
            <w:r w:rsidRPr="00821AFA">
              <w:rPr>
                <w:rFonts w:cs="Courier New"/>
              </w:rPr>
              <w:br/>
              <w:t>Content-Length: nnn</w:t>
            </w:r>
            <w:r w:rsidRPr="00C60948">
              <w:rPr>
                <w:rFonts w:cs="Courier New"/>
                <w:lang w:val="en-GB"/>
              </w:rPr>
              <w:t>n</w:t>
            </w:r>
            <w:r w:rsidRPr="00821AFA">
              <w:rPr>
                <w:rFonts w:cs="Courier New"/>
              </w:rPr>
              <w:br/>
              <w:t>Content-Type: application/xml</w:t>
            </w:r>
            <w:r w:rsidRPr="00821AFA">
              <w:rPr>
                <w:rFonts w:cs="Courier New"/>
              </w:rPr>
              <w:br/>
              <w:t xml:space="preserve">Host: example.com </w:t>
            </w:r>
          </w:p>
          <w:p w:rsidR="00EE3B41" w:rsidRPr="00821AFA" w:rsidRDefault="00EE3B41" w:rsidP="005F2D01">
            <w:pPr>
              <w:pStyle w:val="listing"/>
              <w:rPr>
                <w:rFonts w:cs="Courier New"/>
                <w:lang w:val="en-US"/>
              </w:rPr>
            </w:pPr>
          </w:p>
          <w:p w:rsidR="00EE3B41" w:rsidRPr="00821AFA" w:rsidRDefault="00EE3B41" w:rsidP="005F2D01">
            <w:pPr>
              <w:pStyle w:val="listing"/>
              <w:rPr>
                <w:rFonts w:cs="Courier New"/>
                <w:lang w:val="en-US"/>
              </w:rPr>
            </w:pPr>
            <w:r w:rsidRPr="00821AFA">
              <w:rPr>
                <w:rFonts w:cs="Courier New"/>
                <w:lang w:val="en-US"/>
              </w:rPr>
              <w:t>{"acr": {"expiry": "2013-10-26T21:32:52</w:t>
            </w:r>
            <w:ins w:id="977" w:author="gludovaczd" w:date="2014-12-19T10:27:00Z">
              <w:r w:rsidR="002B28AF">
                <w:rPr>
                  <w:rFonts w:cs="Courier New"/>
                  <w:lang w:val="en-US"/>
                </w:rPr>
                <w:t>Z</w:t>
              </w:r>
            </w:ins>
            <w:r w:rsidRPr="00821AFA">
              <w:rPr>
                <w:rFonts w:cs="Courier New"/>
                <w:lang w:val="en-US"/>
              </w:rPr>
              <w:t>"}}</w:t>
            </w:r>
          </w:p>
        </w:tc>
      </w:tr>
    </w:tbl>
    <w:p w:rsidR="00EE3B41" w:rsidRDefault="00EE3B41" w:rsidP="00EE3B41">
      <w:r w:rsidRPr="00E164EB">
        <w:t>Response:</w:t>
      </w:r>
    </w:p>
    <w:tbl>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64"/>
      </w:tblGrid>
      <w:tr w:rsidR="00EE3B41" w:rsidRPr="00750217" w:rsidTr="005F2D01">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EE3B41" w:rsidRPr="00821AFA" w:rsidRDefault="00EE3B41" w:rsidP="00EE3B41">
            <w:pPr>
              <w:pStyle w:val="0listing"/>
              <w:rPr>
                <w:rFonts w:cs="Courier New"/>
                <w:lang w:val="en-US"/>
              </w:rPr>
            </w:pPr>
            <w:r w:rsidRPr="00821AFA">
              <w:rPr>
                <w:rFonts w:cs="Courier New"/>
              </w:rPr>
              <w:t>HTTP/1.1 40</w:t>
            </w:r>
            <w:r w:rsidRPr="00821AFA">
              <w:rPr>
                <w:rFonts w:cs="Courier New"/>
                <w:lang w:val="en-US"/>
              </w:rPr>
              <w:t>3</w:t>
            </w:r>
            <w:r w:rsidRPr="00821AFA">
              <w:rPr>
                <w:rFonts w:cs="Courier New"/>
              </w:rPr>
              <w:t xml:space="preserve"> Forbidden</w:t>
            </w:r>
            <w:r w:rsidRPr="00821AFA">
              <w:rPr>
                <w:rFonts w:cs="Courier New"/>
              </w:rPr>
              <w:br/>
              <w:t>Content-Type: application/xml</w:t>
            </w:r>
            <w:r w:rsidRPr="00821AFA">
              <w:rPr>
                <w:rFonts w:cs="Courier New"/>
              </w:rPr>
              <w:br/>
              <w:t>Content-Length: nnnn</w:t>
            </w:r>
          </w:p>
          <w:p w:rsidR="00EE3B41" w:rsidRPr="00821AFA" w:rsidRDefault="00EE3B41" w:rsidP="00EE3B41">
            <w:pPr>
              <w:pStyle w:val="0listing"/>
              <w:rPr>
                <w:rFonts w:cs="Courier New"/>
                <w:lang w:val="en-US"/>
              </w:rPr>
            </w:pPr>
            <w:r w:rsidRPr="00821AFA">
              <w:rPr>
                <w:rFonts w:cs="Courier New"/>
              </w:rPr>
              <w:t>Date: Thu, 04 Oct 2012 02:51:59 GMT</w:t>
            </w:r>
          </w:p>
          <w:p w:rsidR="00EE3B41" w:rsidRPr="00821AFA" w:rsidRDefault="00EE3B41" w:rsidP="005F2D01">
            <w:pPr>
              <w:pStyle w:val="listing"/>
              <w:rPr>
                <w:rFonts w:cs="Courier New"/>
                <w:lang w:val="en-US"/>
              </w:rPr>
            </w:pPr>
          </w:p>
          <w:p w:rsidR="005F2D01" w:rsidRPr="00821AFA" w:rsidRDefault="005F2D01" w:rsidP="005F2D01">
            <w:pPr>
              <w:pStyle w:val="listing"/>
              <w:rPr>
                <w:rFonts w:cs="Courier New"/>
                <w:lang w:val="en-US"/>
              </w:rPr>
            </w:pPr>
            <w:r w:rsidRPr="00821AFA">
              <w:rPr>
                <w:rFonts w:cs="Courier New"/>
                <w:lang w:val="en-US"/>
              </w:rPr>
              <w:t>{"requestError": {"policyException": {</w:t>
            </w:r>
          </w:p>
          <w:p w:rsidR="005F2D01" w:rsidRPr="00821AFA" w:rsidRDefault="005F2D01" w:rsidP="005F2D01">
            <w:pPr>
              <w:pStyle w:val="listing"/>
              <w:rPr>
                <w:rFonts w:cs="Courier New"/>
                <w:lang w:val="en-US"/>
              </w:rPr>
            </w:pPr>
            <w:r w:rsidRPr="00821AFA">
              <w:rPr>
                <w:rFonts w:cs="Courier New"/>
                <w:lang w:val="en-US"/>
              </w:rPr>
              <w:t xml:space="preserve">    "messageId": "POL1025",</w:t>
            </w:r>
          </w:p>
          <w:p w:rsidR="0086359E" w:rsidRDefault="005F2D01" w:rsidP="0086359E">
            <w:pPr>
              <w:pStyle w:val="listing"/>
              <w:rPr>
                <w:rFonts w:cs="Courier New"/>
                <w:lang w:val="en-US"/>
              </w:rPr>
            </w:pPr>
            <w:r w:rsidRPr="00821AFA">
              <w:rPr>
                <w:rFonts w:cs="Courier New"/>
                <w:lang w:val="en-US"/>
              </w:rPr>
              <w:t xml:space="preserve">    "text": "An expired ACR, </w:t>
            </w:r>
            <w:r w:rsidR="0086359E">
              <w:rPr>
                <w:rFonts w:cs="Courier New"/>
                <w:lang w:val="en-US"/>
              </w:rPr>
              <w:t>%1</w:t>
            </w:r>
            <w:r w:rsidRPr="00821AFA">
              <w:rPr>
                <w:rFonts w:cs="Courier New"/>
                <w:lang w:val="en-US"/>
              </w:rPr>
              <w:t>, already exists which needs to be refreshed prior to usage"</w:t>
            </w:r>
            <w:r w:rsidR="0086359E">
              <w:rPr>
                <w:rFonts w:cs="Courier New"/>
                <w:lang w:val="en-US"/>
              </w:rPr>
              <w:t>,</w:t>
            </w:r>
          </w:p>
          <w:p w:rsidR="005F2D01" w:rsidRPr="00821AFA" w:rsidRDefault="0086359E" w:rsidP="0086359E">
            <w:pPr>
              <w:pStyle w:val="listing"/>
              <w:rPr>
                <w:rFonts w:cs="Courier New"/>
                <w:lang w:val="en-US"/>
              </w:rPr>
            </w:pPr>
            <w:r>
              <w:rPr>
                <w:rFonts w:cs="Courier New"/>
                <w:lang w:val="en-US"/>
              </w:rPr>
              <w:t xml:space="preserve">    </w:t>
            </w:r>
            <w:r w:rsidRPr="00F6553D">
              <w:rPr>
                <w:rFonts w:cs="Courier New"/>
                <w:lang w:val="en-US"/>
              </w:rPr>
              <w:t>"variables": "abc123;ncc=23415;type=Dyna"</w:t>
            </w:r>
          </w:p>
          <w:p w:rsidR="00EE3B41" w:rsidRPr="00821AFA" w:rsidRDefault="005F2D01" w:rsidP="005F2D01">
            <w:pPr>
              <w:pStyle w:val="listing"/>
              <w:rPr>
                <w:rFonts w:cs="Courier New"/>
                <w:lang w:val="en-US"/>
              </w:rPr>
            </w:pPr>
            <w:r w:rsidRPr="00821AFA">
              <w:rPr>
                <w:rFonts w:cs="Courier New"/>
                <w:lang w:val="en-US"/>
              </w:rPr>
              <w:t>}}}</w:t>
            </w:r>
          </w:p>
        </w:tc>
      </w:tr>
    </w:tbl>
    <w:p w:rsidR="00000911" w:rsidRDefault="00000911" w:rsidP="00000911">
      <w:pPr>
        <w:pStyle w:val="App2"/>
      </w:pPr>
      <w:bookmarkStart w:id="978" w:name="_Toc402877508"/>
      <w:r w:rsidRPr="00922874">
        <w:rPr>
          <w:lang w:val="en-US"/>
        </w:rPr>
        <w:lastRenderedPageBreak/>
        <w:t>Create an ACR</w:t>
      </w:r>
      <w:r w:rsidRPr="00922874" w:rsidDel="00701C79">
        <w:rPr>
          <w:lang w:val="en-US"/>
        </w:rPr>
        <w:t xml:space="preserve"> </w:t>
      </w:r>
      <w:r w:rsidRPr="00922874">
        <w:rPr>
          <w:lang w:val="en-US"/>
        </w:rPr>
        <w:t>over mobile network authenticated connection, response with a copy of created resource</w:t>
      </w:r>
      <w:r w:rsidRPr="00922874">
        <w:rPr>
          <w:lang w:val="en-US"/>
        </w:rPr>
        <w:tab/>
      </w:r>
      <w:r w:rsidRPr="00B95B10">
        <w:t xml:space="preserve"> (</w:t>
      </w:r>
      <w:r>
        <w:t xml:space="preserve">section </w:t>
      </w:r>
      <w:r>
        <w:fldChar w:fldCharType="begin"/>
      </w:r>
      <w:r>
        <w:instrText xml:space="preserve"> REF _Ref349212388 \r \h </w:instrText>
      </w:r>
      <w:r>
        <w:fldChar w:fldCharType="separate"/>
      </w:r>
      <w:r>
        <w:t>6.1.5.5</w:t>
      </w:r>
      <w:r>
        <w:fldChar w:fldCharType="end"/>
      </w:r>
      <w:r w:rsidRPr="00B95B10">
        <w:t>)</w:t>
      </w:r>
      <w:bookmarkEnd w:id="978"/>
    </w:p>
    <w:p w:rsidR="00000911" w:rsidRDefault="00000911" w:rsidP="00000911">
      <w:r w:rsidRPr="00E164EB">
        <w:t>Request:</w:t>
      </w: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000911" w:rsidRPr="00B95B10" w:rsidTr="0021771C">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000911" w:rsidRPr="00821AFA" w:rsidRDefault="00000911" w:rsidP="0021771C">
            <w:pPr>
              <w:pStyle w:val="listing"/>
              <w:rPr>
                <w:rFonts w:cs="Courier New"/>
                <w:lang w:val="en-US"/>
              </w:rPr>
            </w:pPr>
            <w:r w:rsidRPr="00821AFA">
              <w:rPr>
                <w:rFonts w:cs="Courier New"/>
              </w:rPr>
              <w:t>POST /exampleAPI/acrmanagement/v1/</w:t>
            </w:r>
            <w:r w:rsidRPr="00C60948">
              <w:rPr>
                <w:rFonts w:cs="Courier New"/>
                <w:lang w:val="en-GB"/>
              </w:rPr>
              <w:t>acr%3Aauth</w:t>
            </w:r>
            <w:r w:rsidRPr="00821AFA">
              <w:rPr>
                <w:rFonts w:cs="Courier New"/>
              </w:rPr>
              <w:t>/application HTTP/1.1</w:t>
            </w:r>
            <w:r w:rsidRPr="00821AFA">
              <w:rPr>
                <w:rFonts w:cs="Courier New"/>
              </w:rPr>
              <w:br/>
              <w:t>Accept: application/xml</w:t>
            </w:r>
            <w:r w:rsidRPr="00821AFA">
              <w:rPr>
                <w:rFonts w:cs="Courier New"/>
              </w:rPr>
              <w:br/>
              <w:t>Content-Length: nnn</w:t>
            </w:r>
            <w:r w:rsidRPr="00C60948">
              <w:rPr>
                <w:rFonts w:cs="Courier New"/>
                <w:lang w:val="en-GB"/>
              </w:rPr>
              <w:t>n</w:t>
            </w:r>
            <w:r w:rsidRPr="00821AFA">
              <w:rPr>
                <w:rFonts w:cs="Courier New"/>
              </w:rPr>
              <w:br/>
              <w:t>Content-Type: application/xml</w:t>
            </w:r>
            <w:r w:rsidRPr="00821AFA">
              <w:rPr>
                <w:rFonts w:cs="Courier New"/>
              </w:rPr>
              <w:br/>
              <w:t>Host: example.com</w:t>
            </w:r>
            <w:r w:rsidRPr="00821AFA">
              <w:rPr>
                <w:rFonts w:cs="Courier New"/>
                <w:lang w:val="en-US"/>
              </w:rPr>
              <w:t xml:space="preserve"> </w:t>
            </w:r>
          </w:p>
          <w:p w:rsidR="00000911" w:rsidRPr="00821AFA" w:rsidRDefault="00000911" w:rsidP="0021771C">
            <w:pPr>
              <w:pStyle w:val="listing"/>
              <w:rPr>
                <w:rFonts w:cs="Courier New"/>
                <w:lang w:val="en-US"/>
              </w:rPr>
            </w:pPr>
          </w:p>
          <w:p w:rsidR="00000911" w:rsidRPr="00821AFA" w:rsidRDefault="00000911" w:rsidP="0021771C">
            <w:pPr>
              <w:pStyle w:val="listing"/>
              <w:rPr>
                <w:rFonts w:cs="Courier New"/>
                <w:lang w:val="en-US"/>
              </w:rPr>
            </w:pPr>
            <w:r w:rsidRPr="00821AFA">
              <w:rPr>
                <w:rFonts w:cs="Courier New"/>
                <w:lang w:val="en-US"/>
              </w:rPr>
              <w:t>{"acr": {"expiry": "2013-10-26T21:32:52</w:t>
            </w:r>
            <w:ins w:id="979" w:author="gludovaczd" w:date="2014-12-19T10:27:00Z">
              <w:r w:rsidR="002B28AF">
                <w:rPr>
                  <w:rFonts w:cs="Courier New"/>
                  <w:lang w:val="en-US"/>
                </w:rPr>
                <w:t>Z</w:t>
              </w:r>
            </w:ins>
            <w:r w:rsidRPr="00821AFA">
              <w:rPr>
                <w:rFonts w:cs="Courier New"/>
                <w:lang w:val="en-US"/>
              </w:rPr>
              <w:t>"}}</w:t>
            </w:r>
          </w:p>
        </w:tc>
      </w:tr>
    </w:tbl>
    <w:p w:rsidR="00000911" w:rsidRDefault="00000911" w:rsidP="00000911">
      <w:r w:rsidRPr="00E164EB">
        <w:t>Response:</w:t>
      </w:r>
    </w:p>
    <w:tbl>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64"/>
      </w:tblGrid>
      <w:tr w:rsidR="00000911" w:rsidRPr="00750217" w:rsidTr="0021771C">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000911" w:rsidRPr="00821AFA" w:rsidRDefault="00000911" w:rsidP="00000911">
            <w:pPr>
              <w:pStyle w:val="listing"/>
              <w:rPr>
                <w:rFonts w:cs="Courier New"/>
              </w:rPr>
            </w:pPr>
            <w:r w:rsidRPr="00821AFA">
              <w:rPr>
                <w:rFonts w:cs="Courier New"/>
              </w:rPr>
              <w:t>HTTP/1.1 201 Created</w:t>
            </w:r>
          </w:p>
          <w:p w:rsidR="00000911" w:rsidRPr="00821AFA" w:rsidRDefault="00000911" w:rsidP="00000911">
            <w:pPr>
              <w:pStyle w:val="listing"/>
              <w:rPr>
                <w:rFonts w:cs="Courier New"/>
              </w:rPr>
            </w:pPr>
            <w:r w:rsidRPr="00821AFA">
              <w:rPr>
                <w:rFonts w:cs="Courier New"/>
              </w:rPr>
              <w:t>Location: http://example.com/exampleAPI/acrmanagement/v1/</w:t>
            </w:r>
            <w:r w:rsidRPr="00821AFA">
              <w:rPr>
                <w:rFonts w:cs="Courier New"/>
                <w:lang w:val="en-US"/>
              </w:rPr>
              <w:t>acr%3Aauth</w:t>
            </w:r>
            <w:r w:rsidRPr="00821AFA">
              <w:rPr>
                <w:rFonts w:cs="Courier New"/>
              </w:rPr>
              <w:t>/application/acr%3Aabc123%3Bncc%3D23415</w:t>
            </w:r>
            <w:r w:rsidRPr="00821AFA">
              <w:rPr>
                <w:rFonts w:cs="Courier New"/>
                <w:lang w:val="en-US"/>
              </w:rPr>
              <w:t>%3Btype%3DDyna</w:t>
            </w:r>
            <w:r w:rsidRPr="00821AFA">
              <w:rPr>
                <w:rFonts w:cs="Courier New"/>
              </w:rPr>
              <w:br/>
              <w:t>Content-Type: application/xml</w:t>
            </w:r>
            <w:r w:rsidRPr="00821AFA">
              <w:rPr>
                <w:rFonts w:cs="Courier New"/>
              </w:rPr>
              <w:br/>
              <w:t>Content-Length: nnnn</w:t>
            </w:r>
            <w:r w:rsidRPr="00821AFA">
              <w:rPr>
                <w:rFonts w:cs="Courier New"/>
              </w:rPr>
              <w:br/>
              <w:t>Date: Thu, 26 Oct 2012 21:32:52 GMT</w:t>
            </w:r>
          </w:p>
          <w:p w:rsidR="00000911" w:rsidRPr="00C60948" w:rsidRDefault="00000911" w:rsidP="0021771C">
            <w:pPr>
              <w:pStyle w:val="listing"/>
              <w:rPr>
                <w:rFonts w:cs="Courier New"/>
              </w:rPr>
            </w:pPr>
          </w:p>
          <w:p w:rsidR="00000911" w:rsidRPr="00821AFA" w:rsidRDefault="00000911" w:rsidP="00000911">
            <w:pPr>
              <w:pStyle w:val="listing"/>
              <w:rPr>
                <w:rFonts w:cs="Courier New"/>
                <w:lang w:val="en-US"/>
              </w:rPr>
            </w:pPr>
            <w:r w:rsidRPr="00821AFA">
              <w:rPr>
                <w:rFonts w:cs="Courier New"/>
                <w:lang w:val="en-US"/>
              </w:rPr>
              <w:t>{"acr": {</w:t>
            </w:r>
          </w:p>
          <w:p w:rsidR="00000911" w:rsidRPr="00821AFA" w:rsidRDefault="00000911" w:rsidP="00000911">
            <w:pPr>
              <w:pStyle w:val="listing"/>
              <w:rPr>
                <w:rFonts w:cs="Courier New"/>
                <w:lang w:val="en-US"/>
              </w:rPr>
            </w:pPr>
            <w:r w:rsidRPr="00821AFA">
              <w:rPr>
                <w:rFonts w:cs="Courier New"/>
                <w:lang w:val="en-US"/>
              </w:rPr>
              <w:t xml:space="preserve">    "acrStatus": "Valid",</w:t>
            </w:r>
          </w:p>
          <w:p w:rsidR="00000911" w:rsidRPr="00821AFA" w:rsidRDefault="00000911" w:rsidP="00000911">
            <w:pPr>
              <w:pStyle w:val="listing"/>
              <w:rPr>
                <w:rFonts w:cs="Courier New"/>
                <w:lang w:val="en-US"/>
              </w:rPr>
            </w:pPr>
            <w:r w:rsidRPr="00821AFA">
              <w:rPr>
                <w:rFonts w:cs="Courier New"/>
                <w:lang w:val="en-US"/>
              </w:rPr>
              <w:t xml:space="preserve">    "expiry": "2013-10-26T21:32:52</w:t>
            </w:r>
            <w:ins w:id="980" w:author="gludovaczd" w:date="2014-12-19T10:27:00Z">
              <w:r w:rsidR="002B28AF">
                <w:rPr>
                  <w:rFonts w:cs="Courier New"/>
                  <w:lang w:val="en-US"/>
                </w:rPr>
                <w:t>Z</w:t>
              </w:r>
            </w:ins>
            <w:r w:rsidRPr="00821AFA">
              <w:rPr>
                <w:rFonts w:cs="Courier New"/>
                <w:lang w:val="en-US"/>
              </w:rPr>
              <w:t>",</w:t>
            </w:r>
          </w:p>
          <w:p w:rsidR="00000911" w:rsidRPr="00821AFA" w:rsidRDefault="00000911" w:rsidP="00000911">
            <w:pPr>
              <w:pStyle w:val="listing"/>
              <w:rPr>
                <w:rFonts w:cs="Courier New"/>
                <w:lang w:val="en-US"/>
              </w:rPr>
            </w:pPr>
            <w:r w:rsidRPr="00821AFA">
              <w:rPr>
                <w:rFonts w:cs="Courier New"/>
                <w:lang w:val="en-US"/>
              </w:rPr>
              <w:t xml:space="preserve">    "resourceURL": "http://example.com/exampleAPI/acrmanagement/v1/acr%3Aauth/application/acr%3Aabc123%3Bncc%3D23415%3Btype%3DDyna",</w:t>
            </w:r>
          </w:p>
          <w:p w:rsidR="00000911" w:rsidRPr="00821AFA" w:rsidRDefault="00000911" w:rsidP="00000911">
            <w:pPr>
              <w:pStyle w:val="listing"/>
              <w:rPr>
                <w:rFonts w:cs="Courier New"/>
                <w:lang w:val="en-US"/>
              </w:rPr>
            </w:pPr>
            <w:r w:rsidRPr="00821AFA">
              <w:rPr>
                <w:rFonts w:cs="Courier New"/>
                <w:lang w:val="en-US"/>
              </w:rPr>
              <w:t xml:space="preserve">    "value": "acr:abc123;ncc=23415;type=Dyna"</w:t>
            </w:r>
          </w:p>
          <w:p w:rsidR="00000911" w:rsidRPr="00821AFA" w:rsidRDefault="00000911" w:rsidP="00000911">
            <w:pPr>
              <w:pStyle w:val="listing"/>
              <w:rPr>
                <w:rFonts w:cs="Courier New"/>
                <w:lang w:val="en-US"/>
              </w:rPr>
            </w:pPr>
            <w:r w:rsidRPr="00821AFA">
              <w:rPr>
                <w:rFonts w:cs="Courier New"/>
                <w:lang w:val="en-US"/>
              </w:rPr>
              <w:t>}}</w:t>
            </w:r>
          </w:p>
        </w:tc>
      </w:tr>
    </w:tbl>
    <w:p w:rsidR="00B72245" w:rsidRDefault="00B72245" w:rsidP="005A0E97">
      <w:pPr>
        <w:pStyle w:val="App2"/>
      </w:pPr>
      <w:bookmarkStart w:id="981" w:name="_Toc345684050"/>
      <w:bookmarkStart w:id="982" w:name="_Toc402877509"/>
      <w:r>
        <w:t xml:space="preserve">Retrieve ACR data </w:t>
      </w:r>
      <w:r w:rsidRPr="00B95B10">
        <w:t>(</w:t>
      </w:r>
      <w:r>
        <w:t xml:space="preserve">section </w:t>
      </w:r>
      <w:r w:rsidR="00DC07C1">
        <w:fldChar w:fldCharType="begin"/>
      </w:r>
      <w:r w:rsidR="00DC07C1">
        <w:instrText xml:space="preserve"> REF _Ref349210201 \r \h </w:instrText>
      </w:r>
      <w:r w:rsidR="00DC07C1">
        <w:fldChar w:fldCharType="separate"/>
      </w:r>
      <w:r w:rsidR="00DC07C1">
        <w:t>6.2.3.1</w:t>
      </w:r>
      <w:r w:rsidR="00DC07C1">
        <w:fldChar w:fldCharType="end"/>
      </w:r>
      <w:r w:rsidRPr="00B95B10">
        <w:t>)</w:t>
      </w:r>
      <w:bookmarkEnd w:id="981"/>
      <w:bookmarkEnd w:id="982"/>
    </w:p>
    <w:p w:rsidR="00B72245" w:rsidRDefault="00B72245" w:rsidP="005A0E97">
      <w:r w:rsidRPr="00E164EB">
        <w:t>Request:</w:t>
      </w: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B72245" w:rsidRPr="00B95B10" w:rsidTr="00201EE5">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201EE5">
            <w:pPr>
              <w:pStyle w:val="listing"/>
              <w:rPr>
                <w:rFonts w:cs="Courier New"/>
              </w:rPr>
            </w:pPr>
            <w:r w:rsidRPr="00821AFA">
              <w:rPr>
                <w:rFonts w:cs="Courier New"/>
              </w:rPr>
              <w:t xml:space="preserve">GET </w:t>
            </w:r>
            <w:r w:rsidR="00670816" w:rsidRPr="00821AFA">
              <w:rPr>
                <w:rFonts w:cs="Courier New"/>
              </w:rPr>
              <w:t>/exampleAPI/acrmanagement/v1/tel%3A%2B4479901234567/application/acr%3Aabc123%3Bncc%3D23415</w:t>
            </w:r>
            <w:r w:rsidR="00670816" w:rsidRPr="00821AFA">
              <w:rPr>
                <w:rFonts w:cs="Courier New"/>
                <w:lang w:val="en-US"/>
              </w:rPr>
              <w:t>%3Btype%3DDyna</w:t>
            </w:r>
            <w:r w:rsidR="00670816" w:rsidRPr="00821AFA">
              <w:rPr>
                <w:rFonts w:cs="Courier New"/>
              </w:rPr>
              <w:t xml:space="preserve"> </w:t>
            </w:r>
            <w:r w:rsidRPr="00821AFA">
              <w:rPr>
                <w:rFonts w:cs="Courier New"/>
              </w:rPr>
              <w:t>HTTP/1.1</w:t>
            </w:r>
            <w:r w:rsidRPr="00821AFA">
              <w:rPr>
                <w:rFonts w:cs="Courier New"/>
              </w:rPr>
              <w:br/>
              <w:t>Accept: application/json</w:t>
            </w:r>
            <w:r w:rsidRPr="00821AFA">
              <w:rPr>
                <w:rFonts w:cs="Courier New"/>
              </w:rPr>
              <w:br/>
              <w:t>Host: example.com</w:t>
            </w:r>
          </w:p>
        </w:tc>
      </w:tr>
    </w:tbl>
    <w:p w:rsidR="00B72245" w:rsidRDefault="00B72245" w:rsidP="005A0E97">
      <w:r w:rsidRPr="00E164EB">
        <w:t>Response:</w:t>
      </w:r>
    </w:p>
    <w:tbl>
      <w:tblPr>
        <w:tblW w:w="4918" w:type="pct"/>
        <w:tblBorders>
          <w:top w:val="single" w:sz="6" w:space="0" w:color="CCCCCC"/>
          <w:left w:val="single" w:sz="6" w:space="0" w:color="CCCCCC"/>
          <w:bottom w:val="single" w:sz="6" w:space="0" w:color="CCCCCC"/>
          <w:right w:val="single" w:sz="6" w:space="0" w:color="CCCCCC"/>
        </w:tblBorders>
        <w:tblLayout w:type="fixed"/>
        <w:tblCellMar>
          <w:top w:w="15" w:type="dxa"/>
          <w:left w:w="15" w:type="dxa"/>
          <w:bottom w:w="15" w:type="dxa"/>
          <w:right w:w="15" w:type="dxa"/>
        </w:tblCellMar>
        <w:tblLook w:val="0000"/>
      </w:tblPr>
      <w:tblGrid>
        <w:gridCol w:w="10210"/>
      </w:tblGrid>
      <w:tr w:rsidR="00B72245" w:rsidRPr="00E834DF" w:rsidTr="00C60948">
        <w:trPr>
          <w:trHeight w:val="735"/>
        </w:trPr>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201EE5">
            <w:pPr>
              <w:pStyle w:val="listing"/>
              <w:rPr>
                <w:rFonts w:cs="Courier New"/>
              </w:rPr>
            </w:pPr>
            <w:r w:rsidRPr="00821AFA">
              <w:rPr>
                <w:rFonts w:cs="Courier New"/>
              </w:rPr>
              <w:t>HTTP/1.1 200 OK</w:t>
            </w:r>
            <w:r w:rsidRPr="00821AFA">
              <w:rPr>
                <w:rFonts w:cs="Courier New"/>
              </w:rPr>
              <w:br/>
              <w:t>Content-Type: application/json</w:t>
            </w:r>
            <w:r w:rsidRPr="00821AFA">
              <w:rPr>
                <w:rFonts w:cs="Courier New"/>
              </w:rPr>
              <w:br/>
              <w:t>Content-Length: nnnn</w:t>
            </w:r>
            <w:r w:rsidRPr="00821AFA">
              <w:rPr>
                <w:rFonts w:cs="Courier New"/>
              </w:rPr>
              <w:br/>
              <w:t>Date: Thu, 26 Oct 2012 21:32:52 GMT</w:t>
            </w:r>
          </w:p>
          <w:p w:rsidR="00B72245" w:rsidRPr="00821AFA" w:rsidRDefault="00B72245" w:rsidP="00201EE5">
            <w:pPr>
              <w:pStyle w:val="listing"/>
              <w:rPr>
                <w:rFonts w:cs="Courier New"/>
                <w:lang w:val="en-US"/>
              </w:rPr>
            </w:pPr>
          </w:p>
          <w:p w:rsidR="00DC07C1" w:rsidRPr="00821AFA" w:rsidRDefault="00DC07C1" w:rsidP="00DC07C1">
            <w:pPr>
              <w:pStyle w:val="listing"/>
              <w:rPr>
                <w:rFonts w:cs="Courier New"/>
                <w:lang w:val="en-US"/>
              </w:rPr>
            </w:pPr>
            <w:r w:rsidRPr="00821AFA">
              <w:rPr>
                <w:rFonts w:cs="Courier New"/>
                <w:lang w:val="en-US"/>
              </w:rPr>
              <w:t>{"acr": {</w:t>
            </w:r>
          </w:p>
          <w:p w:rsidR="00DC07C1" w:rsidRPr="00821AFA" w:rsidRDefault="00DC07C1" w:rsidP="00DC07C1">
            <w:pPr>
              <w:pStyle w:val="listing"/>
              <w:rPr>
                <w:rFonts w:cs="Courier New"/>
                <w:lang w:val="en-US"/>
              </w:rPr>
            </w:pPr>
            <w:r w:rsidRPr="00821AFA">
              <w:rPr>
                <w:rFonts w:cs="Courier New"/>
                <w:lang w:val="en-US"/>
              </w:rPr>
              <w:t xml:space="preserve">    "acrStatus": "Valid",</w:t>
            </w:r>
          </w:p>
          <w:p w:rsidR="00DC07C1" w:rsidRPr="00821AFA" w:rsidRDefault="00DC07C1" w:rsidP="00DC07C1">
            <w:pPr>
              <w:pStyle w:val="listing"/>
              <w:rPr>
                <w:rFonts w:cs="Courier New"/>
                <w:lang w:val="en-US"/>
              </w:rPr>
            </w:pPr>
            <w:r w:rsidRPr="00821AFA">
              <w:rPr>
                <w:rFonts w:cs="Courier New"/>
                <w:lang w:val="en-US"/>
              </w:rPr>
              <w:t xml:space="preserve">    "expiry": "2013-10-26T21:32:52</w:t>
            </w:r>
            <w:ins w:id="983" w:author="gludovaczd" w:date="2014-12-19T10:27:00Z">
              <w:r w:rsidR="002B28AF">
                <w:rPr>
                  <w:rFonts w:cs="Courier New"/>
                  <w:lang w:val="en-US"/>
                </w:rPr>
                <w:t>Z</w:t>
              </w:r>
            </w:ins>
            <w:r w:rsidRPr="00821AFA">
              <w:rPr>
                <w:rFonts w:cs="Courier New"/>
                <w:lang w:val="en-US"/>
              </w:rPr>
              <w:t>",</w:t>
            </w:r>
          </w:p>
          <w:p w:rsidR="00DC07C1" w:rsidRPr="00821AFA" w:rsidRDefault="00DC07C1" w:rsidP="00DC07C1">
            <w:pPr>
              <w:pStyle w:val="listing"/>
              <w:rPr>
                <w:rFonts w:cs="Courier New"/>
                <w:lang w:val="en-US"/>
              </w:rPr>
            </w:pPr>
            <w:r w:rsidRPr="00821AFA">
              <w:rPr>
                <w:rFonts w:cs="Courier New"/>
                <w:lang w:val="en-US"/>
              </w:rPr>
              <w:t xml:space="preserve">    "resourceURL": "http://example.com/exampleAPI/acrmanagement/v1/tel%3A%2B4479901234567/application/acr%3Aabc123%3Bncc%3D23415%3Btype%3DDyna",</w:t>
            </w:r>
          </w:p>
          <w:p w:rsidR="00DC07C1" w:rsidRPr="00821AFA" w:rsidRDefault="00DC07C1" w:rsidP="00DC07C1">
            <w:pPr>
              <w:pStyle w:val="listing"/>
              <w:rPr>
                <w:rFonts w:cs="Courier New"/>
                <w:lang w:val="en-US"/>
              </w:rPr>
            </w:pPr>
            <w:r w:rsidRPr="00821AFA">
              <w:rPr>
                <w:rFonts w:cs="Courier New"/>
                <w:lang w:val="en-US"/>
              </w:rPr>
              <w:t xml:space="preserve">    "value": "acr:abc123;ncc=23415;type=Dyna"</w:t>
            </w:r>
          </w:p>
          <w:p w:rsidR="00B72245" w:rsidRPr="00821AFA" w:rsidRDefault="00DC07C1" w:rsidP="00DC07C1">
            <w:pPr>
              <w:pStyle w:val="listing"/>
              <w:rPr>
                <w:rFonts w:cs="Courier New"/>
                <w:lang w:val="en-US"/>
              </w:rPr>
            </w:pPr>
            <w:r w:rsidRPr="00821AFA">
              <w:rPr>
                <w:rFonts w:cs="Courier New"/>
                <w:lang w:val="en-US"/>
              </w:rPr>
              <w:lastRenderedPageBreak/>
              <w:t>}}</w:t>
            </w:r>
          </w:p>
        </w:tc>
      </w:tr>
    </w:tbl>
    <w:p w:rsidR="00B72245" w:rsidRDefault="00B72245" w:rsidP="005A0E97">
      <w:pPr>
        <w:pStyle w:val="App2"/>
      </w:pPr>
      <w:bookmarkStart w:id="984" w:name="_Toc345684051"/>
      <w:bookmarkStart w:id="985" w:name="_Toc402877510"/>
      <w:r>
        <w:lastRenderedPageBreak/>
        <w:t xml:space="preserve">Remove an ACR </w:t>
      </w:r>
      <w:r w:rsidRPr="00B95B10">
        <w:t>(</w:t>
      </w:r>
      <w:r>
        <w:t xml:space="preserve">section </w:t>
      </w:r>
      <w:r w:rsidR="00A37AB2">
        <w:fldChar w:fldCharType="begin"/>
      </w:r>
      <w:r w:rsidR="00A37AB2">
        <w:instrText xml:space="preserve"> REF _Ref349210386 \r \h </w:instrText>
      </w:r>
      <w:r w:rsidR="00A37AB2">
        <w:fldChar w:fldCharType="separate"/>
      </w:r>
      <w:r w:rsidR="00A37AB2">
        <w:t>6.2.6.1</w:t>
      </w:r>
      <w:r w:rsidR="00A37AB2">
        <w:fldChar w:fldCharType="end"/>
      </w:r>
      <w:r w:rsidRPr="00B95B10">
        <w:t>)</w:t>
      </w:r>
      <w:bookmarkEnd w:id="984"/>
      <w:bookmarkEnd w:id="985"/>
    </w:p>
    <w:p w:rsidR="00B72245" w:rsidRDefault="00B72245" w:rsidP="005A0E97">
      <w:r w:rsidRPr="00E164EB">
        <w:t>Request:</w:t>
      </w: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B72245" w:rsidRPr="00B95B10" w:rsidTr="00201EE5">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201EE5">
            <w:pPr>
              <w:pStyle w:val="0listing"/>
              <w:rPr>
                <w:rFonts w:cs="Courier New"/>
              </w:rPr>
            </w:pPr>
            <w:r w:rsidRPr="00821AFA">
              <w:rPr>
                <w:rFonts w:cs="Courier New"/>
              </w:rPr>
              <w:t xml:space="preserve">DELETE </w:t>
            </w:r>
            <w:r w:rsidR="00670816" w:rsidRPr="00821AFA">
              <w:rPr>
                <w:rFonts w:cs="Courier New"/>
              </w:rPr>
              <w:t>/exampleAPI/acrmanagement/v1/</w:t>
            </w:r>
            <w:r w:rsidR="00670816" w:rsidRPr="00821AFA">
              <w:rPr>
                <w:rFonts w:cs="Courier New"/>
                <w:lang w:val="en-US"/>
              </w:rPr>
              <w:t>acr%3Aauth</w:t>
            </w:r>
            <w:r w:rsidR="00670816" w:rsidRPr="00821AFA">
              <w:rPr>
                <w:rFonts w:cs="Courier New"/>
              </w:rPr>
              <w:t>/application/acr%3Aabc123%3Bncc%3D23415</w:t>
            </w:r>
            <w:r w:rsidR="00670816" w:rsidRPr="00821AFA">
              <w:rPr>
                <w:rFonts w:cs="Courier New"/>
                <w:lang w:val="en-US"/>
              </w:rPr>
              <w:t>%3Btype%3DStat</w:t>
            </w:r>
            <w:r w:rsidRPr="00821AFA">
              <w:rPr>
                <w:rFonts w:cs="Courier New"/>
              </w:rPr>
              <w:t xml:space="preserve"> HTTP/1.1</w:t>
            </w:r>
            <w:r w:rsidRPr="00821AFA">
              <w:rPr>
                <w:rFonts w:cs="Courier New"/>
              </w:rPr>
              <w:br/>
              <w:t>Host: example.com</w:t>
            </w:r>
          </w:p>
          <w:p w:rsidR="00B72245" w:rsidRPr="00821AFA" w:rsidRDefault="00B72245" w:rsidP="00201EE5">
            <w:pPr>
              <w:pStyle w:val="listing"/>
              <w:rPr>
                <w:rFonts w:cs="Courier New"/>
              </w:rPr>
            </w:pPr>
            <w:r w:rsidRPr="00821AFA">
              <w:rPr>
                <w:rFonts w:cs="Courier New"/>
              </w:rPr>
              <w:t>Accept: application/json</w:t>
            </w:r>
          </w:p>
        </w:tc>
      </w:tr>
    </w:tbl>
    <w:p w:rsidR="00B72245" w:rsidRDefault="00B72245" w:rsidP="005A0E97">
      <w:r w:rsidRPr="00E164EB">
        <w:t>Response:</w:t>
      </w:r>
    </w:p>
    <w:tbl>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64"/>
      </w:tblGrid>
      <w:tr w:rsidR="00B72245" w:rsidRPr="00C7234F" w:rsidTr="00201EE5">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201EE5">
            <w:pPr>
              <w:pStyle w:val="listing"/>
              <w:rPr>
                <w:rFonts w:cs="Courier New"/>
              </w:rPr>
            </w:pPr>
            <w:r w:rsidRPr="00821AFA">
              <w:rPr>
                <w:rFonts w:cs="Courier New"/>
              </w:rPr>
              <w:t>HTTP/1.1 204 No Content</w:t>
            </w:r>
            <w:r w:rsidRPr="00821AFA">
              <w:rPr>
                <w:rFonts w:cs="Courier New"/>
              </w:rPr>
              <w:br/>
              <w:t>Date: Thu, 26 Oct 2012 21:32:52 GMT</w:t>
            </w:r>
          </w:p>
        </w:tc>
      </w:tr>
    </w:tbl>
    <w:p w:rsidR="00B72245" w:rsidRDefault="00B72245" w:rsidP="005A0E97">
      <w:pPr>
        <w:pStyle w:val="App2"/>
      </w:pPr>
      <w:bookmarkStart w:id="986" w:name="_Toc345684052"/>
      <w:bookmarkStart w:id="987" w:name="_Toc402877511"/>
      <w:r>
        <w:t>Read the Status of an ACR</w:t>
      </w:r>
      <w:r w:rsidRPr="00B95B10">
        <w:t xml:space="preserve"> </w:t>
      </w:r>
      <w:r>
        <w:t xml:space="preserve">using “auth” keyword </w:t>
      </w:r>
      <w:r w:rsidRPr="00B95B10">
        <w:t>(</w:t>
      </w:r>
      <w:r>
        <w:t xml:space="preserve">section </w:t>
      </w:r>
      <w:r w:rsidR="00A37AB2">
        <w:fldChar w:fldCharType="begin"/>
      </w:r>
      <w:r w:rsidR="00A37AB2">
        <w:instrText xml:space="preserve"> REF _Ref349210472 \r \h </w:instrText>
      </w:r>
      <w:r w:rsidR="00A37AB2">
        <w:fldChar w:fldCharType="separate"/>
      </w:r>
      <w:r w:rsidR="00A37AB2">
        <w:t>6.3.3.1</w:t>
      </w:r>
      <w:r w:rsidR="00A37AB2">
        <w:fldChar w:fldCharType="end"/>
      </w:r>
      <w:r w:rsidRPr="00B95B10">
        <w:t>)</w:t>
      </w:r>
      <w:bookmarkEnd w:id="986"/>
      <w:bookmarkEnd w:id="987"/>
    </w:p>
    <w:p w:rsidR="00B72245" w:rsidRDefault="00B72245" w:rsidP="005A0E97">
      <w:r w:rsidRPr="00E164EB">
        <w:t>Request:</w:t>
      </w: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B72245" w:rsidRPr="00B95B10" w:rsidTr="00201EE5">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201EE5">
            <w:pPr>
              <w:pStyle w:val="listing"/>
              <w:rPr>
                <w:rFonts w:cs="Courier New"/>
              </w:rPr>
            </w:pPr>
            <w:r w:rsidRPr="00821AFA">
              <w:rPr>
                <w:rFonts w:cs="Courier New"/>
              </w:rPr>
              <w:t xml:space="preserve">GET </w:t>
            </w:r>
            <w:r w:rsidR="00670816" w:rsidRPr="00821AFA">
              <w:rPr>
                <w:rFonts w:cs="Courier New"/>
              </w:rPr>
              <w:t>/exampleAPI/acrmanagement/v1/</w:t>
            </w:r>
            <w:r w:rsidR="00670816" w:rsidRPr="00821AFA">
              <w:rPr>
                <w:rFonts w:cs="Courier New"/>
                <w:lang w:val="en-US"/>
              </w:rPr>
              <w:t>acr%3Aauth</w:t>
            </w:r>
            <w:r w:rsidR="00670816" w:rsidRPr="00821AFA">
              <w:rPr>
                <w:rFonts w:cs="Courier New"/>
              </w:rPr>
              <w:t>/application/acr%3Aabc123%3Bncc%3D23415%Btype%3DStat/status</w:t>
            </w:r>
            <w:r w:rsidRPr="00821AFA">
              <w:rPr>
                <w:rFonts w:cs="Courier New"/>
              </w:rPr>
              <w:t xml:space="preserve"> HTTP/1.1</w:t>
            </w:r>
            <w:r w:rsidRPr="00821AFA">
              <w:rPr>
                <w:rFonts w:cs="Courier New"/>
              </w:rPr>
              <w:br/>
              <w:t>Accept: application/json</w:t>
            </w:r>
            <w:r w:rsidRPr="00821AFA">
              <w:rPr>
                <w:rFonts w:cs="Courier New"/>
              </w:rPr>
              <w:br/>
              <w:t>Host: example.com</w:t>
            </w:r>
          </w:p>
          <w:p w:rsidR="00B72245" w:rsidRPr="00821AFA" w:rsidRDefault="00B72245" w:rsidP="00201EE5">
            <w:pPr>
              <w:pStyle w:val="listing"/>
              <w:rPr>
                <w:rFonts w:cs="Courier New"/>
              </w:rPr>
            </w:pPr>
            <w:r w:rsidRPr="00821AFA">
              <w:rPr>
                <w:rFonts w:cs="Courier New"/>
                <w:lang w:val="en-US"/>
              </w:rPr>
              <w:t>Authorization: BEARER 08776724-6d0d-4aa6-a404-2bc19b5cf903</w:t>
            </w:r>
          </w:p>
        </w:tc>
      </w:tr>
    </w:tbl>
    <w:p w:rsidR="00B72245" w:rsidRDefault="00B72245" w:rsidP="005A0E97">
      <w:r w:rsidRPr="00E164EB">
        <w:t>Response:</w:t>
      </w:r>
    </w:p>
    <w:tbl>
      <w:tblPr>
        <w:tblW w:w="5007"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400"/>
      </w:tblGrid>
      <w:tr w:rsidR="00B72245" w:rsidRPr="00E834DF" w:rsidTr="00000911">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201EE5">
            <w:pPr>
              <w:pStyle w:val="listing"/>
              <w:rPr>
                <w:rFonts w:cs="Courier New"/>
              </w:rPr>
            </w:pPr>
            <w:r w:rsidRPr="00821AFA">
              <w:rPr>
                <w:rFonts w:cs="Courier New"/>
              </w:rPr>
              <w:t>HTTP/1.1 200 OK</w:t>
            </w:r>
            <w:r w:rsidRPr="00821AFA">
              <w:rPr>
                <w:rFonts w:cs="Courier New"/>
              </w:rPr>
              <w:br/>
              <w:t>Content-Type: application/json</w:t>
            </w:r>
            <w:r w:rsidRPr="00821AFA">
              <w:rPr>
                <w:rFonts w:cs="Courier New"/>
              </w:rPr>
              <w:br/>
              <w:t>Content-Length: nnnn</w:t>
            </w:r>
            <w:r w:rsidRPr="00821AFA">
              <w:rPr>
                <w:rFonts w:cs="Courier New"/>
              </w:rPr>
              <w:br/>
              <w:t>Date: Thu, 26 Oct 2012 21:32:52 GMT</w:t>
            </w:r>
          </w:p>
          <w:p w:rsidR="00B72245" w:rsidRPr="00821AFA" w:rsidRDefault="00B72245" w:rsidP="00201EE5">
            <w:pPr>
              <w:pStyle w:val="listing"/>
              <w:rPr>
                <w:rFonts w:cs="Courier New"/>
                <w:lang w:val="en-US"/>
              </w:rPr>
            </w:pPr>
          </w:p>
          <w:p w:rsidR="00A37AB2" w:rsidRPr="00821AFA" w:rsidRDefault="00A37AB2" w:rsidP="00A37AB2">
            <w:pPr>
              <w:pStyle w:val="listing"/>
              <w:rPr>
                <w:rFonts w:cs="Courier New"/>
                <w:lang w:val="en-US"/>
              </w:rPr>
            </w:pPr>
            <w:r w:rsidRPr="00821AFA">
              <w:rPr>
                <w:rFonts w:cs="Courier New"/>
                <w:lang w:val="en-US"/>
              </w:rPr>
              <w:t>{"status": {</w:t>
            </w:r>
          </w:p>
          <w:p w:rsidR="00A37AB2" w:rsidRPr="00821AFA" w:rsidRDefault="00A37AB2" w:rsidP="00A37AB2">
            <w:pPr>
              <w:pStyle w:val="listing"/>
              <w:rPr>
                <w:rFonts w:cs="Courier New"/>
                <w:lang w:val="en-US"/>
              </w:rPr>
            </w:pPr>
            <w:r w:rsidRPr="00821AFA">
              <w:rPr>
                <w:rFonts w:cs="Courier New"/>
                <w:lang w:val="en-US"/>
              </w:rPr>
              <w:t xml:space="preserve">    "acrStatus": "Valid",</w:t>
            </w:r>
          </w:p>
          <w:p w:rsidR="00A37AB2" w:rsidRPr="00821AFA" w:rsidRDefault="00A37AB2" w:rsidP="00A37AB2">
            <w:pPr>
              <w:pStyle w:val="listing"/>
              <w:rPr>
                <w:rFonts w:cs="Courier New"/>
                <w:lang w:val="en-US"/>
              </w:rPr>
            </w:pPr>
            <w:r w:rsidRPr="00821AFA">
              <w:rPr>
                <w:rFonts w:cs="Courier New"/>
                <w:lang w:val="en-US"/>
              </w:rPr>
              <w:t xml:space="preserve">    "resourceURL": "http://example.com/exampleAPI/acrmanagement/v1/acr%3Aauth/application/acr%3Aabc123%3Bncc%3D23415%3Btype%3DDyna/status"</w:t>
            </w:r>
          </w:p>
          <w:p w:rsidR="00B72245" w:rsidRPr="00821AFA" w:rsidRDefault="00A37AB2" w:rsidP="00A37AB2">
            <w:pPr>
              <w:pStyle w:val="listing"/>
              <w:rPr>
                <w:rFonts w:cs="Courier New"/>
                <w:lang w:val="en-US"/>
              </w:rPr>
            </w:pPr>
            <w:r w:rsidRPr="00821AFA">
              <w:rPr>
                <w:rFonts w:cs="Courier New"/>
                <w:lang w:val="en-US"/>
              </w:rPr>
              <w:t>}}</w:t>
            </w:r>
          </w:p>
        </w:tc>
      </w:tr>
    </w:tbl>
    <w:p w:rsidR="00000911" w:rsidRDefault="00000911" w:rsidP="00000911">
      <w:pPr>
        <w:pStyle w:val="App2"/>
      </w:pPr>
      <w:bookmarkStart w:id="988" w:name="_Toc345684053"/>
      <w:bookmarkStart w:id="989" w:name="_Toc402877512"/>
      <w:r w:rsidRPr="00922874">
        <w:rPr>
          <w:lang w:val="en-US"/>
        </w:rPr>
        <w:t>Read the Status of a non-existent ACR using “auth” keyword</w:t>
      </w:r>
      <w:r w:rsidRPr="00B95B10">
        <w:t xml:space="preserve"> (</w:t>
      </w:r>
      <w:r>
        <w:t xml:space="preserve">section </w:t>
      </w:r>
      <w:r>
        <w:fldChar w:fldCharType="begin"/>
      </w:r>
      <w:r>
        <w:instrText xml:space="preserve"> REF _Ref349212615 \r \h </w:instrText>
      </w:r>
      <w:r>
        <w:fldChar w:fldCharType="separate"/>
      </w:r>
      <w:r>
        <w:t>6.3.3.2</w:t>
      </w:r>
      <w:r>
        <w:fldChar w:fldCharType="end"/>
      </w:r>
      <w:r w:rsidRPr="00B95B10">
        <w:t>)</w:t>
      </w:r>
      <w:bookmarkEnd w:id="989"/>
    </w:p>
    <w:p w:rsidR="00000911" w:rsidRDefault="00000911" w:rsidP="00000911">
      <w:r w:rsidRPr="00E164EB">
        <w:t>Request:</w:t>
      </w: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000911" w:rsidRPr="00B95B10" w:rsidTr="0021771C">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000911" w:rsidRPr="00821AFA" w:rsidRDefault="00000911" w:rsidP="00000911">
            <w:pPr>
              <w:pStyle w:val="listing"/>
              <w:rPr>
                <w:rFonts w:cs="Courier New"/>
              </w:rPr>
            </w:pPr>
            <w:r w:rsidRPr="00821AFA">
              <w:rPr>
                <w:rFonts w:cs="Courier New"/>
              </w:rPr>
              <w:t>GET /exampleAPI/acrmanagement/v1/</w:t>
            </w:r>
            <w:r w:rsidRPr="00821AFA">
              <w:rPr>
                <w:rFonts w:cs="Courier New"/>
                <w:lang w:val="en-US"/>
              </w:rPr>
              <w:t>acr%3Aauth</w:t>
            </w:r>
            <w:r w:rsidRPr="00821AFA">
              <w:rPr>
                <w:rFonts w:cs="Courier New"/>
              </w:rPr>
              <w:t>/application/acr%3Aabc123%3Bncc%3D23415%Btype%3DStat/status HTTP/1.1</w:t>
            </w:r>
            <w:r w:rsidRPr="00821AFA">
              <w:rPr>
                <w:rFonts w:cs="Courier New"/>
              </w:rPr>
              <w:br/>
              <w:t>Accept: application/xml</w:t>
            </w:r>
            <w:r w:rsidRPr="00821AFA">
              <w:rPr>
                <w:rFonts w:cs="Courier New"/>
              </w:rPr>
              <w:br/>
              <w:t>Host: example.com</w:t>
            </w:r>
          </w:p>
          <w:p w:rsidR="00000911" w:rsidRPr="00821AFA" w:rsidRDefault="00000911" w:rsidP="00000911">
            <w:pPr>
              <w:pStyle w:val="listing"/>
              <w:rPr>
                <w:rFonts w:cs="Courier New"/>
              </w:rPr>
            </w:pPr>
            <w:r w:rsidRPr="00821AFA">
              <w:rPr>
                <w:rFonts w:cs="Courier New"/>
                <w:lang w:val="en-US"/>
              </w:rPr>
              <w:t>Authorization: BEARER 08776724-6d0d-4aa6-a404-2bc19b5cf903</w:t>
            </w:r>
          </w:p>
        </w:tc>
      </w:tr>
    </w:tbl>
    <w:p w:rsidR="00000911" w:rsidRDefault="00000911" w:rsidP="00000911">
      <w:r w:rsidRPr="00E164EB">
        <w:t>Response:</w:t>
      </w:r>
    </w:p>
    <w:tbl>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64"/>
      </w:tblGrid>
      <w:tr w:rsidR="00000911" w:rsidRPr="00E834DF" w:rsidTr="0021771C">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000911" w:rsidRPr="00821AFA" w:rsidRDefault="00000911" w:rsidP="00000911">
            <w:pPr>
              <w:pStyle w:val="0listing"/>
              <w:rPr>
                <w:rFonts w:cs="Courier New"/>
                <w:lang w:val="en-US"/>
              </w:rPr>
            </w:pPr>
            <w:r w:rsidRPr="00821AFA">
              <w:rPr>
                <w:rFonts w:cs="Courier New"/>
              </w:rPr>
              <w:lastRenderedPageBreak/>
              <w:t>HTTP/1.1 404 Not Found</w:t>
            </w:r>
            <w:r w:rsidRPr="00821AFA">
              <w:rPr>
                <w:rFonts w:cs="Courier New"/>
              </w:rPr>
              <w:br/>
              <w:t>Content-Type: application/xml</w:t>
            </w:r>
            <w:r w:rsidRPr="00821AFA">
              <w:rPr>
                <w:rFonts w:cs="Courier New"/>
              </w:rPr>
              <w:br/>
              <w:t>Content-Length: nnnn</w:t>
            </w:r>
          </w:p>
          <w:p w:rsidR="00000911" w:rsidRPr="00821AFA" w:rsidRDefault="00000911" w:rsidP="00000911">
            <w:pPr>
              <w:pStyle w:val="0listing"/>
              <w:rPr>
                <w:rFonts w:cs="Courier New"/>
                <w:lang w:val="en-US"/>
              </w:rPr>
            </w:pPr>
            <w:r w:rsidRPr="00821AFA">
              <w:rPr>
                <w:rFonts w:cs="Courier New"/>
              </w:rPr>
              <w:t>Date: Thu, 04 Oct 2012 02:51:59 GMT</w:t>
            </w:r>
          </w:p>
          <w:p w:rsidR="00000911" w:rsidRPr="00821AFA" w:rsidRDefault="00000911" w:rsidP="0021771C">
            <w:pPr>
              <w:pStyle w:val="listing"/>
              <w:rPr>
                <w:rFonts w:cs="Courier New"/>
                <w:lang w:val="en-US"/>
              </w:rPr>
            </w:pPr>
          </w:p>
          <w:p w:rsidR="00000911" w:rsidRPr="00821AFA" w:rsidRDefault="00000911" w:rsidP="00000911">
            <w:pPr>
              <w:pStyle w:val="listing"/>
              <w:rPr>
                <w:rFonts w:cs="Courier New"/>
                <w:lang w:val="en-US"/>
              </w:rPr>
            </w:pPr>
            <w:r w:rsidRPr="00821AFA">
              <w:rPr>
                <w:rFonts w:cs="Courier New"/>
                <w:lang w:val="en-US"/>
              </w:rPr>
              <w:t>{"requestError": {"serviceException": {</w:t>
            </w:r>
          </w:p>
          <w:p w:rsidR="00000911" w:rsidRPr="00821AFA" w:rsidRDefault="00000911" w:rsidP="00000911">
            <w:pPr>
              <w:pStyle w:val="listing"/>
              <w:rPr>
                <w:rFonts w:cs="Courier New"/>
                <w:lang w:val="en-US"/>
              </w:rPr>
            </w:pPr>
            <w:r w:rsidRPr="00821AFA">
              <w:rPr>
                <w:rFonts w:cs="Courier New"/>
                <w:lang w:val="en-US"/>
              </w:rPr>
              <w:t xml:space="preserve">    "messageId": "SVC1006",</w:t>
            </w:r>
          </w:p>
          <w:p w:rsidR="00000911" w:rsidRPr="00821AFA" w:rsidRDefault="00000911" w:rsidP="00000911">
            <w:pPr>
              <w:pStyle w:val="listing"/>
              <w:rPr>
                <w:rFonts w:cs="Courier New"/>
                <w:lang w:val="en-US"/>
              </w:rPr>
            </w:pPr>
            <w:r w:rsidRPr="00821AFA">
              <w:rPr>
                <w:rFonts w:cs="Courier New"/>
                <w:lang w:val="en-US"/>
              </w:rPr>
              <w:t xml:space="preserve">    "text": "ACR not found"</w:t>
            </w:r>
          </w:p>
          <w:p w:rsidR="00000911" w:rsidRPr="00821AFA" w:rsidRDefault="00000911" w:rsidP="00000911">
            <w:pPr>
              <w:pStyle w:val="listing"/>
              <w:rPr>
                <w:rFonts w:cs="Courier New"/>
                <w:lang w:val="en-US"/>
              </w:rPr>
            </w:pPr>
            <w:r w:rsidRPr="00821AFA">
              <w:rPr>
                <w:rFonts w:cs="Courier New"/>
                <w:lang w:val="en-US"/>
              </w:rPr>
              <w:t>}}}</w:t>
            </w:r>
          </w:p>
        </w:tc>
      </w:tr>
    </w:tbl>
    <w:p w:rsidR="00B72245" w:rsidRDefault="00B72245" w:rsidP="005A0E97">
      <w:pPr>
        <w:pStyle w:val="App2"/>
      </w:pPr>
      <w:bookmarkStart w:id="990" w:name="_Toc402877513"/>
      <w:r>
        <w:t>Refresh an expired ACR</w:t>
      </w:r>
      <w:r w:rsidRPr="00B95B10">
        <w:t xml:space="preserve"> </w:t>
      </w:r>
      <w:r>
        <w:t xml:space="preserve">by using “auth” keyword </w:t>
      </w:r>
      <w:r w:rsidRPr="00B95B10">
        <w:t>(</w:t>
      </w:r>
      <w:r>
        <w:t>section</w:t>
      </w:r>
      <w:r w:rsidR="00901091">
        <w:t xml:space="preserve"> </w:t>
      </w:r>
      <w:r w:rsidR="00901091">
        <w:fldChar w:fldCharType="begin"/>
      </w:r>
      <w:r w:rsidR="00901091">
        <w:instrText xml:space="preserve"> REF _Ref349213027 \r \h </w:instrText>
      </w:r>
      <w:r w:rsidR="00901091">
        <w:fldChar w:fldCharType="separate"/>
      </w:r>
      <w:r w:rsidR="00901091">
        <w:t>6.3.4.1</w:t>
      </w:r>
      <w:r w:rsidR="00901091">
        <w:fldChar w:fldCharType="end"/>
      </w:r>
      <w:r>
        <w:t xml:space="preserve"> </w:t>
      </w:r>
      <w:r w:rsidRPr="00B95B10">
        <w:t>)</w:t>
      </w:r>
      <w:bookmarkEnd w:id="988"/>
      <w:bookmarkEnd w:id="990"/>
    </w:p>
    <w:p w:rsidR="00B72245" w:rsidRDefault="00B72245" w:rsidP="005A0E97">
      <w:r w:rsidRPr="00E164EB">
        <w:t>Request:</w:t>
      </w: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380"/>
      </w:tblGrid>
      <w:tr w:rsidR="00B72245" w:rsidRPr="00B95B10" w:rsidTr="00201EE5">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201EE5">
            <w:pPr>
              <w:pStyle w:val="listing"/>
              <w:rPr>
                <w:rFonts w:cs="Courier New"/>
              </w:rPr>
            </w:pPr>
            <w:r w:rsidRPr="00821AFA">
              <w:rPr>
                <w:rFonts w:cs="Courier New"/>
              </w:rPr>
              <w:t xml:space="preserve">PUT </w:t>
            </w:r>
            <w:r w:rsidR="00670816" w:rsidRPr="00821AFA">
              <w:rPr>
                <w:rFonts w:cs="Courier New"/>
              </w:rPr>
              <w:t>/exampleAPI/acrmanagement/v1/</w:t>
            </w:r>
            <w:r w:rsidR="00670816" w:rsidRPr="00821AFA">
              <w:rPr>
                <w:rFonts w:cs="Courier New"/>
                <w:lang w:val="sv-SE"/>
              </w:rPr>
              <w:t>acr%3Aauth</w:t>
            </w:r>
            <w:r w:rsidR="00670816" w:rsidRPr="00821AFA">
              <w:rPr>
                <w:rFonts w:cs="Courier New"/>
              </w:rPr>
              <w:t>/application/acr%3Aabc123%3Bncc%3D23415</w:t>
            </w:r>
            <w:r w:rsidR="00670816" w:rsidRPr="00821AFA">
              <w:rPr>
                <w:rFonts w:cs="Courier New"/>
                <w:lang w:val="sv-SE"/>
              </w:rPr>
              <w:t>%3Btype%3DDyna</w:t>
            </w:r>
            <w:r w:rsidR="00670816" w:rsidRPr="00821AFA">
              <w:rPr>
                <w:rFonts w:cs="Courier New"/>
              </w:rPr>
              <w:t>/status</w:t>
            </w:r>
            <w:r w:rsidRPr="00821AFA">
              <w:rPr>
                <w:rFonts w:cs="Courier New"/>
              </w:rPr>
              <w:t xml:space="preserve"> HTTP/1.1</w:t>
            </w:r>
            <w:r w:rsidRPr="00821AFA">
              <w:rPr>
                <w:rFonts w:cs="Courier New"/>
              </w:rPr>
              <w:br/>
              <w:t>Accept: application/json</w:t>
            </w:r>
            <w:r w:rsidRPr="00821AFA">
              <w:rPr>
                <w:rFonts w:cs="Courier New"/>
              </w:rPr>
              <w:br/>
              <w:t>Content-Length: nnn</w:t>
            </w:r>
            <w:r w:rsidRPr="00821AFA">
              <w:rPr>
                <w:rFonts w:cs="Courier New"/>
                <w:lang w:val="en-US"/>
              </w:rPr>
              <w:t>n</w:t>
            </w:r>
            <w:r w:rsidRPr="00821AFA">
              <w:rPr>
                <w:rFonts w:cs="Courier New"/>
              </w:rPr>
              <w:br/>
              <w:t>Content-Type: application/json</w:t>
            </w:r>
            <w:r w:rsidRPr="00821AFA">
              <w:rPr>
                <w:rFonts w:cs="Courier New"/>
              </w:rPr>
              <w:br/>
              <w:t>Host: example.com</w:t>
            </w:r>
          </w:p>
          <w:p w:rsidR="00B72245" w:rsidRPr="00821AFA" w:rsidRDefault="00B72245" w:rsidP="00201EE5">
            <w:pPr>
              <w:pStyle w:val="listing"/>
              <w:rPr>
                <w:rFonts w:cs="Courier New"/>
                <w:lang w:val="en-US"/>
              </w:rPr>
            </w:pPr>
            <w:r w:rsidRPr="00821AFA">
              <w:rPr>
                <w:rFonts w:cs="Courier New"/>
                <w:lang w:val="en-US"/>
              </w:rPr>
              <w:t>Authorization: BEARER 08776724-6d0d-4aa6-a404-2bc19b5cf903</w:t>
            </w:r>
            <w:r w:rsidRPr="00821AFA">
              <w:rPr>
                <w:rFonts w:cs="Courier New"/>
              </w:rPr>
              <w:br/>
            </w:r>
          </w:p>
          <w:p w:rsidR="00A37AB2" w:rsidRPr="00821AFA" w:rsidRDefault="00A37AB2" w:rsidP="00A37AB2">
            <w:pPr>
              <w:pStyle w:val="listing"/>
              <w:rPr>
                <w:rFonts w:cs="Courier New"/>
                <w:lang w:val="en-US"/>
              </w:rPr>
            </w:pPr>
            <w:r w:rsidRPr="00821AFA">
              <w:rPr>
                <w:rFonts w:cs="Courier New"/>
                <w:lang w:val="en-US"/>
              </w:rPr>
              <w:t>{"status": {</w:t>
            </w:r>
          </w:p>
          <w:p w:rsidR="00A37AB2" w:rsidRPr="00821AFA" w:rsidRDefault="00A37AB2" w:rsidP="00A37AB2">
            <w:pPr>
              <w:pStyle w:val="listing"/>
              <w:rPr>
                <w:rFonts w:cs="Courier New"/>
                <w:lang w:val="en-US"/>
              </w:rPr>
            </w:pPr>
            <w:r w:rsidRPr="00821AFA">
              <w:rPr>
                <w:rFonts w:cs="Courier New"/>
                <w:lang w:val="en-US"/>
              </w:rPr>
              <w:t xml:space="preserve">    "acrStatus": "Valid",</w:t>
            </w:r>
          </w:p>
          <w:p w:rsidR="00A37AB2" w:rsidRPr="00821AFA" w:rsidRDefault="00A37AB2" w:rsidP="00A37AB2">
            <w:pPr>
              <w:pStyle w:val="listing"/>
              <w:rPr>
                <w:rFonts w:cs="Courier New"/>
                <w:lang w:val="en-US"/>
              </w:rPr>
            </w:pPr>
            <w:r w:rsidRPr="00821AFA">
              <w:rPr>
                <w:rFonts w:cs="Courier New"/>
                <w:lang w:val="en-US"/>
              </w:rPr>
              <w:t xml:space="preserve">    "resourceURL": "http://example.com/exampleAPI/acrmanagement/v1/acr%3Aauth/application/acr%3Aabc123%3Bncc%3D23415%3Btype%3DDyna/status"</w:t>
            </w:r>
          </w:p>
          <w:p w:rsidR="00B72245" w:rsidRPr="00821AFA" w:rsidRDefault="00A37AB2" w:rsidP="00A37AB2">
            <w:pPr>
              <w:pStyle w:val="listing"/>
              <w:rPr>
                <w:rFonts w:cs="Courier New"/>
                <w:lang w:val="en-US"/>
              </w:rPr>
            </w:pPr>
            <w:r w:rsidRPr="00821AFA">
              <w:rPr>
                <w:rFonts w:cs="Courier New"/>
                <w:lang w:val="en-US"/>
              </w:rPr>
              <w:t>}}</w:t>
            </w:r>
          </w:p>
        </w:tc>
      </w:tr>
    </w:tbl>
    <w:p w:rsidR="00B72245" w:rsidRDefault="00B72245" w:rsidP="005A0E97">
      <w:r w:rsidRPr="00E164EB">
        <w:t>Response:</w:t>
      </w:r>
    </w:p>
    <w:tbl>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380"/>
      </w:tblGrid>
      <w:tr w:rsidR="00B72245" w:rsidRPr="00750217" w:rsidTr="00201EE5">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201EE5">
            <w:pPr>
              <w:pStyle w:val="listing"/>
              <w:rPr>
                <w:rFonts w:cs="Courier New"/>
              </w:rPr>
            </w:pPr>
            <w:r w:rsidRPr="00821AFA">
              <w:rPr>
                <w:rFonts w:cs="Courier New"/>
              </w:rPr>
              <w:t>HTTP/1.1 200 OK</w:t>
            </w:r>
            <w:r w:rsidRPr="00821AFA">
              <w:rPr>
                <w:rFonts w:cs="Courier New"/>
              </w:rPr>
              <w:br/>
              <w:t>Content-Type: application/json</w:t>
            </w:r>
            <w:r w:rsidRPr="00821AFA">
              <w:rPr>
                <w:rFonts w:cs="Courier New"/>
              </w:rPr>
              <w:br/>
              <w:t>Content-Length: nnnn</w:t>
            </w:r>
            <w:r w:rsidRPr="00821AFA">
              <w:rPr>
                <w:rFonts w:cs="Courier New"/>
              </w:rPr>
              <w:br/>
              <w:t>Date: Thu, 26 Oct 2012 21:32:52 GMT</w:t>
            </w:r>
          </w:p>
          <w:p w:rsidR="00B72245" w:rsidRPr="00821AFA" w:rsidRDefault="00B72245" w:rsidP="00201EE5">
            <w:pPr>
              <w:pStyle w:val="listing"/>
              <w:rPr>
                <w:rFonts w:cs="Courier New"/>
                <w:lang w:val="en-US"/>
              </w:rPr>
            </w:pPr>
          </w:p>
          <w:p w:rsidR="00A37AB2" w:rsidRPr="00821AFA" w:rsidRDefault="00A37AB2" w:rsidP="00A37AB2">
            <w:pPr>
              <w:pStyle w:val="listing"/>
              <w:rPr>
                <w:rFonts w:cs="Courier New"/>
                <w:lang w:val="en-US"/>
              </w:rPr>
            </w:pPr>
            <w:r w:rsidRPr="00821AFA">
              <w:rPr>
                <w:rFonts w:cs="Courier New"/>
                <w:lang w:val="en-US"/>
              </w:rPr>
              <w:t>{"status": {</w:t>
            </w:r>
          </w:p>
          <w:p w:rsidR="00A37AB2" w:rsidRPr="00821AFA" w:rsidRDefault="00A37AB2" w:rsidP="00A37AB2">
            <w:pPr>
              <w:pStyle w:val="listing"/>
              <w:rPr>
                <w:rFonts w:cs="Courier New"/>
                <w:lang w:val="en-US"/>
              </w:rPr>
            </w:pPr>
            <w:r w:rsidRPr="00821AFA">
              <w:rPr>
                <w:rFonts w:cs="Courier New"/>
                <w:lang w:val="en-US"/>
              </w:rPr>
              <w:t xml:space="preserve">    "acrStatus": "Valid",</w:t>
            </w:r>
          </w:p>
          <w:p w:rsidR="00A37AB2" w:rsidRPr="00821AFA" w:rsidRDefault="00A37AB2" w:rsidP="00A37AB2">
            <w:pPr>
              <w:pStyle w:val="listing"/>
              <w:rPr>
                <w:rFonts w:cs="Courier New"/>
                <w:lang w:val="en-US"/>
              </w:rPr>
            </w:pPr>
            <w:r w:rsidRPr="00821AFA">
              <w:rPr>
                <w:rFonts w:cs="Courier New"/>
                <w:lang w:val="en-US"/>
              </w:rPr>
              <w:t xml:space="preserve">    "resourceURL": "http://example.com/exampleAPI/acrmanagement/v1/acr%3Aauth/application/acr%3Aabc123%3Bncc%3D23415%3Btype%3DDyna/status"</w:t>
            </w:r>
          </w:p>
          <w:p w:rsidR="00B72245" w:rsidRPr="00821AFA" w:rsidRDefault="00A37AB2" w:rsidP="00A37AB2">
            <w:pPr>
              <w:pStyle w:val="listing"/>
              <w:rPr>
                <w:rFonts w:cs="Courier New"/>
                <w:lang w:val="en-US"/>
              </w:rPr>
            </w:pPr>
            <w:r w:rsidRPr="00821AFA">
              <w:rPr>
                <w:rFonts w:cs="Courier New"/>
                <w:lang w:val="en-US"/>
              </w:rPr>
              <w:t>}}</w:t>
            </w:r>
          </w:p>
        </w:tc>
      </w:tr>
    </w:tbl>
    <w:p w:rsidR="00920083" w:rsidRDefault="00920083" w:rsidP="00920083">
      <w:pPr>
        <w:pStyle w:val="App2"/>
      </w:pPr>
      <w:bookmarkStart w:id="991" w:name="_Toc402877514"/>
      <w:r w:rsidRPr="00922874">
        <w:rPr>
          <w:lang w:val="en-US"/>
        </w:rPr>
        <w:t>Refreshing a revoked ACR is rejected</w:t>
      </w:r>
      <w:r w:rsidRPr="00B95B10">
        <w:t xml:space="preserve"> (</w:t>
      </w:r>
      <w:r>
        <w:t>section</w:t>
      </w:r>
      <w:r w:rsidR="00901091">
        <w:t xml:space="preserve"> </w:t>
      </w:r>
      <w:r w:rsidR="00901091">
        <w:fldChar w:fldCharType="begin"/>
      </w:r>
      <w:r w:rsidR="00901091">
        <w:instrText xml:space="preserve"> REF _Ref349213169 \r \h </w:instrText>
      </w:r>
      <w:r w:rsidR="00901091">
        <w:fldChar w:fldCharType="separate"/>
      </w:r>
      <w:r w:rsidR="00901091">
        <w:t>6.3.4.2</w:t>
      </w:r>
      <w:r w:rsidR="00901091">
        <w:fldChar w:fldCharType="end"/>
      </w:r>
      <w:r w:rsidRPr="00B95B10">
        <w:t>)</w:t>
      </w:r>
      <w:bookmarkEnd w:id="991"/>
    </w:p>
    <w:p w:rsidR="00920083" w:rsidRDefault="00920083" w:rsidP="00920083">
      <w:r w:rsidRPr="00E164EB">
        <w:t>Request:</w:t>
      </w: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380"/>
      </w:tblGrid>
      <w:tr w:rsidR="00920083" w:rsidRPr="00B95B10" w:rsidTr="005F2D01">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C14A2" w:rsidRPr="00821AFA" w:rsidRDefault="003C14A2" w:rsidP="003C14A2">
            <w:pPr>
              <w:pStyle w:val="listing"/>
              <w:rPr>
                <w:rFonts w:cs="Courier New"/>
              </w:rPr>
            </w:pPr>
            <w:r w:rsidRPr="00821AFA">
              <w:rPr>
                <w:rFonts w:cs="Courier New"/>
              </w:rPr>
              <w:t>PUT /exampleAPI/acrmanagement/v1/</w:t>
            </w:r>
            <w:r w:rsidRPr="00C60948">
              <w:rPr>
                <w:rFonts w:cs="Courier New"/>
                <w:lang w:val="en-GB"/>
              </w:rPr>
              <w:t>acr%3Aauth</w:t>
            </w:r>
            <w:r w:rsidRPr="00821AFA">
              <w:rPr>
                <w:rFonts w:cs="Courier New"/>
              </w:rPr>
              <w:t>/application/acr%3Aabc123</w:t>
            </w:r>
            <w:r w:rsidRPr="00C60948">
              <w:rPr>
                <w:rFonts w:cs="Courier New"/>
                <w:lang w:val="en-GB"/>
              </w:rPr>
              <w:t>%3B</w:t>
            </w:r>
            <w:r w:rsidRPr="00821AFA">
              <w:rPr>
                <w:rFonts w:cs="Courier New"/>
              </w:rPr>
              <w:t>ncc%3D23415</w:t>
            </w:r>
            <w:r w:rsidRPr="00C60948">
              <w:rPr>
                <w:rFonts w:cs="Courier New"/>
                <w:lang w:val="en-GB"/>
              </w:rPr>
              <w:t>%3Btype%3DDyna</w:t>
            </w:r>
            <w:r w:rsidRPr="00821AFA">
              <w:rPr>
                <w:rFonts w:cs="Courier New"/>
              </w:rPr>
              <w:t>/status HTTP/1.1</w:t>
            </w:r>
            <w:r w:rsidRPr="00821AFA">
              <w:rPr>
                <w:rFonts w:cs="Courier New"/>
              </w:rPr>
              <w:br/>
              <w:t>Accept: application/xml</w:t>
            </w:r>
            <w:r w:rsidRPr="00821AFA">
              <w:rPr>
                <w:rFonts w:cs="Courier New"/>
              </w:rPr>
              <w:br/>
              <w:t>Content-Length: nnn</w:t>
            </w:r>
            <w:r w:rsidRPr="00C60948">
              <w:rPr>
                <w:rFonts w:cs="Courier New"/>
                <w:lang w:val="en-GB"/>
              </w:rPr>
              <w:t>n</w:t>
            </w:r>
            <w:r w:rsidRPr="00821AFA">
              <w:rPr>
                <w:rFonts w:cs="Courier New"/>
              </w:rPr>
              <w:br/>
              <w:t>Content-Type: application/xml</w:t>
            </w:r>
            <w:r w:rsidRPr="00821AFA">
              <w:rPr>
                <w:rFonts w:cs="Courier New"/>
              </w:rPr>
              <w:br/>
              <w:t>Host: example.com</w:t>
            </w:r>
          </w:p>
          <w:p w:rsidR="00920083" w:rsidRPr="00821AFA" w:rsidRDefault="003C14A2" w:rsidP="003C14A2">
            <w:pPr>
              <w:pStyle w:val="listing"/>
              <w:rPr>
                <w:rFonts w:cs="Courier New"/>
              </w:rPr>
            </w:pPr>
            <w:r w:rsidRPr="00821AFA">
              <w:rPr>
                <w:rFonts w:cs="Courier New"/>
                <w:lang w:val="en-US"/>
              </w:rPr>
              <w:t>Authorization: BEARER 08776724-6d0d-4aa6-a404-2bc19b5cf903</w:t>
            </w:r>
          </w:p>
          <w:p w:rsidR="00920083" w:rsidRPr="00821AFA" w:rsidRDefault="00920083" w:rsidP="005F2D01">
            <w:pPr>
              <w:pStyle w:val="listing"/>
              <w:rPr>
                <w:rFonts w:cs="Courier New"/>
                <w:lang w:val="en-US"/>
              </w:rPr>
            </w:pPr>
          </w:p>
          <w:p w:rsidR="003C14A2" w:rsidRPr="00821AFA" w:rsidRDefault="003C14A2" w:rsidP="003C14A2">
            <w:pPr>
              <w:pStyle w:val="listing"/>
              <w:rPr>
                <w:rFonts w:cs="Courier New"/>
                <w:lang w:val="en-US"/>
              </w:rPr>
            </w:pPr>
            <w:r w:rsidRPr="00821AFA">
              <w:rPr>
                <w:rFonts w:cs="Courier New"/>
                <w:lang w:val="en-US"/>
              </w:rPr>
              <w:lastRenderedPageBreak/>
              <w:t>{"status": {</w:t>
            </w:r>
          </w:p>
          <w:p w:rsidR="003C14A2" w:rsidRPr="00821AFA" w:rsidRDefault="003C14A2" w:rsidP="003C14A2">
            <w:pPr>
              <w:pStyle w:val="listing"/>
              <w:rPr>
                <w:rFonts w:cs="Courier New"/>
                <w:lang w:val="en-US"/>
              </w:rPr>
            </w:pPr>
            <w:r w:rsidRPr="00821AFA">
              <w:rPr>
                <w:rFonts w:cs="Courier New"/>
                <w:lang w:val="en-US"/>
              </w:rPr>
              <w:t xml:space="preserve">    "acrStatus": "Valid",</w:t>
            </w:r>
          </w:p>
          <w:p w:rsidR="003C14A2" w:rsidRPr="00821AFA" w:rsidRDefault="003C14A2" w:rsidP="003C14A2">
            <w:pPr>
              <w:pStyle w:val="listing"/>
              <w:rPr>
                <w:rFonts w:cs="Courier New"/>
                <w:lang w:val="en-US"/>
              </w:rPr>
            </w:pPr>
            <w:r w:rsidRPr="00821AFA">
              <w:rPr>
                <w:rFonts w:cs="Courier New"/>
                <w:lang w:val="en-US"/>
              </w:rPr>
              <w:t xml:space="preserve">    "resourceURL": "http://example.com/exampleAPI/acrmanagement/v1/acr%3Aauth/application/acr%3Aabc123%3Bncc%3D23415%3Btype%3DDyna/status"</w:t>
            </w:r>
          </w:p>
          <w:p w:rsidR="003C14A2" w:rsidRPr="00821AFA" w:rsidRDefault="003C14A2" w:rsidP="003C14A2">
            <w:pPr>
              <w:pStyle w:val="listing"/>
              <w:rPr>
                <w:rFonts w:cs="Courier New"/>
                <w:lang w:val="en-US"/>
              </w:rPr>
            </w:pPr>
            <w:r w:rsidRPr="00821AFA">
              <w:rPr>
                <w:rFonts w:cs="Courier New"/>
                <w:lang w:val="en-US"/>
              </w:rPr>
              <w:t>}}</w:t>
            </w:r>
          </w:p>
        </w:tc>
      </w:tr>
    </w:tbl>
    <w:p w:rsidR="00920083" w:rsidRDefault="00920083" w:rsidP="00920083">
      <w:r w:rsidRPr="00E164EB">
        <w:lastRenderedPageBreak/>
        <w:t>Response:</w:t>
      </w:r>
    </w:p>
    <w:tbl>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64"/>
      </w:tblGrid>
      <w:tr w:rsidR="00920083" w:rsidRPr="00750217" w:rsidTr="005F2D01">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C14A2" w:rsidRPr="00821AFA" w:rsidRDefault="003C14A2" w:rsidP="003C14A2">
            <w:pPr>
              <w:pStyle w:val="0listing"/>
              <w:rPr>
                <w:rFonts w:cs="Courier New"/>
                <w:lang w:val="en-US"/>
              </w:rPr>
            </w:pPr>
            <w:r w:rsidRPr="00821AFA">
              <w:rPr>
                <w:rFonts w:cs="Courier New"/>
              </w:rPr>
              <w:t>HTTP/1.1 40</w:t>
            </w:r>
            <w:r w:rsidRPr="00821AFA">
              <w:rPr>
                <w:rFonts w:cs="Courier New"/>
                <w:lang w:val="en-US"/>
              </w:rPr>
              <w:t>3</w:t>
            </w:r>
            <w:r w:rsidRPr="00821AFA">
              <w:rPr>
                <w:rFonts w:cs="Courier New"/>
              </w:rPr>
              <w:t xml:space="preserve"> Forbidden</w:t>
            </w:r>
            <w:r w:rsidRPr="00821AFA">
              <w:rPr>
                <w:rFonts w:cs="Courier New"/>
              </w:rPr>
              <w:br/>
              <w:t>Content-Type: application/xml</w:t>
            </w:r>
            <w:r w:rsidRPr="00821AFA">
              <w:rPr>
                <w:rFonts w:cs="Courier New"/>
              </w:rPr>
              <w:br/>
              <w:t>Content-Length: nnnn</w:t>
            </w:r>
          </w:p>
          <w:p w:rsidR="003C14A2" w:rsidRPr="00821AFA" w:rsidRDefault="003C14A2" w:rsidP="003C14A2">
            <w:pPr>
              <w:pStyle w:val="0listing"/>
              <w:rPr>
                <w:rFonts w:cs="Courier New"/>
                <w:lang w:val="en-US"/>
              </w:rPr>
            </w:pPr>
            <w:r w:rsidRPr="00821AFA">
              <w:rPr>
                <w:rFonts w:cs="Courier New"/>
              </w:rPr>
              <w:t>Date: Thu, 04 Oct 2012 02:51:59 GMT</w:t>
            </w:r>
          </w:p>
          <w:p w:rsidR="00920083" w:rsidRPr="00821AFA" w:rsidRDefault="00920083" w:rsidP="005F2D01">
            <w:pPr>
              <w:pStyle w:val="listing"/>
              <w:rPr>
                <w:rFonts w:cs="Courier New"/>
                <w:lang w:val="en-US"/>
              </w:rPr>
            </w:pPr>
          </w:p>
          <w:p w:rsidR="003C14A2" w:rsidRPr="00821AFA" w:rsidRDefault="003C14A2" w:rsidP="003C14A2">
            <w:pPr>
              <w:pStyle w:val="listing"/>
              <w:rPr>
                <w:rFonts w:cs="Courier New"/>
                <w:lang w:val="en-US"/>
              </w:rPr>
            </w:pPr>
            <w:r w:rsidRPr="00821AFA">
              <w:rPr>
                <w:rFonts w:cs="Courier New"/>
                <w:lang w:val="en-US"/>
              </w:rPr>
              <w:t>{"requestError": {"policyException": {</w:t>
            </w:r>
          </w:p>
          <w:p w:rsidR="003C14A2" w:rsidRPr="00821AFA" w:rsidRDefault="003C14A2" w:rsidP="003C14A2">
            <w:pPr>
              <w:pStyle w:val="listing"/>
              <w:rPr>
                <w:rFonts w:cs="Courier New"/>
                <w:lang w:val="en-US"/>
              </w:rPr>
            </w:pPr>
            <w:r w:rsidRPr="00821AFA">
              <w:rPr>
                <w:rFonts w:cs="Courier New"/>
                <w:lang w:val="en-US"/>
              </w:rPr>
              <w:t xml:space="preserve">    "messageId": "POL1027",</w:t>
            </w:r>
          </w:p>
          <w:p w:rsidR="0086359E" w:rsidRDefault="003C14A2" w:rsidP="0086359E">
            <w:pPr>
              <w:pStyle w:val="listing"/>
              <w:rPr>
                <w:rFonts w:cs="Courier New"/>
                <w:lang w:val="en-US"/>
              </w:rPr>
            </w:pPr>
            <w:r w:rsidRPr="00821AFA">
              <w:rPr>
                <w:rFonts w:cs="Courier New"/>
                <w:lang w:val="en-US"/>
              </w:rPr>
              <w:t xml:space="preserve">    "text": "ACR, </w:t>
            </w:r>
            <w:r w:rsidR="0086359E">
              <w:rPr>
                <w:rFonts w:cs="Courier New"/>
                <w:lang w:val="en-US"/>
              </w:rPr>
              <w:t>%1</w:t>
            </w:r>
            <w:r w:rsidRPr="00821AFA">
              <w:rPr>
                <w:rFonts w:cs="Courier New"/>
                <w:lang w:val="en-US"/>
              </w:rPr>
              <w:t>, is revoked. A new ACR is required to be created"</w:t>
            </w:r>
            <w:r w:rsidR="0086359E">
              <w:rPr>
                <w:rFonts w:cs="Courier New"/>
                <w:lang w:val="en-US"/>
              </w:rPr>
              <w:t>,</w:t>
            </w:r>
          </w:p>
          <w:p w:rsidR="003C14A2" w:rsidRPr="00821AFA" w:rsidRDefault="0086359E" w:rsidP="0086359E">
            <w:pPr>
              <w:pStyle w:val="listing"/>
              <w:rPr>
                <w:rFonts w:cs="Courier New"/>
                <w:lang w:val="en-US"/>
              </w:rPr>
            </w:pPr>
            <w:r>
              <w:rPr>
                <w:rFonts w:cs="Courier New"/>
                <w:lang w:val="en-US"/>
              </w:rPr>
              <w:t xml:space="preserve">    </w:t>
            </w:r>
            <w:r w:rsidRPr="00F6553D">
              <w:rPr>
                <w:rFonts w:cs="Courier New"/>
                <w:lang w:val="en-US"/>
              </w:rPr>
              <w:t>"variables": "abc123;ncc=23415;type=Dyna"</w:t>
            </w:r>
          </w:p>
          <w:p w:rsidR="00920083" w:rsidRPr="00821AFA" w:rsidRDefault="003C14A2" w:rsidP="003C14A2">
            <w:pPr>
              <w:pStyle w:val="listing"/>
              <w:rPr>
                <w:rFonts w:cs="Courier New"/>
                <w:lang w:val="en-US"/>
              </w:rPr>
            </w:pPr>
            <w:r w:rsidRPr="00821AFA">
              <w:rPr>
                <w:rFonts w:cs="Courier New"/>
                <w:lang w:val="en-US"/>
              </w:rPr>
              <w:t>}}}</w:t>
            </w:r>
          </w:p>
        </w:tc>
      </w:tr>
    </w:tbl>
    <w:p w:rsidR="00B72245" w:rsidRPr="00B95B10" w:rsidRDefault="00B72245" w:rsidP="00EC593C">
      <w:pPr>
        <w:pStyle w:val="App1"/>
      </w:pPr>
      <w:bookmarkStart w:id="992" w:name="_Toc349213794"/>
      <w:bookmarkStart w:id="993" w:name="_Toc271730243"/>
      <w:bookmarkStart w:id="994" w:name="_Toc279688175"/>
      <w:bookmarkStart w:id="995" w:name="_Toc283846893"/>
      <w:bookmarkStart w:id="996" w:name="_Ref286149060"/>
      <w:bookmarkStart w:id="997" w:name="_Toc294513803"/>
      <w:bookmarkStart w:id="998" w:name="_Toc346407631"/>
      <w:bookmarkStart w:id="999" w:name="_Ref346408203"/>
      <w:bookmarkStart w:id="1000" w:name="_Toc346469870"/>
      <w:bookmarkStart w:id="1001" w:name="_Toc347433421"/>
      <w:bookmarkStart w:id="1002" w:name="_Toc402877515"/>
      <w:bookmarkEnd w:id="992"/>
      <w:r>
        <w:rPr>
          <w:lang w:val="en-US"/>
        </w:rPr>
        <w:lastRenderedPageBreak/>
        <w:t>Operations mapping to a pre-existing baseline specification</w:t>
      </w:r>
      <w:r>
        <w:tab/>
        <w:t>(Informative)</w:t>
      </w:r>
      <w:bookmarkEnd w:id="993"/>
      <w:bookmarkEnd w:id="994"/>
      <w:bookmarkEnd w:id="995"/>
      <w:bookmarkEnd w:id="996"/>
      <w:bookmarkEnd w:id="997"/>
      <w:bookmarkEnd w:id="998"/>
      <w:bookmarkEnd w:id="999"/>
      <w:bookmarkEnd w:id="1000"/>
      <w:bookmarkEnd w:id="1001"/>
      <w:bookmarkEnd w:id="1002"/>
    </w:p>
    <w:p w:rsidR="00B72245" w:rsidRPr="00E839D8" w:rsidRDefault="00B72245" w:rsidP="00071554">
      <w:pPr>
        <w:rPr>
          <w:lang w:val="en-US"/>
        </w:rPr>
      </w:pPr>
      <w:r>
        <w:rPr>
          <w:lang w:val="en-US"/>
        </w:rPr>
        <w:t>As this specification does not have a baseline specification, this appendix is empty.</w:t>
      </w:r>
    </w:p>
    <w:p w:rsidR="00B72245" w:rsidRDefault="00B72245" w:rsidP="00BB74CC">
      <w:pPr>
        <w:pStyle w:val="App1"/>
      </w:pPr>
      <w:bookmarkStart w:id="1003" w:name="_Toc280007946"/>
      <w:bookmarkStart w:id="1004" w:name="_Ref286149062"/>
      <w:bookmarkStart w:id="1005" w:name="_Toc294513804"/>
      <w:bookmarkStart w:id="1006" w:name="_Toc346407632"/>
      <w:bookmarkStart w:id="1007" w:name="_Toc346469871"/>
      <w:bookmarkStart w:id="1008" w:name="_Toc347433422"/>
      <w:bookmarkStart w:id="1009" w:name="_Toc402877516"/>
      <w:r>
        <w:lastRenderedPageBreak/>
        <w:t>Light-weight resources</w:t>
      </w:r>
      <w:r>
        <w:tab/>
        <w:t>(Informative)</w:t>
      </w:r>
      <w:bookmarkEnd w:id="1003"/>
      <w:bookmarkEnd w:id="1004"/>
      <w:bookmarkEnd w:id="1005"/>
      <w:bookmarkEnd w:id="1006"/>
      <w:bookmarkEnd w:id="1007"/>
      <w:bookmarkEnd w:id="1008"/>
      <w:bookmarkEnd w:id="1009"/>
    </w:p>
    <w:p w:rsidR="00B72245" w:rsidRPr="00102C91" w:rsidRDefault="00B72245" w:rsidP="00EC593C">
      <w:r>
        <w:t>As this version of the specification does not define any light-weight resources, this appendix is empty.</w:t>
      </w:r>
    </w:p>
    <w:p w:rsidR="00B72245" w:rsidRDefault="00B72245" w:rsidP="00BB166D">
      <w:pPr>
        <w:pStyle w:val="App1"/>
      </w:pPr>
      <w:bookmarkStart w:id="1010" w:name="_Toc338680094"/>
      <w:bookmarkStart w:id="1011" w:name="_Toc338680244"/>
      <w:bookmarkStart w:id="1012" w:name="_Toc338680902"/>
      <w:bookmarkStart w:id="1013" w:name="_Toc338680096"/>
      <w:bookmarkStart w:id="1014" w:name="_Toc338680246"/>
      <w:bookmarkStart w:id="1015" w:name="_Toc338680904"/>
      <w:bookmarkStart w:id="1016" w:name="_Toc338680111"/>
      <w:bookmarkStart w:id="1017" w:name="_Toc338680261"/>
      <w:bookmarkStart w:id="1018" w:name="_Toc338680919"/>
      <w:bookmarkStart w:id="1019" w:name="_Toc338680126"/>
      <w:bookmarkStart w:id="1020" w:name="_Toc338680276"/>
      <w:bookmarkStart w:id="1021" w:name="_Toc338680934"/>
      <w:bookmarkStart w:id="1022" w:name="_Toc338680132"/>
      <w:bookmarkStart w:id="1023" w:name="_Toc338680282"/>
      <w:bookmarkStart w:id="1024" w:name="_Toc338680940"/>
      <w:bookmarkStart w:id="1025" w:name="_Toc338680138"/>
      <w:bookmarkStart w:id="1026" w:name="_Toc338680288"/>
      <w:bookmarkStart w:id="1027" w:name="_Toc338680946"/>
      <w:bookmarkStart w:id="1028" w:name="_Toc338680140"/>
      <w:bookmarkStart w:id="1029" w:name="_Toc338680290"/>
      <w:bookmarkStart w:id="1030" w:name="_Toc338680948"/>
      <w:bookmarkStart w:id="1031" w:name="_Ref286149063"/>
      <w:bookmarkStart w:id="1032" w:name="_Toc294513805"/>
      <w:bookmarkStart w:id="1033" w:name="_Toc346407633"/>
      <w:bookmarkStart w:id="1034" w:name="_Toc346469872"/>
      <w:bookmarkStart w:id="1035" w:name="_Toc347433423"/>
      <w:bookmarkStart w:id="1036" w:name="_Toc402877517"/>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r>
        <w:lastRenderedPageBreak/>
        <w:t>Authorization aspects</w:t>
      </w:r>
      <w:r>
        <w:tab/>
        <w:t>(Normative)</w:t>
      </w:r>
      <w:bookmarkEnd w:id="1031"/>
      <w:bookmarkEnd w:id="1032"/>
      <w:bookmarkEnd w:id="1033"/>
      <w:bookmarkEnd w:id="1034"/>
      <w:bookmarkEnd w:id="1035"/>
      <w:bookmarkEnd w:id="1036"/>
    </w:p>
    <w:p w:rsidR="00B72245" w:rsidRPr="006A7CDF" w:rsidRDefault="00B72245" w:rsidP="009C2513">
      <w:r w:rsidRPr="006A7CDF">
        <w:t xml:space="preserve">This appendix specifies how to use the RESTful </w:t>
      </w:r>
      <w:r w:rsidRPr="000118EF">
        <w:rPr>
          <w:rFonts w:cs="Arial"/>
          <w:bCs/>
          <w:lang w:val="en-US"/>
        </w:rPr>
        <w:t>Anonym</w:t>
      </w:r>
      <w:r>
        <w:rPr>
          <w:rFonts w:cs="Arial"/>
          <w:bCs/>
          <w:lang w:val="en-US"/>
        </w:rPr>
        <w:t>ous</w:t>
      </w:r>
      <w:r w:rsidRPr="000118EF">
        <w:rPr>
          <w:rFonts w:cs="Arial"/>
          <w:bCs/>
          <w:lang w:val="en-US"/>
        </w:rPr>
        <w:t xml:space="preserve"> Customer Reference</w:t>
      </w:r>
      <w:r>
        <w:rPr>
          <w:rFonts w:cs="Arial"/>
          <w:bCs/>
          <w:lang w:val="en-US"/>
        </w:rPr>
        <w:t xml:space="preserve"> Management</w:t>
      </w:r>
      <w:r w:rsidRPr="006A7CDF">
        <w:t xml:space="preserve"> API in combination with some authorization frameworks.</w:t>
      </w:r>
    </w:p>
    <w:p w:rsidR="00B72245" w:rsidRPr="006A7CDF" w:rsidRDefault="00B72245" w:rsidP="009C2513">
      <w:pPr>
        <w:pStyle w:val="App2"/>
      </w:pPr>
      <w:bookmarkStart w:id="1037" w:name="_Toc309580457"/>
      <w:bookmarkStart w:id="1038" w:name="_Ref309682428"/>
      <w:bookmarkStart w:id="1039" w:name="_Ref310521848"/>
      <w:bookmarkStart w:id="1040" w:name="_Toc310525745"/>
      <w:bookmarkStart w:id="1041" w:name="_Toc312165987"/>
      <w:bookmarkStart w:id="1042" w:name="_Toc346407634"/>
      <w:bookmarkStart w:id="1043" w:name="_Toc346469873"/>
      <w:bookmarkStart w:id="1044" w:name="_Toc347433424"/>
      <w:bookmarkStart w:id="1045" w:name="_Toc402877518"/>
      <w:r w:rsidRPr="006A7CDF">
        <w:t xml:space="preserve">Use with </w:t>
      </w:r>
      <w:bookmarkEnd w:id="1037"/>
      <w:r>
        <w:t>OMA Authorization</w:t>
      </w:r>
      <w:bookmarkEnd w:id="1038"/>
      <w:r>
        <w:t xml:space="preserve"> Framework for Network APIs</w:t>
      </w:r>
      <w:bookmarkEnd w:id="1039"/>
      <w:bookmarkEnd w:id="1040"/>
      <w:bookmarkEnd w:id="1041"/>
      <w:bookmarkEnd w:id="1042"/>
      <w:bookmarkEnd w:id="1043"/>
      <w:bookmarkEnd w:id="1044"/>
      <w:bookmarkEnd w:id="1045"/>
    </w:p>
    <w:p w:rsidR="00B72245" w:rsidRPr="006A7CDF" w:rsidRDefault="00B72245" w:rsidP="009C2513">
      <w:r w:rsidRPr="006A7CDF">
        <w:t xml:space="preserve">The RESTful </w:t>
      </w:r>
      <w:r w:rsidRPr="000118EF">
        <w:rPr>
          <w:rFonts w:cs="Arial"/>
          <w:bCs/>
          <w:lang w:val="en-US"/>
        </w:rPr>
        <w:t>Anonym</w:t>
      </w:r>
      <w:r>
        <w:rPr>
          <w:rFonts w:cs="Arial"/>
          <w:bCs/>
          <w:lang w:val="en-US"/>
        </w:rPr>
        <w:t>ous</w:t>
      </w:r>
      <w:r w:rsidRPr="000118EF">
        <w:rPr>
          <w:rFonts w:cs="Arial"/>
          <w:bCs/>
          <w:lang w:val="en-US"/>
        </w:rPr>
        <w:t xml:space="preserve"> Customer Reference</w:t>
      </w:r>
      <w:r>
        <w:rPr>
          <w:rFonts w:cs="Arial"/>
          <w:bCs/>
          <w:lang w:val="en-US"/>
        </w:rPr>
        <w:t xml:space="preserve"> Management </w:t>
      </w:r>
      <w:r w:rsidRPr="006A7CDF">
        <w:t>API MAY support the authorization framework defined in [Autho4API_10].</w:t>
      </w:r>
    </w:p>
    <w:p w:rsidR="00B72245" w:rsidRPr="006A7CDF" w:rsidRDefault="00B72245" w:rsidP="009C2513">
      <w:r w:rsidRPr="006A7CDF">
        <w:t xml:space="preserve">A RESTful </w:t>
      </w:r>
      <w:r w:rsidRPr="000118EF">
        <w:rPr>
          <w:rFonts w:cs="Arial"/>
          <w:bCs/>
          <w:lang w:val="en-US"/>
        </w:rPr>
        <w:t>Anonym</w:t>
      </w:r>
      <w:r>
        <w:rPr>
          <w:rFonts w:cs="Arial"/>
          <w:bCs/>
          <w:lang w:val="en-US"/>
        </w:rPr>
        <w:t>ous</w:t>
      </w:r>
      <w:r w:rsidRPr="000118EF">
        <w:rPr>
          <w:rFonts w:cs="Arial"/>
          <w:bCs/>
          <w:lang w:val="en-US"/>
        </w:rPr>
        <w:t xml:space="preserve"> Customer Reference</w:t>
      </w:r>
      <w:r>
        <w:rPr>
          <w:rFonts w:cs="Arial"/>
          <w:bCs/>
          <w:lang w:val="en-US"/>
        </w:rPr>
        <w:t xml:space="preserve"> Management </w:t>
      </w:r>
      <w:r w:rsidRPr="006A7CDF">
        <w:t>API supporting [Autho4API_10]:</w:t>
      </w:r>
    </w:p>
    <w:p w:rsidR="00B72245" w:rsidRPr="006A7CDF" w:rsidRDefault="00B72245" w:rsidP="009C2513">
      <w:pPr>
        <w:pStyle w:val="Bullet"/>
        <w:spacing w:after="0"/>
        <w:ind w:left="720" w:hanging="360"/>
      </w:pPr>
      <w:r w:rsidRPr="006A7CDF">
        <w:t xml:space="preserve">SHALL conform to section D.1 of </w:t>
      </w:r>
      <w:r w:rsidRPr="006A7CDF">
        <w:rPr>
          <w:szCs w:val="18"/>
        </w:rPr>
        <w:t>[REST_NetAPI_Common]</w:t>
      </w:r>
      <w:r w:rsidRPr="006A7CDF">
        <w:t xml:space="preserve">; </w:t>
      </w:r>
    </w:p>
    <w:p w:rsidR="00B72245" w:rsidRPr="006A7CDF" w:rsidRDefault="00B72245" w:rsidP="009C2513">
      <w:pPr>
        <w:pStyle w:val="Bullet"/>
        <w:spacing w:after="0"/>
        <w:ind w:left="720" w:hanging="360"/>
      </w:pPr>
      <w:r w:rsidRPr="006A7CDF">
        <w:t>SHALL conform to this section</w:t>
      </w:r>
      <w:r>
        <w:t xml:space="preserve"> </w:t>
      </w:r>
      <w:r>
        <w:fldChar w:fldCharType="begin"/>
      </w:r>
      <w:r>
        <w:instrText xml:space="preserve"> REF _Ref310521848 \r \h </w:instrText>
      </w:r>
      <w:r>
        <w:fldChar w:fldCharType="separate"/>
      </w:r>
      <w:r>
        <w:t>G.1</w:t>
      </w:r>
      <w:r>
        <w:fldChar w:fldCharType="end"/>
      </w:r>
      <w:r w:rsidRPr="006A7CDF">
        <w:t xml:space="preserve">. </w:t>
      </w:r>
    </w:p>
    <w:p w:rsidR="00B72245" w:rsidRPr="006A7CDF" w:rsidRDefault="00B72245" w:rsidP="00E164EB">
      <w:pPr>
        <w:pStyle w:val="App3"/>
        <w:numPr>
          <w:ilvl w:val="2"/>
          <w:numId w:val="79"/>
        </w:numPr>
        <w:tabs>
          <w:tab w:val="clear" w:pos="1364"/>
          <w:tab w:val="num" w:pos="1134"/>
        </w:tabs>
        <w:ind w:hanging="1364"/>
      </w:pPr>
      <w:bookmarkStart w:id="1046" w:name="_Toc309580458"/>
      <w:bookmarkStart w:id="1047" w:name="_Toc310525746"/>
      <w:bookmarkStart w:id="1048" w:name="_Toc312165988"/>
      <w:bookmarkStart w:id="1049" w:name="_Toc346407635"/>
      <w:bookmarkStart w:id="1050" w:name="_Toc346469874"/>
      <w:bookmarkStart w:id="1051" w:name="_Toc347433425"/>
      <w:bookmarkStart w:id="1052" w:name="_Toc402877519"/>
      <w:r w:rsidRPr="006A7CDF">
        <w:t>Scope values</w:t>
      </w:r>
      <w:bookmarkEnd w:id="1046"/>
      <w:bookmarkEnd w:id="1047"/>
      <w:bookmarkEnd w:id="1048"/>
      <w:bookmarkEnd w:id="1049"/>
      <w:bookmarkEnd w:id="1050"/>
      <w:bookmarkEnd w:id="1051"/>
      <w:bookmarkEnd w:id="1052"/>
    </w:p>
    <w:p w:rsidR="00B72245" w:rsidRPr="006A7CDF" w:rsidRDefault="00B72245" w:rsidP="009C2513">
      <w:pPr>
        <w:pStyle w:val="App4"/>
      </w:pPr>
      <w:bookmarkStart w:id="1053" w:name="_Toc309580459"/>
      <w:bookmarkStart w:id="1054" w:name="_Ref309682473"/>
      <w:bookmarkStart w:id="1055" w:name="_Toc310525747"/>
      <w:bookmarkStart w:id="1056" w:name="_Ref312163826"/>
      <w:bookmarkStart w:id="1057" w:name="_Toc312165989"/>
      <w:bookmarkStart w:id="1058" w:name="_Toc346407636"/>
      <w:bookmarkStart w:id="1059" w:name="_Toc346469875"/>
      <w:bookmarkStart w:id="1060" w:name="_Toc347433426"/>
      <w:bookmarkStart w:id="1061" w:name="_Toc402877520"/>
      <w:r w:rsidRPr="006A7CDF">
        <w:t>Definitions</w:t>
      </w:r>
      <w:bookmarkEnd w:id="1053"/>
      <w:bookmarkEnd w:id="1054"/>
      <w:bookmarkEnd w:id="1055"/>
      <w:bookmarkEnd w:id="1056"/>
      <w:bookmarkEnd w:id="1057"/>
      <w:bookmarkEnd w:id="1058"/>
      <w:bookmarkEnd w:id="1059"/>
      <w:bookmarkEnd w:id="1060"/>
      <w:bookmarkEnd w:id="1061"/>
    </w:p>
    <w:p w:rsidR="00B72245" w:rsidRPr="006A7CDF" w:rsidRDefault="00B72245" w:rsidP="009C2513">
      <w:r w:rsidRPr="006A7CDF">
        <w:t xml:space="preserve">In compliance with [Autho4API_10], an authorization server serving clients requests for getting authorized access to the resources exposed by the RESTful </w:t>
      </w:r>
      <w:r w:rsidRPr="000118EF">
        <w:rPr>
          <w:rFonts w:cs="Arial"/>
          <w:bCs/>
          <w:lang w:val="en-US"/>
        </w:rPr>
        <w:t>Anonym</w:t>
      </w:r>
      <w:r>
        <w:rPr>
          <w:rFonts w:cs="Arial"/>
          <w:bCs/>
          <w:lang w:val="en-US"/>
        </w:rPr>
        <w:t>ous</w:t>
      </w:r>
      <w:r w:rsidRPr="000118EF">
        <w:rPr>
          <w:rFonts w:cs="Arial"/>
          <w:bCs/>
          <w:lang w:val="en-US"/>
        </w:rPr>
        <w:t xml:space="preserve"> Customer Reference</w:t>
      </w:r>
      <w:r>
        <w:rPr>
          <w:rFonts w:cs="Arial"/>
          <w:bCs/>
          <w:lang w:val="en-US"/>
        </w:rPr>
        <w:t xml:space="preserve"> Management </w:t>
      </w:r>
      <w:r w:rsidRPr="006A7CDF">
        <w:t>API:</w:t>
      </w:r>
    </w:p>
    <w:p w:rsidR="00B72245" w:rsidRPr="006A7CDF" w:rsidRDefault="00B72245" w:rsidP="009C2513">
      <w:pPr>
        <w:pStyle w:val="Bullet"/>
        <w:spacing w:after="0"/>
        <w:ind w:left="720" w:hanging="360"/>
      </w:pPr>
      <w:r w:rsidRPr="006A7CDF">
        <w:t>SHALL support the scope values defined in the table below;</w:t>
      </w:r>
    </w:p>
    <w:p w:rsidR="00B72245" w:rsidRPr="006A7CDF" w:rsidRDefault="00B72245" w:rsidP="009C2513">
      <w:pPr>
        <w:pStyle w:val="Bullet"/>
        <w:spacing w:after="0"/>
        <w:ind w:left="720" w:hanging="360"/>
      </w:pPr>
      <w:r w:rsidRPr="006A7CDF">
        <w:t>MAY support scope values not defined in this specification.</w:t>
      </w:r>
    </w:p>
    <w:p w:rsidR="00B72245" w:rsidRPr="006A7CDF" w:rsidRDefault="00B72245" w:rsidP="009C2513"/>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44"/>
        <w:gridCol w:w="3544"/>
        <w:gridCol w:w="1418"/>
      </w:tblGrid>
      <w:tr w:rsidR="00B72245" w:rsidRPr="006A7CDF" w:rsidTr="005D03BE">
        <w:trPr>
          <w:tblHeader/>
        </w:trPr>
        <w:tc>
          <w:tcPr>
            <w:tcW w:w="4644" w:type="dxa"/>
            <w:shd w:val="pct25" w:color="auto" w:fill="FFFFFF"/>
          </w:tcPr>
          <w:p w:rsidR="00B72245" w:rsidRPr="008136A5" w:rsidRDefault="00B72245" w:rsidP="005D03BE">
            <w:pPr>
              <w:pStyle w:val="TableRow"/>
              <w:rPr>
                <w:rFonts w:ascii="Arial" w:hAnsi="Arial"/>
                <w:b/>
                <w:bCs/>
                <w:sz w:val="18"/>
              </w:rPr>
            </w:pPr>
            <w:r w:rsidRPr="008136A5">
              <w:rPr>
                <w:rFonts w:ascii="Arial" w:hAnsi="Arial"/>
                <w:b/>
                <w:bCs/>
                <w:sz w:val="18"/>
              </w:rPr>
              <w:t>Scope value</w:t>
            </w:r>
          </w:p>
        </w:tc>
        <w:tc>
          <w:tcPr>
            <w:tcW w:w="3544" w:type="dxa"/>
            <w:shd w:val="pct25" w:color="auto" w:fill="FFFFFF"/>
          </w:tcPr>
          <w:p w:rsidR="00B72245" w:rsidRPr="008136A5" w:rsidRDefault="00B72245" w:rsidP="005D03BE">
            <w:pPr>
              <w:pStyle w:val="TableRow"/>
              <w:rPr>
                <w:rFonts w:ascii="Arial" w:hAnsi="Arial"/>
                <w:b/>
                <w:bCs/>
                <w:sz w:val="18"/>
              </w:rPr>
            </w:pPr>
            <w:r w:rsidRPr="008136A5">
              <w:rPr>
                <w:rFonts w:ascii="Arial" w:hAnsi="Arial"/>
                <w:b/>
                <w:bCs/>
                <w:sz w:val="18"/>
              </w:rPr>
              <w:t>Description</w:t>
            </w:r>
          </w:p>
        </w:tc>
        <w:tc>
          <w:tcPr>
            <w:tcW w:w="1418" w:type="dxa"/>
            <w:shd w:val="pct25" w:color="auto" w:fill="FFFFFF"/>
          </w:tcPr>
          <w:p w:rsidR="00B72245" w:rsidRPr="008136A5" w:rsidRDefault="00B72245" w:rsidP="005D03BE">
            <w:pPr>
              <w:pStyle w:val="TableRow"/>
              <w:rPr>
                <w:rFonts w:ascii="Arial" w:hAnsi="Arial"/>
                <w:b/>
                <w:bCs/>
                <w:sz w:val="18"/>
              </w:rPr>
            </w:pPr>
            <w:r w:rsidRPr="008136A5">
              <w:rPr>
                <w:rFonts w:ascii="Arial" w:hAnsi="Arial"/>
                <w:b/>
                <w:bCs/>
                <w:sz w:val="18"/>
              </w:rPr>
              <w:t>For one-time access token</w:t>
            </w:r>
          </w:p>
        </w:tc>
      </w:tr>
      <w:tr w:rsidR="00B72245" w:rsidRPr="006A7CDF" w:rsidTr="005D03BE">
        <w:tc>
          <w:tcPr>
            <w:tcW w:w="4644" w:type="dxa"/>
          </w:tcPr>
          <w:p w:rsidR="00B72245" w:rsidRPr="00A070EA" w:rsidRDefault="00B72245" w:rsidP="00A070EA">
            <w:pPr>
              <w:rPr>
                <w:rFonts w:ascii="Arial" w:hAnsi="Arial" w:cs="Arial"/>
              </w:rPr>
            </w:pPr>
            <w:r w:rsidRPr="00A070EA">
              <w:rPr>
                <w:rFonts w:ascii="Arial" w:hAnsi="Arial" w:cs="Arial"/>
              </w:rPr>
              <w:t>oma_rest_acrm.all_{apiVersion}</w:t>
            </w:r>
          </w:p>
        </w:tc>
        <w:tc>
          <w:tcPr>
            <w:tcW w:w="3544" w:type="dxa"/>
          </w:tcPr>
          <w:p w:rsidR="00B72245" w:rsidRPr="00A070EA" w:rsidRDefault="00B72245" w:rsidP="00122A81">
            <w:pPr>
              <w:rPr>
                <w:rFonts w:ascii="Arial" w:hAnsi="Arial" w:cs="Arial"/>
              </w:rPr>
            </w:pPr>
            <w:r w:rsidRPr="00A070EA">
              <w:rPr>
                <w:rFonts w:ascii="Arial" w:hAnsi="Arial" w:cs="Arial"/>
              </w:rPr>
              <w:t xml:space="preserve">Provide access to all defined operations on the resources in this version of the API. The {apiVersion} part of this identifier SHALL have the same value as the “apiVersion” URL variable which is defined in section </w:t>
            </w:r>
            <w:fldSimple w:instr=" REF _Ref346466545 \r \h  \* MERGEFORMAT ">
              <w:r w:rsidR="00122A81">
                <w:rPr>
                  <w:rFonts w:ascii="Arial" w:hAnsi="Arial" w:cs="Arial"/>
                </w:rPr>
                <w:t>5.1</w:t>
              </w:r>
            </w:fldSimple>
            <w:r w:rsidRPr="00A070EA">
              <w:rPr>
                <w:rFonts w:ascii="Arial" w:hAnsi="Arial" w:cs="Arial"/>
              </w:rPr>
              <w:t>. This scope value is the union of the other scope values listed in next rows of this table.</w:t>
            </w:r>
          </w:p>
        </w:tc>
        <w:tc>
          <w:tcPr>
            <w:tcW w:w="1418" w:type="dxa"/>
          </w:tcPr>
          <w:p w:rsidR="00B72245" w:rsidRPr="00A070EA" w:rsidRDefault="00B72245" w:rsidP="00A070EA">
            <w:pPr>
              <w:pStyle w:val="TableRow"/>
              <w:spacing w:before="120" w:after="60"/>
              <w:rPr>
                <w:rFonts w:ascii="Arial" w:eastAsia="Batang" w:hAnsi="Arial" w:cs="Arial"/>
                <w:lang w:val="en-US" w:eastAsia="ko-KR"/>
              </w:rPr>
            </w:pPr>
            <w:r w:rsidRPr="00A070EA">
              <w:rPr>
                <w:rFonts w:ascii="Arial" w:eastAsia="Batang" w:hAnsi="Arial" w:cs="Arial"/>
                <w:lang w:val="en-US" w:eastAsia="ko-KR"/>
              </w:rPr>
              <w:t>No</w:t>
            </w:r>
          </w:p>
        </w:tc>
      </w:tr>
    </w:tbl>
    <w:p w:rsidR="00B72245" w:rsidRDefault="00B72245" w:rsidP="009C2513">
      <w:pPr>
        <w:pStyle w:val="Beschriftung"/>
        <w:rPr>
          <w:rFonts w:hint="eastAsia"/>
          <w:lang w:eastAsia="zh-CN"/>
        </w:rPr>
      </w:pPr>
      <w:bookmarkStart w:id="1062" w:name="_Toc310525756"/>
      <w:bookmarkStart w:id="1063" w:name="_Toc312165070"/>
      <w:bookmarkStart w:id="1064" w:name="_Toc402877264"/>
      <w:r>
        <w:t xml:space="preserve">Table </w:t>
      </w:r>
      <w:fldSimple w:instr=" SEQ Table \* ARABIC ">
        <w:r>
          <w:rPr>
            <w:noProof/>
          </w:rPr>
          <w:t>1</w:t>
        </w:r>
      </w:fldSimple>
      <w:r w:rsidR="00BF4AD6">
        <w:rPr>
          <w:rFonts w:hint="eastAsia"/>
          <w:lang w:eastAsia="zh-CN"/>
        </w:rPr>
        <w:t xml:space="preserve"> </w:t>
      </w:r>
      <w:r w:rsidRPr="006A7CDF">
        <w:t xml:space="preserve">Scope values for RESTful </w:t>
      </w:r>
      <w:r w:rsidRPr="000118EF">
        <w:rPr>
          <w:rFonts w:cs="Arial"/>
          <w:bCs/>
          <w:lang w:val="en-US"/>
        </w:rPr>
        <w:t>Anonym</w:t>
      </w:r>
      <w:r>
        <w:rPr>
          <w:rFonts w:cs="Arial"/>
          <w:bCs/>
          <w:lang w:val="en-US"/>
        </w:rPr>
        <w:t>ous</w:t>
      </w:r>
      <w:r w:rsidRPr="000118EF">
        <w:rPr>
          <w:rFonts w:cs="Arial"/>
          <w:bCs/>
          <w:lang w:val="en-US"/>
        </w:rPr>
        <w:t xml:space="preserve"> Customer Reference</w:t>
      </w:r>
      <w:r>
        <w:rPr>
          <w:rFonts w:cs="Arial"/>
          <w:bCs/>
          <w:lang w:val="en-US"/>
        </w:rPr>
        <w:t xml:space="preserve"> Management</w:t>
      </w:r>
      <w:r w:rsidRPr="006A7CDF">
        <w:t xml:space="preserve"> API</w:t>
      </w:r>
      <w:bookmarkEnd w:id="1062"/>
      <w:bookmarkEnd w:id="1063"/>
      <w:bookmarkEnd w:id="1064"/>
    </w:p>
    <w:p w:rsidR="00A070EA" w:rsidRPr="00A070EA" w:rsidRDefault="00A070EA" w:rsidP="00A070EA">
      <w:pPr>
        <w:rPr>
          <w:lang w:eastAsia="zh-CN"/>
        </w:rPr>
      </w:pPr>
    </w:p>
    <w:p w:rsidR="00B72245" w:rsidRPr="006A7CDF" w:rsidRDefault="00B72245" w:rsidP="009C2513">
      <w:pPr>
        <w:pStyle w:val="App4"/>
      </w:pPr>
      <w:bookmarkStart w:id="1065" w:name="_Toc309580460"/>
      <w:bookmarkStart w:id="1066" w:name="_Toc310525748"/>
      <w:bookmarkStart w:id="1067" w:name="_Toc312165990"/>
      <w:bookmarkStart w:id="1068" w:name="_Toc346407637"/>
      <w:bookmarkStart w:id="1069" w:name="_Toc346469876"/>
      <w:bookmarkStart w:id="1070" w:name="_Toc347433427"/>
      <w:bookmarkStart w:id="1071" w:name="_Toc402877521"/>
      <w:r w:rsidRPr="006A7CDF">
        <w:t>Downscoping</w:t>
      </w:r>
      <w:bookmarkEnd w:id="1065"/>
      <w:bookmarkEnd w:id="1066"/>
      <w:bookmarkEnd w:id="1067"/>
      <w:bookmarkEnd w:id="1068"/>
      <w:bookmarkEnd w:id="1069"/>
      <w:bookmarkEnd w:id="1070"/>
      <w:bookmarkEnd w:id="1071"/>
    </w:p>
    <w:p w:rsidR="00B72245" w:rsidRDefault="00B72245" w:rsidP="009C2513">
      <w:r>
        <w:t xml:space="preserve">This version of the specification does not define any scope values to be used for downscoping purposes by the server </w:t>
      </w:r>
      <w:r w:rsidRPr="006A7CDF">
        <w:t xml:space="preserve">and/or </w:t>
      </w:r>
      <w:r>
        <w:t xml:space="preserve">the </w:t>
      </w:r>
      <w:r w:rsidRPr="006A7CDF">
        <w:t>resource owner</w:t>
      </w:r>
      <w:r>
        <w:t>.</w:t>
      </w:r>
    </w:p>
    <w:p w:rsidR="00B72245" w:rsidRPr="006A7CDF" w:rsidRDefault="00B72245" w:rsidP="009C2513">
      <w:pPr>
        <w:pStyle w:val="App4"/>
      </w:pPr>
      <w:bookmarkStart w:id="1072" w:name="_Toc309580461"/>
      <w:bookmarkStart w:id="1073" w:name="_Toc310525749"/>
      <w:bookmarkStart w:id="1074" w:name="_Toc312165991"/>
      <w:bookmarkStart w:id="1075" w:name="_Toc346407638"/>
      <w:bookmarkStart w:id="1076" w:name="_Toc346469877"/>
      <w:bookmarkStart w:id="1077" w:name="_Toc347433428"/>
      <w:bookmarkStart w:id="1078" w:name="_Toc402877522"/>
      <w:r w:rsidRPr="006A7CDF">
        <w:t>Mapping with resources and methods</w:t>
      </w:r>
      <w:bookmarkEnd w:id="1072"/>
      <w:bookmarkEnd w:id="1073"/>
      <w:bookmarkEnd w:id="1074"/>
      <w:bookmarkEnd w:id="1075"/>
      <w:bookmarkEnd w:id="1076"/>
      <w:bookmarkEnd w:id="1077"/>
      <w:bookmarkEnd w:id="1078"/>
    </w:p>
    <w:p w:rsidR="00B9651F" w:rsidRDefault="00B72245" w:rsidP="009C2513">
      <w:pPr>
        <w:rPr>
          <w:rFonts w:hint="eastAsia"/>
          <w:lang w:eastAsia="zh-CN"/>
        </w:rPr>
        <w:sectPr w:rsidR="00B9651F" w:rsidSect="00E164EB">
          <w:pgSz w:w="12240" w:h="15840" w:code="1"/>
          <w:pgMar w:top="1440" w:right="1080" w:bottom="1152" w:left="1080" w:header="576" w:footer="576" w:gutter="0"/>
          <w:paperSrc w:first="5" w:other="5"/>
          <w:cols w:space="720"/>
          <w:docGrid w:linePitch="272"/>
        </w:sectPr>
      </w:pPr>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_Ref312163826 \r \h </w:instrText>
      </w:r>
      <w:r>
        <w:fldChar w:fldCharType="separate"/>
      </w:r>
      <w:r>
        <w:t>G.1.1.1</w:t>
      </w:r>
      <w:r>
        <w:fldChar w:fldCharType="end"/>
      </w:r>
      <w:r>
        <w:t xml:space="preserve">for the RESTful </w:t>
      </w:r>
      <w:r w:rsidRPr="000118EF">
        <w:rPr>
          <w:rFonts w:cs="Arial"/>
          <w:bCs/>
          <w:lang w:val="en-US"/>
        </w:rPr>
        <w:t>Anonym</w:t>
      </w:r>
      <w:r>
        <w:rPr>
          <w:rFonts w:cs="Arial"/>
          <w:bCs/>
          <w:lang w:val="en-US"/>
        </w:rPr>
        <w:t>ous</w:t>
      </w:r>
      <w:r w:rsidRPr="000118EF">
        <w:rPr>
          <w:rFonts w:cs="Arial"/>
          <w:bCs/>
          <w:lang w:val="en-US"/>
        </w:rPr>
        <w:t xml:space="preserve"> Customer Reference</w:t>
      </w:r>
      <w:r>
        <w:rPr>
          <w:rFonts w:cs="Arial"/>
          <w:bCs/>
          <w:lang w:val="en-US"/>
        </w:rPr>
        <w:t xml:space="preserve"> Management </w:t>
      </w:r>
      <w:r>
        <w:t>API map to</w:t>
      </w:r>
      <w:r w:rsidRPr="006A7CDF">
        <w:t xml:space="preserve"> the REST resources and methods </w:t>
      </w:r>
      <w:r>
        <w:t>of this</w:t>
      </w:r>
      <w:r w:rsidRPr="006A7CDF">
        <w:t xml:space="preserve"> API. In these tabl</w:t>
      </w:r>
      <w:r>
        <w:t>es, the root “oma_rest_acrm</w:t>
      </w:r>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 xml:space="preserve">is </w:t>
      </w:r>
      <w:r w:rsidR="00B9651F">
        <w:t>omitted for readability reasons</w:t>
      </w:r>
      <w:r w:rsidR="00B9651F">
        <w:rPr>
          <w:rFonts w:hint="eastAsia"/>
          <w:lang w:eastAsia="zh-CN"/>
        </w:rPr>
        <w:t>.</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69"/>
        <w:gridCol w:w="4192"/>
        <w:gridCol w:w="1141"/>
        <w:gridCol w:w="1821"/>
        <w:gridCol w:w="1484"/>
        <w:gridCol w:w="1497"/>
        <w:gridCol w:w="1484"/>
      </w:tblGrid>
      <w:tr w:rsidR="00B72245" w:rsidRPr="00E164EB" w:rsidTr="00B9651F">
        <w:trPr>
          <w:trHeight w:val="443"/>
          <w:tblHeader/>
        </w:trPr>
        <w:tc>
          <w:tcPr>
            <w:tcW w:w="693" w:type="pct"/>
            <w:vMerge w:val="restart"/>
            <w:shd w:val="clear" w:color="auto" w:fill="C0C0C0"/>
            <w:vAlign w:val="center"/>
          </w:tcPr>
          <w:p w:rsidR="00B72245" w:rsidRPr="00E164EB" w:rsidRDefault="00B72245" w:rsidP="00A12203">
            <w:pPr>
              <w:pStyle w:val="TableRow"/>
              <w:spacing w:before="0" w:after="60"/>
              <w:rPr>
                <w:rFonts w:ascii="Arial" w:eastAsia="Batang" w:hAnsi="Arial" w:cs="Arial"/>
                <w:b/>
                <w:bCs/>
                <w:lang w:val="en-US"/>
              </w:rPr>
            </w:pPr>
            <w:r w:rsidRPr="00E164EB">
              <w:rPr>
                <w:rFonts w:ascii="Arial" w:eastAsia="Batang" w:hAnsi="Arial" w:cs="Arial"/>
                <w:b/>
                <w:bCs/>
                <w:lang w:val="en-US"/>
              </w:rPr>
              <w:lastRenderedPageBreak/>
              <w:t>Resource</w:t>
            </w:r>
          </w:p>
        </w:tc>
        <w:tc>
          <w:tcPr>
            <w:tcW w:w="1554" w:type="pct"/>
            <w:vMerge w:val="restart"/>
            <w:shd w:val="clear" w:color="auto" w:fill="C0C0C0"/>
            <w:vAlign w:val="center"/>
          </w:tcPr>
          <w:p w:rsidR="00B72245" w:rsidRPr="00E164EB" w:rsidRDefault="00B72245" w:rsidP="00A12203">
            <w:pPr>
              <w:pStyle w:val="TableRow"/>
              <w:spacing w:before="0" w:after="60"/>
              <w:rPr>
                <w:rFonts w:ascii="Arial" w:eastAsia="Batang" w:hAnsi="Arial" w:cs="Arial"/>
                <w:b/>
                <w:bCs/>
                <w:lang w:val="it-IT"/>
              </w:rPr>
            </w:pPr>
            <w:r w:rsidRPr="00E164EB">
              <w:rPr>
                <w:rFonts w:ascii="Arial" w:eastAsia="Batang" w:hAnsi="Arial" w:cs="Arial"/>
                <w:b/>
                <w:bCs/>
                <w:lang w:val="it-IT"/>
              </w:rPr>
              <w:t>URL</w:t>
            </w:r>
            <w:r w:rsidRPr="00E164EB">
              <w:rPr>
                <w:rFonts w:ascii="Arial" w:eastAsia="Batang" w:hAnsi="Arial" w:cs="Arial"/>
                <w:b/>
                <w:bCs/>
                <w:lang w:val="it-IT"/>
              </w:rPr>
              <w:br/>
              <w:t>Base URL: http://{serverRoot}/acrm</w:t>
            </w:r>
            <w:r w:rsidRPr="00E164EB">
              <w:rPr>
                <w:rFonts w:ascii="Arial" w:hAnsi="Arial" w:cs="Arial"/>
                <w:b/>
                <w:lang w:val="it-IT"/>
              </w:rPr>
              <w:t>anagement</w:t>
            </w:r>
            <w:r w:rsidRPr="00E164EB">
              <w:rPr>
                <w:rFonts w:ascii="Arial" w:eastAsia="Batang" w:hAnsi="Arial" w:cs="Arial"/>
                <w:b/>
                <w:bCs/>
                <w:lang w:val="it-IT"/>
              </w:rPr>
              <w:t>/{apiVersion}</w:t>
            </w:r>
            <w:r w:rsidRPr="00E164EB">
              <w:rPr>
                <w:rFonts w:ascii="Arial" w:hAnsi="Arial" w:cs="Arial"/>
                <w:b/>
                <w:bCs/>
                <w:lang w:val="it-IT"/>
              </w:rPr>
              <w:t>{userId}</w:t>
            </w:r>
          </w:p>
        </w:tc>
        <w:tc>
          <w:tcPr>
            <w:tcW w:w="423" w:type="pct"/>
            <w:vMerge w:val="restart"/>
            <w:shd w:val="clear" w:color="auto" w:fill="C0C0C0"/>
            <w:vAlign w:val="center"/>
          </w:tcPr>
          <w:p w:rsidR="00B72245" w:rsidRPr="00E164EB" w:rsidRDefault="00B72245" w:rsidP="00A12203">
            <w:pPr>
              <w:pStyle w:val="TableRow"/>
              <w:spacing w:before="0" w:after="60"/>
              <w:rPr>
                <w:rFonts w:ascii="Arial" w:eastAsia="Batang" w:hAnsi="Arial" w:cs="Arial"/>
                <w:b/>
                <w:bCs/>
                <w:lang w:val="en-US"/>
              </w:rPr>
            </w:pPr>
            <w:r w:rsidRPr="00E164EB">
              <w:rPr>
                <w:rFonts w:ascii="Arial" w:hAnsi="Arial" w:cs="Arial"/>
                <w:b/>
                <w:bCs/>
              </w:rPr>
              <w:t>Section refe-rence</w:t>
            </w:r>
          </w:p>
        </w:tc>
        <w:tc>
          <w:tcPr>
            <w:tcW w:w="2330" w:type="pct"/>
            <w:gridSpan w:val="4"/>
            <w:shd w:val="clear" w:color="auto" w:fill="C0C0C0"/>
            <w:vAlign w:val="center"/>
          </w:tcPr>
          <w:p w:rsidR="00B72245" w:rsidRPr="00E164EB" w:rsidRDefault="00B72245" w:rsidP="00A12203">
            <w:pPr>
              <w:pStyle w:val="TableRow"/>
              <w:spacing w:before="120" w:after="60"/>
              <w:rPr>
                <w:rFonts w:ascii="Arial" w:eastAsia="Batang" w:hAnsi="Arial" w:cs="Arial"/>
                <w:b/>
                <w:bCs/>
                <w:lang w:val="en-US"/>
              </w:rPr>
            </w:pPr>
            <w:r w:rsidRPr="00E164EB">
              <w:rPr>
                <w:rFonts w:ascii="Arial" w:eastAsia="Batang" w:hAnsi="Arial" w:cs="Arial"/>
                <w:b/>
                <w:bCs/>
                <w:lang w:val="en-US"/>
              </w:rPr>
              <w:t>HTTP verbs</w:t>
            </w:r>
          </w:p>
        </w:tc>
      </w:tr>
      <w:tr w:rsidR="00B72245" w:rsidRPr="00E164EB" w:rsidTr="005D03BE">
        <w:trPr>
          <w:trHeight w:val="442"/>
          <w:tblHeader/>
        </w:trPr>
        <w:tc>
          <w:tcPr>
            <w:tcW w:w="693" w:type="pct"/>
            <w:vMerge/>
            <w:shd w:val="clear" w:color="auto" w:fill="C0C0C0"/>
            <w:vAlign w:val="center"/>
          </w:tcPr>
          <w:p w:rsidR="00B72245" w:rsidRPr="00E164EB" w:rsidRDefault="00B72245" w:rsidP="00B9651F">
            <w:pPr>
              <w:pStyle w:val="TableRow"/>
              <w:spacing w:after="60"/>
              <w:rPr>
                <w:rFonts w:ascii="Arial" w:eastAsia="Batang" w:hAnsi="Arial" w:cs="Arial"/>
                <w:b/>
                <w:bCs/>
                <w:lang w:val="en-US"/>
              </w:rPr>
            </w:pPr>
          </w:p>
        </w:tc>
        <w:tc>
          <w:tcPr>
            <w:tcW w:w="1554" w:type="pct"/>
            <w:vMerge/>
            <w:shd w:val="clear" w:color="auto" w:fill="C0C0C0"/>
            <w:vAlign w:val="center"/>
          </w:tcPr>
          <w:p w:rsidR="00B72245" w:rsidRPr="00E164EB" w:rsidRDefault="00B72245" w:rsidP="00B9651F">
            <w:pPr>
              <w:pStyle w:val="TableRow"/>
              <w:spacing w:after="60"/>
              <w:rPr>
                <w:rFonts w:ascii="Arial" w:eastAsia="Batang" w:hAnsi="Arial" w:cs="Arial"/>
                <w:b/>
                <w:bCs/>
                <w:lang w:val="it-IT"/>
              </w:rPr>
            </w:pPr>
          </w:p>
        </w:tc>
        <w:tc>
          <w:tcPr>
            <w:tcW w:w="423" w:type="pct"/>
            <w:vMerge/>
            <w:shd w:val="clear" w:color="auto" w:fill="C0C0C0"/>
            <w:vAlign w:val="center"/>
          </w:tcPr>
          <w:p w:rsidR="00B72245" w:rsidRPr="00E164EB" w:rsidRDefault="00B72245" w:rsidP="00B9651F">
            <w:pPr>
              <w:pStyle w:val="TableRow"/>
              <w:spacing w:after="60"/>
              <w:rPr>
                <w:rFonts w:ascii="Arial" w:eastAsia="Batang" w:hAnsi="Arial" w:cs="Arial"/>
                <w:b/>
                <w:bCs/>
                <w:lang w:val="en-US"/>
              </w:rPr>
            </w:pPr>
          </w:p>
        </w:tc>
        <w:tc>
          <w:tcPr>
            <w:tcW w:w="675" w:type="pct"/>
            <w:shd w:val="clear" w:color="auto" w:fill="C0C0C0"/>
            <w:vAlign w:val="center"/>
          </w:tcPr>
          <w:p w:rsidR="00B72245" w:rsidRPr="00E164EB" w:rsidRDefault="00B72245" w:rsidP="00A12203">
            <w:pPr>
              <w:pStyle w:val="TableRow"/>
              <w:spacing w:before="120" w:after="60"/>
              <w:rPr>
                <w:rFonts w:ascii="Arial" w:eastAsia="Batang" w:hAnsi="Arial" w:cs="Arial"/>
                <w:b/>
                <w:bCs/>
                <w:lang w:val="en-US"/>
              </w:rPr>
            </w:pPr>
            <w:r w:rsidRPr="00E164EB">
              <w:rPr>
                <w:rFonts w:ascii="Arial" w:eastAsia="Batang" w:hAnsi="Arial" w:cs="Arial"/>
                <w:b/>
                <w:bCs/>
                <w:lang w:val="en-US"/>
              </w:rPr>
              <w:t>GET</w:t>
            </w:r>
          </w:p>
        </w:tc>
        <w:tc>
          <w:tcPr>
            <w:tcW w:w="550" w:type="pct"/>
            <w:shd w:val="clear" w:color="auto" w:fill="C0C0C0"/>
            <w:vAlign w:val="center"/>
          </w:tcPr>
          <w:p w:rsidR="00B72245" w:rsidRPr="00E164EB" w:rsidRDefault="00B72245" w:rsidP="00A12203">
            <w:pPr>
              <w:pStyle w:val="TableRow"/>
              <w:spacing w:before="120" w:after="60"/>
              <w:rPr>
                <w:rFonts w:ascii="Arial" w:eastAsia="Batang" w:hAnsi="Arial" w:cs="Arial"/>
                <w:b/>
                <w:bCs/>
                <w:lang w:val="en-US"/>
              </w:rPr>
            </w:pPr>
            <w:r w:rsidRPr="00E164EB">
              <w:rPr>
                <w:rFonts w:ascii="Arial" w:eastAsia="Batang" w:hAnsi="Arial" w:cs="Arial"/>
                <w:b/>
                <w:bCs/>
                <w:lang w:val="en-US"/>
              </w:rPr>
              <w:t>PUT</w:t>
            </w:r>
          </w:p>
        </w:tc>
        <w:tc>
          <w:tcPr>
            <w:tcW w:w="555" w:type="pct"/>
            <w:shd w:val="clear" w:color="auto" w:fill="C0C0C0"/>
            <w:vAlign w:val="center"/>
          </w:tcPr>
          <w:p w:rsidR="00B72245" w:rsidRPr="00E164EB" w:rsidRDefault="00B72245" w:rsidP="00A12203">
            <w:pPr>
              <w:pStyle w:val="TableRow"/>
              <w:spacing w:before="120" w:after="60"/>
              <w:rPr>
                <w:rFonts w:ascii="Arial" w:eastAsia="Batang" w:hAnsi="Arial" w:cs="Arial"/>
                <w:b/>
                <w:bCs/>
                <w:lang w:val="en-US"/>
              </w:rPr>
            </w:pPr>
            <w:r w:rsidRPr="00E164EB">
              <w:rPr>
                <w:rFonts w:ascii="Arial" w:eastAsia="Batang" w:hAnsi="Arial" w:cs="Arial"/>
                <w:b/>
                <w:bCs/>
                <w:lang w:val="en-US"/>
              </w:rPr>
              <w:t>POST</w:t>
            </w:r>
          </w:p>
        </w:tc>
        <w:tc>
          <w:tcPr>
            <w:tcW w:w="550" w:type="pct"/>
            <w:shd w:val="clear" w:color="auto" w:fill="C0C0C0"/>
            <w:vAlign w:val="center"/>
          </w:tcPr>
          <w:p w:rsidR="00B72245" w:rsidRPr="00E164EB" w:rsidRDefault="00B72245" w:rsidP="00A12203">
            <w:pPr>
              <w:pStyle w:val="TableRow"/>
              <w:spacing w:before="120" w:after="60"/>
              <w:rPr>
                <w:rFonts w:ascii="Arial" w:eastAsia="Batang" w:hAnsi="Arial" w:cs="Arial"/>
                <w:b/>
                <w:bCs/>
                <w:lang w:val="en-US"/>
              </w:rPr>
            </w:pPr>
            <w:r w:rsidRPr="00E164EB">
              <w:rPr>
                <w:rFonts w:ascii="Arial" w:eastAsia="Batang" w:hAnsi="Arial" w:cs="Arial"/>
                <w:b/>
                <w:bCs/>
                <w:lang w:val="en-US"/>
              </w:rPr>
              <w:t>DELETE</w:t>
            </w:r>
          </w:p>
        </w:tc>
      </w:tr>
      <w:tr w:rsidR="00B72245" w:rsidRPr="00E164EB" w:rsidTr="00B9651F">
        <w:trPr>
          <w:trHeight w:val="20"/>
        </w:trPr>
        <w:tc>
          <w:tcPr>
            <w:tcW w:w="693" w:type="pct"/>
            <w:vAlign w:val="center"/>
          </w:tcPr>
          <w:p w:rsidR="00B72245" w:rsidRPr="00E164EB" w:rsidRDefault="00B72245" w:rsidP="00A12203">
            <w:pPr>
              <w:rPr>
                <w:rFonts w:ascii="Arial" w:hAnsi="Arial" w:cs="Arial"/>
              </w:rPr>
            </w:pPr>
            <w:r w:rsidRPr="00E164EB">
              <w:rPr>
                <w:rFonts w:ascii="Arial" w:hAnsi="Arial" w:cs="Arial"/>
              </w:rPr>
              <w:t>End User’s Application</w:t>
            </w:r>
          </w:p>
        </w:tc>
        <w:tc>
          <w:tcPr>
            <w:tcW w:w="1554" w:type="pct"/>
            <w:vAlign w:val="center"/>
          </w:tcPr>
          <w:p w:rsidR="00B72245" w:rsidRPr="004B340B" w:rsidRDefault="00B72245" w:rsidP="00A12203">
            <w:pPr>
              <w:rPr>
                <w:rFonts w:ascii="Arial" w:hAnsi="Arial" w:cs="Arial"/>
              </w:rPr>
            </w:pPr>
            <w:r w:rsidRPr="00E164EB">
              <w:rPr>
                <w:rFonts w:ascii="Arial" w:hAnsi="Arial" w:cs="Arial"/>
              </w:rPr>
              <w:t>/application</w:t>
            </w:r>
          </w:p>
        </w:tc>
        <w:tc>
          <w:tcPr>
            <w:tcW w:w="423" w:type="pct"/>
            <w:vAlign w:val="center"/>
          </w:tcPr>
          <w:p w:rsidR="00B72245" w:rsidRPr="00E164EB" w:rsidRDefault="0021550F" w:rsidP="00A12203">
            <w:pPr>
              <w:rPr>
                <w:rFonts w:ascii="Arial" w:eastAsia="Batang" w:hAnsi="Arial" w:cs="Arial"/>
                <w:lang w:val="en-US"/>
              </w:rPr>
            </w:pPr>
            <w:r>
              <w:rPr>
                <w:rFonts w:ascii="Arial" w:hAnsi="Arial" w:cs="Arial"/>
              </w:rPr>
              <w:fldChar w:fldCharType="begin"/>
            </w:r>
            <w:r>
              <w:rPr>
                <w:rFonts w:ascii="Arial" w:hAnsi="Arial" w:cs="Arial"/>
              </w:rPr>
              <w:instrText xml:space="preserve"> REF _Ref385324329 \r \h </w:instrText>
            </w:r>
            <w:r>
              <w:rPr>
                <w:rFonts w:ascii="Arial" w:hAnsi="Arial" w:cs="Arial"/>
              </w:rPr>
            </w:r>
            <w:r>
              <w:rPr>
                <w:rFonts w:ascii="Arial" w:hAnsi="Arial" w:cs="Arial"/>
              </w:rPr>
              <w:fldChar w:fldCharType="separate"/>
            </w:r>
            <w:r>
              <w:rPr>
                <w:rFonts w:ascii="Arial" w:hAnsi="Arial" w:cs="Arial"/>
              </w:rPr>
              <w:t>6.1</w:t>
            </w:r>
            <w:r>
              <w:rPr>
                <w:rFonts w:ascii="Arial" w:hAnsi="Arial" w:cs="Arial"/>
              </w:rPr>
              <w:fldChar w:fldCharType="end"/>
            </w:r>
          </w:p>
        </w:tc>
        <w:tc>
          <w:tcPr>
            <w:tcW w:w="675" w:type="pct"/>
          </w:tcPr>
          <w:p w:rsidR="00B72245" w:rsidRPr="00E164EB" w:rsidRDefault="00B72245" w:rsidP="00B9651F">
            <w:pPr>
              <w:spacing w:before="0"/>
              <w:jc w:val="center"/>
              <w:rPr>
                <w:rFonts w:ascii="Arial" w:eastAsia="Batang" w:hAnsi="Arial" w:cs="Arial"/>
                <w:lang w:val="en-US"/>
              </w:rPr>
            </w:pPr>
            <w:r w:rsidRPr="00E164EB">
              <w:rPr>
                <w:rFonts w:ascii="Arial" w:eastAsia="Batang" w:hAnsi="Arial" w:cs="Arial"/>
                <w:b/>
                <w:lang w:val="en-US"/>
              </w:rPr>
              <w:t>all_</w:t>
            </w:r>
            <w:r w:rsidRPr="00E164EB">
              <w:rPr>
                <w:rFonts w:ascii="Arial" w:eastAsia="Batang" w:hAnsi="Arial" w:cs="Arial"/>
                <w:b/>
                <w:bCs/>
                <w:lang w:val="en-US"/>
              </w:rPr>
              <w:t>{apiVersion}</w:t>
            </w:r>
          </w:p>
        </w:tc>
        <w:tc>
          <w:tcPr>
            <w:tcW w:w="550" w:type="pct"/>
            <w:vAlign w:val="center"/>
          </w:tcPr>
          <w:p w:rsidR="00B72245" w:rsidRPr="00E164EB" w:rsidRDefault="00B72245" w:rsidP="00A12203">
            <w:pPr>
              <w:jc w:val="center"/>
              <w:rPr>
                <w:rFonts w:ascii="Arial" w:eastAsia="Batang" w:hAnsi="Arial" w:cs="Arial"/>
                <w:lang w:val="en-US"/>
              </w:rPr>
            </w:pPr>
            <w:r w:rsidRPr="00E164EB">
              <w:rPr>
                <w:rFonts w:ascii="Arial" w:eastAsia="Batang" w:hAnsi="Arial" w:cs="Arial"/>
                <w:lang w:val="en-US"/>
              </w:rPr>
              <w:t>n/a</w:t>
            </w:r>
          </w:p>
        </w:tc>
        <w:tc>
          <w:tcPr>
            <w:tcW w:w="555" w:type="pct"/>
          </w:tcPr>
          <w:p w:rsidR="00B72245" w:rsidRPr="00E164EB" w:rsidRDefault="00B72245" w:rsidP="00B9651F">
            <w:pPr>
              <w:spacing w:before="0"/>
              <w:jc w:val="center"/>
              <w:rPr>
                <w:rFonts w:ascii="Arial" w:eastAsia="Batang" w:hAnsi="Arial" w:cs="Arial"/>
                <w:lang w:val="en-US"/>
              </w:rPr>
            </w:pPr>
            <w:r w:rsidRPr="00E164EB">
              <w:rPr>
                <w:rFonts w:ascii="Arial" w:eastAsia="Batang" w:hAnsi="Arial" w:cs="Arial"/>
                <w:b/>
                <w:lang w:val="en-US"/>
              </w:rPr>
              <w:t>all_</w:t>
            </w:r>
            <w:r w:rsidRPr="00E164EB">
              <w:rPr>
                <w:rFonts w:ascii="Arial" w:eastAsia="Batang" w:hAnsi="Arial" w:cs="Arial"/>
                <w:b/>
                <w:bCs/>
                <w:lang w:val="en-US"/>
              </w:rPr>
              <w:t>{apiVersion}</w:t>
            </w:r>
          </w:p>
        </w:tc>
        <w:tc>
          <w:tcPr>
            <w:tcW w:w="550" w:type="pct"/>
            <w:vAlign w:val="center"/>
          </w:tcPr>
          <w:p w:rsidR="00B72245" w:rsidRPr="00E164EB" w:rsidRDefault="00B72245" w:rsidP="00A12203">
            <w:pPr>
              <w:jc w:val="center"/>
              <w:rPr>
                <w:rFonts w:ascii="Arial" w:eastAsia="Batang" w:hAnsi="Arial" w:cs="Arial"/>
                <w:lang w:val="en-US"/>
              </w:rPr>
            </w:pPr>
            <w:r w:rsidRPr="00E164EB">
              <w:rPr>
                <w:rFonts w:ascii="Arial" w:eastAsia="Batang" w:hAnsi="Arial" w:cs="Arial"/>
                <w:lang w:val="en-US"/>
              </w:rPr>
              <w:t>n/a</w:t>
            </w:r>
          </w:p>
        </w:tc>
      </w:tr>
      <w:tr w:rsidR="00B72245" w:rsidRPr="00E164EB" w:rsidTr="00B9651F">
        <w:trPr>
          <w:trHeight w:val="20"/>
        </w:trPr>
        <w:tc>
          <w:tcPr>
            <w:tcW w:w="693" w:type="pct"/>
            <w:vAlign w:val="center"/>
          </w:tcPr>
          <w:p w:rsidR="00B72245" w:rsidRPr="00E164EB" w:rsidRDefault="00B72245" w:rsidP="00A12203">
            <w:pPr>
              <w:rPr>
                <w:rFonts w:ascii="Arial" w:hAnsi="Arial" w:cs="Arial"/>
              </w:rPr>
            </w:pPr>
            <w:r w:rsidRPr="00E164EB">
              <w:rPr>
                <w:rFonts w:ascii="Arial" w:hAnsi="Arial" w:cs="Arial"/>
              </w:rPr>
              <w:t>Anonymous Customer Reference</w:t>
            </w:r>
          </w:p>
        </w:tc>
        <w:tc>
          <w:tcPr>
            <w:tcW w:w="1554" w:type="pct"/>
            <w:vAlign w:val="center"/>
          </w:tcPr>
          <w:p w:rsidR="00B72245" w:rsidRPr="004B340B" w:rsidRDefault="00B72245" w:rsidP="00A12203">
            <w:pPr>
              <w:rPr>
                <w:rFonts w:ascii="Arial" w:hAnsi="Arial" w:cs="Arial"/>
              </w:rPr>
            </w:pPr>
            <w:r w:rsidRPr="00E164EB">
              <w:rPr>
                <w:rFonts w:ascii="Arial" w:hAnsi="Arial" w:cs="Arial"/>
              </w:rPr>
              <w:t>/application/{ACR}</w:t>
            </w:r>
          </w:p>
        </w:tc>
        <w:tc>
          <w:tcPr>
            <w:tcW w:w="423" w:type="pct"/>
            <w:vAlign w:val="center"/>
          </w:tcPr>
          <w:p w:rsidR="00B72245" w:rsidRPr="00E164EB" w:rsidRDefault="0021550F" w:rsidP="00A12203">
            <w:pPr>
              <w:rPr>
                <w:rFonts w:ascii="Arial" w:eastAsia="Batang" w:hAnsi="Arial" w:cs="Arial"/>
                <w:lang w:val="en-US"/>
              </w:rPr>
            </w:pPr>
            <w:r>
              <w:rPr>
                <w:rFonts w:ascii="Arial" w:hAnsi="Arial" w:cs="Arial"/>
              </w:rPr>
              <w:fldChar w:fldCharType="begin"/>
            </w:r>
            <w:r>
              <w:rPr>
                <w:rFonts w:ascii="Arial" w:hAnsi="Arial" w:cs="Arial"/>
              </w:rPr>
              <w:instrText xml:space="preserve"> REF _Ref385324340 \r \h </w:instrText>
            </w:r>
            <w:r>
              <w:rPr>
                <w:rFonts w:ascii="Arial" w:hAnsi="Arial" w:cs="Arial"/>
              </w:rPr>
            </w:r>
            <w:r>
              <w:rPr>
                <w:rFonts w:ascii="Arial" w:hAnsi="Arial" w:cs="Arial"/>
              </w:rPr>
              <w:fldChar w:fldCharType="separate"/>
            </w:r>
            <w:r>
              <w:rPr>
                <w:rFonts w:ascii="Arial" w:hAnsi="Arial" w:cs="Arial"/>
              </w:rPr>
              <w:t>6.2</w:t>
            </w:r>
            <w:r>
              <w:rPr>
                <w:rFonts w:ascii="Arial" w:hAnsi="Arial" w:cs="Arial"/>
              </w:rPr>
              <w:fldChar w:fldCharType="end"/>
            </w:r>
          </w:p>
        </w:tc>
        <w:tc>
          <w:tcPr>
            <w:tcW w:w="675" w:type="pct"/>
          </w:tcPr>
          <w:p w:rsidR="00B72245" w:rsidRPr="00E164EB" w:rsidRDefault="00B72245" w:rsidP="00B9651F">
            <w:pPr>
              <w:spacing w:before="0"/>
              <w:jc w:val="center"/>
              <w:rPr>
                <w:rFonts w:ascii="Arial" w:eastAsia="Batang" w:hAnsi="Arial" w:cs="Arial"/>
                <w:lang w:val="en-US"/>
              </w:rPr>
            </w:pPr>
            <w:r w:rsidRPr="00E164EB">
              <w:rPr>
                <w:rFonts w:ascii="Arial" w:eastAsia="Batang" w:hAnsi="Arial" w:cs="Arial"/>
                <w:b/>
                <w:lang w:val="en-US"/>
              </w:rPr>
              <w:t>all_</w:t>
            </w:r>
            <w:r w:rsidRPr="00E164EB">
              <w:rPr>
                <w:rFonts w:ascii="Arial" w:eastAsia="Batang" w:hAnsi="Arial" w:cs="Arial"/>
                <w:b/>
                <w:bCs/>
                <w:lang w:val="en-US"/>
              </w:rPr>
              <w:t>{apiVersion}</w:t>
            </w:r>
          </w:p>
        </w:tc>
        <w:tc>
          <w:tcPr>
            <w:tcW w:w="550" w:type="pct"/>
            <w:vAlign w:val="center"/>
          </w:tcPr>
          <w:p w:rsidR="00B72245" w:rsidRPr="00E164EB" w:rsidRDefault="00B72245" w:rsidP="00A12203">
            <w:pPr>
              <w:jc w:val="center"/>
              <w:rPr>
                <w:rFonts w:ascii="Arial" w:eastAsia="Batang" w:hAnsi="Arial" w:cs="Arial"/>
                <w:lang w:val="en-US"/>
              </w:rPr>
            </w:pPr>
            <w:r w:rsidRPr="00E164EB">
              <w:rPr>
                <w:rFonts w:ascii="Arial" w:eastAsia="Batang" w:hAnsi="Arial" w:cs="Arial"/>
                <w:lang w:val="en-US"/>
              </w:rPr>
              <w:t>n/a</w:t>
            </w:r>
          </w:p>
        </w:tc>
        <w:tc>
          <w:tcPr>
            <w:tcW w:w="555" w:type="pct"/>
            <w:vAlign w:val="center"/>
          </w:tcPr>
          <w:p w:rsidR="00B72245" w:rsidRPr="00E164EB" w:rsidRDefault="00B72245" w:rsidP="00A12203">
            <w:pPr>
              <w:jc w:val="center"/>
              <w:rPr>
                <w:rFonts w:ascii="Arial" w:eastAsia="Batang" w:hAnsi="Arial" w:cs="Arial"/>
                <w:lang w:val="en-US"/>
              </w:rPr>
            </w:pPr>
            <w:r w:rsidRPr="00E164EB">
              <w:rPr>
                <w:rFonts w:ascii="Arial" w:eastAsia="Batang" w:hAnsi="Arial" w:cs="Arial"/>
                <w:lang w:val="en-US"/>
              </w:rPr>
              <w:t>n/a</w:t>
            </w:r>
          </w:p>
        </w:tc>
        <w:tc>
          <w:tcPr>
            <w:tcW w:w="550" w:type="pct"/>
          </w:tcPr>
          <w:p w:rsidR="00B72245" w:rsidRPr="00E164EB" w:rsidRDefault="00B72245" w:rsidP="00B9651F">
            <w:pPr>
              <w:spacing w:before="0"/>
              <w:jc w:val="center"/>
              <w:rPr>
                <w:rFonts w:ascii="Arial" w:eastAsia="Batang" w:hAnsi="Arial" w:cs="Arial"/>
                <w:lang w:val="en-US"/>
              </w:rPr>
            </w:pPr>
            <w:r w:rsidRPr="00E164EB">
              <w:rPr>
                <w:rFonts w:ascii="Arial" w:eastAsia="Batang" w:hAnsi="Arial" w:cs="Arial"/>
                <w:b/>
                <w:lang w:val="en-US"/>
              </w:rPr>
              <w:t>all_</w:t>
            </w:r>
            <w:r w:rsidRPr="00E164EB">
              <w:rPr>
                <w:rFonts w:ascii="Arial" w:eastAsia="Batang" w:hAnsi="Arial" w:cs="Arial"/>
                <w:b/>
                <w:bCs/>
                <w:lang w:val="en-US"/>
              </w:rPr>
              <w:t>{apiVersion}</w:t>
            </w:r>
          </w:p>
        </w:tc>
      </w:tr>
      <w:tr w:rsidR="00B72245" w:rsidRPr="00E164EB" w:rsidTr="00B9651F">
        <w:trPr>
          <w:trHeight w:val="20"/>
        </w:trPr>
        <w:tc>
          <w:tcPr>
            <w:tcW w:w="693" w:type="pct"/>
            <w:vAlign w:val="center"/>
          </w:tcPr>
          <w:p w:rsidR="00B72245" w:rsidRPr="00E164EB" w:rsidRDefault="00B72245" w:rsidP="00A12203">
            <w:pPr>
              <w:rPr>
                <w:rFonts w:ascii="Arial" w:hAnsi="Arial" w:cs="Arial"/>
              </w:rPr>
            </w:pPr>
            <w:r w:rsidRPr="00E164EB">
              <w:rPr>
                <w:rFonts w:ascii="Arial" w:hAnsi="Arial" w:cs="Arial"/>
              </w:rPr>
              <w:t>ACR Status</w:t>
            </w:r>
          </w:p>
        </w:tc>
        <w:tc>
          <w:tcPr>
            <w:tcW w:w="1554" w:type="pct"/>
            <w:vAlign w:val="center"/>
          </w:tcPr>
          <w:p w:rsidR="00B72245" w:rsidRPr="004B340B" w:rsidRDefault="00B72245" w:rsidP="00A12203">
            <w:pPr>
              <w:rPr>
                <w:rFonts w:ascii="Arial" w:hAnsi="Arial" w:cs="Arial"/>
              </w:rPr>
            </w:pPr>
            <w:r w:rsidRPr="00E164EB">
              <w:rPr>
                <w:rFonts w:ascii="Arial" w:hAnsi="Arial" w:cs="Arial"/>
              </w:rPr>
              <w:t>/application/{ACR}/status</w:t>
            </w:r>
          </w:p>
        </w:tc>
        <w:tc>
          <w:tcPr>
            <w:tcW w:w="423" w:type="pct"/>
            <w:vAlign w:val="center"/>
          </w:tcPr>
          <w:p w:rsidR="00B72245" w:rsidRPr="00E164EB" w:rsidRDefault="00B72245" w:rsidP="00A12203">
            <w:pPr>
              <w:rPr>
                <w:rFonts w:ascii="Arial" w:eastAsia="Batang" w:hAnsi="Arial" w:cs="Arial"/>
                <w:lang w:val="en-US"/>
              </w:rPr>
            </w:pPr>
            <w:fldSimple w:instr=" REF _Ref338677955 \r \h  \* MERGEFORMAT ">
              <w:r w:rsidRPr="00E164EB">
                <w:rPr>
                  <w:rFonts w:ascii="Arial" w:eastAsia="Batang" w:hAnsi="Arial" w:cs="Arial"/>
                  <w:lang w:val="en-US"/>
                </w:rPr>
                <w:t>6.3</w:t>
              </w:r>
            </w:fldSimple>
          </w:p>
        </w:tc>
        <w:tc>
          <w:tcPr>
            <w:tcW w:w="675" w:type="pct"/>
          </w:tcPr>
          <w:p w:rsidR="00B72245" w:rsidRPr="00E164EB" w:rsidRDefault="00B72245" w:rsidP="00B9651F">
            <w:pPr>
              <w:spacing w:before="0"/>
              <w:jc w:val="center"/>
              <w:rPr>
                <w:rFonts w:ascii="Arial" w:eastAsia="Batang" w:hAnsi="Arial" w:cs="Arial"/>
                <w:b/>
                <w:lang w:val="en-US"/>
              </w:rPr>
            </w:pPr>
            <w:r w:rsidRPr="00E164EB">
              <w:rPr>
                <w:rFonts w:ascii="Arial" w:eastAsia="Batang" w:hAnsi="Arial" w:cs="Arial"/>
                <w:b/>
                <w:lang w:val="en-US"/>
              </w:rPr>
              <w:t>all_</w:t>
            </w:r>
            <w:r w:rsidRPr="00E164EB">
              <w:rPr>
                <w:rFonts w:ascii="Arial" w:eastAsia="Batang" w:hAnsi="Arial" w:cs="Arial"/>
                <w:b/>
                <w:bCs/>
                <w:lang w:val="en-US"/>
              </w:rPr>
              <w:t>{apiVersion}</w:t>
            </w:r>
          </w:p>
        </w:tc>
        <w:tc>
          <w:tcPr>
            <w:tcW w:w="550" w:type="pct"/>
          </w:tcPr>
          <w:p w:rsidR="00B72245" w:rsidRPr="00E164EB" w:rsidRDefault="00B72245" w:rsidP="00B9651F">
            <w:pPr>
              <w:spacing w:before="0"/>
              <w:jc w:val="center"/>
              <w:rPr>
                <w:rFonts w:ascii="Arial" w:eastAsia="Batang" w:hAnsi="Arial" w:cs="Arial"/>
                <w:lang w:val="en-US"/>
              </w:rPr>
            </w:pPr>
            <w:r w:rsidRPr="00E164EB">
              <w:rPr>
                <w:rFonts w:ascii="Arial" w:eastAsia="Batang" w:hAnsi="Arial" w:cs="Arial"/>
                <w:b/>
                <w:lang w:val="en-US"/>
              </w:rPr>
              <w:t>all_</w:t>
            </w:r>
            <w:r w:rsidRPr="00E164EB">
              <w:rPr>
                <w:rFonts w:ascii="Arial" w:eastAsia="Batang" w:hAnsi="Arial" w:cs="Arial"/>
                <w:b/>
                <w:bCs/>
                <w:lang w:val="en-US"/>
              </w:rPr>
              <w:t>{apiVersion}</w:t>
            </w:r>
          </w:p>
        </w:tc>
        <w:tc>
          <w:tcPr>
            <w:tcW w:w="555" w:type="pct"/>
            <w:vAlign w:val="center"/>
          </w:tcPr>
          <w:p w:rsidR="00B72245" w:rsidRPr="00E164EB" w:rsidRDefault="00B72245" w:rsidP="00A12203">
            <w:pPr>
              <w:jc w:val="center"/>
              <w:rPr>
                <w:rFonts w:ascii="Arial" w:eastAsia="Batang" w:hAnsi="Arial" w:cs="Arial"/>
                <w:lang w:val="en-US"/>
              </w:rPr>
            </w:pPr>
            <w:r w:rsidRPr="00E164EB">
              <w:rPr>
                <w:rFonts w:ascii="Arial" w:eastAsia="Batang" w:hAnsi="Arial" w:cs="Arial"/>
                <w:lang w:val="en-US"/>
              </w:rPr>
              <w:t>n/a</w:t>
            </w:r>
          </w:p>
        </w:tc>
        <w:tc>
          <w:tcPr>
            <w:tcW w:w="550" w:type="pct"/>
            <w:vAlign w:val="center"/>
          </w:tcPr>
          <w:p w:rsidR="00B72245" w:rsidRPr="00E164EB" w:rsidRDefault="00B72245" w:rsidP="00A12203">
            <w:pPr>
              <w:jc w:val="center"/>
              <w:rPr>
                <w:rFonts w:ascii="Arial" w:eastAsia="Batang" w:hAnsi="Arial" w:cs="Arial"/>
                <w:b/>
                <w:lang w:val="en-US"/>
              </w:rPr>
            </w:pPr>
            <w:r w:rsidRPr="00E164EB">
              <w:rPr>
                <w:rFonts w:ascii="Arial" w:eastAsia="Batang" w:hAnsi="Arial" w:cs="Arial"/>
                <w:lang w:val="en-US"/>
              </w:rPr>
              <w:t>n/a</w:t>
            </w:r>
          </w:p>
        </w:tc>
      </w:tr>
    </w:tbl>
    <w:p w:rsidR="00B9651F" w:rsidRDefault="00B72245" w:rsidP="00B9651F">
      <w:pPr>
        <w:pStyle w:val="Beschriftung"/>
        <w:rPr>
          <w:rFonts w:cs="Arial" w:hint="eastAsia"/>
          <w:bCs/>
          <w:lang w:val="en-US" w:eastAsia="zh-CN"/>
        </w:rPr>
      </w:pPr>
      <w:bookmarkStart w:id="1079" w:name="_Toc310525757"/>
      <w:bookmarkStart w:id="1080" w:name="_Toc312165071"/>
      <w:bookmarkStart w:id="1081" w:name="_Toc402877265"/>
      <w:r>
        <w:t xml:space="preserve">Table </w:t>
      </w:r>
      <w:r>
        <w:rPr>
          <w:b w:val="0"/>
        </w:rPr>
        <w:fldChar w:fldCharType="begin"/>
      </w:r>
      <w:r>
        <w:rPr>
          <w:b w:val="0"/>
        </w:rPr>
        <w:instrText xml:space="preserve"> SEQ Table \* ARABIC </w:instrText>
      </w:r>
      <w:r>
        <w:rPr>
          <w:b w:val="0"/>
        </w:rPr>
        <w:fldChar w:fldCharType="separate"/>
      </w:r>
      <w:r>
        <w:rPr>
          <w:noProof/>
        </w:rPr>
        <w:t>2</w:t>
      </w:r>
      <w:r>
        <w:rPr>
          <w:b w:val="0"/>
        </w:rPr>
        <w:fldChar w:fldCharType="end"/>
      </w:r>
      <w:r w:rsidRPr="006A7CDF">
        <w:t xml:space="preserve"> Required scope values for: </w:t>
      </w:r>
      <w:bookmarkEnd w:id="1079"/>
      <w:r>
        <w:t xml:space="preserve">Management of </w:t>
      </w:r>
      <w:bookmarkEnd w:id="1080"/>
      <w:r w:rsidRPr="000118EF">
        <w:rPr>
          <w:rFonts w:cs="Arial"/>
          <w:bCs/>
          <w:lang w:val="en-US"/>
        </w:rPr>
        <w:t>Anonym</w:t>
      </w:r>
      <w:r>
        <w:rPr>
          <w:rFonts w:cs="Arial"/>
          <w:bCs/>
          <w:lang w:val="en-US"/>
        </w:rPr>
        <w:t>ous</w:t>
      </w:r>
      <w:r w:rsidRPr="000118EF">
        <w:rPr>
          <w:rFonts w:cs="Arial"/>
          <w:bCs/>
          <w:lang w:val="en-US"/>
        </w:rPr>
        <w:t xml:space="preserve"> Customer Referenc</w:t>
      </w:r>
      <w:r w:rsidR="00FA6EE5">
        <w:rPr>
          <w:rFonts w:cs="Arial" w:hint="eastAsia"/>
          <w:bCs/>
          <w:lang w:val="en-US" w:eastAsia="zh-CN"/>
        </w:rPr>
        <w:t>e</w:t>
      </w:r>
      <w:bookmarkEnd w:id="1081"/>
    </w:p>
    <w:p w:rsidR="00B9651F" w:rsidRDefault="00B9651F" w:rsidP="00B9651F">
      <w:pPr>
        <w:rPr>
          <w:rFonts w:hint="eastAsia"/>
          <w:lang w:val="en-US" w:eastAsia="zh-CN"/>
        </w:rPr>
      </w:pPr>
    </w:p>
    <w:p w:rsidR="00B9651F" w:rsidRPr="00B9651F" w:rsidRDefault="00B9651F" w:rsidP="00B9651F">
      <w:pPr>
        <w:rPr>
          <w:lang w:val="en-US" w:eastAsia="zh-CN"/>
        </w:rPr>
        <w:sectPr w:rsidR="00B9651F" w:rsidRPr="00B9651F" w:rsidSect="00B9651F">
          <w:pgSz w:w="15840" w:h="12240" w:orient="landscape" w:code="1"/>
          <w:pgMar w:top="1080" w:right="1440" w:bottom="1080" w:left="1152" w:header="576" w:footer="576" w:gutter="0"/>
          <w:paperSrc w:first="5" w:other="5"/>
          <w:cols w:space="720"/>
          <w:docGrid w:linePitch="272"/>
        </w:sectPr>
      </w:pPr>
    </w:p>
    <w:p w:rsidR="00B72245" w:rsidRPr="00D5123D" w:rsidRDefault="00B72245" w:rsidP="00E164EB">
      <w:pPr>
        <w:pStyle w:val="App3"/>
        <w:numPr>
          <w:ilvl w:val="2"/>
          <w:numId w:val="79"/>
        </w:numPr>
        <w:tabs>
          <w:tab w:val="clear" w:pos="1364"/>
          <w:tab w:val="num" w:pos="1134"/>
        </w:tabs>
        <w:ind w:hanging="1364"/>
      </w:pPr>
      <w:bookmarkStart w:id="1082" w:name="_Ref310249011"/>
      <w:bookmarkStart w:id="1083" w:name="_Toc310525750"/>
      <w:bookmarkStart w:id="1084" w:name="_Toc312165992"/>
      <w:bookmarkStart w:id="1085" w:name="_Toc346407639"/>
      <w:bookmarkStart w:id="1086" w:name="_Toc346469878"/>
      <w:bookmarkStart w:id="1087" w:name="_Toc347433429"/>
      <w:bookmarkStart w:id="1088" w:name="_Toc402877523"/>
      <w:r>
        <w:lastRenderedPageBreak/>
        <w:t>Use</w:t>
      </w:r>
      <w:r w:rsidRPr="0083448E">
        <w:t xml:space="preserve"> </w:t>
      </w:r>
      <w:r>
        <w:t>of ‘acr:auth’</w:t>
      </w:r>
      <w:bookmarkEnd w:id="1082"/>
      <w:bookmarkEnd w:id="1083"/>
      <w:bookmarkEnd w:id="1084"/>
      <w:bookmarkEnd w:id="1085"/>
      <w:bookmarkEnd w:id="1086"/>
      <w:bookmarkEnd w:id="1087"/>
      <w:bookmarkEnd w:id="1088"/>
    </w:p>
    <w:p w:rsidR="00B72245" w:rsidRDefault="00B72245" w:rsidP="00CA6FA0">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‘acr:auth’ in place of an end user identifier in a resource URL path.</w:t>
      </w:r>
    </w:p>
    <w:p w:rsidR="00B72245" w:rsidRDefault="00B72245" w:rsidP="00CA6FA0">
      <w:pPr>
        <w:autoSpaceDE w:val="0"/>
        <w:autoSpaceDN w:val="0"/>
        <w:adjustRightInd w:val="0"/>
        <w:spacing w:before="0"/>
        <w:rPr>
          <w:rFonts w:eastAsia="MS Mincho" w:cs="Courier New"/>
          <w:lang w:val="en-US" w:eastAsia="ja-JP"/>
        </w:rPr>
      </w:pPr>
      <w:r>
        <w:rPr>
          <w:rFonts w:eastAsia="MS Mincho" w:cs="Courier New"/>
          <w:lang w:val="en-US" w:eastAsia="ja-JP"/>
        </w:rPr>
        <w:t>An ‘acr’ URI of the form ‘acr:auth’, where ‘auth’ is a reserved keyword MAY be used to avoid exposing a real end user identifier in the resource URL path.</w:t>
      </w:r>
    </w:p>
    <w:p w:rsidR="00B72245" w:rsidRPr="00A061A8" w:rsidRDefault="00B72245" w:rsidP="00CA6FA0">
      <w:r>
        <w:rPr>
          <w:lang w:val="en-US"/>
        </w:rPr>
        <w:t>A client MAY use ‘acr:auth’ in a resource URL in place of the{userId</w:t>
      </w:r>
      <w:r w:rsidRPr="003C37D5">
        <w:rPr>
          <w:lang w:val="en-US"/>
        </w:rPr>
        <w:t>}</w:t>
      </w:r>
      <w:r>
        <w:rPr>
          <w:lang w:val="en-US"/>
        </w:rPr>
        <w:t xml:space="preserve"> resource URL variable in the resource URL path, when the RESTful </w:t>
      </w:r>
      <w:r w:rsidRPr="000118EF">
        <w:rPr>
          <w:rFonts w:cs="Arial"/>
          <w:bCs/>
          <w:lang w:val="en-US"/>
        </w:rPr>
        <w:t>Anonym</w:t>
      </w:r>
      <w:r>
        <w:rPr>
          <w:rFonts w:cs="Arial"/>
          <w:bCs/>
          <w:lang w:val="en-US"/>
        </w:rPr>
        <w:t>ous</w:t>
      </w:r>
      <w:r w:rsidRPr="000118EF">
        <w:rPr>
          <w:rFonts w:cs="Arial"/>
          <w:bCs/>
          <w:lang w:val="en-US"/>
        </w:rPr>
        <w:t xml:space="preserve"> Customer Reference</w:t>
      </w:r>
      <w:r>
        <w:rPr>
          <w:rFonts w:cs="Arial"/>
          <w:bCs/>
          <w:lang w:val="en-US"/>
        </w:rPr>
        <w:t xml:space="preserve"> Management </w:t>
      </w:r>
      <w:r w:rsidRPr="003C37D5">
        <w:rPr>
          <w:lang w:val="en-US"/>
        </w:rPr>
        <w:t>API</w:t>
      </w:r>
      <w:r>
        <w:rPr>
          <w:lang w:val="en-US"/>
        </w:rPr>
        <w:t xml:space="preserve"> is used in combination with [Autho4API_10].</w:t>
      </w:r>
    </w:p>
    <w:p w:rsidR="00B72245" w:rsidRDefault="00B72245" w:rsidP="00CA6FA0">
      <w:pPr>
        <w:autoSpaceDE w:val="0"/>
        <w:autoSpaceDN w:val="0"/>
        <w:adjustRightInd w:val="0"/>
        <w:spacing w:before="0"/>
        <w:rPr>
          <w:rFonts w:eastAsia="MS Mincho" w:cs="Courier New"/>
          <w:lang w:val="en-US" w:eastAsia="ja-JP"/>
        </w:rPr>
      </w:pPr>
      <w:r>
        <w:rPr>
          <w:lang w:val="en-US"/>
        </w:rPr>
        <w:t xml:space="preserve">In the case the RESTful </w:t>
      </w:r>
      <w:r w:rsidRPr="000118EF">
        <w:rPr>
          <w:rFonts w:cs="Arial"/>
          <w:bCs/>
          <w:lang w:val="en-US"/>
        </w:rPr>
        <w:t>Anonym</w:t>
      </w:r>
      <w:r>
        <w:rPr>
          <w:rFonts w:cs="Arial"/>
          <w:bCs/>
          <w:lang w:val="en-US"/>
        </w:rPr>
        <w:t>ous</w:t>
      </w:r>
      <w:r w:rsidRPr="000118EF">
        <w:rPr>
          <w:rFonts w:cs="Arial"/>
          <w:bCs/>
          <w:lang w:val="en-US"/>
        </w:rPr>
        <w:t xml:space="preserve"> Customer Reference</w:t>
      </w:r>
      <w:r>
        <w:rPr>
          <w:rFonts w:cs="Arial"/>
          <w:bCs/>
          <w:lang w:val="en-US"/>
        </w:rPr>
        <w:t xml:space="preserve"> Management </w:t>
      </w:r>
      <w:r w:rsidRPr="003C37D5">
        <w:rPr>
          <w:lang w:val="en-US"/>
        </w:rPr>
        <w:t>API</w:t>
      </w:r>
      <w:r>
        <w:rPr>
          <w:lang w:val="en-US"/>
        </w:rPr>
        <w:t xml:space="preserve"> supports [Autho4API_10], the </w:t>
      </w:r>
      <w:r>
        <w:rPr>
          <w:rFonts w:eastAsia="MS Mincho" w:cs="Courier New"/>
          <w:lang w:val="en-US" w:eastAsia="ja-JP"/>
        </w:rPr>
        <w:t>server:</w:t>
      </w:r>
    </w:p>
    <w:p w:rsidR="00B72245" w:rsidRDefault="00B72245" w:rsidP="00CA6FA0">
      <w:pPr>
        <w:numPr>
          <w:ilvl w:val="0"/>
          <w:numId w:val="20"/>
        </w:numPr>
        <w:autoSpaceDE w:val="0"/>
        <w:autoSpaceDN w:val="0"/>
        <w:adjustRightInd w:val="0"/>
        <w:spacing w:before="0"/>
        <w:rPr>
          <w:rFonts w:eastAsia="MS Mincho" w:cs="Courier New"/>
          <w:lang w:val="en-US" w:eastAsia="ja-JP"/>
        </w:rPr>
      </w:pPr>
      <w:r>
        <w:rPr>
          <w:rFonts w:eastAsia="MS Mincho" w:cs="Courier New"/>
          <w:lang w:val="en-US" w:eastAsia="ja-JP"/>
        </w:rPr>
        <w:t>SHALL accept ‘acr:auth’ as a valid value for the resource URL variable {userId</w:t>
      </w:r>
      <w:r w:rsidRPr="003C37D5">
        <w:rPr>
          <w:rFonts w:eastAsia="MS Mincho" w:cs="Courier New"/>
          <w:lang w:val="en-US" w:eastAsia="ja-JP"/>
        </w:rPr>
        <w:t>}.</w:t>
      </w:r>
    </w:p>
    <w:p w:rsidR="00B72245" w:rsidRDefault="00B72245" w:rsidP="00CA6FA0">
      <w:pPr>
        <w:rPr>
          <w:rFonts w:eastAsia="MS Mincho"/>
          <w:lang w:val="en-US" w:eastAsia="ja-JP"/>
        </w:rPr>
      </w:pPr>
      <w:r>
        <w:rPr>
          <w:rFonts w:eastAsia="MS Mincho"/>
          <w:lang w:val="en-US" w:eastAsia="ja-JP"/>
        </w:rPr>
        <w:t xml:space="preserve">SHALL conform to </w:t>
      </w:r>
      <w:r w:rsidRPr="00A061A8">
        <w:rPr>
          <w:rFonts w:eastAsia="MS Mincho"/>
          <w:lang w:val="en-US" w:eastAsia="ja-JP"/>
        </w:rPr>
        <w:t>[</w:t>
      </w:r>
      <w:r w:rsidRPr="00B95B10">
        <w:t>REST_</w:t>
      </w:r>
      <w:r>
        <w:t>NetAPI</w:t>
      </w:r>
      <w:r w:rsidRPr="00B95B10">
        <w:t>_Common</w:t>
      </w:r>
      <w:r>
        <w:rPr>
          <w:rFonts w:eastAsia="MS Mincho"/>
          <w:lang w:val="en-US" w:eastAsia="ja-JP"/>
        </w:rPr>
        <w:t>] section 5.8.1.1 regarding the processing of ‘acr:auth’</w:t>
      </w:r>
    </w:p>
    <w:p w:rsidR="00CE0780" w:rsidRPr="00786373" w:rsidRDefault="00CE0780" w:rsidP="00CE0780">
      <w:pPr>
        <w:pStyle w:val="App1"/>
        <w:numPr>
          <w:ilvl w:val="0"/>
          <w:numId w:val="84"/>
        </w:numPr>
        <w:tabs>
          <w:tab w:val="clear" w:pos="3437"/>
          <w:tab w:val="num" w:pos="2160"/>
        </w:tabs>
        <w:ind w:left="2160"/>
      </w:pPr>
      <w:bookmarkStart w:id="1089" w:name="_Ref385322902"/>
      <w:bookmarkStart w:id="1090" w:name="_Toc402877524"/>
      <w:r w:rsidRPr="00AF618E">
        <w:lastRenderedPageBreak/>
        <w:t>Definition of the acr: URI scheme</w:t>
      </w:r>
      <w:r>
        <w:tab/>
      </w:r>
      <w:r w:rsidRPr="00F314CE">
        <w:t>(</w:t>
      </w:r>
      <w:r>
        <w:t>N</w:t>
      </w:r>
      <w:r w:rsidRPr="00F314CE">
        <w:t>ormative)</w:t>
      </w:r>
      <w:bookmarkEnd w:id="1089"/>
      <w:bookmarkEnd w:id="1090"/>
    </w:p>
    <w:p w:rsidR="00CE0780" w:rsidRDefault="00CE0780" w:rsidP="0064075D">
      <w:r>
        <w:t xml:space="preserve">This appendix is built on top of [RFC3966] and it specifies the URI (Uniform Resource Identifier) scheme "acr". This URI scheme is intended </w:t>
      </w:r>
      <w:r w:rsidR="0064075D">
        <w:t xml:space="preserve">to be used in places where URIs following the </w:t>
      </w:r>
      <w:r>
        <w:t xml:space="preserve">"tel" </w:t>
      </w:r>
      <w:r w:rsidR="0064075D">
        <w:t xml:space="preserve">or “sip” </w:t>
      </w:r>
      <w:r>
        <w:t xml:space="preserve">scheme </w:t>
      </w:r>
      <w:r w:rsidR="0064075D">
        <w:t xml:space="preserve">are normally used, </w:t>
      </w:r>
      <w:r>
        <w:t xml:space="preserve">but without disclosing the true identity of a reference or a user. The "acr" URI describes an anonymous reference that can be mapped to a resource or a </w:t>
      </w:r>
      <w:r w:rsidRPr="00B341A1">
        <w:rPr>
          <w:color w:val="000000"/>
        </w:rPr>
        <w:t>user</w:t>
      </w:r>
      <w:r w:rsidR="009B1CE7" w:rsidRPr="00B341A1">
        <w:rPr>
          <w:color w:val="000000"/>
        </w:rPr>
        <w:t xml:space="preserve"> or a group of resources or users</w:t>
      </w:r>
      <w:r w:rsidRPr="00B341A1">
        <w:rPr>
          <w:color w:val="000000"/>
        </w:rPr>
        <w:t>.</w:t>
      </w:r>
      <w:r>
        <w:t xml:space="preserve"> There are multiple situations where the true identity of a user or a resource cannot be disclosed. The "acr" URI is an identifier ("name") only; it does not describe the steps necessary to reach the user or the device. However it can contain a parameter indication what body or organi</w:t>
      </w:r>
      <w:r w:rsidR="0064075D">
        <w:t>z</w:t>
      </w:r>
      <w:r>
        <w:t xml:space="preserve">ation could resolve it. It is intended for privacy protection, where a user trusts a translating party that can route or forward the request or message to the </w:t>
      </w:r>
      <w:r w:rsidR="0064075D">
        <w:t xml:space="preserve">actual </w:t>
      </w:r>
      <w:r>
        <w:t>user or resource.</w:t>
      </w:r>
    </w:p>
    <w:p w:rsidR="009B1CE7" w:rsidRPr="00B341A1" w:rsidRDefault="009B1CE7" w:rsidP="009B1CE7">
      <w:pPr>
        <w:rPr>
          <w:color w:val="000000"/>
          <w:lang w:val="en-US"/>
        </w:rPr>
      </w:pPr>
      <w:r w:rsidRPr="00B341A1">
        <w:rPr>
          <w:color w:val="000000"/>
          <w:lang w:val="en-US"/>
        </w:rPr>
        <w:t>Informational note: This appendix is derived from the original proposal of the ACR concept [IETF ACR Draft]</w:t>
      </w:r>
      <w:r w:rsidRPr="00B341A1">
        <w:rPr>
          <w:color w:val="000000"/>
        </w:rPr>
        <w:t xml:space="preserve"> </w:t>
      </w:r>
      <w:r w:rsidRPr="00B341A1">
        <w:rPr>
          <w:color w:val="000000"/>
          <w:lang w:val="en-US"/>
        </w:rPr>
        <w:t>in the IETF. As it is closely related to the OMA RESTful Network APIs, this work was not pursued to completion in the IETF, but was transferred to and finalized in the Open Mobile Alliance.</w:t>
      </w:r>
    </w:p>
    <w:p w:rsidR="00CE0780" w:rsidRDefault="0064075D" w:rsidP="00CE0780">
      <w:pPr>
        <w:pStyle w:val="App2"/>
      </w:pPr>
      <w:bookmarkStart w:id="1091" w:name="_Toc402877525"/>
      <w:r>
        <w:t xml:space="preserve">“acr” </w:t>
      </w:r>
      <w:r w:rsidR="00CE0780" w:rsidRPr="00E14A45">
        <w:t>URI syntax</w:t>
      </w:r>
      <w:bookmarkEnd w:id="1091"/>
      <w:r w:rsidR="00CE0780" w:rsidRPr="00E14A45">
        <w:t xml:space="preserve">    </w:t>
      </w:r>
    </w:p>
    <w:p w:rsidR="00CE0780" w:rsidRPr="005067BD" w:rsidRDefault="0064075D" w:rsidP="0064075D">
      <w:pPr>
        <w:rPr>
          <w:rFonts w:hint="eastAsia"/>
          <w:lang w:eastAsia="zh-CN"/>
        </w:rPr>
      </w:pPr>
      <w:r>
        <w:t>An “acr” URI conforms to the general URI s</w:t>
      </w:r>
      <w:r w:rsidRPr="00D27C02">
        <w:t xml:space="preserve">yntax as defined in </w:t>
      </w:r>
      <w:r w:rsidR="00CE0780" w:rsidRPr="003268B6">
        <w:rPr>
          <w:rStyle w:val="HTMLZitat"/>
          <w:i w:val="0"/>
        </w:rPr>
        <w:t>[RFC3986]</w:t>
      </w:r>
      <w:r w:rsidR="00CE0780" w:rsidRPr="00181865">
        <w:t>.</w:t>
      </w:r>
      <w:r w:rsidR="003268B6" w:rsidRPr="00D27C02">
        <w:t xml:space="preserve"> An “acr” URI is identified by the scheme “acr”. The “authority”, “query” and </w:t>
      </w:r>
      <w:r w:rsidR="003268B6" w:rsidRPr="006E6496">
        <w:t xml:space="preserve">“fragment” components defined by [RFC3986] are empty. The scheme part “acr” is separated from the rest of the URI by a colon “:” character as defined by </w:t>
      </w:r>
      <w:r w:rsidR="003268B6" w:rsidRPr="00D27C02">
        <w:rPr>
          <w:iCs/>
        </w:rPr>
        <w:t>[RFC3986]. The “:” character is only significant as a separating character at the leftmost position</w:t>
      </w:r>
      <w:r w:rsidR="003268B6" w:rsidRPr="006E6496">
        <w:rPr>
          <w:iCs/>
        </w:rPr>
        <w:t xml:space="preserve">. </w:t>
      </w:r>
      <w:r w:rsidR="003268B6" w:rsidRPr="006E6496">
        <w:t>The “path” component according to [RFC3986] consists only of a single segment</w:t>
      </w:r>
      <w:r w:rsidR="003268B6" w:rsidRPr="00CB5A35">
        <w:t xml:space="preserve">: an anonymous-customer-identifier and optional parameters. This means that an “acr” URI is not a hierarchical URI, i.e. URI parsers SHALL treat the “path” as an opaque string. The parameters are separated from the identifier and from each other by the reserved character </w:t>
      </w:r>
      <w:r w:rsidR="003268B6" w:rsidRPr="00CB5A35">
        <w:rPr>
          <w:b/>
        </w:rPr>
        <w:t>“;”</w:t>
      </w:r>
      <w:r w:rsidR="003268B6" w:rsidRPr="00CB5A35">
        <w:t xml:space="preserve">, and a parameter name is separated from its value by the reserved character </w:t>
      </w:r>
      <w:r w:rsidR="003268B6" w:rsidRPr="00CB5A35">
        <w:rPr>
          <w:b/>
        </w:rPr>
        <w:t>“=”</w:t>
      </w:r>
      <w:r w:rsidR="003268B6" w:rsidRPr="00CB5A35">
        <w:t>, as indicated to be common practice for segments by [RFC3986].</w:t>
      </w:r>
      <w:r w:rsidR="00CE0780" w:rsidRPr="00181865">
        <w:t xml:space="preserve"> </w:t>
      </w:r>
      <w:r w:rsidR="003268B6" w:rsidRPr="00CB5A35">
        <w:t xml:space="preserve">These </w:t>
      </w:r>
      <w:r w:rsidR="003268B6">
        <w:t xml:space="preserve">two </w:t>
      </w:r>
      <w:r w:rsidR="003268B6" w:rsidRPr="00D27C02">
        <w:t>characters</w:t>
      </w:r>
      <w:r w:rsidR="00CE0780" w:rsidRPr="00181865">
        <w:t>MUST be percent encoded</w:t>
      </w:r>
      <w:r w:rsidR="003268B6">
        <w:t xml:space="preserve"> </w:t>
      </w:r>
      <w:r w:rsidR="00CE0780" w:rsidRPr="00181865">
        <w:t xml:space="preserve">if they appear in </w:t>
      </w:r>
      <w:r w:rsidR="00CE0780">
        <w:t>"</w:t>
      </w:r>
      <w:r w:rsidR="003268B6" w:rsidRPr="00D27C02">
        <w:t>acr</w:t>
      </w:r>
      <w:r w:rsidR="00CE0780">
        <w:t>"</w:t>
      </w:r>
      <w:r w:rsidR="00CE0780" w:rsidRPr="00181865">
        <w:t xml:space="preserve"> URI parameter values.</w:t>
      </w:r>
      <w:r w:rsidR="005067BD">
        <w:t xml:space="preserve"> </w:t>
      </w:r>
      <w:r w:rsidR="005067BD" w:rsidRPr="00FF1445">
        <w:t>The parts “query” and “fragment” according to [RFC3986] are not used in the “acr” URI sch</w:t>
      </w:r>
      <w:r w:rsidR="005067BD">
        <w:t xml:space="preserve">eme. Still, the two characters </w:t>
      </w:r>
      <w:r w:rsidR="005067BD" w:rsidRPr="00FF1445">
        <w:t>“?” and “#” which delimit these parts are reserved according to [RFC3986] and MUST therefore be percent encoded if they appear in "acr" URI parameter values.</w:t>
      </w:r>
    </w:p>
    <w:p w:rsidR="003268B6" w:rsidRPr="00D27C02" w:rsidRDefault="003268B6" w:rsidP="003268B6">
      <w:r w:rsidRPr="00CB5A35">
        <w:t xml:space="preserve">The “acr” URI is defined using ABNF (Augmented Backus-Naur Form) as described in </w:t>
      </w:r>
      <w:r w:rsidRPr="00D27C02">
        <w:rPr>
          <w:iCs/>
        </w:rPr>
        <w:t>[RFC5234]</w:t>
      </w:r>
      <w:r w:rsidRPr="00D27C02">
        <w:t xml:space="preserve"> and uses elements from the core definitions (appendix B of </w:t>
      </w:r>
      <w:r w:rsidRPr="00D27C02">
        <w:rPr>
          <w:iCs/>
        </w:rPr>
        <w:t>[RFC5234]</w:t>
      </w:r>
      <w:r w:rsidRPr="00D27C02">
        <w:t xml:space="preserve">). </w:t>
      </w:r>
    </w:p>
    <w:p w:rsidR="003268B6" w:rsidRPr="00C60D75" w:rsidRDefault="003268B6" w:rsidP="003268B6">
      <w:pPr>
        <w:ind w:left="709"/>
      </w:pPr>
      <w:r w:rsidRPr="00C60D75">
        <w:t>Note</w:t>
      </w:r>
      <w:r>
        <w:t>:</w:t>
      </w:r>
      <w:r w:rsidRPr="00C60D75">
        <w:t xml:space="preserve"> </w:t>
      </w:r>
      <w:r>
        <w:t xml:space="preserve">This specification </w:t>
      </w:r>
      <w:r w:rsidRPr="00C60D75">
        <w:t xml:space="preserve">uses the </w:t>
      </w:r>
      <w:r>
        <w:t xml:space="preserve">definition </w:t>
      </w:r>
      <w:r w:rsidRPr="00C60D75">
        <w:t xml:space="preserve">of the ABNF syntax </w:t>
      </w:r>
      <w:r>
        <w:t xml:space="preserve">in </w:t>
      </w:r>
      <w:r w:rsidRPr="00C60D75">
        <w:t>[RFC5</w:t>
      </w:r>
      <w:r>
        <w:t>2</w:t>
      </w:r>
      <w:r w:rsidRPr="00C60D75">
        <w:t xml:space="preserve">34], whereas [RFC3986] references an earlier version [RFC2234]. The elements </w:t>
      </w:r>
      <w:r>
        <w:t xml:space="preserve">relevant for this specification </w:t>
      </w:r>
      <w:r w:rsidRPr="00C60D75">
        <w:t>a</w:t>
      </w:r>
      <w:r>
        <w:t>re however identical in both</w:t>
      </w:r>
      <w:r w:rsidRPr="00C60D75">
        <w:t xml:space="preserve"> versions.</w:t>
      </w:r>
    </w:p>
    <w:p w:rsidR="00CE0780" w:rsidRDefault="00CE0780" w:rsidP="00B341A1">
      <w:r w:rsidRPr="00FF4A8E">
        <w:t>The acr URI has the following syntax:</w:t>
      </w:r>
    </w:p>
    <w:p w:rsidR="00CE0780" w:rsidRPr="00FF4A8E" w:rsidRDefault="00CE0780" w:rsidP="00CE07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p>
    <w:p w:rsidR="00CE0780" w:rsidRPr="00FB2071" w:rsidRDefault="00CE0780" w:rsidP="00CE0780">
      <w:pPr>
        <w:pStyle w:val="HTMLVorformatiert"/>
        <w:tabs>
          <w:tab w:val="clear" w:pos="916"/>
          <w:tab w:val="clear" w:pos="1832"/>
          <w:tab w:val="clear" w:pos="2748"/>
        </w:tabs>
        <w:ind w:left="3261" w:hanging="3261"/>
        <w:rPr>
          <w:sz w:val="18"/>
          <w:szCs w:val="18"/>
          <w:lang w:val="en-US"/>
        </w:rPr>
      </w:pPr>
      <w:r w:rsidRPr="003E386D">
        <w:rPr>
          <w:sz w:val="18"/>
          <w:szCs w:val="18"/>
          <w:lang w:val="en-US"/>
        </w:rPr>
        <w:t>acr-uri</w:t>
      </w:r>
      <w:r>
        <w:rPr>
          <w:sz w:val="18"/>
          <w:szCs w:val="18"/>
          <w:lang w:val="en-US"/>
        </w:rPr>
        <w:tab/>
      </w:r>
      <w:r w:rsidRPr="003E386D">
        <w:rPr>
          <w:sz w:val="18"/>
          <w:szCs w:val="18"/>
          <w:lang w:val="en-US"/>
        </w:rPr>
        <w:t xml:space="preserve">= "acr:" anonymous-customer-identifier *par </w:t>
      </w:r>
    </w:p>
    <w:p w:rsidR="00CE0780" w:rsidRPr="00FB2071" w:rsidRDefault="00CE0780" w:rsidP="00CE0780">
      <w:pPr>
        <w:pStyle w:val="HTMLVorformatiert"/>
        <w:tabs>
          <w:tab w:val="clear" w:pos="916"/>
          <w:tab w:val="clear" w:pos="1832"/>
          <w:tab w:val="clear" w:pos="2748"/>
        </w:tabs>
        <w:ind w:left="3261" w:hanging="3261"/>
        <w:rPr>
          <w:sz w:val="18"/>
          <w:szCs w:val="18"/>
          <w:lang w:val="en-US"/>
        </w:rPr>
      </w:pPr>
      <w:r w:rsidRPr="003E386D">
        <w:rPr>
          <w:sz w:val="18"/>
          <w:szCs w:val="18"/>
          <w:lang w:val="en-US"/>
        </w:rPr>
        <w:t>anonymous-customer-identifier</w:t>
      </w:r>
      <w:r>
        <w:rPr>
          <w:sz w:val="18"/>
          <w:szCs w:val="18"/>
          <w:lang w:val="en-US"/>
        </w:rPr>
        <w:tab/>
      </w:r>
      <w:r w:rsidRPr="003E386D">
        <w:rPr>
          <w:sz w:val="18"/>
          <w:szCs w:val="18"/>
          <w:lang w:val="en-US"/>
        </w:rPr>
        <w:t>= 1*</w:t>
      </w:r>
      <w:r w:rsidR="0063325B" w:rsidRPr="003855ED">
        <w:rPr>
          <w:rFonts w:ascii="Times New Roman" w:hAnsi="Times New Roman" w:cs="Arial"/>
          <w:sz w:val="18"/>
          <w:szCs w:val="18"/>
          <w:lang w:val="en-US" w:eastAsia="en-US"/>
        </w:rPr>
        <w:t xml:space="preserve"> </w:t>
      </w:r>
      <w:r w:rsidR="0063325B" w:rsidRPr="00D27C02">
        <w:rPr>
          <w:bCs/>
          <w:sz w:val="18"/>
          <w:szCs w:val="18"/>
          <w:lang w:val="en-US"/>
        </w:rPr>
        <w:t>paramchar</w:t>
      </w:r>
    </w:p>
    <w:p w:rsidR="00CE0780" w:rsidRPr="00FB2071" w:rsidRDefault="00CE0780" w:rsidP="00CE0780">
      <w:pPr>
        <w:pStyle w:val="HTMLVorformatiert"/>
        <w:tabs>
          <w:tab w:val="clear" w:pos="916"/>
          <w:tab w:val="clear" w:pos="1832"/>
          <w:tab w:val="clear" w:pos="2748"/>
        </w:tabs>
        <w:ind w:left="3261" w:hanging="3261"/>
        <w:rPr>
          <w:sz w:val="18"/>
          <w:szCs w:val="18"/>
          <w:lang w:val="en-US"/>
        </w:rPr>
      </w:pPr>
      <w:r w:rsidRPr="003E386D">
        <w:rPr>
          <w:sz w:val="18"/>
          <w:szCs w:val="18"/>
          <w:lang w:val="en-US"/>
        </w:rPr>
        <w:t xml:space="preserve">par             </w:t>
      </w:r>
      <w:r>
        <w:rPr>
          <w:sz w:val="18"/>
          <w:szCs w:val="18"/>
          <w:lang w:val="en-US"/>
        </w:rPr>
        <w:tab/>
      </w:r>
      <w:r w:rsidRPr="003E386D">
        <w:rPr>
          <w:sz w:val="18"/>
          <w:szCs w:val="18"/>
          <w:lang w:val="en-US"/>
        </w:rPr>
        <w:t xml:space="preserve">= parameter / network-code / acr-type / domainname                  </w:t>
      </w:r>
    </w:p>
    <w:p w:rsidR="00CE0780" w:rsidRPr="00FB2071" w:rsidRDefault="00CE0780" w:rsidP="00CE0780">
      <w:pPr>
        <w:pStyle w:val="HTMLVorformatiert"/>
        <w:tabs>
          <w:tab w:val="clear" w:pos="916"/>
          <w:tab w:val="clear" w:pos="1832"/>
          <w:tab w:val="clear" w:pos="2748"/>
        </w:tabs>
        <w:ind w:left="3261" w:hanging="3261"/>
        <w:rPr>
          <w:sz w:val="18"/>
          <w:szCs w:val="18"/>
          <w:lang w:val="en-US"/>
        </w:rPr>
      </w:pPr>
      <w:r w:rsidRPr="003E386D">
        <w:rPr>
          <w:sz w:val="18"/>
          <w:szCs w:val="18"/>
          <w:lang w:val="en-US"/>
        </w:rPr>
        <w:t xml:space="preserve">network-code    </w:t>
      </w:r>
      <w:r>
        <w:rPr>
          <w:sz w:val="18"/>
          <w:szCs w:val="18"/>
          <w:lang w:val="en-US"/>
        </w:rPr>
        <w:tab/>
      </w:r>
      <w:r w:rsidRPr="003E386D">
        <w:rPr>
          <w:sz w:val="18"/>
          <w:szCs w:val="18"/>
          <w:lang w:val="en-US"/>
        </w:rPr>
        <w:t>= ";ncc=" 1*</w:t>
      </w:r>
      <w:r w:rsidR="007F0FBA">
        <w:rPr>
          <w:sz w:val="18"/>
          <w:szCs w:val="18"/>
          <w:lang w:val="en-US"/>
        </w:rPr>
        <w:t>paramchar</w:t>
      </w:r>
      <w:r w:rsidR="00C337F0">
        <w:rPr>
          <w:sz w:val="18"/>
          <w:szCs w:val="18"/>
          <w:lang w:val="en-US"/>
        </w:rPr>
        <w:t xml:space="preserve"> </w:t>
      </w:r>
    </w:p>
    <w:p w:rsidR="00CE0780" w:rsidRPr="00FB2071" w:rsidRDefault="00CE0780" w:rsidP="00CE0780">
      <w:pPr>
        <w:pStyle w:val="HTMLVorformatiert"/>
        <w:tabs>
          <w:tab w:val="clear" w:pos="916"/>
          <w:tab w:val="clear" w:pos="1832"/>
          <w:tab w:val="clear" w:pos="2748"/>
        </w:tabs>
        <w:ind w:left="3261" w:hanging="3261"/>
        <w:rPr>
          <w:sz w:val="18"/>
          <w:szCs w:val="18"/>
          <w:lang w:val="en-US"/>
        </w:rPr>
      </w:pPr>
      <w:r w:rsidRPr="003E386D">
        <w:rPr>
          <w:sz w:val="18"/>
          <w:szCs w:val="18"/>
          <w:lang w:val="en-US"/>
        </w:rPr>
        <w:t xml:space="preserve">acr-type        </w:t>
      </w:r>
      <w:r>
        <w:rPr>
          <w:sz w:val="18"/>
          <w:szCs w:val="18"/>
          <w:lang w:val="en-US"/>
        </w:rPr>
        <w:tab/>
      </w:r>
      <w:r w:rsidRPr="003E386D">
        <w:rPr>
          <w:sz w:val="18"/>
          <w:szCs w:val="18"/>
          <w:lang w:val="en-US"/>
        </w:rPr>
        <w:t xml:space="preserve">= ";type=" 1*( "DYNA" / "STAT" )                                        </w:t>
      </w:r>
    </w:p>
    <w:p w:rsidR="00CE0780" w:rsidRPr="00FB2071" w:rsidRDefault="00CE0780" w:rsidP="00CE0780">
      <w:pPr>
        <w:pStyle w:val="HTMLVorformatiert"/>
        <w:tabs>
          <w:tab w:val="clear" w:pos="916"/>
          <w:tab w:val="clear" w:pos="1832"/>
          <w:tab w:val="clear" w:pos="2748"/>
        </w:tabs>
        <w:ind w:left="3261" w:hanging="3261"/>
        <w:rPr>
          <w:sz w:val="18"/>
          <w:szCs w:val="18"/>
          <w:lang w:val="en-US"/>
        </w:rPr>
      </w:pPr>
      <w:r w:rsidRPr="003E386D">
        <w:rPr>
          <w:sz w:val="18"/>
          <w:szCs w:val="18"/>
          <w:lang w:val="en-US"/>
        </w:rPr>
        <w:t xml:space="preserve">domainname      </w:t>
      </w:r>
      <w:r>
        <w:rPr>
          <w:sz w:val="18"/>
          <w:szCs w:val="18"/>
          <w:lang w:val="en-US"/>
        </w:rPr>
        <w:tab/>
      </w:r>
      <w:r w:rsidRPr="003E386D">
        <w:rPr>
          <w:sz w:val="18"/>
          <w:szCs w:val="18"/>
          <w:lang w:val="en-US"/>
        </w:rPr>
        <w:t xml:space="preserve">= ";domain=" *( domainlabel "." ) toplabel [ "." ]       </w:t>
      </w:r>
    </w:p>
    <w:p w:rsidR="00CE0780" w:rsidRPr="00FB2071" w:rsidRDefault="00CE0780" w:rsidP="00CE0780">
      <w:pPr>
        <w:pStyle w:val="HTMLVorformatiert"/>
        <w:tabs>
          <w:tab w:val="clear" w:pos="916"/>
          <w:tab w:val="clear" w:pos="1832"/>
          <w:tab w:val="clear" w:pos="2748"/>
        </w:tabs>
        <w:ind w:left="3261" w:hanging="3261"/>
        <w:rPr>
          <w:sz w:val="18"/>
          <w:szCs w:val="18"/>
          <w:lang w:val="en-US"/>
        </w:rPr>
      </w:pPr>
      <w:r w:rsidRPr="003E386D">
        <w:rPr>
          <w:sz w:val="18"/>
          <w:szCs w:val="18"/>
          <w:lang w:val="en-US"/>
        </w:rPr>
        <w:t xml:space="preserve">domainlabel     </w:t>
      </w:r>
      <w:r>
        <w:rPr>
          <w:sz w:val="18"/>
          <w:szCs w:val="18"/>
          <w:lang w:val="en-US"/>
        </w:rPr>
        <w:tab/>
      </w:r>
      <w:r w:rsidRPr="003E386D">
        <w:rPr>
          <w:sz w:val="18"/>
          <w:szCs w:val="18"/>
          <w:lang w:val="en-US"/>
        </w:rPr>
        <w:t xml:space="preserve">= </w:t>
      </w:r>
      <w:r w:rsidR="007F0FBA" w:rsidRPr="00472C39">
        <w:rPr>
          <w:sz w:val="18"/>
          <w:szCs w:val="18"/>
          <w:lang w:val="en-US"/>
        </w:rPr>
        <w:t>ALPHA</w:t>
      </w:r>
      <w:r>
        <w:rPr>
          <w:sz w:val="18"/>
          <w:szCs w:val="18"/>
          <w:lang w:val="en-US"/>
        </w:rPr>
        <w:t xml:space="preserve"> </w:t>
      </w:r>
      <w:r w:rsidRPr="003E386D">
        <w:rPr>
          <w:sz w:val="18"/>
          <w:szCs w:val="18"/>
          <w:lang w:val="en-US"/>
        </w:rPr>
        <w:t xml:space="preserve">/ </w:t>
      </w:r>
      <w:r w:rsidR="00784277" w:rsidRPr="00472C39">
        <w:rPr>
          <w:sz w:val="18"/>
          <w:szCs w:val="18"/>
          <w:lang w:val="en-US"/>
        </w:rPr>
        <w:t>ALPHA</w:t>
      </w:r>
      <w:r w:rsidRPr="003E386D">
        <w:rPr>
          <w:sz w:val="18"/>
          <w:szCs w:val="18"/>
          <w:lang w:val="en-US"/>
        </w:rPr>
        <w:t xml:space="preserve"> *( alphanum / "-" ) alphanum          </w:t>
      </w:r>
    </w:p>
    <w:p w:rsidR="00CE0780" w:rsidRPr="00FB2071" w:rsidRDefault="00CE0780" w:rsidP="00CE0780">
      <w:pPr>
        <w:pStyle w:val="HTMLVorformatiert"/>
        <w:tabs>
          <w:tab w:val="clear" w:pos="916"/>
          <w:tab w:val="clear" w:pos="1832"/>
          <w:tab w:val="clear" w:pos="2748"/>
        </w:tabs>
        <w:ind w:left="3261" w:hanging="3261"/>
        <w:rPr>
          <w:sz w:val="18"/>
          <w:szCs w:val="18"/>
          <w:lang w:val="en-US"/>
        </w:rPr>
      </w:pPr>
      <w:r w:rsidRPr="003E386D">
        <w:rPr>
          <w:sz w:val="18"/>
          <w:szCs w:val="18"/>
          <w:lang w:val="en-US"/>
        </w:rPr>
        <w:t>toplabel</w:t>
      </w:r>
      <w:r>
        <w:rPr>
          <w:sz w:val="18"/>
          <w:szCs w:val="18"/>
          <w:lang w:val="en-US"/>
        </w:rPr>
        <w:tab/>
      </w:r>
      <w:r w:rsidRPr="003E386D">
        <w:rPr>
          <w:sz w:val="18"/>
          <w:szCs w:val="18"/>
          <w:lang w:val="en-US"/>
        </w:rPr>
        <w:t xml:space="preserve">= ALPHA / ALPHA *( alphanum / "-" ) alphanum             </w:t>
      </w:r>
    </w:p>
    <w:p w:rsidR="00CE0780" w:rsidRPr="00FB2071" w:rsidRDefault="00CE0780" w:rsidP="00CE0780">
      <w:pPr>
        <w:pStyle w:val="HTMLVorformatiert"/>
        <w:tabs>
          <w:tab w:val="clear" w:pos="916"/>
          <w:tab w:val="clear" w:pos="1832"/>
          <w:tab w:val="clear" w:pos="2748"/>
        </w:tabs>
        <w:ind w:left="3261" w:hanging="3261"/>
        <w:rPr>
          <w:sz w:val="18"/>
          <w:szCs w:val="18"/>
          <w:lang w:val="en-US"/>
        </w:rPr>
      </w:pPr>
      <w:r w:rsidRPr="003E386D">
        <w:rPr>
          <w:sz w:val="18"/>
          <w:szCs w:val="18"/>
          <w:lang w:val="en-US"/>
        </w:rPr>
        <w:t>parameter</w:t>
      </w:r>
      <w:r>
        <w:rPr>
          <w:sz w:val="18"/>
          <w:szCs w:val="18"/>
          <w:lang w:val="en-US"/>
        </w:rPr>
        <w:tab/>
      </w:r>
      <w:r w:rsidRPr="003E386D">
        <w:rPr>
          <w:sz w:val="18"/>
          <w:szCs w:val="18"/>
          <w:lang w:val="en-US"/>
        </w:rPr>
        <w:t xml:space="preserve">= ";" pname [ "=" pvalue ]                               </w:t>
      </w:r>
    </w:p>
    <w:p w:rsidR="00CE0780" w:rsidRPr="00FB2071" w:rsidRDefault="00CE0780" w:rsidP="00CE0780">
      <w:pPr>
        <w:pStyle w:val="HTMLVorformatiert"/>
        <w:tabs>
          <w:tab w:val="clear" w:pos="916"/>
          <w:tab w:val="clear" w:pos="1832"/>
          <w:tab w:val="clear" w:pos="2748"/>
        </w:tabs>
        <w:ind w:left="3261" w:hanging="3261"/>
        <w:rPr>
          <w:sz w:val="18"/>
          <w:szCs w:val="18"/>
          <w:lang w:val="en-US"/>
        </w:rPr>
      </w:pPr>
      <w:r w:rsidRPr="003E386D">
        <w:rPr>
          <w:sz w:val="18"/>
          <w:szCs w:val="18"/>
          <w:lang w:val="en-US"/>
        </w:rPr>
        <w:t>pname</w:t>
      </w:r>
      <w:r>
        <w:rPr>
          <w:sz w:val="18"/>
          <w:szCs w:val="18"/>
          <w:lang w:val="en-US"/>
        </w:rPr>
        <w:tab/>
      </w:r>
      <w:r w:rsidRPr="003E386D">
        <w:rPr>
          <w:sz w:val="18"/>
          <w:szCs w:val="18"/>
          <w:lang w:val="en-US"/>
        </w:rPr>
        <w:t xml:space="preserve">= 1*( alphanum / "-" </w:t>
      </w:r>
      <w:r w:rsidR="00784277">
        <w:rPr>
          <w:sz w:val="18"/>
          <w:szCs w:val="18"/>
          <w:lang w:val="en-US"/>
        </w:rPr>
        <w:t>/ "_</w:t>
      </w:r>
      <w:r w:rsidR="00784277" w:rsidRPr="00395DED">
        <w:rPr>
          <w:sz w:val="18"/>
          <w:szCs w:val="18"/>
          <w:lang w:val="en-US"/>
        </w:rPr>
        <w:t>"</w:t>
      </w:r>
      <w:r w:rsidR="00784277">
        <w:rPr>
          <w:sz w:val="18"/>
          <w:szCs w:val="18"/>
          <w:lang w:val="en-US"/>
        </w:rPr>
        <w:t xml:space="preserve"> / ".</w:t>
      </w:r>
      <w:r w:rsidR="00784277" w:rsidRPr="00395DED">
        <w:rPr>
          <w:sz w:val="18"/>
          <w:szCs w:val="18"/>
          <w:lang w:val="en-US"/>
        </w:rPr>
        <w:t>"</w:t>
      </w:r>
      <w:r w:rsidR="00784277">
        <w:rPr>
          <w:sz w:val="18"/>
          <w:szCs w:val="18"/>
          <w:lang w:val="en-US"/>
        </w:rPr>
        <w:t xml:space="preserve"> </w:t>
      </w:r>
      <w:r w:rsidRPr="003E386D">
        <w:rPr>
          <w:sz w:val="18"/>
          <w:szCs w:val="18"/>
          <w:lang w:val="en-US"/>
        </w:rPr>
        <w:t xml:space="preserve">)                                   </w:t>
      </w:r>
    </w:p>
    <w:p w:rsidR="00CE0780" w:rsidRPr="00FB2071" w:rsidRDefault="00CE0780" w:rsidP="00CE0780">
      <w:pPr>
        <w:pStyle w:val="HTMLVorformatiert"/>
        <w:tabs>
          <w:tab w:val="clear" w:pos="916"/>
          <w:tab w:val="clear" w:pos="1832"/>
          <w:tab w:val="clear" w:pos="2748"/>
        </w:tabs>
        <w:ind w:left="3261" w:hanging="3261"/>
        <w:rPr>
          <w:sz w:val="18"/>
          <w:szCs w:val="18"/>
          <w:lang w:val="en-US"/>
        </w:rPr>
      </w:pPr>
      <w:r w:rsidRPr="003E386D">
        <w:rPr>
          <w:sz w:val="18"/>
          <w:szCs w:val="18"/>
          <w:lang w:val="en-US"/>
        </w:rPr>
        <w:t>pvalue</w:t>
      </w:r>
      <w:r>
        <w:rPr>
          <w:sz w:val="18"/>
          <w:szCs w:val="18"/>
          <w:lang w:val="en-US"/>
        </w:rPr>
        <w:tab/>
      </w:r>
      <w:r w:rsidRPr="003E386D">
        <w:rPr>
          <w:sz w:val="18"/>
          <w:szCs w:val="18"/>
          <w:lang w:val="en-US"/>
        </w:rPr>
        <w:t xml:space="preserve">= 1*paramchar                                            </w:t>
      </w:r>
    </w:p>
    <w:p w:rsidR="00CE0780" w:rsidRPr="00FB2071" w:rsidRDefault="00CE0780" w:rsidP="00CE0780">
      <w:pPr>
        <w:pStyle w:val="HTMLVorformatiert"/>
        <w:tabs>
          <w:tab w:val="clear" w:pos="916"/>
          <w:tab w:val="clear" w:pos="1832"/>
          <w:tab w:val="clear" w:pos="2748"/>
        </w:tabs>
        <w:ind w:left="3261" w:hanging="3261"/>
        <w:rPr>
          <w:sz w:val="18"/>
          <w:szCs w:val="18"/>
          <w:lang w:val="en-US"/>
        </w:rPr>
      </w:pPr>
      <w:r w:rsidRPr="003E386D">
        <w:rPr>
          <w:sz w:val="18"/>
          <w:szCs w:val="18"/>
          <w:lang w:val="en-US"/>
        </w:rPr>
        <w:t>paramchar</w:t>
      </w:r>
      <w:r>
        <w:rPr>
          <w:sz w:val="18"/>
          <w:szCs w:val="18"/>
          <w:lang w:val="en-US"/>
        </w:rPr>
        <w:tab/>
      </w:r>
      <w:r w:rsidRPr="003E386D">
        <w:rPr>
          <w:sz w:val="18"/>
          <w:szCs w:val="18"/>
          <w:lang w:val="en-US"/>
        </w:rPr>
        <w:t xml:space="preserve">= param-unreserved / unreserved / pct-encoded            </w:t>
      </w:r>
    </w:p>
    <w:p w:rsidR="00CE0780" w:rsidRPr="00FB2071" w:rsidRDefault="00CE0780" w:rsidP="00CE0780">
      <w:pPr>
        <w:pStyle w:val="HTMLVorformatiert"/>
        <w:tabs>
          <w:tab w:val="clear" w:pos="916"/>
          <w:tab w:val="clear" w:pos="1832"/>
          <w:tab w:val="clear" w:pos="2748"/>
        </w:tabs>
        <w:ind w:left="3261" w:hanging="3261"/>
        <w:rPr>
          <w:sz w:val="18"/>
          <w:szCs w:val="18"/>
          <w:lang w:val="en-US"/>
        </w:rPr>
      </w:pPr>
      <w:r w:rsidRPr="003E386D">
        <w:rPr>
          <w:sz w:val="18"/>
          <w:szCs w:val="18"/>
          <w:lang w:val="en-US"/>
        </w:rPr>
        <w:t>param-unreserved</w:t>
      </w:r>
      <w:r>
        <w:rPr>
          <w:sz w:val="18"/>
          <w:szCs w:val="18"/>
          <w:lang w:val="en-US"/>
        </w:rPr>
        <w:tab/>
      </w:r>
      <w:r w:rsidRPr="003E386D">
        <w:rPr>
          <w:sz w:val="18"/>
          <w:szCs w:val="18"/>
          <w:lang w:val="en-US"/>
        </w:rPr>
        <w:t>= "[" / "]" / "/" / ":" / "&amp;" / "+" / "$"</w:t>
      </w:r>
      <w:r w:rsidR="00784277">
        <w:rPr>
          <w:sz w:val="18"/>
          <w:szCs w:val="18"/>
          <w:lang w:val="en-US"/>
        </w:rPr>
        <w:t xml:space="preserve"> / </w:t>
      </w:r>
      <w:r w:rsidR="00784277" w:rsidRPr="009966AD">
        <w:rPr>
          <w:sz w:val="18"/>
          <w:szCs w:val="18"/>
          <w:lang w:val="en-US"/>
        </w:rPr>
        <w:t xml:space="preserve">"!" / "*" / </w:t>
      </w:r>
      <w:r w:rsidR="00784277" w:rsidRPr="009966AD">
        <w:rPr>
          <w:sz w:val="18"/>
          <w:szCs w:val="18"/>
          <w:lang w:val="en-US"/>
        </w:rPr>
        <w:br/>
      </w:r>
      <w:r w:rsidR="00784277">
        <w:rPr>
          <w:sz w:val="18"/>
          <w:szCs w:val="18"/>
          <w:lang w:val="en-US"/>
        </w:rPr>
        <w:t xml:space="preserve">  </w:t>
      </w:r>
      <w:r w:rsidR="00784277" w:rsidRPr="009966AD">
        <w:rPr>
          <w:sz w:val="18"/>
          <w:szCs w:val="18"/>
          <w:lang w:val="en-US"/>
        </w:rPr>
        <w:t>"'" / "(" / ")"</w:t>
      </w:r>
      <w:r w:rsidRPr="003E386D">
        <w:rPr>
          <w:sz w:val="18"/>
          <w:szCs w:val="18"/>
          <w:lang w:val="en-US"/>
        </w:rPr>
        <w:t xml:space="preserve"> </w:t>
      </w:r>
      <w:r w:rsidR="008F7C7E">
        <w:rPr>
          <w:sz w:val="18"/>
          <w:szCs w:val="18"/>
          <w:lang w:val="en-US"/>
        </w:rPr>
        <w:t>/ "@" / ","</w:t>
      </w:r>
      <w:r w:rsidR="00784277" w:rsidRPr="009966AD">
        <w:rPr>
          <w:sz w:val="18"/>
          <w:szCs w:val="18"/>
          <w:lang w:val="en-US"/>
        </w:rPr>
        <w:t xml:space="preserve"> </w:t>
      </w:r>
      <w:r w:rsidRPr="003E386D">
        <w:rPr>
          <w:sz w:val="18"/>
          <w:szCs w:val="18"/>
          <w:lang w:val="en-US"/>
        </w:rPr>
        <w:t xml:space="preserve">               </w:t>
      </w:r>
    </w:p>
    <w:p w:rsidR="00CE0780" w:rsidRPr="00FB2071" w:rsidRDefault="00CE0780" w:rsidP="00CE0780">
      <w:pPr>
        <w:pStyle w:val="HTMLVorformatiert"/>
        <w:tabs>
          <w:tab w:val="clear" w:pos="916"/>
          <w:tab w:val="clear" w:pos="1832"/>
          <w:tab w:val="clear" w:pos="2748"/>
        </w:tabs>
        <w:ind w:left="3261" w:hanging="3261"/>
        <w:rPr>
          <w:sz w:val="18"/>
          <w:szCs w:val="18"/>
          <w:lang w:val="en-US"/>
        </w:rPr>
      </w:pPr>
      <w:r w:rsidRPr="003E386D">
        <w:rPr>
          <w:sz w:val="18"/>
          <w:szCs w:val="18"/>
          <w:lang w:val="en-US"/>
        </w:rPr>
        <w:t xml:space="preserve">alphanum        </w:t>
      </w:r>
      <w:r>
        <w:rPr>
          <w:sz w:val="18"/>
          <w:szCs w:val="18"/>
          <w:lang w:val="en-US"/>
        </w:rPr>
        <w:tab/>
      </w:r>
      <w:r w:rsidRPr="003E386D">
        <w:rPr>
          <w:sz w:val="18"/>
          <w:szCs w:val="18"/>
          <w:lang w:val="en-US"/>
        </w:rPr>
        <w:t xml:space="preserve">= ALPHA / DIGIT                                          </w:t>
      </w:r>
    </w:p>
    <w:p w:rsidR="00784277" w:rsidRPr="009966AD" w:rsidRDefault="00784277" w:rsidP="00784277">
      <w:pPr>
        <w:pStyle w:val="HTMLVorformatiert"/>
        <w:tabs>
          <w:tab w:val="clear" w:pos="916"/>
          <w:tab w:val="clear" w:pos="1832"/>
          <w:tab w:val="clear" w:pos="2748"/>
        </w:tabs>
        <w:ind w:left="3261" w:hanging="3261"/>
        <w:rPr>
          <w:sz w:val="18"/>
          <w:szCs w:val="18"/>
          <w:lang w:val="en-US"/>
        </w:rPr>
      </w:pPr>
    </w:p>
    <w:p w:rsidR="00CE0780" w:rsidRPr="00B341A1" w:rsidRDefault="00784277" w:rsidP="005B1123">
      <w:pPr>
        <w:pStyle w:val="HTMLVorformatiert"/>
        <w:tabs>
          <w:tab w:val="clear" w:pos="916"/>
          <w:tab w:val="clear" w:pos="1832"/>
          <w:tab w:val="clear" w:pos="2748"/>
        </w:tabs>
        <w:ind w:left="3261" w:hanging="3261"/>
        <w:rPr>
          <w:rFonts w:ascii="Times New Roman" w:hAnsi="Times New Roman"/>
          <w:lang w:val="en-US"/>
        </w:rPr>
      </w:pPr>
      <w:r w:rsidRPr="007D3212">
        <w:rPr>
          <w:rFonts w:ascii="Times New Roman" w:hAnsi="Times New Roman"/>
          <w:lang w:val="en-US"/>
        </w:rPr>
        <w:t>The following elements used in the rules above are imported from other specifications as listed below.</w:t>
      </w:r>
    </w:p>
    <w:p w:rsidR="00784277" w:rsidRPr="00C60D75" w:rsidRDefault="00784277" w:rsidP="00784277">
      <w:pPr>
        <w:pStyle w:val="Imported"/>
      </w:pPr>
      <w:r>
        <w:br/>
        <w:t>ALPHA</w:t>
      </w:r>
      <w:r>
        <w:tab/>
      </w:r>
      <w:r w:rsidRPr="00C60D75">
        <w:t>as defined by [RFC5234] and referenced by [RFC3986](</w:t>
      </w:r>
      <w:r>
        <w:t>"A</w:t>
      </w:r>
      <w:r w:rsidRPr="008F74F8">
        <w:t>"</w:t>
      </w:r>
      <w:r>
        <w:t>-</w:t>
      </w:r>
      <w:r w:rsidRPr="008F74F8">
        <w:t>"</w:t>
      </w:r>
      <w:r>
        <w:t>Z</w:t>
      </w:r>
      <w:r w:rsidRPr="008F74F8">
        <w:t>"</w:t>
      </w:r>
      <w:r>
        <w:t xml:space="preserve">, </w:t>
      </w:r>
      <w:r w:rsidRPr="008F74F8">
        <w:t>"</w:t>
      </w:r>
      <w:r>
        <w:t>a</w:t>
      </w:r>
      <w:r w:rsidRPr="008F74F8">
        <w:t>"</w:t>
      </w:r>
      <w:r>
        <w:t>-</w:t>
      </w:r>
      <w:r w:rsidRPr="008F74F8">
        <w:t>"</w:t>
      </w:r>
      <w:r>
        <w:t>z</w:t>
      </w:r>
      <w:r w:rsidRPr="008F74F8">
        <w:t>"</w:t>
      </w:r>
      <w:r w:rsidRPr="00C60D75">
        <w:t>)</w:t>
      </w:r>
    </w:p>
    <w:p w:rsidR="00784277" w:rsidRPr="00C60D75" w:rsidRDefault="00784277" w:rsidP="00784277">
      <w:pPr>
        <w:pStyle w:val="Imported"/>
      </w:pPr>
      <w:r>
        <w:t>DIGIT</w:t>
      </w:r>
      <w:r w:rsidRPr="00C60D75">
        <w:tab/>
        <w:t>as defined by [RFC5234] and referenced by [RFC3986](</w:t>
      </w:r>
      <w:r w:rsidRPr="008F74F8">
        <w:rPr>
          <w:rFonts w:ascii="Times New Roman" w:hAnsi="Times New Roman" w:cs="Arial"/>
          <w:sz w:val="20"/>
          <w:szCs w:val="20"/>
          <w:lang w:eastAsia="en-US"/>
        </w:rPr>
        <w:t xml:space="preserve"> </w:t>
      </w:r>
      <w:r w:rsidRPr="008F74F8">
        <w:t>"</w:t>
      </w:r>
      <w:r>
        <w:t>0</w:t>
      </w:r>
      <w:r w:rsidRPr="008F74F8">
        <w:t>"</w:t>
      </w:r>
      <w:r w:rsidRPr="00C60D75">
        <w:t>-</w:t>
      </w:r>
      <w:r w:rsidRPr="008F74F8">
        <w:t>"</w:t>
      </w:r>
      <w:r>
        <w:t>9</w:t>
      </w:r>
      <w:r w:rsidRPr="008B49F7">
        <w:t>"</w:t>
      </w:r>
      <w:r w:rsidRPr="00C60D75">
        <w:t>)</w:t>
      </w:r>
    </w:p>
    <w:p w:rsidR="00784277" w:rsidRPr="00D24787" w:rsidRDefault="00784277" w:rsidP="00784277">
      <w:pPr>
        <w:pStyle w:val="Imported"/>
      </w:pPr>
      <w:r w:rsidRPr="00D24787">
        <w:t>HEXDIG</w:t>
      </w:r>
      <w:r>
        <w:tab/>
      </w:r>
      <w:r w:rsidRPr="00D24787">
        <w:t>as defined by [RFC5234]</w:t>
      </w:r>
      <w:r>
        <w:t xml:space="preserve"> and referenced by [RFC3986](hexadecimal digits)</w:t>
      </w:r>
      <w:r w:rsidRPr="00D24787">
        <w:t xml:space="preserve">            </w:t>
      </w:r>
    </w:p>
    <w:p w:rsidR="00784277" w:rsidRDefault="00784277" w:rsidP="00784277">
      <w:pPr>
        <w:pStyle w:val="Imported"/>
      </w:pPr>
      <w:r w:rsidRPr="00D77E7F">
        <w:t>pct-encoded</w:t>
      </w:r>
      <w:r>
        <w:tab/>
      </w:r>
      <w:r w:rsidRPr="00D77E7F">
        <w:t>as defined by [RFC3986]</w:t>
      </w:r>
      <w:r>
        <w:t xml:space="preserve"> ("%" HEXDIG HEXDIG)</w:t>
      </w:r>
    </w:p>
    <w:p w:rsidR="00784277" w:rsidRPr="00FB2071" w:rsidRDefault="00784277" w:rsidP="00784277">
      <w:pPr>
        <w:pStyle w:val="Imported"/>
      </w:pPr>
      <w:r>
        <w:t>unreserv</w:t>
      </w:r>
      <w:r w:rsidRPr="00FB2B5C">
        <w:t>ed</w:t>
      </w:r>
      <w:r w:rsidRPr="00FB2B5C">
        <w:tab/>
        <w:t>as defined by [RFC3986]</w:t>
      </w:r>
      <w:r>
        <w:t xml:space="preserve"> (</w:t>
      </w:r>
      <w:r w:rsidRPr="00FB2B5C">
        <w:t>ALPHA / DIGIT / "-" / "." / "_" / "~"</w:t>
      </w:r>
      <w:r>
        <w:t>)</w:t>
      </w:r>
    </w:p>
    <w:p w:rsidR="00784277" w:rsidRPr="00751224" w:rsidRDefault="00784277" w:rsidP="00784277">
      <w:pPr>
        <w:pStyle w:val="HTMLVorformatiert"/>
        <w:rPr>
          <w:lang w:val="en-US"/>
        </w:rPr>
      </w:pPr>
      <w:r w:rsidRPr="00FF4A8E">
        <w:rPr>
          <w:lang w:val="en-US"/>
        </w:rPr>
        <w:t xml:space="preserve"> </w:t>
      </w:r>
      <w:r w:rsidRPr="00181865">
        <w:rPr>
          <w:lang w:val="en-US"/>
        </w:rPr>
        <w:t xml:space="preserve"> </w:t>
      </w:r>
    </w:p>
    <w:p w:rsidR="00CE0780" w:rsidRPr="00181865" w:rsidRDefault="00CE0780" w:rsidP="00505799">
      <w:r w:rsidRPr="006B5191">
        <w:lastRenderedPageBreak/>
        <w:t>The anonymous-</w:t>
      </w:r>
      <w:r w:rsidRPr="003E386D">
        <w:t>customer</w:t>
      </w:r>
      <w:r w:rsidRPr="006B5191">
        <w:t>-identifier can be created from some suitable user or customer data such as phone number, and</w:t>
      </w:r>
      <w:r w:rsidRPr="00FF4A8E">
        <w:t xml:space="preserve"> validation date. In order to provide anonymi</w:t>
      </w:r>
      <w:r>
        <w:t>z</w:t>
      </w:r>
      <w:r w:rsidRPr="00FF4A8E">
        <w:t xml:space="preserve">ation, this data MUST not be included unchanged within the ACR. Rather it MUST be encrypted, hashed, represented by a look-up reference or otherwise obfuscated. The issuing provider is responsible for </w:t>
      </w:r>
      <w:r>
        <w:t>de</w:t>
      </w:r>
      <w:r w:rsidRPr="00FF4A8E">
        <w:t>referencing the ACR to the user or resource.</w:t>
      </w:r>
      <w:r w:rsidR="005B1123">
        <w:t xml:space="preserve"> It may be necessary to convert the value of the </w:t>
      </w:r>
      <w:r w:rsidR="005B1123" w:rsidRPr="003937F6">
        <w:rPr>
          <w:bCs/>
        </w:rPr>
        <w:t>anonymous-customer-identifier</w:t>
      </w:r>
      <w:r w:rsidR="005B1123">
        <w:rPr>
          <w:bCs/>
        </w:rPr>
        <w:t xml:space="preserve"> that results from the above-mentioned creation process into a format that is compatible with the allowed character set defined in the ABNF above, e.g. by using the “base64url” encoding [RFC4648].</w:t>
      </w:r>
      <w:r w:rsidRPr="00FF4A8E">
        <w:t xml:space="preserve"> </w:t>
      </w:r>
    </w:p>
    <w:p w:rsidR="00CE0780" w:rsidRPr="00FF4A8E" w:rsidRDefault="005B1123" w:rsidP="00B341A1">
      <w:r>
        <w:t xml:space="preserve">If it is necessary </w:t>
      </w:r>
      <w:r w:rsidR="00CE0780" w:rsidRPr="00FF4A8E">
        <w:t xml:space="preserve">to know who issued the </w:t>
      </w:r>
      <w:r w:rsidR="00CE0780" w:rsidRPr="00A830E8">
        <w:t>anonymous-customer-identifier</w:t>
      </w:r>
      <w:r w:rsidR="00CE0780" w:rsidRPr="00FF4A8E">
        <w:t xml:space="preserve">, the </w:t>
      </w:r>
      <w:r w:rsidR="00CE0780">
        <w:t>n</w:t>
      </w:r>
      <w:r w:rsidR="00CE0780" w:rsidRPr="00FF4A8E">
        <w:t xml:space="preserve">etwork </w:t>
      </w:r>
      <w:r w:rsidR="00CE0780">
        <w:t>c</w:t>
      </w:r>
      <w:r w:rsidR="00CE0780" w:rsidRPr="00FF4A8E">
        <w:t>ode</w:t>
      </w:r>
      <w:r w:rsidR="00CE0780">
        <w:t xml:space="preserve"> (ncc)</w:t>
      </w:r>
      <w:r w:rsidR="00CE0780" w:rsidRPr="00FF4A8E">
        <w:t xml:space="preserve"> or domain name MUST be included, for cross-operator identification and to ensure it is known which entity can deference the ACR. The "network code" (ncc) for </w:t>
      </w:r>
      <w:r>
        <w:t xml:space="preserve">public </w:t>
      </w:r>
      <w:r w:rsidR="00CE0780" w:rsidRPr="00FF4A8E">
        <w:t xml:space="preserve">mobile </w:t>
      </w:r>
      <w:r>
        <w:t xml:space="preserve">land </w:t>
      </w:r>
      <w:r w:rsidR="00CE0780" w:rsidRPr="00FF4A8E">
        <w:t xml:space="preserve">networks </w:t>
      </w:r>
      <w:r w:rsidR="00CE0780">
        <w:t xml:space="preserve">is </w:t>
      </w:r>
      <w:r w:rsidR="00CE0780" w:rsidRPr="00FF4A8E">
        <w:t xml:space="preserve">a concatenation of "mobile country code" (MCC) and "mobile network code" (MNC) as defined in </w:t>
      </w:r>
      <w:r w:rsidR="00CE0780">
        <w:t>[</w:t>
      </w:r>
      <w:r w:rsidR="00CE0780" w:rsidRPr="00FF4A8E">
        <w:t>ITU-T E.212</w:t>
      </w:r>
      <w:r w:rsidR="00CE0780">
        <w:t xml:space="preserve">]. </w:t>
      </w:r>
      <w:r w:rsidR="00CE0780" w:rsidRPr="00FF4A8E">
        <w:t>An example</w:t>
      </w:r>
      <w:r w:rsidR="00CE0780">
        <w:t xml:space="preserve"> </w:t>
      </w:r>
      <w:r w:rsidR="00CE0780" w:rsidRPr="00FF4A8E">
        <w:t>ncc</w:t>
      </w:r>
      <w:r w:rsidR="00CE0780">
        <w:t xml:space="preserve"> of “23415”</w:t>
      </w:r>
      <w:r w:rsidR="00CE0780" w:rsidRPr="00FF4A8E">
        <w:t xml:space="preserve"> consists of </w:t>
      </w:r>
      <w:r w:rsidR="00CE0780">
        <w:t xml:space="preserve">the concatenation of </w:t>
      </w:r>
      <w:r w:rsidR="00CE0780" w:rsidRPr="00FF4A8E">
        <w:t>MCC=</w:t>
      </w:r>
      <w:r w:rsidR="00180E19">
        <w:t>“</w:t>
      </w:r>
      <w:r w:rsidR="00CE0780" w:rsidRPr="00FF4A8E">
        <w:t>234</w:t>
      </w:r>
      <w:r w:rsidR="00CE0780">
        <w:t>”</w:t>
      </w:r>
      <w:r w:rsidR="00CE0780" w:rsidRPr="00FF4A8E">
        <w:t xml:space="preserve"> and MNC=</w:t>
      </w:r>
      <w:r w:rsidR="00180E19">
        <w:t>“</w:t>
      </w:r>
      <w:r w:rsidR="00CE0780" w:rsidRPr="00FF4A8E">
        <w:t>15</w:t>
      </w:r>
      <w:r w:rsidR="00CE0780">
        <w:t>”.</w:t>
      </w:r>
      <w:r>
        <w:t xml:space="preserve"> The current version of this specification makes no assumption about the structure of the “ncc” parameter for networks other than public mobile land networks.</w:t>
      </w:r>
    </w:p>
    <w:p w:rsidR="005B1123" w:rsidRDefault="00CE0780" w:rsidP="005B1123">
      <w:r w:rsidRPr="00FF4A8E">
        <w:t xml:space="preserve">The </w:t>
      </w:r>
      <w:r>
        <w:t>“</w:t>
      </w:r>
      <w:r w:rsidRPr="00FF4A8E">
        <w:t>acr-type</w:t>
      </w:r>
      <w:r>
        <w:t>”</w:t>
      </w:r>
      <w:r w:rsidRPr="00FF4A8E">
        <w:t xml:space="preserve"> indicates if the ACR is a static type or a </w:t>
      </w:r>
      <w:r>
        <w:t>dynamic</w:t>
      </w:r>
      <w:r w:rsidRPr="00FF4A8E">
        <w:t xml:space="preserve"> type.</w:t>
      </w:r>
      <w:r>
        <w:t xml:space="preserve"> An ACR of static type uniquely maps</w:t>
      </w:r>
      <w:r w:rsidRPr="00256CCC">
        <w:t xml:space="preserve"> a persistent customer identifier (such as an MSISDN</w:t>
      </w:r>
      <w:r>
        <w:t xml:space="preserve"> number</w:t>
      </w:r>
      <w:r w:rsidRPr="00256CCC">
        <w:t>) to a</w:t>
      </w:r>
      <w:r>
        <w:t>n</w:t>
      </w:r>
      <w:r w:rsidRPr="00256CCC">
        <w:t xml:space="preserve"> anonymous-customer-identifier</w:t>
      </w:r>
      <w:r>
        <w:t xml:space="preserve"> value without expiry time, w</w:t>
      </w:r>
      <w:r w:rsidRPr="00256CCC">
        <w:t xml:space="preserve">hereas </w:t>
      </w:r>
      <w:r>
        <w:t xml:space="preserve">an ACR of dynamic </w:t>
      </w:r>
      <w:r w:rsidRPr="00256CCC">
        <w:t>type allow</w:t>
      </w:r>
      <w:r>
        <w:t>s</w:t>
      </w:r>
      <w:r w:rsidRPr="00256CCC">
        <w:t xml:space="preserve"> reuse of the anonymous-customer-identifier value after a time period</w:t>
      </w:r>
      <w:r>
        <w:t xml:space="preserve"> defined by service provider policies</w:t>
      </w:r>
      <w:r w:rsidRPr="00256CCC">
        <w:t>.</w:t>
      </w:r>
      <w:r w:rsidR="005B1123" w:rsidRPr="005B1123">
        <w:t xml:space="preserve"> </w:t>
      </w:r>
    </w:p>
    <w:p w:rsidR="00CE0780" w:rsidRPr="00256CCC" w:rsidRDefault="005B1123" w:rsidP="00B341A1">
      <w:r>
        <w:t>Additional parameters can be defined as extensions.</w:t>
      </w:r>
    </w:p>
    <w:p w:rsidR="00CE0780" w:rsidRDefault="00CE0780" w:rsidP="009B1CE7">
      <w:r w:rsidRPr="00DB7D6F">
        <w:rPr>
          <w:lang w:val="en-US"/>
        </w:rPr>
        <w:t xml:space="preserve">The </w:t>
      </w:r>
      <w:r w:rsidRPr="006B5191">
        <w:t>anonymous-customer-identifier</w:t>
      </w:r>
      <w:r w:rsidRPr="00DB7D6F">
        <w:rPr>
          <w:lang w:val="en-US"/>
        </w:rPr>
        <w:t xml:space="preserve"> </w:t>
      </w:r>
      <w:r w:rsidR="005B1123">
        <w:t xml:space="preserve">value </w:t>
      </w:r>
      <w:r w:rsidRPr="00DB7D6F">
        <w:rPr>
          <w:lang w:val="en-US"/>
        </w:rPr>
        <w:t xml:space="preserve">“auth” MUST NOT be assigned as an ACR to a particular user. It is reserved for use cases that determine the identity of the user by side information, such as an authorization token or </w:t>
      </w:r>
      <w:r>
        <w:rPr>
          <w:lang w:val="en-US"/>
        </w:rPr>
        <w:t xml:space="preserve">particular </w:t>
      </w:r>
      <w:r w:rsidRPr="00DB7D6F">
        <w:rPr>
          <w:lang w:val="en-US"/>
        </w:rPr>
        <w:t>network-based identification mechanisms, as specified in [REST_NetAPI_Common].</w:t>
      </w:r>
    </w:p>
    <w:p w:rsidR="00CE0780" w:rsidRDefault="00CE0780" w:rsidP="00CE0780">
      <w:pPr>
        <w:pStyle w:val="App2"/>
      </w:pPr>
      <w:bookmarkStart w:id="1092" w:name="_Toc402877526"/>
      <w:r w:rsidRPr="00E14A45">
        <w:t>Examples</w:t>
      </w:r>
      <w:r>
        <w:tab/>
      </w:r>
      <w:r>
        <w:tab/>
      </w:r>
      <w:r>
        <w:tab/>
      </w:r>
      <w:r>
        <w:tab/>
        <w:t>(Informative)</w:t>
      </w:r>
      <w:bookmarkEnd w:id="1092"/>
      <w:r w:rsidRPr="00E14A45">
        <w:t xml:space="preserve"> </w:t>
      </w:r>
    </w:p>
    <w:p w:rsidR="00CE0780" w:rsidRDefault="00CE0780" w:rsidP="00CE07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
        <w:t>acr:0123456890123456789</w:t>
      </w:r>
      <w:r w:rsidR="005B1123" w:rsidRPr="00D011F6">
        <w:t>ABC</w:t>
      </w:r>
      <w:r>
        <w:t xml:space="preserve"> </w:t>
      </w:r>
    </w:p>
    <w:p w:rsidR="00CE0780" w:rsidRDefault="00CE0780" w:rsidP="00CE0780">
      <w:p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
        <w:tab/>
        <w:t>This URI points to a user. It is for network internal use only since the network code is not provided.</w:t>
      </w:r>
    </w:p>
    <w:p w:rsidR="00CE0780" w:rsidRDefault="00CE0780" w:rsidP="00CE07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p>
    <w:p w:rsidR="00CE0780" w:rsidRDefault="00CE0780" w:rsidP="00CE07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
        <w:t>acr:0123456890123456789</w:t>
      </w:r>
      <w:r w:rsidR="005B1123" w:rsidRPr="00D011F6">
        <w:t>ABC</w:t>
      </w:r>
      <w:r>
        <w:t xml:space="preserve">;ncc=12345 </w:t>
      </w:r>
    </w:p>
    <w:p w:rsidR="00CE0780" w:rsidRDefault="00CE0780" w:rsidP="00CE0780">
      <w:p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
        <w:tab/>
        <w:t>This URI points to a user belonging to the network with MCC=”123” and MNC=”45”.</w:t>
      </w:r>
    </w:p>
    <w:p w:rsidR="00CE0780" w:rsidRDefault="00CE0780" w:rsidP="00CE07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p>
    <w:p w:rsidR="00CE0780" w:rsidRDefault="00CE0780" w:rsidP="00CE07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
        <w:t>acr:0123456890123456789</w:t>
      </w:r>
      <w:r w:rsidR="005B1123" w:rsidRPr="00D011F6">
        <w:t>ABC</w:t>
      </w:r>
      <w:r>
        <w:t xml:space="preserve">;ncc=23415;type=DYNA </w:t>
      </w:r>
    </w:p>
    <w:p w:rsidR="00CE0780" w:rsidRDefault="00CE0780" w:rsidP="00CE07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851"/>
      </w:pPr>
      <w:r>
        <w:t>This temporal URI points to a user or group of users and can be resolved by the particular mobile network with MCC=”234” and MNC=”15”.</w:t>
      </w:r>
    </w:p>
    <w:p w:rsidR="00CE0780" w:rsidRDefault="00CE0780" w:rsidP="00CE07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p>
    <w:p w:rsidR="00CE0780" w:rsidRDefault="00CE0780" w:rsidP="00CE07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
        <w:t>acr:0123456890123456789</w:t>
      </w:r>
      <w:r w:rsidR="005B1123" w:rsidRPr="00D011F6">
        <w:t>ABC</w:t>
      </w:r>
      <w:r>
        <w:t xml:space="preserve">;ncc=123654 </w:t>
      </w:r>
    </w:p>
    <w:p w:rsidR="00CE0780" w:rsidRDefault="00CE0780" w:rsidP="00CE07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851"/>
      </w:pPr>
      <w:r>
        <w:t>This URI points to a group of users belonging to the network with MCC=”123” and MNC=”654”. Note that the fact that more than one user is represented is not intrinsic to the ACR but only known to the issuing network.</w:t>
      </w:r>
    </w:p>
    <w:p w:rsidR="00CE0780" w:rsidRDefault="00CE0780" w:rsidP="00CE07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p>
    <w:p w:rsidR="00CE0780" w:rsidRDefault="00CE0780" w:rsidP="00CE07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
        <w:t>acr:0123456890123456789</w:t>
      </w:r>
      <w:r w:rsidR="005B1123" w:rsidRPr="00D011F6">
        <w:t>ABC</w:t>
      </w:r>
      <w:r>
        <w:t xml:space="preserve">;domain=example.com </w:t>
      </w:r>
    </w:p>
    <w:p w:rsidR="00CE0780" w:rsidRDefault="00CE0780" w:rsidP="00CE0780">
      <w:p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
        <w:tab/>
        <w:t>This URI points to a user belonging in domain "example.com"</w:t>
      </w:r>
    </w:p>
    <w:p w:rsidR="00504387" w:rsidRDefault="00CE0780" w:rsidP="00B341A1">
      <w:pPr>
        <w:pStyle w:val="App2"/>
      </w:pPr>
      <w:bookmarkStart w:id="1093" w:name="_Toc402877527"/>
      <w:r w:rsidRPr="00E14A45">
        <w:t>Rationale</w:t>
      </w:r>
      <w:r>
        <w:tab/>
      </w:r>
      <w:r>
        <w:tab/>
      </w:r>
      <w:r>
        <w:tab/>
      </w:r>
      <w:r>
        <w:tab/>
        <w:t>(Informative)</w:t>
      </w:r>
      <w:bookmarkEnd w:id="1093"/>
    </w:p>
    <w:p w:rsidR="00CE0780" w:rsidRDefault="00CE0780" w:rsidP="00B341A1">
      <w:pPr>
        <w:pStyle w:val="App3"/>
        <w:tabs>
          <w:tab w:val="num" w:pos="1134"/>
        </w:tabs>
        <w:ind w:left="1077" w:hanging="1077"/>
      </w:pPr>
      <w:bookmarkStart w:id="1094" w:name="_Toc402877528"/>
      <w:r w:rsidRPr="00E14A45">
        <w:t>Privacy policies</w:t>
      </w:r>
      <w:bookmarkEnd w:id="1094"/>
      <w:r w:rsidRPr="00E14A45">
        <w:t xml:space="preserve">     </w:t>
      </w:r>
    </w:p>
    <w:p w:rsidR="00504387" w:rsidRDefault="00CE0780" w:rsidP="00B341A1">
      <w:r>
        <w:t>Existing privacy policies and legislation restrict the sharing of certain user identifiers, such as the MSISDN, since it may be used to breach a user's privacy (unauthorized location look-up, cold calling, SMS Spam etc.). An ACR prevents such identifiers from being circulated.</w:t>
      </w:r>
    </w:p>
    <w:p w:rsidR="00CE0780" w:rsidRDefault="00CE0780" w:rsidP="00B341A1">
      <w:pPr>
        <w:pStyle w:val="App3"/>
        <w:tabs>
          <w:tab w:val="num" w:pos="1134"/>
        </w:tabs>
        <w:ind w:left="1077" w:hanging="1077"/>
      </w:pPr>
      <w:bookmarkStart w:id="1095" w:name="_Toc402877529"/>
      <w:r w:rsidRPr="00E14A45">
        <w:t>Cookie support</w:t>
      </w:r>
      <w:bookmarkEnd w:id="1095"/>
      <w:r w:rsidRPr="00E14A45">
        <w:t xml:space="preserve">     </w:t>
      </w:r>
    </w:p>
    <w:p w:rsidR="00504387" w:rsidRDefault="00CE0780" w:rsidP="00B341A1">
      <w:r>
        <w:t>Cookie support is inconsistent across mobile devices. An ACR can help identify a returning mobile user to a Website, and hence facilitate the provisioning of a personalized service based on previous preferences and activity.</w:t>
      </w:r>
      <w:r w:rsidRPr="00E14A45">
        <w:t xml:space="preserve">  </w:t>
      </w:r>
    </w:p>
    <w:p w:rsidR="00CE0780" w:rsidRDefault="00CE0780" w:rsidP="00B341A1">
      <w:pPr>
        <w:pStyle w:val="App3"/>
        <w:tabs>
          <w:tab w:val="num" w:pos="1134"/>
        </w:tabs>
        <w:ind w:left="1077" w:hanging="1077"/>
      </w:pPr>
      <w:bookmarkStart w:id="1096" w:name="_Toc402877530"/>
      <w:r w:rsidRPr="00E14A45">
        <w:lastRenderedPageBreak/>
        <w:t>Sharing identity</w:t>
      </w:r>
      <w:bookmarkEnd w:id="1096"/>
      <w:r w:rsidRPr="00E14A45">
        <w:t xml:space="preserve">     </w:t>
      </w:r>
    </w:p>
    <w:p w:rsidR="00504387" w:rsidRDefault="00CE0780" w:rsidP="00B341A1">
      <w:r>
        <w:t>Mobile, broadband and other access networks do not typically share a user identifier. The ACR is not bound to a particular access network and can hence be used to provision user identifiers between networks.</w:t>
      </w:r>
    </w:p>
    <w:p w:rsidR="00CE0780" w:rsidRDefault="00CE0780" w:rsidP="00B341A1">
      <w:pPr>
        <w:pStyle w:val="App3"/>
        <w:tabs>
          <w:tab w:val="num" w:pos="1134"/>
        </w:tabs>
        <w:ind w:left="1077" w:hanging="1077"/>
      </w:pPr>
      <w:bookmarkStart w:id="1097" w:name="_Toc402877531"/>
      <w:r w:rsidRPr="00E14A45">
        <w:t>Relation to SIP</w:t>
      </w:r>
      <w:bookmarkEnd w:id="1097"/>
      <w:r w:rsidRPr="00E14A45">
        <w:t xml:space="preserve">     </w:t>
      </w:r>
    </w:p>
    <w:p w:rsidR="00CE0780" w:rsidRPr="009B1CE7" w:rsidRDefault="00CE0780" w:rsidP="00B341A1">
      <w:r w:rsidRPr="007E2705">
        <w:t xml:space="preserve">The ACR can help the implementation of SIP privacy considerations, as detailed in </w:t>
      </w:r>
      <w:r w:rsidRPr="002A1E8E">
        <w:rPr>
          <w:rStyle w:val="HTMLZitat"/>
          <w:i w:val="0"/>
        </w:rPr>
        <w:t>[RFC3323]</w:t>
      </w:r>
      <w:r w:rsidRPr="00B341A1">
        <w:t xml:space="preserve">, </w:t>
      </w:r>
      <w:r w:rsidRPr="007E2705">
        <w:t xml:space="preserve">‘A Privacy Mechanism for the Session Initiation Protocol’. Specifically the ACR can be used as the value for the ‘anonymous from’ header field </w:t>
      </w:r>
      <w:r w:rsidRPr="002A1E8E">
        <w:rPr>
          <w:lang w:val="en-US"/>
        </w:rPr>
        <w:t xml:space="preserve">(see </w:t>
      </w:r>
      <w:r w:rsidRPr="002A1E8E">
        <w:t>[</w:t>
      </w:r>
      <w:r w:rsidRPr="002A1E8E">
        <w:rPr>
          <w:rStyle w:val="HTMLZitat"/>
          <w:i w:val="0"/>
          <w:lang w:val="en-US"/>
        </w:rPr>
        <w:t>RFC3323]</w:t>
      </w:r>
      <w:r w:rsidRPr="009C2558">
        <w:rPr>
          <w:lang w:val="en-US"/>
        </w:rPr>
        <w:t xml:space="preserve"> </w:t>
      </w:r>
      <w:r w:rsidRPr="009C2558">
        <w:t xml:space="preserve"> section 4.1), and is consistent with the recommendation to remove Subject, Call-info, Organization, User Agent, Reply-To, In-Reply-To in [</w:t>
      </w:r>
      <w:r w:rsidRPr="0055115E">
        <w:rPr>
          <w:rStyle w:val="HTMLZitat"/>
          <w:i w:val="0"/>
          <w:lang w:val="en-US"/>
        </w:rPr>
        <w:t>RFC3323]</w:t>
      </w:r>
      <w:r w:rsidRPr="009B1CE7">
        <w:rPr>
          <w:lang w:val="en-US"/>
        </w:rPr>
        <w:t xml:space="preserve"> </w:t>
      </w:r>
      <w:r w:rsidRPr="009B1CE7">
        <w:t xml:space="preserve"> section 4.3.  </w:t>
      </w:r>
    </w:p>
    <w:p w:rsidR="00CE0780" w:rsidRDefault="00CE0780" w:rsidP="00CE0780">
      <w:pPr>
        <w:pStyle w:val="App2"/>
      </w:pPr>
      <w:bookmarkStart w:id="1098" w:name="_Toc402877532"/>
      <w:r w:rsidRPr="00E14A45">
        <w:t>Security Considerations</w:t>
      </w:r>
      <w:bookmarkEnd w:id="1098"/>
      <w:r w:rsidRPr="00E14A45">
        <w:t xml:space="preserve">     </w:t>
      </w:r>
    </w:p>
    <w:p w:rsidR="00CE0780" w:rsidRPr="00181865" w:rsidRDefault="00CE0780" w:rsidP="00B341A1">
      <w:r w:rsidRPr="00181865">
        <w:t xml:space="preserve">Since the </w:t>
      </w:r>
      <w:r>
        <w:t>ACR</w:t>
      </w:r>
      <w:r w:rsidRPr="00181865">
        <w:t xml:space="preserve"> is used to protect the identity of a user or a device the forwarding party must not disclose information that would or can be used to reveal the identity of the user. However the network code or domain name will reveal some information of the </w:t>
      </w:r>
      <w:r>
        <w:t xml:space="preserve">user’s </w:t>
      </w:r>
      <w:r w:rsidRPr="00181865">
        <w:t>affiliation</w:t>
      </w:r>
      <w:r>
        <w:t xml:space="preserve"> or service provider</w:t>
      </w:r>
      <w:r w:rsidRPr="00181865">
        <w:t>.</w:t>
      </w:r>
    </w:p>
    <w:p w:rsidR="00CE0780" w:rsidRPr="00181865" w:rsidRDefault="00CE0780" w:rsidP="00B341A1">
      <w:r w:rsidRPr="00181865">
        <w:t xml:space="preserve">The security considerations parallel those for the "tel" URI </w:t>
      </w:r>
      <w:r w:rsidRPr="00181865">
        <w:rPr>
          <w:iCs/>
        </w:rPr>
        <w:t>[RFC3966]</w:t>
      </w:r>
      <w:r w:rsidRPr="00181865">
        <w:t>.</w:t>
      </w:r>
    </w:p>
    <w:p w:rsidR="00CE0780" w:rsidRPr="00181865" w:rsidRDefault="00CE0780" w:rsidP="00B341A1">
      <w:r w:rsidRPr="00181865">
        <w:t>Web clients and similar tools MUST NOT use the "acr" URI to place telephone calls or send messages without the explicit consent of the user of that client. Placing calls or sending messages automatically without appropriate user confirmation may incur a number of risks, such as those described below:</w:t>
      </w:r>
    </w:p>
    <w:p w:rsidR="00CE0780" w:rsidRPr="00181865" w:rsidRDefault="00CE0780" w:rsidP="007A4D26">
      <w:pPr>
        <w:numPr>
          <w:ilvl w:val="0"/>
          <w:numId w:val="83"/>
        </w:numPr>
        <w:spacing w:before="100" w:beforeAutospacing="1" w:after="100" w:afterAutospacing="1"/>
      </w:pPr>
      <w:r w:rsidRPr="00181865">
        <w:t>Calls or messages may incur costs.</w:t>
      </w:r>
    </w:p>
    <w:p w:rsidR="00CE0780" w:rsidRPr="00181865" w:rsidRDefault="00CE0780" w:rsidP="00CE0780">
      <w:pPr>
        <w:numPr>
          <w:ilvl w:val="0"/>
          <w:numId w:val="83"/>
        </w:numPr>
        <w:spacing w:before="100" w:beforeAutospacing="1" w:after="100" w:afterAutospacing="1"/>
      </w:pPr>
      <w:r w:rsidRPr="00181865">
        <w:t>The URI may be used to place malicious or annoying calls.</w:t>
      </w:r>
    </w:p>
    <w:p w:rsidR="00CE0780" w:rsidRPr="00181865" w:rsidRDefault="00CE0780" w:rsidP="00CE0780">
      <w:pPr>
        <w:numPr>
          <w:ilvl w:val="0"/>
          <w:numId w:val="83"/>
        </w:numPr>
        <w:spacing w:before="100" w:beforeAutospacing="1" w:after="100" w:afterAutospacing="1"/>
      </w:pPr>
      <w:r w:rsidRPr="00181865">
        <w:t>A call will take the user's phone line off-hook, thus preventing its use.</w:t>
      </w:r>
    </w:p>
    <w:p w:rsidR="00CE0780" w:rsidRPr="00181865" w:rsidRDefault="00CE0780" w:rsidP="00CE0780">
      <w:pPr>
        <w:numPr>
          <w:ilvl w:val="0"/>
          <w:numId w:val="83"/>
        </w:numPr>
        <w:spacing w:before="100" w:beforeAutospacing="1" w:after="100" w:afterAutospacing="1"/>
      </w:pPr>
      <w:r w:rsidRPr="00181865">
        <w:t>A call may reveal the user's possibly unlisted phone number to the remote host in the caller identification data and may allow the attacker to correlate the user's phone number with other information, such as an e-mail or IP address.</w:t>
      </w:r>
    </w:p>
    <w:p w:rsidR="00CE0780" w:rsidRPr="00181865" w:rsidRDefault="00CE0780" w:rsidP="00B341A1">
      <w:r w:rsidRPr="00181865">
        <w:t>This is particularly important for "acr" URIs embedded in HTML links, as a malicious party may hide the true nature of the URI in the link text, as in</w:t>
      </w:r>
    </w:p>
    <w:p w:rsidR="00CE0780" w:rsidRPr="008E4363" w:rsidRDefault="00CE0780" w:rsidP="00B341A1">
      <w:pPr>
        <w:rPr>
          <w:lang w:val="en-US"/>
        </w:rPr>
      </w:pPr>
      <w:r w:rsidRPr="008E4363">
        <w:rPr>
          <w:lang w:val="en-US"/>
        </w:rPr>
        <w:t xml:space="preserve">    &lt;a href="acr:123456"&gt;Find free information here&lt;/a&gt;</w:t>
      </w:r>
    </w:p>
    <w:p w:rsidR="00CE0780" w:rsidRPr="008E4363" w:rsidRDefault="00CE0780" w:rsidP="00B341A1">
      <w:pPr>
        <w:rPr>
          <w:lang w:val="en-US"/>
        </w:rPr>
      </w:pPr>
      <w:r w:rsidRPr="008E4363">
        <w:rPr>
          <w:lang w:val="en-US"/>
        </w:rPr>
        <w:t xml:space="preserve">    &lt;a href="acr:123456"&gt;Call </w:t>
      </w:r>
      <w:r>
        <w:rPr>
          <w:lang w:val="en-US"/>
        </w:rPr>
        <w:t>Foobar</w:t>
      </w:r>
      <w:r w:rsidRPr="008E4363">
        <w:rPr>
          <w:lang w:val="en-US"/>
        </w:rPr>
        <w:t xml:space="preserve"> organization for help&lt;/a&gt;</w:t>
      </w:r>
    </w:p>
    <w:p w:rsidR="00CE0780" w:rsidRPr="00181865" w:rsidRDefault="00CE0780" w:rsidP="00B341A1">
      <w:pPr>
        <w:rPr>
          <w:lang w:val="en-US"/>
        </w:rPr>
      </w:pPr>
      <w:r w:rsidRPr="00181865">
        <w:rPr>
          <w:lang w:val="en-US"/>
        </w:rPr>
        <w:t xml:space="preserve">  </w:t>
      </w:r>
    </w:p>
    <w:p w:rsidR="005B1123" w:rsidRDefault="00CE0780" w:rsidP="005B1123">
      <w:r w:rsidRPr="00181865">
        <w:t xml:space="preserve">"acr" URIs may </w:t>
      </w:r>
      <w:r w:rsidR="005B1123">
        <w:t xml:space="preserve">still </w:t>
      </w:r>
      <w:r w:rsidRPr="00181865">
        <w:t>reveal private information</w:t>
      </w:r>
      <w:r w:rsidR="005B1123" w:rsidRPr="005B1123">
        <w:t xml:space="preserve"> </w:t>
      </w:r>
      <w:r w:rsidR="005B1123">
        <w:t xml:space="preserve">if the mapping from a user identity to an anonymous-customer-identifier is designed poorly. It is advised to ensure that the </w:t>
      </w:r>
      <w:r w:rsidR="005B1123" w:rsidRPr="000C1089">
        <w:t xml:space="preserve">anonymous-customer-identifier </w:t>
      </w:r>
      <w:r w:rsidR="005B1123">
        <w:t>is sufficiently random, e.g. by applying a hashing step.</w:t>
      </w:r>
      <w:r w:rsidRPr="00181865">
        <w:t xml:space="preserve"> </w:t>
      </w:r>
    </w:p>
    <w:p w:rsidR="00CE0780" w:rsidRPr="00181865" w:rsidRDefault="005B1123" w:rsidP="005B1123">
      <w:r w:rsidRPr="000C1089">
        <w:t xml:space="preserve">It needs to be noted that hashing is prone to accelerated brute force attacks e.g. using rainbow tables; in particular if the space of clear text is small, as this may be the case if phone numbers are hashed directly. Countermeasures such as salting need to be considered. In addition, the use of a hash function that is strong enough (i.e. produces a sufficient number of bits) is </w:t>
      </w:r>
      <w:r>
        <w:t>necessary</w:t>
      </w:r>
      <w:r w:rsidRPr="000C1089">
        <w:t xml:space="preserve"> to prevent such attacks from being successful in practice.</w:t>
      </w:r>
    </w:p>
    <w:p w:rsidR="005801E2" w:rsidRDefault="005801E2" w:rsidP="005801E2">
      <w:pPr>
        <w:pStyle w:val="App2"/>
      </w:pPr>
      <w:bookmarkStart w:id="1099" w:name="_Toc402877533"/>
      <w:r>
        <w:t>IANA registration template</w:t>
      </w:r>
      <w:bookmarkEnd w:id="1099"/>
    </w:p>
    <w:p w:rsidR="005801E2" w:rsidRPr="009429EC" w:rsidRDefault="005801E2" w:rsidP="005801E2">
      <w:pPr>
        <w:pStyle w:val="HTMLVorformatiert"/>
        <w:rPr>
          <w:b/>
        </w:rPr>
      </w:pPr>
      <w:r w:rsidRPr="009429EC">
        <w:rPr>
          <w:b/>
        </w:rPr>
        <w:t>URI scheme name.</w:t>
      </w:r>
    </w:p>
    <w:p w:rsidR="005801E2" w:rsidRDefault="005801E2" w:rsidP="005801E2">
      <w:pPr>
        <w:pStyle w:val="HTMLVorformatiert"/>
      </w:pPr>
      <w:r>
        <w:t>acr</w:t>
      </w:r>
    </w:p>
    <w:p w:rsidR="005801E2" w:rsidRDefault="005801E2" w:rsidP="005801E2">
      <w:pPr>
        <w:pStyle w:val="HTMLVorformatiert"/>
        <w:rPr>
          <w:b/>
        </w:rPr>
      </w:pPr>
    </w:p>
    <w:p w:rsidR="005801E2" w:rsidRPr="009429EC" w:rsidRDefault="005801E2" w:rsidP="005801E2">
      <w:pPr>
        <w:pStyle w:val="HTMLVorformatiert"/>
        <w:rPr>
          <w:b/>
        </w:rPr>
      </w:pPr>
      <w:r w:rsidRPr="009429EC">
        <w:rPr>
          <w:b/>
        </w:rPr>
        <w:t>Status.</w:t>
      </w:r>
    </w:p>
    <w:p w:rsidR="005801E2" w:rsidRPr="009429EC" w:rsidRDefault="005801E2" w:rsidP="005801E2">
      <w:pPr>
        <w:pStyle w:val="HTMLVorformatiert"/>
        <w:rPr>
          <w:lang w:val="en-US"/>
        </w:rPr>
      </w:pPr>
      <w:r w:rsidRPr="009429EC">
        <w:rPr>
          <w:lang w:val="en-US"/>
        </w:rPr>
        <w:t>provisional</w:t>
      </w:r>
    </w:p>
    <w:p w:rsidR="005801E2" w:rsidRDefault="005801E2" w:rsidP="005801E2">
      <w:pPr>
        <w:pStyle w:val="HTMLVorformatiert"/>
        <w:rPr>
          <w:b/>
          <w:lang w:val="en-US"/>
        </w:rPr>
      </w:pPr>
    </w:p>
    <w:p w:rsidR="005801E2" w:rsidRDefault="005801E2" w:rsidP="005801E2">
      <w:pPr>
        <w:pStyle w:val="HTMLVorformatiert"/>
        <w:rPr>
          <w:b/>
          <w:lang w:val="en-US"/>
        </w:rPr>
      </w:pPr>
      <w:r w:rsidRPr="009429EC">
        <w:rPr>
          <w:b/>
          <w:lang w:val="en-US"/>
        </w:rPr>
        <w:t>URI scheme syntax.</w:t>
      </w:r>
    </w:p>
    <w:p w:rsidR="005801E2" w:rsidRPr="009429EC" w:rsidRDefault="005801E2" w:rsidP="005801E2">
      <w:pPr>
        <w:pStyle w:val="HTMLVorformatiert"/>
        <w:rPr>
          <w:sz w:val="18"/>
          <w:szCs w:val="18"/>
          <w:lang w:val="en-US"/>
        </w:rPr>
      </w:pPr>
      <w:r w:rsidRPr="009429EC">
        <w:rPr>
          <w:lang w:val="en-US"/>
        </w:rPr>
        <w:t xml:space="preserve">See </w:t>
      </w:r>
      <w:r w:rsidR="007E2A04">
        <w:rPr>
          <w:lang w:val="en-US"/>
        </w:rPr>
        <w:t>Appendix</w:t>
      </w:r>
      <w:r w:rsidRPr="009429EC">
        <w:rPr>
          <w:lang w:val="en-US"/>
        </w:rPr>
        <w:t xml:space="preserve"> H.</w:t>
      </w:r>
      <w:r>
        <w:rPr>
          <w:lang w:val="en-US"/>
        </w:rPr>
        <w:t>1</w:t>
      </w:r>
      <w:r w:rsidRPr="009429EC">
        <w:rPr>
          <w:lang w:val="en-US"/>
        </w:rPr>
        <w:t xml:space="preserve"> in [1].</w:t>
      </w:r>
      <w:r w:rsidRPr="009429EC">
        <w:rPr>
          <w:sz w:val="18"/>
          <w:szCs w:val="18"/>
          <w:lang w:val="en-US"/>
        </w:rPr>
        <w:t xml:space="preserve"> </w:t>
      </w:r>
    </w:p>
    <w:p w:rsidR="005801E2" w:rsidRDefault="005801E2" w:rsidP="005801E2">
      <w:pPr>
        <w:pStyle w:val="HTMLVorformatiert"/>
        <w:rPr>
          <w:b/>
          <w:lang w:val="en-US"/>
        </w:rPr>
      </w:pPr>
    </w:p>
    <w:p w:rsidR="005801E2" w:rsidRPr="009429EC" w:rsidRDefault="005801E2" w:rsidP="005801E2">
      <w:pPr>
        <w:pStyle w:val="HTMLVorformatiert"/>
        <w:rPr>
          <w:b/>
          <w:lang w:val="en-US"/>
        </w:rPr>
      </w:pPr>
      <w:r w:rsidRPr="009429EC">
        <w:rPr>
          <w:b/>
          <w:lang w:val="en-US"/>
        </w:rPr>
        <w:t>URI scheme semantics.</w:t>
      </w:r>
    </w:p>
    <w:p w:rsidR="005801E2" w:rsidRDefault="005801E2" w:rsidP="005801E2">
      <w:pPr>
        <w:pStyle w:val="HTMLVorformatiert"/>
        <w:rPr>
          <w:lang w:val="en-GB"/>
        </w:rPr>
      </w:pPr>
      <w:r w:rsidRPr="005F63E6">
        <w:rPr>
          <w:lang w:val="en-GB"/>
        </w:rPr>
        <w:lastRenderedPageBreak/>
        <w:t>The "acr" URI describes an anonymous reference that can be mapped to a resource or a user or a group of resources or users</w:t>
      </w:r>
      <w:r w:rsidR="0037408C">
        <w:rPr>
          <w:lang w:val="en-GB"/>
        </w:rPr>
        <w:t>, and that may include information which hints to an authority that can perform such mapping</w:t>
      </w:r>
      <w:r w:rsidRPr="005F63E6">
        <w:rPr>
          <w:lang w:val="en-GB"/>
        </w:rPr>
        <w:t>.</w:t>
      </w:r>
    </w:p>
    <w:p w:rsidR="005801E2" w:rsidRDefault="005801E2" w:rsidP="005801E2">
      <w:pPr>
        <w:pStyle w:val="HTMLVorformatiert"/>
        <w:rPr>
          <w:lang w:val="en-US"/>
        </w:rPr>
      </w:pPr>
    </w:p>
    <w:p w:rsidR="005801E2" w:rsidRPr="009429EC" w:rsidRDefault="005801E2" w:rsidP="005801E2">
      <w:pPr>
        <w:pStyle w:val="HTMLVorformatiert"/>
        <w:rPr>
          <w:b/>
          <w:lang w:val="en-US"/>
        </w:rPr>
      </w:pPr>
      <w:r w:rsidRPr="009429EC">
        <w:rPr>
          <w:b/>
          <w:lang w:val="en-US"/>
        </w:rPr>
        <w:t>Encoding considerations.</w:t>
      </w:r>
    </w:p>
    <w:p w:rsidR="005801E2" w:rsidRPr="009429EC" w:rsidRDefault="005801E2" w:rsidP="005801E2">
      <w:pPr>
        <w:pStyle w:val="HTMLVorformatiert"/>
        <w:rPr>
          <w:lang w:val="en-US"/>
        </w:rPr>
      </w:pPr>
      <w:r>
        <w:rPr>
          <w:lang w:val="en-US"/>
        </w:rPr>
        <w:t>The syntax definition above contains a complete enumeration of allowed characters, and contains provisions for percent-encoding of unsafe characters.</w:t>
      </w:r>
    </w:p>
    <w:p w:rsidR="005801E2" w:rsidRDefault="005801E2" w:rsidP="005801E2">
      <w:pPr>
        <w:pStyle w:val="HTMLVorformatiert"/>
        <w:rPr>
          <w:lang w:val="en-US"/>
        </w:rPr>
      </w:pPr>
    </w:p>
    <w:p w:rsidR="005801E2" w:rsidRPr="009429EC" w:rsidRDefault="005801E2" w:rsidP="005801E2">
      <w:pPr>
        <w:pStyle w:val="HTMLVorformatiert"/>
        <w:rPr>
          <w:b/>
          <w:lang w:val="en-US"/>
        </w:rPr>
      </w:pPr>
      <w:r w:rsidRPr="009429EC">
        <w:rPr>
          <w:b/>
          <w:lang w:val="en-US"/>
        </w:rPr>
        <w:t>Applications/protocols that use this URI scheme name.</w:t>
      </w:r>
    </w:p>
    <w:p w:rsidR="005801E2" w:rsidRPr="009429EC" w:rsidRDefault="005801E2" w:rsidP="005801E2">
      <w:pPr>
        <w:pStyle w:val="HTMLVorformatiert"/>
        <w:rPr>
          <w:lang w:val="en-US"/>
        </w:rPr>
      </w:pPr>
      <w:r>
        <w:rPr>
          <w:lang w:val="en-US"/>
        </w:rPr>
        <w:t xml:space="preserve">This URI scheme has been defined </w:t>
      </w:r>
      <w:r w:rsidR="0037408C">
        <w:rPr>
          <w:lang w:val="en-US"/>
        </w:rPr>
        <w:t xml:space="preserve">in [1] </w:t>
      </w:r>
      <w:r>
        <w:rPr>
          <w:lang w:val="en-US"/>
        </w:rPr>
        <w:t xml:space="preserve">for use with </w:t>
      </w:r>
      <w:r w:rsidR="0037408C">
        <w:rPr>
          <w:lang w:val="en-US"/>
        </w:rPr>
        <w:t xml:space="preserve">a number of </w:t>
      </w:r>
      <w:r>
        <w:rPr>
          <w:lang w:val="en-US"/>
        </w:rPr>
        <w:t>OMA RESTful Network APIs (</w:t>
      </w:r>
      <w:r w:rsidR="0037408C">
        <w:rPr>
          <w:lang w:val="en-US"/>
        </w:rPr>
        <w:t xml:space="preserve">of which </w:t>
      </w:r>
      <w:r>
        <w:rPr>
          <w:lang w:val="en-US"/>
        </w:rPr>
        <w:t>[</w:t>
      </w:r>
      <w:r w:rsidR="0037408C">
        <w:rPr>
          <w:lang w:val="en-US"/>
        </w:rPr>
        <w:t>2</w:t>
      </w:r>
      <w:r>
        <w:rPr>
          <w:lang w:val="en-US"/>
        </w:rPr>
        <w:t>]</w:t>
      </w:r>
      <w:r w:rsidR="0037408C">
        <w:rPr>
          <w:lang w:val="en-US"/>
        </w:rPr>
        <w:t xml:space="preserve"> is an example</w:t>
      </w:r>
      <w:r>
        <w:rPr>
          <w:lang w:val="en-US"/>
        </w:rPr>
        <w:t>)</w:t>
      </w:r>
      <w:r w:rsidRPr="009429EC">
        <w:rPr>
          <w:lang w:val="en-US"/>
        </w:rPr>
        <w:t>.</w:t>
      </w:r>
      <w:r>
        <w:rPr>
          <w:lang w:val="en-US"/>
        </w:rPr>
        <w:t xml:space="preserve"> </w:t>
      </w:r>
    </w:p>
    <w:p w:rsidR="005801E2" w:rsidRDefault="005801E2" w:rsidP="005801E2">
      <w:pPr>
        <w:pStyle w:val="HTMLVorformatiert"/>
        <w:rPr>
          <w:lang w:val="en-US"/>
        </w:rPr>
      </w:pPr>
    </w:p>
    <w:p w:rsidR="005801E2" w:rsidRPr="009429EC" w:rsidRDefault="005801E2" w:rsidP="005801E2">
      <w:pPr>
        <w:pStyle w:val="HTMLVorformatiert"/>
        <w:rPr>
          <w:b/>
          <w:lang w:val="en-US"/>
        </w:rPr>
      </w:pPr>
      <w:r w:rsidRPr="009429EC">
        <w:rPr>
          <w:b/>
          <w:lang w:val="en-US"/>
        </w:rPr>
        <w:t>Interoperability considerations.</w:t>
      </w:r>
    </w:p>
    <w:p w:rsidR="005801E2" w:rsidRPr="009429EC" w:rsidRDefault="005801E2" w:rsidP="005801E2">
      <w:pPr>
        <w:pStyle w:val="HTMLVorformatiert"/>
        <w:rPr>
          <w:lang w:val="en-US"/>
        </w:rPr>
      </w:pPr>
      <w:r w:rsidRPr="00DD50F4">
        <w:rPr>
          <w:lang w:val="en-US"/>
        </w:rPr>
        <w:t>This URI scheme has been defined for use with the OMA RESTful Network APIs</w:t>
      </w:r>
      <w:r>
        <w:rPr>
          <w:lang w:val="en-US"/>
        </w:rPr>
        <w:t>. Multibyte character sets are not supported.</w:t>
      </w:r>
    </w:p>
    <w:p w:rsidR="005801E2" w:rsidRDefault="005801E2" w:rsidP="005801E2">
      <w:pPr>
        <w:pStyle w:val="HTMLVorformatiert"/>
        <w:rPr>
          <w:lang w:val="en-US"/>
        </w:rPr>
      </w:pPr>
    </w:p>
    <w:p w:rsidR="005801E2" w:rsidRPr="009429EC" w:rsidRDefault="005801E2" w:rsidP="005801E2">
      <w:pPr>
        <w:pStyle w:val="HTMLVorformatiert"/>
        <w:rPr>
          <w:b/>
          <w:lang w:val="en-US"/>
        </w:rPr>
      </w:pPr>
      <w:r w:rsidRPr="009429EC">
        <w:rPr>
          <w:b/>
          <w:lang w:val="en-US"/>
        </w:rPr>
        <w:t>Security considerations.</w:t>
      </w:r>
    </w:p>
    <w:p w:rsidR="005801E2" w:rsidRPr="00DD50F4" w:rsidRDefault="005801E2" w:rsidP="005801E2">
      <w:pPr>
        <w:pStyle w:val="HTMLVorformatiert"/>
        <w:rPr>
          <w:lang w:val="en-US"/>
        </w:rPr>
      </w:pPr>
      <w:r>
        <w:rPr>
          <w:lang w:val="en-US"/>
        </w:rPr>
        <w:t>S</w:t>
      </w:r>
      <w:r w:rsidRPr="00DD50F4">
        <w:rPr>
          <w:lang w:val="en-US"/>
        </w:rPr>
        <w:t xml:space="preserve">ee </w:t>
      </w:r>
      <w:r w:rsidR="007E2A04">
        <w:rPr>
          <w:lang w:val="en-US"/>
        </w:rPr>
        <w:t>Appendix</w:t>
      </w:r>
      <w:r>
        <w:rPr>
          <w:lang w:val="en-US"/>
        </w:rPr>
        <w:t xml:space="preserve"> H.4 in </w:t>
      </w:r>
      <w:r w:rsidRPr="00DD50F4">
        <w:rPr>
          <w:lang w:val="en-US"/>
        </w:rPr>
        <w:t xml:space="preserve">[1]. </w:t>
      </w:r>
    </w:p>
    <w:p w:rsidR="005801E2" w:rsidRPr="009429EC" w:rsidRDefault="005801E2" w:rsidP="005801E2">
      <w:pPr>
        <w:pStyle w:val="HTMLVorformatiert"/>
        <w:rPr>
          <w:lang w:val="en-US"/>
        </w:rPr>
      </w:pPr>
    </w:p>
    <w:p w:rsidR="005801E2" w:rsidRDefault="005801E2" w:rsidP="005801E2">
      <w:pPr>
        <w:pStyle w:val="HTMLVorformatiert"/>
        <w:rPr>
          <w:lang w:val="en-US"/>
        </w:rPr>
      </w:pPr>
    </w:p>
    <w:p w:rsidR="005801E2" w:rsidRPr="009429EC" w:rsidRDefault="005801E2" w:rsidP="005801E2">
      <w:pPr>
        <w:pStyle w:val="HTMLVorformatiert"/>
        <w:rPr>
          <w:b/>
          <w:lang w:val="en-US"/>
        </w:rPr>
      </w:pPr>
      <w:r w:rsidRPr="009429EC">
        <w:rPr>
          <w:b/>
          <w:lang w:val="en-US"/>
        </w:rPr>
        <w:t>Contact.</w:t>
      </w:r>
    </w:p>
    <w:p w:rsidR="005801E2" w:rsidRPr="009429EC" w:rsidRDefault="005801E2" w:rsidP="005801E2">
      <w:pPr>
        <w:pStyle w:val="HTMLVorformatiert"/>
        <w:rPr>
          <w:b/>
          <w:lang w:val="en-US"/>
        </w:rPr>
      </w:pPr>
      <w:r>
        <w:rPr>
          <w:lang w:val="en-US"/>
        </w:rPr>
        <w:t>Uwe</w:t>
      </w:r>
      <w:r w:rsidR="007E2A04">
        <w:rPr>
          <w:lang w:val="en-US"/>
        </w:rPr>
        <w:t xml:space="preserve"> </w:t>
      </w:r>
      <w:r>
        <w:rPr>
          <w:lang w:val="en-US"/>
        </w:rPr>
        <w:t>[dot] Rauschenbach [at] nsn [dot] com</w:t>
      </w:r>
    </w:p>
    <w:p w:rsidR="005801E2" w:rsidRDefault="005801E2" w:rsidP="005801E2">
      <w:pPr>
        <w:pStyle w:val="HTMLVorformatiert"/>
        <w:rPr>
          <w:lang w:val="en-US"/>
        </w:rPr>
      </w:pPr>
    </w:p>
    <w:p w:rsidR="005801E2" w:rsidRPr="009429EC" w:rsidRDefault="005801E2" w:rsidP="005801E2">
      <w:pPr>
        <w:pStyle w:val="HTMLVorformatiert"/>
        <w:rPr>
          <w:b/>
          <w:lang w:val="en-US"/>
        </w:rPr>
      </w:pPr>
      <w:r w:rsidRPr="009429EC">
        <w:rPr>
          <w:b/>
          <w:lang w:val="en-US"/>
        </w:rPr>
        <w:t>Author/Change controller.</w:t>
      </w:r>
    </w:p>
    <w:p w:rsidR="005801E2" w:rsidRDefault="005801E2" w:rsidP="005801E2">
      <w:pPr>
        <w:pStyle w:val="HTMLVorformatiert"/>
        <w:rPr>
          <w:lang w:val="en-US"/>
        </w:rPr>
      </w:pPr>
      <w:r>
        <w:rPr>
          <w:lang w:val="en-US"/>
        </w:rPr>
        <w:t>OMNA – Open Mobile Naming Authority of the Open Mobile Alliance</w:t>
      </w:r>
    </w:p>
    <w:p w:rsidR="005801E2" w:rsidRPr="009429EC" w:rsidRDefault="005801E2" w:rsidP="005801E2">
      <w:pPr>
        <w:pStyle w:val="HTMLVorformatiert"/>
        <w:rPr>
          <w:lang w:val="en-US"/>
        </w:rPr>
      </w:pPr>
      <w:r>
        <w:rPr>
          <w:lang w:val="en-US"/>
        </w:rPr>
        <w:t>OMA-OMNA [at] mail [dot] openmobilealliance [dot] org</w:t>
      </w:r>
    </w:p>
    <w:p w:rsidR="005801E2" w:rsidRDefault="005801E2" w:rsidP="005801E2">
      <w:pPr>
        <w:pStyle w:val="HTMLVorformatiert"/>
        <w:rPr>
          <w:lang w:val="en-US"/>
        </w:rPr>
      </w:pPr>
    </w:p>
    <w:p w:rsidR="005801E2" w:rsidRPr="009429EC" w:rsidRDefault="005801E2" w:rsidP="005801E2">
      <w:pPr>
        <w:pStyle w:val="HTMLVorformatiert"/>
        <w:rPr>
          <w:b/>
          <w:lang w:val="en-US"/>
        </w:rPr>
      </w:pPr>
      <w:r w:rsidRPr="009429EC">
        <w:rPr>
          <w:b/>
          <w:lang w:val="en-US"/>
        </w:rPr>
        <w:t>References.</w:t>
      </w:r>
    </w:p>
    <w:p w:rsidR="0037408C" w:rsidRPr="00C337F0" w:rsidRDefault="005801E2" w:rsidP="0037408C">
      <w:pPr>
        <w:rPr>
          <w:rFonts w:ascii="Courier New" w:hAnsi="Courier New" w:cs="Courier New"/>
        </w:rPr>
      </w:pPr>
      <w:r w:rsidRPr="00B341A1">
        <w:rPr>
          <w:rFonts w:ascii="Courier New" w:hAnsi="Courier New" w:cs="Courier New"/>
          <w:lang w:val="en-US"/>
        </w:rPr>
        <w:t>[1] OMA RESTful Network API for Anonymous Customer Reference Management, OMA-TS_REST_</w:t>
      </w:r>
      <w:r w:rsidR="0037408C" w:rsidRPr="007A4D26">
        <w:rPr>
          <w:rFonts w:ascii="Courier New" w:hAnsi="Courier New" w:cs="Courier New"/>
        </w:rPr>
        <w:t>NetAPI_</w:t>
      </w:r>
      <w:r w:rsidRPr="00B341A1">
        <w:rPr>
          <w:rFonts w:ascii="Courier New" w:hAnsi="Courier New" w:cs="Courier New"/>
          <w:lang w:val="en-US"/>
        </w:rPr>
        <w:t>ACR-V1_0,</w:t>
      </w:r>
      <w:r w:rsidR="0037408C" w:rsidRPr="007A4D26" w:rsidDel="00B97224">
        <w:rPr>
          <w:rFonts w:ascii="Courier New" w:hAnsi="Courier New" w:cs="Courier New"/>
        </w:rPr>
        <w:t xml:space="preserve"> </w:t>
      </w:r>
      <w:r w:rsidRPr="00B341A1">
        <w:rPr>
          <w:rFonts w:ascii="Courier New" w:hAnsi="Courier New" w:cs="Courier New"/>
          <w:lang w:val="en-US"/>
        </w:rPr>
        <w:t xml:space="preserve">The Open Mobile Alliance. Published under </w:t>
      </w:r>
      <w:hyperlink r:id="rId22" w:history="1">
        <w:r w:rsidRPr="00B341A1">
          <w:rPr>
            <w:rStyle w:val="Hyperlink"/>
            <w:rFonts w:ascii="Courier New" w:hAnsi="Courier New" w:cs="Courier New"/>
            <w:lang w:val="en-US"/>
          </w:rPr>
          <w:t>http://technical.openmobilealliance.org/Technical/technical-information/release-program/current-releases/rest-netapi-acr-v1-0</w:t>
        </w:r>
      </w:hyperlink>
      <w:r w:rsidRPr="00B341A1">
        <w:rPr>
          <w:rFonts w:ascii="Courier New" w:hAnsi="Courier New" w:cs="Courier New"/>
          <w:lang w:val="en-US"/>
        </w:rPr>
        <w:t>.</w:t>
      </w:r>
      <w:r w:rsidR="0037408C" w:rsidRPr="007A4D26">
        <w:rPr>
          <w:rFonts w:ascii="Courier New" w:hAnsi="Courier New" w:cs="Courier New"/>
        </w:rPr>
        <w:t xml:space="preserve"> </w:t>
      </w:r>
    </w:p>
    <w:p w:rsidR="0037408C" w:rsidRPr="001479B2" w:rsidRDefault="0037408C" w:rsidP="0037408C">
      <w:pPr>
        <w:rPr>
          <w:rFonts w:ascii="Courier New" w:hAnsi="Courier New" w:cs="Courier New"/>
        </w:rPr>
      </w:pPr>
    </w:p>
    <w:p w:rsidR="0037408C" w:rsidRPr="008A2423" w:rsidRDefault="0037408C" w:rsidP="0037408C">
      <w:pPr>
        <w:rPr>
          <w:rFonts w:ascii="Courier New" w:hAnsi="Courier New" w:cs="Courier New"/>
        </w:rPr>
      </w:pPr>
      <w:r w:rsidRPr="001479B2">
        <w:rPr>
          <w:rFonts w:ascii="Courier New" w:hAnsi="Courier New" w:cs="Courier New"/>
        </w:rPr>
        <w:t>[2] OMA RESTful Network API for Chat, OMA-</w:t>
      </w:r>
      <w:r w:rsidRPr="00AE4BD9">
        <w:rPr>
          <w:rFonts w:ascii="Courier New" w:hAnsi="Courier New" w:cs="Courier New"/>
        </w:rPr>
        <w:t xml:space="preserve">TS_REST_NetAPI_Chat-V1_0, The Open Mobile Alliance. Published under </w:t>
      </w:r>
      <w:hyperlink r:id="rId23" w:history="1">
        <w:r w:rsidRPr="007E2A04">
          <w:rPr>
            <w:rStyle w:val="Hyperlink"/>
            <w:rFonts w:ascii="Courier New" w:hAnsi="Courier New" w:cs="Courier New"/>
          </w:rPr>
          <w:t>htt</w:t>
        </w:r>
        <w:r w:rsidRPr="00B341A1">
          <w:rPr>
            <w:rStyle w:val="Hyperlink"/>
            <w:rFonts w:ascii="Courier New" w:hAnsi="Courier New" w:cs="Courier New"/>
          </w:rPr>
          <w:t>p://technical.openmobilealliance.org/Technical/technical-information/release-program/current-releases/restfulnetworka</w:t>
        </w:r>
        <w:r w:rsidRPr="00B341A1">
          <w:rPr>
            <w:rStyle w:val="Hyperlink"/>
            <w:rFonts w:ascii="Courier New" w:hAnsi="Courier New" w:cs="Courier New"/>
          </w:rPr>
          <w:t>p</w:t>
        </w:r>
        <w:r w:rsidRPr="00B341A1">
          <w:rPr>
            <w:rStyle w:val="Hyperlink"/>
            <w:rFonts w:ascii="Courier New" w:hAnsi="Courier New" w:cs="Courier New"/>
          </w:rPr>
          <w:t>i-chat-v1-0</w:t>
        </w:r>
      </w:hyperlink>
    </w:p>
    <w:p w:rsidR="00B72245" w:rsidRPr="00B341A1" w:rsidRDefault="00B72245" w:rsidP="00B341A1">
      <w:pPr>
        <w:pStyle w:val="AltNormal"/>
        <w:rPr>
          <w:lang w:val="en-US"/>
        </w:rPr>
      </w:pPr>
    </w:p>
    <w:sectPr w:rsidR="00B72245" w:rsidRPr="00B341A1" w:rsidSect="00B9651F">
      <w:pgSz w:w="12240" w:h="15840" w:code="1"/>
      <w:pgMar w:top="1440" w:right="1080" w:bottom="1152" w:left="1080" w:header="576" w:footer="576" w:gutter="0"/>
      <w:paperSrc w:first="5" w:other="5"/>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59EA" w:rsidRDefault="006559EA">
      <w:r>
        <w:separator/>
      </w:r>
    </w:p>
  </w:endnote>
  <w:endnote w:type="continuationSeparator" w:id="0">
    <w:p w:rsidR="006559EA" w:rsidRDefault="006559E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37F0" w:rsidRDefault="00C337F0">
    <w:pPr>
      <w:pStyle w:val="Fuzeile"/>
      <w:pBdr>
        <w:top w:val="single" w:sz="4" w:space="1" w:color="auto"/>
      </w:pBdr>
      <w:tabs>
        <w:tab w:val="right" w:pos="10080"/>
      </w:tabs>
      <w:spacing w:before="120"/>
      <w:rPr>
        <w:sz w:val="8"/>
      </w:rPr>
    </w:pPr>
    <w:fldSimple w:instr=" REF FootText1 \h  \* MERGEFORMAT ">
      <w:r w:rsidRPr="008001A9">
        <w:rPr>
          <w:rFonts w:ascii="Arial" w:hAnsi="Arial" w:cs="Arial"/>
          <w:b/>
          <w:bCs/>
          <w:color w:val="000000"/>
          <w:sz w:val="18"/>
          <w:szCs w:val="18"/>
        </w:rPr>
        <w:sym w:font="Symbol" w:char="F0D3"/>
      </w:r>
      <w:r w:rsidRPr="008001A9">
        <w:rPr>
          <w:rFonts w:ascii="Arial" w:hAnsi="Arial" w:cs="Arial"/>
          <w:b/>
          <w:bCs/>
          <w:color w:val="000000"/>
          <w:sz w:val="18"/>
          <w:szCs w:val="18"/>
        </w:rPr>
        <w:t xml:space="preserve"> 201</w:t>
      </w:r>
      <w:r w:rsidRPr="00B341A1">
        <w:rPr>
          <w:rFonts w:ascii="Arial" w:hAnsi="Arial" w:cs="Arial"/>
          <w:b/>
          <w:bCs/>
          <w:color w:val="000000"/>
          <w:sz w:val="18"/>
          <w:szCs w:val="18"/>
        </w:rPr>
        <w:t>4</w:t>
      </w:r>
      <w:r w:rsidRPr="008001A9">
        <w:rPr>
          <w:rFonts w:ascii="Arial" w:hAnsi="Arial" w:cs="Arial"/>
          <w:b/>
          <w:bCs/>
          <w:color w:val="000000"/>
          <w:sz w:val="18"/>
          <w:szCs w:val="18"/>
        </w:rPr>
        <w:t xml:space="preserve"> Open Mobile Alliance Ltd.  All Rights Reserved</w:t>
      </w:r>
      <w:r w:rsidRPr="00B341A1">
        <w:rPr>
          <w:rFonts w:ascii="Arial" w:hAnsi="Arial" w:cs="Arial"/>
          <w:b/>
          <w:bCs/>
          <w:color w:val="000000"/>
          <w:sz w:val="18"/>
          <w:szCs w:val="18"/>
        </w:rPr>
        <w:t>.</w:t>
      </w:r>
    </w:fldSimple>
    <w:r w:rsidRPr="00EC593C">
      <w:rPr>
        <w:rFonts w:ascii="Arial" w:hAnsi="Arial" w:cs="Arial"/>
        <w:b/>
        <w:sz w:val="18"/>
        <w:szCs w:val="18"/>
      </w:rPr>
      <w:br/>
    </w:r>
    <w:r>
      <w:rPr>
        <w:sz w:val="16"/>
      </w:rPr>
      <w:fldChar w:fldCharType="begin"/>
    </w:r>
    <w:r>
      <w:rPr>
        <w:sz w:val="16"/>
      </w:rPr>
      <w:instrText xml:space="preserve"> REF FootText2 \h </w:instrText>
    </w:r>
    <w:r>
      <w:rPr>
        <w:sz w:val="16"/>
      </w:rPr>
    </w:r>
    <w:r>
      <w:rPr>
        <w:sz w:val="16"/>
      </w:rPr>
      <w:fldChar w:fldCharType="separate"/>
    </w:r>
    <w:r w:rsidRPr="008001A9">
      <w:rPr>
        <w:rFonts w:ascii="Arial Narrow" w:hAnsi="Arial Narrow" w:cs="Arial"/>
        <w:b/>
        <w:sz w:val="18"/>
        <w:szCs w:val="18"/>
        <w:lang w:val="en-US"/>
      </w:rPr>
      <w:t>Used with the permission of the Open Mobile Alliance Ltd. under the terms as stated in this document.</w:t>
    </w:r>
    <w:r w:rsidRPr="008001A9">
      <w:rPr>
        <w:rFonts w:cs="Arial"/>
        <w:b/>
        <w:color w:val="999999"/>
        <w:sz w:val="10"/>
        <w:szCs w:val="10"/>
      </w:rPr>
      <w:tab/>
    </w:r>
    <w:r>
      <w:rPr>
        <w:rFonts w:cs="Arial"/>
        <w:b/>
        <w:color w:val="999999"/>
        <w:sz w:val="10"/>
        <w:szCs w:val="10"/>
        <w:lang w:val="en-GB"/>
      </w:rPr>
      <w:t>[</w:t>
    </w:r>
    <w:r w:rsidRPr="008001A9">
      <w:rPr>
        <w:rFonts w:ascii="Arial" w:hAnsi="Arial" w:cs="Arial"/>
        <w:b/>
        <w:color w:val="969696"/>
        <w:sz w:val="10"/>
        <w:szCs w:val="10"/>
      </w:rPr>
      <w:t>OMA-TEMPLATE-TS_RESTful_Network_API-201</w:t>
    </w:r>
    <w:r>
      <w:rPr>
        <w:rFonts w:ascii="Arial" w:hAnsi="Arial" w:cs="Arial"/>
        <w:b/>
        <w:color w:val="969696"/>
        <w:sz w:val="10"/>
        <w:szCs w:val="10"/>
        <w:lang w:val="en-GB"/>
      </w:rPr>
      <w:t>40101</w:t>
    </w:r>
    <w:r w:rsidRPr="008001A9">
      <w:rPr>
        <w:rFonts w:ascii="Arial" w:hAnsi="Arial" w:cs="Arial"/>
        <w:b/>
        <w:color w:val="969696"/>
        <w:sz w:val="10"/>
        <w:szCs w:val="10"/>
      </w:rPr>
      <w:t>-I</w:t>
    </w:r>
    <w:r w:rsidRPr="008001A9">
      <w:rPr>
        <w:rFonts w:cs="Arial"/>
        <w:b/>
        <w:color w:val="969696"/>
        <w:sz w:val="10"/>
        <w:szCs w:val="10"/>
      </w:rPr>
      <w:t>]</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37F0" w:rsidRPr="008001A9" w:rsidRDefault="00C337F0">
    <w:pPr>
      <w:pStyle w:val="Fuzeile"/>
      <w:pBdr>
        <w:top w:val="single" w:sz="4" w:space="1" w:color="auto"/>
      </w:pBdr>
      <w:tabs>
        <w:tab w:val="right" w:pos="10080"/>
      </w:tabs>
      <w:spacing w:before="120"/>
      <w:rPr>
        <w:b/>
        <w:bCs/>
        <w:color w:val="969696"/>
      </w:rPr>
    </w:pPr>
    <w:bookmarkStart w:id="115" w:name="FootText1"/>
    <w:r w:rsidRPr="008001A9">
      <w:rPr>
        <w:rFonts w:ascii="Arial" w:hAnsi="Arial" w:cs="Arial"/>
        <w:b/>
        <w:bCs/>
        <w:color w:val="000000"/>
        <w:sz w:val="18"/>
        <w:szCs w:val="18"/>
      </w:rPr>
      <w:sym w:font="Symbol" w:char="F0D3"/>
    </w:r>
    <w:r w:rsidRPr="008001A9">
      <w:rPr>
        <w:rFonts w:ascii="Arial" w:hAnsi="Arial" w:cs="Arial"/>
        <w:b/>
        <w:bCs/>
        <w:color w:val="000000"/>
        <w:sz w:val="18"/>
        <w:szCs w:val="18"/>
      </w:rPr>
      <w:t xml:space="preserve"> 201</w:t>
    </w:r>
    <w:r>
      <w:rPr>
        <w:rFonts w:ascii="Arial" w:hAnsi="Arial" w:cs="Arial"/>
        <w:b/>
        <w:bCs/>
        <w:color w:val="000000"/>
        <w:sz w:val="18"/>
        <w:szCs w:val="18"/>
        <w:lang w:val="en-GB"/>
      </w:rPr>
      <w:t>4</w:t>
    </w:r>
    <w:r w:rsidRPr="008001A9">
      <w:rPr>
        <w:rFonts w:ascii="Arial" w:hAnsi="Arial" w:cs="Arial"/>
        <w:b/>
        <w:bCs/>
        <w:color w:val="000000"/>
        <w:sz w:val="18"/>
        <w:szCs w:val="18"/>
      </w:rPr>
      <w:t xml:space="preserve"> Open Mobile Alliance Ltd.  All Rights Reserved</w:t>
    </w:r>
    <w:r w:rsidRPr="008001A9">
      <w:rPr>
        <w:b/>
        <w:bCs/>
        <w:color w:val="000000"/>
      </w:rPr>
      <w:t>.</w:t>
    </w:r>
    <w:bookmarkEnd w:id="115"/>
    <w:r w:rsidRPr="008001A9">
      <w:rPr>
        <w:b/>
        <w:bCs/>
        <w:color w:val="000000"/>
        <w:sz w:val="16"/>
      </w:rPr>
      <w:br/>
    </w:r>
    <w:bookmarkStart w:id="116" w:name="FootText2"/>
    <w:r w:rsidRPr="008001A9">
      <w:rPr>
        <w:rFonts w:ascii="Arial Narrow" w:hAnsi="Arial Narrow" w:cs="Arial"/>
        <w:b/>
        <w:sz w:val="18"/>
        <w:szCs w:val="18"/>
        <w:lang w:val="en-US"/>
      </w:rPr>
      <w:t>Used with the permission of the Open Mobile Alliance Ltd. under the terms as stated in this document.</w:t>
    </w:r>
    <w:r w:rsidRPr="008001A9">
      <w:rPr>
        <w:rFonts w:cs="Arial"/>
        <w:b/>
        <w:color w:val="999999"/>
        <w:sz w:val="10"/>
        <w:szCs w:val="10"/>
      </w:rPr>
      <w:tab/>
    </w:r>
    <w:bookmarkStart w:id="117" w:name="TemplateName"/>
    <w:r>
      <w:rPr>
        <w:rFonts w:cs="Arial"/>
        <w:b/>
        <w:color w:val="999999"/>
        <w:sz w:val="10"/>
        <w:szCs w:val="10"/>
        <w:lang w:val="en-GB"/>
      </w:rPr>
      <w:t>[</w:t>
    </w:r>
    <w:r w:rsidRPr="008001A9">
      <w:rPr>
        <w:rFonts w:ascii="Arial" w:hAnsi="Arial" w:cs="Arial"/>
        <w:b/>
        <w:color w:val="969696"/>
        <w:sz w:val="10"/>
        <w:szCs w:val="10"/>
      </w:rPr>
      <w:t>OMA-TEMPLATE-TS_RESTful_Network_API-201</w:t>
    </w:r>
    <w:r>
      <w:rPr>
        <w:rFonts w:ascii="Arial" w:hAnsi="Arial" w:cs="Arial"/>
        <w:b/>
        <w:color w:val="969696"/>
        <w:sz w:val="10"/>
        <w:szCs w:val="10"/>
        <w:lang w:val="en-GB"/>
      </w:rPr>
      <w:t>40101</w:t>
    </w:r>
    <w:r w:rsidRPr="008001A9">
      <w:rPr>
        <w:rFonts w:ascii="Arial" w:hAnsi="Arial" w:cs="Arial"/>
        <w:b/>
        <w:color w:val="969696"/>
        <w:sz w:val="10"/>
        <w:szCs w:val="10"/>
      </w:rPr>
      <w:t>-I</w:t>
    </w:r>
    <w:r w:rsidRPr="008001A9">
      <w:rPr>
        <w:rFonts w:cs="Arial"/>
        <w:b/>
        <w:color w:val="969696"/>
        <w:sz w:val="10"/>
        <w:szCs w:val="10"/>
      </w:rPr>
      <w:t>]</w:t>
    </w:r>
    <w:bookmarkEnd w:id="116"/>
    <w:bookmarkEnd w:id="11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59EA" w:rsidRDefault="006559EA">
      <w:r>
        <w:separator/>
      </w:r>
    </w:p>
  </w:footnote>
  <w:footnote w:type="continuationSeparator" w:id="0">
    <w:p w:rsidR="006559EA" w:rsidRDefault="006559E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37F0" w:rsidRPr="00AC633B" w:rsidRDefault="00C337F0">
    <w:pPr>
      <w:pStyle w:val="Kopfzeile"/>
      <w:pBdr>
        <w:bottom w:val="single" w:sz="4" w:space="1" w:color="auto"/>
      </w:pBdr>
      <w:tabs>
        <w:tab w:val="clear" w:pos="4320"/>
        <w:tab w:val="clear" w:pos="8640"/>
        <w:tab w:val="right" w:pos="10080"/>
      </w:tabs>
      <w:spacing w:after="60"/>
      <w:rPr>
        <w:lang w:val="en-US"/>
      </w:rPr>
    </w:pPr>
    <w:fldSimple w:instr=" STYLEREF ZDID \* MERGEFORMAT ">
      <w:r w:rsidR="002B28AF" w:rsidRPr="002B28AF">
        <w:rPr>
          <w:noProof/>
          <w:lang w:val="en-US"/>
        </w:rPr>
        <w:t>OMA-TS-REST_NetAPI_ACR-V1_0-20141104-D</w:t>
      </w:r>
    </w:fldSimple>
    <w:r w:rsidRPr="00AC633B">
      <w:rPr>
        <w:lang w:val="en-US"/>
      </w:rPr>
      <w:tab/>
      <w:t xml:space="preserve">Page </w:t>
    </w:r>
    <w:r w:rsidRPr="00AC633B">
      <w:rPr>
        <w:lang w:val="en-US"/>
      </w:rPr>
      <w:fldChar w:fldCharType="begin"/>
    </w:r>
    <w:r w:rsidRPr="00AC633B">
      <w:rPr>
        <w:lang w:val="en-US"/>
      </w:rPr>
      <w:instrText xml:space="preserve"> PAGE </w:instrText>
    </w:r>
    <w:r w:rsidRPr="00AC633B">
      <w:rPr>
        <w:lang w:val="en-US"/>
      </w:rPr>
      <w:fldChar w:fldCharType="separate"/>
    </w:r>
    <w:r w:rsidR="002B28AF">
      <w:rPr>
        <w:noProof/>
        <w:lang w:val="en-US"/>
      </w:rPr>
      <w:t>39</w:t>
    </w:r>
    <w:r w:rsidRPr="00AC633B">
      <w:rPr>
        <w:lang w:val="en-US"/>
      </w:rPr>
      <w:fldChar w:fldCharType="end"/>
    </w:r>
    <w:r w:rsidRPr="00AC633B">
      <w:rPr>
        <w:lang w:val="en-US"/>
      </w:rPr>
      <w:t xml:space="preserve"> </w:t>
    </w:r>
    <w:r w:rsidRPr="00AC633B">
      <w:rPr>
        <w:lang w:val="en-US"/>
      </w:rPr>
      <w:fldChar w:fldCharType="begin"/>
    </w:r>
    <w:r w:rsidRPr="00AC633B">
      <w:rPr>
        <w:lang w:val="en-US"/>
      </w:rPr>
      <w:instrText xml:space="preserve">2AGE </w:instrText>
    </w:r>
    <w:r w:rsidRPr="00AC633B">
      <w:rPr>
        <w:lang w:val="en-US"/>
      </w:rPr>
      <w:fldChar w:fldCharType="separate"/>
    </w:r>
    <w:r w:rsidRPr="00AC633B">
      <w:rPr>
        <w:lang w:val="en-US"/>
      </w:rPr>
      <w:t xml:space="preserve"> V</w:t>
    </w:r>
    <w:r w:rsidRPr="00AC633B">
      <w:rPr>
        <w:lang w:val="en-US"/>
      </w:rPr>
      <w:fldChar w:fldCharType="end"/>
    </w:r>
    <w:r w:rsidRPr="00AC633B">
      <w:rPr>
        <w:lang w:val="en-US"/>
      </w:rPr>
      <w:t>(</w:t>
    </w:r>
    <w:r w:rsidRPr="00AC633B">
      <w:rPr>
        <w:lang w:val="en-US"/>
      </w:rPr>
      <w:fldChar w:fldCharType="begin"/>
    </w:r>
    <w:r w:rsidRPr="00AC633B">
      <w:rPr>
        <w:lang w:val="en-US"/>
      </w:rPr>
      <w:instrText xml:space="preserve"> NUMPAGES </w:instrText>
    </w:r>
    <w:r w:rsidRPr="00AC633B">
      <w:rPr>
        <w:lang w:val="en-US"/>
      </w:rPr>
      <w:fldChar w:fldCharType="separate"/>
    </w:r>
    <w:r w:rsidR="002B28AF">
      <w:rPr>
        <w:noProof/>
        <w:lang w:val="en-US"/>
      </w:rPr>
      <w:t>51</w:t>
    </w:r>
    <w:r w:rsidRPr="00AC633B">
      <w:rPr>
        <w:lang w:val="en-US"/>
      </w:rPr>
      <w:fldChar w:fldCharType="end"/>
    </w:r>
    <w:r w:rsidRPr="00AC633B">
      <w:rPr>
        <w:lang w:val="en-US"/>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101399C"/>
    <w:multiLevelType w:val="hybridMultilevel"/>
    <w:tmpl w:val="BCD6F7C2"/>
    <w:lvl w:ilvl="0" w:tplc="8CDC6AEA">
      <w:start w:val="10"/>
      <w:numFmt w:val="bullet"/>
      <w:lvlText w:val="-"/>
      <w:lvlJc w:val="left"/>
      <w:pPr>
        <w:ind w:left="720" w:hanging="360"/>
      </w:pPr>
      <w:rPr>
        <w:rFonts w:ascii="Times New Roman" w:eastAsia="Times New Roman" w:hAnsi="Times New Roman"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1B361E7"/>
    <w:multiLevelType w:val="hybridMultilevel"/>
    <w:tmpl w:val="407C2A12"/>
    <w:lvl w:ilvl="0" w:tplc="0407000F">
      <w:start w:val="1"/>
      <w:numFmt w:val="decimal"/>
      <w:lvlText w:val="%1."/>
      <w:lvlJc w:val="left"/>
      <w:pPr>
        <w:ind w:left="460" w:hanging="360"/>
      </w:pPr>
      <w:rPr>
        <w:rFonts w:cs="Times New Roman" w:hint="default"/>
      </w:rPr>
    </w:lvl>
    <w:lvl w:ilvl="1" w:tplc="04070017">
      <w:start w:val="1"/>
      <w:numFmt w:val="lowerLetter"/>
      <w:lvlText w:val="%2)"/>
      <w:lvlJc w:val="left"/>
      <w:pPr>
        <w:ind w:left="900" w:hanging="400"/>
      </w:pPr>
      <w:rPr>
        <w:rFonts w:cs="Times New Roman" w:hint="default"/>
      </w:rPr>
    </w:lvl>
    <w:lvl w:ilvl="2" w:tplc="571669B2">
      <w:numFmt w:val="bullet"/>
      <w:lvlText w:val="•"/>
      <w:lvlJc w:val="left"/>
      <w:pPr>
        <w:ind w:left="2130" w:hanging="1230"/>
      </w:pPr>
      <w:rPr>
        <w:rFonts w:ascii="Comic Sans MS" w:eastAsia="Times New Roman" w:hAnsi="Comic Sans MS"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nsid w:val="1483270C"/>
    <w:multiLevelType w:val="hybridMultilevel"/>
    <w:tmpl w:val="7E7CDCB2"/>
    <w:lvl w:ilvl="0" w:tplc="0409000F">
      <w:start w:val="1"/>
      <w:numFmt w:val="decimal"/>
      <w:lvlText w:val="%1."/>
      <w:lvlJc w:val="left"/>
      <w:pPr>
        <w:tabs>
          <w:tab w:val="num" w:pos="820"/>
        </w:tabs>
        <w:ind w:left="8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
    <w:nsid w:val="16240B27"/>
    <w:multiLevelType w:val="hybridMultilevel"/>
    <w:tmpl w:val="31E44CC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
    <w:nsid w:val="18D31083"/>
    <w:multiLevelType w:val="hybridMultilevel"/>
    <w:tmpl w:val="90A49118"/>
    <w:lvl w:ilvl="0" w:tplc="A0520156">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7">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8E50911"/>
    <w:multiLevelType w:val="hybridMultilevel"/>
    <w:tmpl w:val="32100310"/>
    <w:lvl w:ilvl="0" w:tplc="8CDC6AEA">
      <w:start w:val="10"/>
      <w:numFmt w:val="bullet"/>
      <w:lvlText w:val="-"/>
      <w:lvlJc w:val="left"/>
      <w:pPr>
        <w:ind w:left="720" w:hanging="360"/>
      </w:pPr>
      <w:rPr>
        <w:rFonts w:ascii="Times New Roman" w:eastAsia="Times New Roman" w:hAnsi="Times New Roman"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64A00BE"/>
    <w:multiLevelType w:val="hybridMultilevel"/>
    <w:tmpl w:val="4AF03716"/>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nsid w:val="416E54EC"/>
    <w:multiLevelType w:val="multilevel"/>
    <w:tmpl w:val="DA80F01C"/>
    <w:lvl w:ilvl="0">
      <w:start w:val="1"/>
      <w:numFmt w:val="decimal"/>
      <w:pStyle w:val="berschrift1"/>
      <w:lvlText w:val="%1."/>
      <w:lvlJc w:val="left"/>
      <w:pPr>
        <w:tabs>
          <w:tab w:val="num" w:pos="646"/>
        </w:tabs>
        <w:ind w:left="646" w:hanging="504"/>
      </w:pPr>
      <w:rPr>
        <w:rFonts w:ascii="Arial" w:hAnsi="Arial" w:cs="Arial" w:hint="default"/>
      </w:rPr>
    </w:lvl>
    <w:lvl w:ilvl="1">
      <w:start w:val="1"/>
      <w:numFmt w:val="decimal"/>
      <w:pStyle w:val="berschrift2"/>
      <w:lvlText w:val="%1.%2"/>
      <w:lvlJc w:val="left"/>
      <w:pPr>
        <w:tabs>
          <w:tab w:val="num" w:pos="864"/>
        </w:tabs>
        <w:ind w:left="864" w:hanging="864"/>
      </w:pPr>
      <w:rPr>
        <w:rFonts w:cs="Times New Roman" w:hint="default"/>
      </w:rPr>
    </w:lvl>
    <w:lvl w:ilvl="2">
      <w:start w:val="1"/>
      <w:numFmt w:val="decimal"/>
      <w:pStyle w:val="berschrift3"/>
      <w:lvlText w:val="%1.%2.%3"/>
      <w:lvlJc w:val="left"/>
      <w:pPr>
        <w:tabs>
          <w:tab w:val="num" w:pos="1180"/>
        </w:tabs>
        <w:ind w:left="1180" w:hanging="1080"/>
      </w:pPr>
      <w:rPr>
        <w:rFonts w:cs="Times New Roman" w:hint="default"/>
      </w:rPr>
    </w:lvl>
    <w:lvl w:ilvl="3">
      <w:start w:val="1"/>
      <w:numFmt w:val="decimal"/>
      <w:pStyle w:val="berschrift4"/>
      <w:lvlText w:val="%1.%2.%3.%4"/>
      <w:lvlJc w:val="left"/>
      <w:pPr>
        <w:tabs>
          <w:tab w:val="num" w:pos="1296"/>
        </w:tabs>
        <w:ind w:left="1296" w:hanging="1296"/>
      </w:pPr>
      <w:rPr>
        <w:rFonts w:cs="Times New Roman" w:hint="default"/>
      </w:rPr>
    </w:lvl>
    <w:lvl w:ilvl="4">
      <w:start w:val="1"/>
      <w:numFmt w:val="decimal"/>
      <w:pStyle w:val="berschrift5"/>
      <w:lvlText w:val="%1.%2.%3.%4.%5"/>
      <w:lvlJc w:val="left"/>
      <w:pPr>
        <w:tabs>
          <w:tab w:val="num" w:pos="1512"/>
        </w:tabs>
        <w:ind w:left="1512" w:hanging="1512"/>
      </w:pPr>
      <w:rPr>
        <w:rFonts w:cs="Times New Roman" w:hint="default"/>
      </w:rPr>
    </w:lvl>
    <w:lvl w:ilvl="5">
      <w:start w:val="1"/>
      <w:numFmt w:val="decimal"/>
      <w:pStyle w:val="berschrift6"/>
      <w:suff w:val="space"/>
      <w:lvlText w:val="%1.%2.%3.%4.%5.%6."/>
      <w:lvlJc w:val="left"/>
      <w:pPr>
        <w:ind w:left="2736" w:hanging="936"/>
      </w:pPr>
      <w:rPr>
        <w:rFonts w:cs="Times New Roman" w:hint="default"/>
      </w:rPr>
    </w:lvl>
    <w:lvl w:ilvl="6">
      <w:start w:val="1"/>
      <w:numFmt w:val="decimal"/>
      <w:pStyle w:val="berschrift7"/>
      <w:lvlText w:val="%1.%2.%3.%4.%5.%6.%7."/>
      <w:lvlJc w:val="left"/>
      <w:pPr>
        <w:tabs>
          <w:tab w:val="num" w:pos="4320"/>
        </w:tabs>
        <w:ind w:left="3240" w:hanging="1080"/>
      </w:pPr>
      <w:rPr>
        <w:rFonts w:cs="Times New Roman" w:hint="default"/>
      </w:rPr>
    </w:lvl>
    <w:lvl w:ilvl="7">
      <w:start w:val="1"/>
      <w:numFmt w:val="decimal"/>
      <w:pStyle w:val="berschrift8"/>
      <w:lvlText w:val="%1.%2.%3.%4.%5.%6.%7.%8."/>
      <w:lvlJc w:val="left"/>
      <w:pPr>
        <w:tabs>
          <w:tab w:val="num" w:pos="5040"/>
        </w:tabs>
        <w:ind w:left="3744" w:hanging="1224"/>
      </w:pPr>
      <w:rPr>
        <w:rFonts w:cs="Times New Roman" w:hint="default"/>
      </w:rPr>
    </w:lvl>
    <w:lvl w:ilvl="8">
      <w:start w:val="1"/>
      <w:numFmt w:val="decimal"/>
      <w:pStyle w:val="berschrift9"/>
      <w:lvlText w:val="%1.%2.%3.%4.%5.%6.%7.%8.%9."/>
      <w:lvlJc w:val="left"/>
      <w:pPr>
        <w:tabs>
          <w:tab w:val="num" w:pos="5760"/>
        </w:tabs>
        <w:ind w:left="4320" w:hanging="1440"/>
      </w:pPr>
      <w:rPr>
        <w:rFonts w:cs="Times New Roman" w:hint="default"/>
      </w:rPr>
    </w:lvl>
  </w:abstractNum>
  <w:abstractNum w:abstractNumId="1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nsid w:val="44314C64"/>
    <w:multiLevelType w:val="hybridMultilevel"/>
    <w:tmpl w:val="97D40B5C"/>
    <w:lvl w:ilvl="0" w:tplc="8CDC6AEA">
      <w:start w:val="3"/>
      <w:numFmt w:val="bullet"/>
      <w:lvlText w:val="-"/>
      <w:lvlJc w:val="left"/>
      <w:pPr>
        <w:ind w:left="760" w:hanging="360"/>
      </w:pPr>
      <w:rPr>
        <w:rFonts w:ascii="Times New Roman" w:eastAsia="Times New Roman" w:hAnsi="Times New Roman" w:hint="default"/>
      </w:rPr>
    </w:lvl>
    <w:lvl w:ilvl="1" w:tplc="A3FC9A9E">
      <w:start w:val="1"/>
      <w:numFmt w:val="lowerLetter"/>
      <w:lvlText w:val="%2."/>
      <w:lvlJc w:val="left"/>
      <w:pPr>
        <w:tabs>
          <w:tab w:val="num" w:pos="1160"/>
        </w:tabs>
        <w:ind w:left="1160" w:hanging="360"/>
      </w:pPr>
      <w:rPr>
        <w:rFonts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A0C69C4"/>
    <w:multiLevelType w:val="hybridMultilevel"/>
    <w:tmpl w:val="903E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49A69FD"/>
    <w:multiLevelType w:val="multilevel"/>
    <w:tmpl w:val="9AAC5E86"/>
    <w:lvl w:ilvl="0">
      <w:start w:val="5"/>
      <w:numFmt w:val="decimal"/>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18">
    <w:nsid w:val="59695097"/>
    <w:multiLevelType w:val="hybridMultilevel"/>
    <w:tmpl w:val="E3863E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59CF2720"/>
    <w:multiLevelType w:val="multilevel"/>
    <w:tmpl w:val="31947320"/>
    <w:lvl w:ilvl="0">
      <w:start w:val="1"/>
      <w:numFmt w:val="upperLetter"/>
      <w:lvlText w:val="Appendix %1."/>
      <w:lvlJc w:val="left"/>
      <w:pPr>
        <w:tabs>
          <w:tab w:val="num" w:pos="3437"/>
        </w:tabs>
        <w:ind w:left="3437" w:hanging="2160"/>
      </w:pPr>
      <w:rPr>
        <w:rFonts w:cs="Times New Roman" w:hint="eastAsia"/>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rPr>
    </w:lvl>
    <w:lvl w:ilvl="1">
      <w:start w:val="1"/>
      <w:numFmt w:val="decimal"/>
      <w:lvlText w:val="%1.%2"/>
      <w:lvlJc w:val="left"/>
      <w:pPr>
        <w:tabs>
          <w:tab w:val="num" w:pos="864"/>
        </w:tabs>
        <w:ind w:left="864" w:hanging="864"/>
      </w:pPr>
      <w:rPr>
        <w:rFonts w:cs="Times New Roman" w:hint="default"/>
      </w:rPr>
    </w:lvl>
    <w:lvl w:ilvl="2">
      <w:start w:val="1"/>
      <w:numFmt w:val="decimal"/>
      <w:lvlText w:val="G.%2.%3"/>
      <w:lvlJc w:val="left"/>
      <w:pPr>
        <w:tabs>
          <w:tab w:val="num" w:pos="1364"/>
        </w:tabs>
        <w:ind w:left="1364" w:hanging="1080"/>
      </w:pPr>
      <w:rPr>
        <w:rFonts w:cs="Times New Roman" w:hint="default"/>
        <w:b/>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2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cs="Times New Roman" w:hint="default"/>
        <w:b/>
        <w:i w:val="0"/>
        <w:color w:val="80000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nsid w:val="65193970"/>
    <w:multiLevelType w:val="hybridMultilevel"/>
    <w:tmpl w:val="2E82A81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76B377EE"/>
    <w:multiLevelType w:val="multilevel"/>
    <w:tmpl w:val="6F546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97C54BC"/>
    <w:multiLevelType w:val="multilevel"/>
    <w:tmpl w:val="F288FFF6"/>
    <w:lvl w:ilvl="0">
      <w:start w:val="1"/>
      <w:numFmt w:val="upperLetter"/>
      <w:pStyle w:val="App1"/>
      <w:lvlText w:val="Appendix %1."/>
      <w:lvlJc w:val="left"/>
      <w:pPr>
        <w:tabs>
          <w:tab w:val="num" w:pos="3437"/>
        </w:tabs>
        <w:ind w:left="3437" w:hanging="2160"/>
      </w:pPr>
      <w:rPr>
        <w:rFonts w:cs="Times New Roman"/>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pStyle w:val="App2"/>
      <w:lvlText w:val="%1.%2"/>
      <w:lvlJc w:val="left"/>
      <w:pPr>
        <w:tabs>
          <w:tab w:val="num" w:pos="864"/>
        </w:tabs>
        <w:ind w:left="864" w:hanging="864"/>
      </w:pPr>
      <w:rPr>
        <w:rFonts w:cs="Times New Roman" w:hint="default"/>
      </w:rPr>
    </w:lvl>
    <w:lvl w:ilvl="2">
      <w:numFmt w:val="none"/>
      <w:pStyle w:val="App3"/>
      <w:lvlText w:val=""/>
      <w:lvlJc w:val="left"/>
      <w:pPr>
        <w:tabs>
          <w:tab w:val="num" w:pos="360"/>
        </w:tabs>
      </w:pPr>
    </w:lvl>
    <w:lvl w:ilvl="3">
      <w:numFmt w:val="decimal"/>
      <w:pStyle w:val="App4"/>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79F62BB8"/>
    <w:multiLevelType w:val="hybridMultilevel"/>
    <w:tmpl w:val="E1C4DFD0"/>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7">
    <w:nsid w:val="7B536756"/>
    <w:multiLevelType w:val="hybridMultilevel"/>
    <w:tmpl w:val="90EE7720"/>
    <w:lvl w:ilvl="0" w:tplc="A90849A6">
      <w:numFmt w:val="decimal"/>
      <w:pStyle w:val="TH"/>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8">
    <w:nsid w:val="7E695904"/>
    <w:multiLevelType w:val="hybridMultilevel"/>
    <w:tmpl w:val="169E124C"/>
    <w:lvl w:ilvl="0" w:tplc="4FF842F8">
      <w:numFmt w:val="decimal"/>
      <w:pStyle w:val="CHAPTERTITLE"/>
      <w:lvlText w:val=""/>
      <w:lvlJc w:val="left"/>
    </w:lvl>
    <w:lvl w:ilvl="1" w:tplc="8D6CFE26">
      <w:numFmt w:val="decimal"/>
      <w:pStyle w:val="Chaptertitle1"/>
      <w:lvlText w:val=""/>
      <w:lvlJc w:val="left"/>
    </w:lvl>
    <w:lvl w:ilvl="2" w:tplc="C5E21EFC">
      <w:numFmt w:val="decimal"/>
      <w:pStyle w:val="Chaptertitle2"/>
      <w:lvlText w:val=""/>
      <w:lvlJc w:val="left"/>
    </w:lvl>
    <w:lvl w:ilvl="3" w:tplc="1644B6D2">
      <w:numFmt w:val="decimal"/>
      <w:pStyle w:val="Chaptertitle3"/>
      <w:lvlText w:val=""/>
      <w:lvlJc w:val="left"/>
    </w:lvl>
    <w:lvl w:ilvl="4" w:tplc="3C5C0C5E">
      <w:numFmt w:val="decimal"/>
      <w:pStyle w:val="Chaptertitle4"/>
      <w:lvlText w:val=""/>
      <w:lvlJc w:val="left"/>
    </w:lvl>
    <w:lvl w:ilvl="5" w:tplc="AD2E2CA4">
      <w:numFmt w:val="decimal"/>
      <w:lvlText w:val=""/>
      <w:lvlJc w:val="left"/>
    </w:lvl>
    <w:lvl w:ilvl="6" w:tplc="0760704E">
      <w:numFmt w:val="decimal"/>
      <w:lvlText w:val=""/>
      <w:lvlJc w:val="left"/>
    </w:lvl>
    <w:lvl w:ilvl="7" w:tplc="0002BD6A">
      <w:numFmt w:val="decimal"/>
      <w:lvlText w:val=""/>
      <w:lvlJc w:val="left"/>
    </w:lvl>
    <w:lvl w:ilvl="8" w:tplc="11CAE768">
      <w:numFmt w:val="decimal"/>
      <w:lvlText w:val=""/>
      <w:lvlJc w:val="left"/>
    </w:lvl>
  </w:abstractNum>
  <w:num w:numId="1">
    <w:abstractNumId w:val="6"/>
  </w:num>
  <w:num w:numId="2">
    <w:abstractNumId w:val="12"/>
  </w:num>
  <w:num w:numId="3">
    <w:abstractNumId w:val="25"/>
  </w:num>
  <w:num w:numId="4">
    <w:abstractNumId w:val="23"/>
  </w:num>
  <w:num w:numId="5">
    <w:abstractNumId w:val="8"/>
  </w:num>
  <w:num w:numId="6">
    <w:abstractNumId w:val="10"/>
  </w:num>
  <w:num w:numId="7">
    <w:abstractNumId w:val="28"/>
  </w:num>
  <w:num w:numId="8">
    <w:abstractNumId w:val="13"/>
  </w:num>
  <w:num w:numId="9">
    <w:abstractNumId w:val="27"/>
  </w:num>
  <w:num w:numId="10">
    <w:abstractNumId w:val="0"/>
  </w:num>
  <w:num w:numId="11">
    <w:abstractNumId w:val="7"/>
  </w:num>
  <w:num w:numId="12">
    <w:abstractNumId w:val="14"/>
  </w:num>
  <w:num w:numId="13">
    <w:abstractNumId w:val="2"/>
  </w:num>
  <w:num w:numId="14">
    <w:abstractNumId w:val="18"/>
  </w:num>
  <w:num w:numId="15">
    <w:abstractNumId w:val="9"/>
  </w:num>
  <w:num w:numId="16">
    <w:abstractNumId w:val="1"/>
  </w:num>
  <w:num w:numId="17">
    <w:abstractNumId w:val="16"/>
  </w:num>
  <w:num w:numId="18">
    <w:abstractNumId w:val="26"/>
  </w:num>
  <w:num w:numId="19">
    <w:abstractNumId w:val="5"/>
  </w:num>
  <w:num w:numId="20">
    <w:abstractNumId w:val="15"/>
  </w:num>
  <w:num w:numId="21">
    <w:abstractNumId w:val="17"/>
  </w:num>
  <w:num w:numId="22">
    <w:abstractNumId w:val="3"/>
  </w:num>
  <w:num w:numId="23">
    <w:abstractNumId w:val="20"/>
  </w:num>
  <w:num w:numId="24">
    <w:abstractNumId w:val="22"/>
  </w:num>
  <w:num w:numId="25">
    <w:abstractNumId w:val="11"/>
  </w:num>
  <w:num w:numId="26">
    <w:abstractNumId w:val="4"/>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2"/>
  </w:num>
  <w:num w:numId="34">
    <w:abstractNumId w:val="12"/>
  </w:num>
  <w:num w:numId="35">
    <w:abstractNumId w:val="12"/>
  </w:num>
  <w:num w:numId="36">
    <w:abstractNumId w:val="12"/>
  </w:num>
  <w:num w:numId="37">
    <w:abstractNumId w:val="12"/>
  </w:num>
  <w:num w:numId="38">
    <w:abstractNumId w:val="12"/>
  </w:num>
  <w:num w:numId="39">
    <w:abstractNumId w:val="12"/>
  </w:num>
  <w:num w:numId="40">
    <w:abstractNumId w:val="12"/>
  </w:num>
  <w:num w:numId="41">
    <w:abstractNumId w:val="12"/>
  </w:num>
  <w:num w:numId="42">
    <w:abstractNumId w:val="12"/>
  </w:num>
  <w:num w:numId="43">
    <w:abstractNumId w:val="12"/>
  </w:num>
  <w:num w:numId="44">
    <w:abstractNumId w:val="12"/>
  </w:num>
  <w:num w:numId="45">
    <w:abstractNumId w:val="12"/>
  </w:num>
  <w:num w:numId="46">
    <w:abstractNumId w:val="12"/>
  </w:num>
  <w:num w:numId="47">
    <w:abstractNumId w:val="12"/>
  </w:num>
  <w:num w:numId="48">
    <w:abstractNumId w:val="12"/>
  </w:num>
  <w:num w:numId="49">
    <w:abstractNumId w:val="12"/>
  </w:num>
  <w:num w:numId="50">
    <w:abstractNumId w:val="12"/>
  </w:num>
  <w:num w:numId="51">
    <w:abstractNumId w:val="12"/>
  </w:num>
  <w:num w:numId="52">
    <w:abstractNumId w:val="12"/>
  </w:num>
  <w:num w:numId="53">
    <w:abstractNumId w:val="12"/>
  </w:num>
  <w:num w:numId="54">
    <w:abstractNumId w:val="12"/>
  </w:num>
  <w:num w:numId="55">
    <w:abstractNumId w:val="12"/>
  </w:num>
  <w:num w:numId="56">
    <w:abstractNumId w:val="12"/>
  </w:num>
  <w:num w:numId="57">
    <w:abstractNumId w:val="12"/>
  </w:num>
  <w:num w:numId="58">
    <w:abstractNumId w:val="12"/>
  </w:num>
  <w:num w:numId="59">
    <w:abstractNumId w:val="12"/>
  </w:num>
  <w:num w:numId="60">
    <w:abstractNumId w:val="12"/>
  </w:num>
  <w:num w:numId="61">
    <w:abstractNumId w:val="12"/>
  </w:num>
  <w:num w:numId="62">
    <w:abstractNumId w:val="12"/>
  </w:num>
  <w:num w:numId="63">
    <w:abstractNumId w:val="12"/>
  </w:num>
  <w:num w:numId="64">
    <w:abstractNumId w:val="12"/>
  </w:num>
  <w:num w:numId="65">
    <w:abstractNumId w:val="12"/>
  </w:num>
  <w:num w:numId="66">
    <w:abstractNumId w:val="12"/>
  </w:num>
  <w:num w:numId="67">
    <w:abstractNumId w:val="12"/>
  </w:num>
  <w:num w:numId="68">
    <w:abstractNumId w:val="12"/>
  </w:num>
  <w:num w:numId="69">
    <w:abstractNumId w:val="12"/>
  </w:num>
  <w:num w:numId="70">
    <w:abstractNumId w:val="12"/>
  </w:num>
  <w:num w:numId="71">
    <w:abstractNumId w:val="12"/>
  </w:num>
  <w:num w:numId="72">
    <w:abstractNumId w:val="12"/>
  </w:num>
  <w:num w:numId="73">
    <w:abstractNumId w:val="12"/>
  </w:num>
  <w:num w:numId="74">
    <w:abstractNumId w:val="12"/>
  </w:num>
  <w:num w:numId="75">
    <w:abstractNumId w:val="12"/>
  </w:num>
  <w:num w:numId="76">
    <w:abstractNumId w:val="12"/>
  </w:num>
  <w:num w:numId="77">
    <w:abstractNumId w:val="12"/>
  </w:num>
  <w:num w:numId="78">
    <w:abstractNumId w:val="25"/>
  </w:num>
  <w:num w:numId="79">
    <w:abstractNumId w:val="19"/>
  </w:num>
  <w:num w:numId="80">
    <w:abstractNumId w:val="25"/>
  </w:num>
  <w:num w:numId="81">
    <w:abstractNumId w:val="25"/>
  </w:num>
  <w:num w:numId="82">
    <w:abstractNumId w:val="21"/>
  </w:num>
  <w:num w:numId="83">
    <w:abstractNumId w:val="24"/>
  </w:num>
  <w:num w:numId="84">
    <w:abstractNumId w:val="2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2"/>
  </w:num>
  <w:num w:numId="86">
    <w:abstractNumId w:val="12"/>
  </w:num>
  <w:num w:numId="87">
    <w:abstractNumId w:val="12"/>
  </w:num>
  <w:num w:numId="88">
    <w:abstractNumId w:val="12"/>
  </w:num>
  <w:num w:numId="89">
    <w:abstractNumId w:val="12"/>
  </w:num>
  <w:num w:numId="90">
    <w:abstractNumId w:val="12"/>
  </w:num>
  <w:num w:numId="91">
    <w:abstractNumId w:val="12"/>
  </w:num>
  <w:num w:numId="92">
    <w:abstractNumId w:val="12"/>
  </w:num>
  <w:num w:numId="93">
    <w:abstractNumId w:val="12"/>
  </w:num>
  <w:num w:numId="94">
    <w:abstractNumId w:val="25"/>
  </w:num>
  <w:num w:numId="95">
    <w:abstractNumId w:val="25"/>
  </w:num>
  <w:num w:numId="96">
    <w:abstractNumId w:val="25"/>
  </w:num>
  <w:num w:numId="97">
    <w:abstractNumId w:val="25"/>
  </w:num>
  <w:num w:numId="98">
    <w:abstractNumId w:val="25"/>
  </w:num>
  <w:num w:numId="99">
    <w:abstractNumId w:val="25"/>
  </w:num>
  <w:num w:numId="100">
    <w:abstractNumId w:val="25"/>
  </w:num>
  <w:num w:numId="101">
    <w:abstractNumId w:val="25"/>
  </w:num>
  <w:num w:numId="102">
    <w:abstractNumId w:val="25"/>
  </w:num>
  <w:num w:numId="103">
    <w:abstractNumId w:val="25"/>
  </w:num>
  <w:num w:numId="104">
    <w:abstractNumId w:val="25"/>
  </w:num>
  <w:num w:numId="105">
    <w:abstractNumId w:val="25"/>
  </w:num>
  <w:num w:numId="106">
    <w:abstractNumId w:val="25"/>
  </w:num>
  <w:num w:numId="107">
    <w:abstractNumId w:val="25"/>
  </w:num>
  <w:num w:numId="108">
    <w:abstractNumId w:val="25"/>
  </w:num>
  <w:num w:numId="109">
    <w:abstractNumId w:val="25"/>
  </w:num>
  <w:num w:numId="110">
    <w:abstractNumId w:val="25"/>
  </w:num>
  <w:num w:numId="111">
    <w:abstractNumId w:val="25"/>
  </w:num>
  <w:num w:numId="112">
    <w:abstractNumId w:val="25"/>
  </w:num>
  <w:num w:numId="113">
    <w:abstractNumId w:val="25"/>
  </w:num>
  <w:num w:numId="114">
    <w:abstractNumId w:val="25"/>
  </w:num>
  <w:num w:numId="115">
    <w:abstractNumId w:val="25"/>
  </w:num>
  <w:num w:numId="116">
    <w:abstractNumId w:val="25"/>
  </w:num>
  <w:num w:numId="117">
    <w:abstractNumId w:val="25"/>
  </w:num>
  <w:num w:numId="118">
    <w:abstractNumId w:val="25"/>
  </w:num>
  <w:num w:numId="119">
    <w:abstractNumId w:val="25"/>
  </w:num>
  <w:num w:numId="120">
    <w:abstractNumId w:val="25"/>
  </w:num>
  <w:num w:numId="121">
    <w:abstractNumId w:val="25"/>
  </w:num>
  <w:numIdMacAtCleanup w:val="1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stylePaneFormatFilter w:val="3F01"/>
  <w:trackRevisions/>
  <w:doNotTrackMoves/>
  <w:defaultTabStop w:val="15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3074"/>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51D13"/>
    <w:rsid w:val="000000DA"/>
    <w:rsid w:val="000002F3"/>
    <w:rsid w:val="00000911"/>
    <w:rsid w:val="00000D32"/>
    <w:rsid w:val="00000DA1"/>
    <w:rsid w:val="000016E6"/>
    <w:rsid w:val="00001B97"/>
    <w:rsid w:val="000023C6"/>
    <w:rsid w:val="00004405"/>
    <w:rsid w:val="00004CE1"/>
    <w:rsid w:val="00004D7E"/>
    <w:rsid w:val="000050AF"/>
    <w:rsid w:val="00005D5D"/>
    <w:rsid w:val="00005F0D"/>
    <w:rsid w:val="00005F76"/>
    <w:rsid w:val="000115A6"/>
    <w:rsid w:val="000118EF"/>
    <w:rsid w:val="00012232"/>
    <w:rsid w:val="00012432"/>
    <w:rsid w:val="00014CBA"/>
    <w:rsid w:val="00014DC7"/>
    <w:rsid w:val="00015E03"/>
    <w:rsid w:val="000160CF"/>
    <w:rsid w:val="000174F1"/>
    <w:rsid w:val="000176B0"/>
    <w:rsid w:val="00017871"/>
    <w:rsid w:val="00020275"/>
    <w:rsid w:val="00020805"/>
    <w:rsid w:val="00023433"/>
    <w:rsid w:val="000261AA"/>
    <w:rsid w:val="000300A5"/>
    <w:rsid w:val="0003181E"/>
    <w:rsid w:val="00031F48"/>
    <w:rsid w:val="00034FEE"/>
    <w:rsid w:val="000375BE"/>
    <w:rsid w:val="00041677"/>
    <w:rsid w:val="00041903"/>
    <w:rsid w:val="00042859"/>
    <w:rsid w:val="00043B31"/>
    <w:rsid w:val="000441C3"/>
    <w:rsid w:val="00044B67"/>
    <w:rsid w:val="00046EA3"/>
    <w:rsid w:val="000510DF"/>
    <w:rsid w:val="0005326D"/>
    <w:rsid w:val="00053478"/>
    <w:rsid w:val="0005619B"/>
    <w:rsid w:val="00056440"/>
    <w:rsid w:val="00056E85"/>
    <w:rsid w:val="00060155"/>
    <w:rsid w:val="000604D1"/>
    <w:rsid w:val="0006122C"/>
    <w:rsid w:val="00063AFE"/>
    <w:rsid w:val="0006416E"/>
    <w:rsid w:val="00064F85"/>
    <w:rsid w:val="00067F4B"/>
    <w:rsid w:val="000706FA"/>
    <w:rsid w:val="00071554"/>
    <w:rsid w:val="00072D22"/>
    <w:rsid w:val="0007427A"/>
    <w:rsid w:val="00075A04"/>
    <w:rsid w:val="00076097"/>
    <w:rsid w:val="000760AF"/>
    <w:rsid w:val="000828AA"/>
    <w:rsid w:val="00083751"/>
    <w:rsid w:val="00083B4B"/>
    <w:rsid w:val="00085684"/>
    <w:rsid w:val="00086E2F"/>
    <w:rsid w:val="000872A7"/>
    <w:rsid w:val="00091E54"/>
    <w:rsid w:val="00092872"/>
    <w:rsid w:val="000932A2"/>
    <w:rsid w:val="00095497"/>
    <w:rsid w:val="0009708D"/>
    <w:rsid w:val="000A2628"/>
    <w:rsid w:val="000A2863"/>
    <w:rsid w:val="000A486D"/>
    <w:rsid w:val="000A4FE1"/>
    <w:rsid w:val="000A6E19"/>
    <w:rsid w:val="000B137C"/>
    <w:rsid w:val="000B141D"/>
    <w:rsid w:val="000B165E"/>
    <w:rsid w:val="000B224C"/>
    <w:rsid w:val="000B2282"/>
    <w:rsid w:val="000B3D4C"/>
    <w:rsid w:val="000B45A1"/>
    <w:rsid w:val="000B4C77"/>
    <w:rsid w:val="000C0D0A"/>
    <w:rsid w:val="000C11CF"/>
    <w:rsid w:val="000C26CE"/>
    <w:rsid w:val="000C4D4B"/>
    <w:rsid w:val="000C4F29"/>
    <w:rsid w:val="000C509D"/>
    <w:rsid w:val="000C6382"/>
    <w:rsid w:val="000C6F0B"/>
    <w:rsid w:val="000D0C31"/>
    <w:rsid w:val="000D1675"/>
    <w:rsid w:val="000D2DBC"/>
    <w:rsid w:val="000D3124"/>
    <w:rsid w:val="000D3AAF"/>
    <w:rsid w:val="000D3D84"/>
    <w:rsid w:val="000D44FD"/>
    <w:rsid w:val="000D5EE9"/>
    <w:rsid w:val="000D70CD"/>
    <w:rsid w:val="000E037C"/>
    <w:rsid w:val="000E173B"/>
    <w:rsid w:val="000E1768"/>
    <w:rsid w:val="000E1896"/>
    <w:rsid w:val="000E324E"/>
    <w:rsid w:val="000E436A"/>
    <w:rsid w:val="000E43B8"/>
    <w:rsid w:val="000E5490"/>
    <w:rsid w:val="000E5509"/>
    <w:rsid w:val="000E7497"/>
    <w:rsid w:val="000F1F88"/>
    <w:rsid w:val="000F2B87"/>
    <w:rsid w:val="000F3094"/>
    <w:rsid w:val="000F47B8"/>
    <w:rsid w:val="000F4991"/>
    <w:rsid w:val="000F4C82"/>
    <w:rsid w:val="000F5E6F"/>
    <w:rsid w:val="000F6E7E"/>
    <w:rsid w:val="000F70E0"/>
    <w:rsid w:val="000F7746"/>
    <w:rsid w:val="000F77D2"/>
    <w:rsid w:val="001006C7"/>
    <w:rsid w:val="001013DC"/>
    <w:rsid w:val="00102C91"/>
    <w:rsid w:val="00107AD2"/>
    <w:rsid w:val="00107FFC"/>
    <w:rsid w:val="001109E0"/>
    <w:rsid w:val="0011423F"/>
    <w:rsid w:val="00114A98"/>
    <w:rsid w:val="00114D50"/>
    <w:rsid w:val="00115508"/>
    <w:rsid w:val="00117D0C"/>
    <w:rsid w:val="001204B9"/>
    <w:rsid w:val="00120F99"/>
    <w:rsid w:val="0012162D"/>
    <w:rsid w:val="00122A81"/>
    <w:rsid w:val="0012348E"/>
    <w:rsid w:val="00123B84"/>
    <w:rsid w:val="00124A4C"/>
    <w:rsid w:val="001259CC"/>
    <w:rsid w:val="00125A30"/>
    <w:rsid w:val="001262A4"/>
    <w:rsid w:val="001269DA"/>
    <w:rsid w:val="001273D2"/>
    <w:rsid w:val="00127497"/>
    <w:rsid w:val="00131C8E"/>
    <w:rsid w:val="00132145"/>
    <w:rsid w:val="00133561"/>
    <w:rsid w:val="00134A75"/>
    <w:rsid w:val="00134D99"/>
    <w:rsid w:val="00134D9D"/>
    <w:rsid w:val="00135BDF"/>
    <w:rsid w:val="00136C28"/>
    <w:rsid w:val="00137F48"/>
    <w:rsid w:val="001415EF"/>
    <w:rsid w:val="00141D58"/>
    <w:rsid w:val="00142855"/>
    <w:rsid w:val="00143980"/>
    <w:rsid w:val="00146BA2"/>
    <w:rsid w:val="001479B2"/>
    <w:rsid w:val="00150AC7"/>
    <w:rsid w:val="001530C8"/>
    <w:rsid w:val="001539E1"/>
    <w:rsid w:val="00153B42"/>
    <w:rsid w:val="001542E2"/>
    <w:rsid w:val="00154F90"/>
    <w:rsid w:val="001558CF"/>
    <w:rsid w:val="001636CD"/>
    <w:rsid w:val="00163BA2"/>
    <w:rsid w:val="00163FBD"/>
    <w:rsid w:val="00164D6D"/>
    <w:rsid w:val="00164E01"/>
    <w:rsid w:val="00165637"/>
    <w:rsid w:val="001706A3"/>
    <w:rsid w:val="0017130B"/>
    <w:rsid w:val="00171440"/>
    <w:rsid w:val="00171AE5"/>
    <w:rsid w:val="00174399"/>
    <w:rsid w:val="00174621"/>
    <w:rsid w:val="00177A54"/>
    <w:rsid w:val="00177AB3"/>
    <w:rsid w:val="00177AFD"/>
    <w:rsid w:val="00177F84"/>
    <w:rsid w:val="00180441"/>
    <w:rsid w:val="00180E19"/>
    <w:rsid w:val="00182233"/>
    <w:rsid w:val="00183778"/>
    <w:rsid w:val="00183801"/>
    <w:rsid w:val="00185E47"/>
    <w:rsid w:val="00186E06"/>
    <w:rsid w:val="00187FE2"/>
    <w:rsid w:val="001934F1"/>
    <w:rsid w:val="00193D48"/>
    <w:rsid w:val="00194EF7"/>
    <w:rsid w:val="00195FFC"/>
    <w:rsid w:val="001A1C02"/>
    <w:rsid w:val="001A39BD"/>
    <w:rsid w:val="001A4229"/>
    <w:rsid w:val="001A45EA"/>
    <w:rsid w:val="001A5399"/>
    <w:rsid w:val="001A6577"/>
    <w:rsid w:val="001B0732"/>
    <w:rsid w:val="001B4E28"/>
    <w:rsid w:val="001B6D7C"/>
    <w:rsid w:val="001C18C8"/>
    <w:rsid w:val="001C24B0"/>
    <w:rsid w:val="001C2E6F"/>
    <w:rsid w:val="001C3231"/>
    <w:rsid w:val="001C3355"/>
    <w:rsid w:val="001C3B64"/>
    <w:rsid w:val="001C48B3"/>
    <w:rsid w:val="001D034D"/>
    <w:rsid w:val="001D3750"/>
    <w:rsid w:val="001D51C6"/>
    <w:rsid w:val="001D79AB"/>
    <w:rsid w:val="001E346D"/>
    <w:rsid w:val="001E7BF4"/>
    <w:rsid w:val="001E7EB5"/>
    <w:rsid w:val="001F0719"/>
    <w:rsid w:val="001F1120"/>
    <w:rsid w:val="001F1C78"/>
    <w:rsid w:val="001F2656"/>
    <w:rsid w:val="001F2674"/>
    <w:rsid w:val="001F3AC4"/>
    <w:rsid w:val="001F6746"/>
    <w:rsid w:val="00200D75"/>
    <w:rsid w:val="002014A7"/>
    <w:rsid w:val="00201EE5"/>
    <w:rsid w:val="00202427"/>
    <w:rsid w:val="00205CD5"/>
    <w:rsid w:val="0020626E"/>
    <w:rsid w:val="00206547"/>
    <w:rsid w:val="002065ED"/>
    <w:rsid w:val="00206BF6"/>
    <w:rsid w:val="00207E36"/>
    <w:rsid w:val="002122B7"/>
    <w:rsid w:val="0021309E"/>
    <w:rsid w:val="002137A7"/>
    <w:rsid w:val="00214438"/>
    <w:rsid w:val="0021550F"/>
    <w:rsid w:val="002167B8"/>
    <w:rsid w:val="0021771C"/>
    <w:rsid w:val="00217EFE"/>
    <w:rsid w:val="00220992"/>
    <w:rsid w:val="00220FF4"/>
    <w:rsid w:val="00223588"/>
    <w:rsid w:val="00223E51"/>
    <w:rsid w:val="00225C39"/>
    <w:rsid w:val="00226202"/>
    <w:rsid w:val="00226925"/>
    <w:rsid w:val="00230AD9"/>
    <w:rsid w:val="0023127B"/>
    <w:rsid w:val="00234078"/>
    <w:rsid w:val="002345BC"/>
    <w:rsid w:val="002350EA"/>
    <w:rsid w:val="0023524E"/>
    <w:rsid w:val="00235898"/>
    <w:rsid w:val="002369C6"/>
    <w:rsid w:val="00240ABF"/>
    <w:rsid w:val="00242D16"/>
    <w:rsid w:val="00243FDD"/>
    <w:rsid w:val="00244633"/>
    <w:rsid w:val="00247EEB"/>
    <w:rsid w:val="00252C2D"/>
    <w:rsid w:val="00257C6D"/>
    <w:rsid w:val="00262E23"/>
    <w:rsid w:val="002645C3"/>
    <w:rsid w:val="00266ECD"/>
    <w:rsid w:val="00270315"/>
    <w:rsid w:val="00271592"/>
    <w:rsid w:val="002739B3"/>
    <w:rsid w:val="00276D69"/>
    <w:rsid w:val="00280577"/>
    <w:rsid w:val="00280FCA"/>
    <w:rsid w:val="00281E4E"/>
    <w:rsid w:val="002852FF"/>
    <w:rsid w:val="00285BED"/>
    <w:rsid w:val="00285E4E"/>
    <w:rsid w:val="00287C80"/>
    <w:rsid w:val="00290DE3"/>
    <w:rsid w:val="002910B3"/>
    <w:rsid w:val="00291FCB"/>
    <w:rsid w:val="002927C3"/>
    <w:rsid w:val="00294214"/>
    <w:rsid w:val="002A0717"/>
    <w:rsid w:val="002A0C40"/>
    <w:rsid w:val="002A1E8E"/>
    <w:rsid w:val="002A2B55"/>
    <w:rsid w:val="002A3F25"/>
    <w:rsid w:val="002A3FA0"/>
    <w:rsid w:val="002A5524"/>
    <w:rsid w:val="002A590B"/>
    <w:rsid w:val="002B027B"/>
    <w:rsid w:val="002B0F06"/>
    <w:rsid w:val="002B1271"/>
    <w:rsid w:val="002B1792"/>
    <w:rsid w:val="002B1968"/>
    <w:rsid w:val="002B28AF"/>
    <w:rsid w:val="002B2CD1"/>
    <w:rsid w:val="002B4219"/>
    <w:rsid w:val="002B4370"/>
    <w:rsid w:val="002B728D"/>
    <w:rsid w:val="002B765F"/>
    <w:rsid w:val="002B7FF6"/>
    <w:rsid w:val="002C1273"/>
    <w:rsid w:val="002C1BEF"/>
    <w:rsid w:val="002C2485"/>
    <w:rsid w:val="002C302C"/>
    <w:rsid w:val="002C3AF3"/>
    <w:rsid w:val="002C558A"/>
    <w:rsid w:val="002C78EA"/>
    <w:rsid w:val="002D1F99"/>
    <w:rsid w:val="002D2903"/>
    <w:rsid w:val="002D3F9D"/>
    <w:rsid w:val="002D627F"/>
    <w:rsid w:val="002D6906"/>
    <w:rsid w:val="002D6FF5"/>
    <w:rsid w:val="002D799F"/>
    <w:rsid w:val="002D7D31"/>
    <w:rsid w:val="002E13AA"/>
    <w:rsid w:val="002E17A5"/>
    <w:rsid w:val="002E19EC"/>
    <w:rsid w:val="002E1F77"/>
    <w:rsid w:val="002E2593"/>
    <w:rsid w:val="002E3A79"/>
    <w:rsid w:val="002E3CCF"/>
    <w:rsid w:val="002E68DD"/>
    <w:rsid w:val="002E7CA3"/>
    <w:rsid w:val="002F0F37"/>
    <w:rsid w:val="002F1EF7"/>
    <w:rsid w:val="002F22E4"/>
    <w:rsid w:val="002F2C1D"/>
    <w:rsid w:val="002F55EB"/>
    <w:rsid w:val="002F6AA0"/>
    <w:rsid w:val="003004D4"/>
    <w:rsid w:val="00301BE4"/>
    <w:rsid w:val="00301D45"/>
    <w:rsid w:val="00302314"/>
    <w:rsid w:val="003030B3"/>
    <w:rsid w:val="00303985"/>
    <w:rsid w:val="003051A3"/>
    <w:rsid w:val="003074F8"/>
    <w:rsid w:val="00307A24"/>
    <w:rsid w:val="003111E2"/>
    <w:rsid w:val="003113EB"/>
    <w:rsid w:val="0031173B"/>
    <w:rsid w:val="00312560"/>
    <w:rsid w:val="00312F94"/>
    <w:rsid w:val="00316C14"/>
    <w:rsid w:val="00321032"/>
    <w:rsid w:val="003220A7"/>
    <w:rsid w:val="003225BC"/>
    <w:rsid w:val="0032354B"/>
    <w:rsid w:val="00323E18"/>
    <w:rsid w:val="00323FF2"/>
    <w:rsid w:val="003268B6"/>
    <w:rsid w:val="003272B0"/>
    <w:rsid w:val="00327734"/>
    <w:rsid w:val="00331170"/>
    <w:rsid w:val="00333FAC"/>
    <w:rsid w:val="00333FFB"/>
    <w:rsid w:val="0033479E"/>
    <w:rsid w:val="00335028"/>
    <w:rsid w:val="00335A81"/>
    <w:rsid w:val="00336DBD"/>
    <w:rsid w:val="00340F54"/>
    <w:rsid w:val="00342319"/>
    <w:rsid w:val="003434AA"/>
    <w:rsid w:val="00343937"/>
    <w:rsid w:val="00343FE0"/>
    <w:rsid w:val="00345652"/>
    <w:rsid w:val="00346B7A"/>
    <w:rsid w:val="00351D9A"/>
    <w:rsid w:val="0035322C"/>
    <w:rsid w:val="0035634E"/>
    <w:rsid w:val="00360A53"/>
    <w:rsid w:val="00360F4B"/>
    <w:rsid w:val="00363D05"/>
    <w:rsid w:val="003671FD"/>
    <w:rsid w:val="00371782"/>
    <w:rsid w:val="00371D57"/>
    <w:rsid w:val="003722FD"/>
    <w:rsid w:val="00372AE6"/>
    <w:rsid w:val="003736CF"/>
    <w:rsid w:val="0037408C"/>
    <w:rsid w:val="00375DA6"/>
    <w:rsid w:val="0037673D"/>
    <w:rsid w:val="0038091A"/>
    <w:rsid w:val="00380EEF"/>
    <w:rsid w:val="00381112"/>
    <w:rsid w:val="00382494"/>
    <w:rsid w:val="00384CC5"/>
    <w:rsid w:val="00385A17"/>
    <w:rsid w:val="003862CB"/>
    <w:rsid w:val="0038773D"/>
    <w:rsid w:val="003920FC"/>
    <w:rsid w:val="00394800"/>
    <w:rsid w:val="00396CC9"/>
    <w:rsid w:val="003A093E"/>
    <w:rsid w:val="003A127D"/>
    <w:rsid w:val="003A2C63"/>
    <w:rsid w:val="003A3A29"/>
    <w:rsid w:val="003A7370"/>
    <w:rsid w:val="003A7A5D"/>
    <w:rsid w:val="003B17F3"/>
    <w:rsid w:val="003B2FD7"/>
    <w:rsid w:val="003B42CD"/>
    <w:rsid w:val="003B537E"/>
    <w:rsid w:val="003B6B8A"/>
    <w:rsid w:val="003B7A62"/>
    <w:rsid w:val="003B7D7D"/>
    <w:rsid w:val="003C086A"/>
    <w:rsid w:val="003C14A2"/>
    <w:rsid w:val="003C14F9"/>
    <w:rsid w:val="003C1E59"/>
    <w:rsid w:val="003C3192"/>
    <w:rsid w:val="003C3382"/>
    <w:rsid w:val="003C37D5"/>
    <w:rsid w:val="003C47C0"/>
    <w:rsid w:val="003C6027"/>
    <w:rsid w:val="003C663C"/>
    <w:rsid w:val="003D10A9"/>
    <w:rsid w:val="003D139C"/>
    <w:rsid w:val="003D3250"/>
    <w:rsid w:val="003D3689"/>
    <w:rsid w:val="003D5034"/>
    <w:rsid w:val="003D5574"/>
    <w:rsid w:val="003E0177"/>
    <w:rsid w:val="003E11B7"/>
    <w:rsid w:val="003E12E6"/>
    <w:rsid w:val="003E1EF3"/>
    <w:rsid w:val="003E2492"/>
    <w:rsid w:val="003E25B6"/>
    <w:rsid w:val="003E2AA7"/>
    <w:rsid w:val="003E2D13"/>
    <w:rsid w:val="003E3DEB"/>
    <w:rsid w:val="003E4B1A"/>
    <w:rsid w:val="003E6D4B"/>
    <w:rsid w:val="003E721A"/>
    <w:rsid w:val="003F0FB7"/>
    <w:rsid w:val="003F35DE"/>
    <w:rsid w:val="003F364C"/>
    <w:rsid w:val="003F4857"/>
    <w:rsid w:val="003F5E44"/>
    <w:rsid w:val="003F7CC1"/>
    <w:rsid w:val="00400596"/>
    <w:rsid w:val="00402CDA"/>
    <w:rsid w:val="00402EE2"/>
    <w:rsid w:val="00404B35"/>
    <w:rsid w:val="004065CF"/>
    <w:rsid w:val="00407136"/>
    <w:rsid w:val="00407EFD"/>
    <w:rsid w:val="004118C3"/>
    <w:rsid w:val="00411A6D"/>
    <w:rsid w:val="00412363"/>
    <w:rsid w:val="0041438E"/>
    <w:rsid w:val="0041443F"/>
    <w:rsid w:val="00414531"/>
    <w:rsid w:val="004146D4"/>
    <w:rsid w:val="00414A8D"/>
    <w:rsid w:val="00417658"/>
    <w:rsid w:val="00420829"/>
    <w:rsid w:val="0042101F"/>
    <w:rsid w:val="00421BB7"/>
    <w:rsid w:val="0042388B"/>
    <w:rsid w:val="00423987"/>
    <w:rsid w:val="00423F02"/>
    <w:rsid w:val="00425643"/>
    <w:rsid w:val="004265EF"/>
    <w:rsid w:val="00427070"/>
    <w:rsid w:val="00427638"/>
    <w:rsid w:val="004277F4"/>
    <w:rsid w:val="00427874"/>
    <w:rsid w:val="00427AA4"/>
    <w:rsid w:val="004308B3"/>
    <w:rsid w:val="00432CE9"/>
    <w:rsid w:val="00433924"/>
    <w:rsid w:val="00433D3F"/>
    <w:rsid w:val="00434157"/>
    <w:rsid w:val="00437539"/>
    <w:rsid w:val="004379C3"/>
    <w:rsid w:val="00437E6A"/>
    <w:rsid w:val="0044067F"/>
    <w:rsid w:val="00440EF3"/>
    <w:rsid w:val="00442EEA"/>
    <w:rsid w:val="004433E9"/>
    <w:rsid w:val="00443ABB"/>
    <w:rsid w:val="004458B6"/>
    <w:rsid w:val="00445DDD"/>
    <w:rsid w:val="004508C7"/>
    <w:rsid w:val="0045381F"/>
    <w:rsid w:val="00454A6C"/>
    <w:rsid w:val="00456D01"/>
    <w:rsid w:val="00457405"/>
    <w:rsid w:val="004577BA"/>
    <w:rsid w:val="00461115"/>
    <w:rsid w:val="00461466"/>
    <w:rsid w:val="0046174A"/>
    <w:rsid w:val="00463D8A"/>
    <w:rsid w:val="00466E5B"/>
    <w:rsid w:val="00470DA5"/>
    <w:rsid w:val="00471225"/>
    <w:rsid w:val="004766DF"/>
    <w:rsid w:val="00476995"/>
    <w:rsid w:val="00476CC9"/>
    <w:rsid w:val="00477EB9"/>
    <w:rsid w:val="00477F1E"/>
    <w:rsid w:val="004808EA"/>
    <w:rsid w:val="00481CA9"/>
    <w:rsid w:val="00482021"/>
    <w:rsid w:val="00482889"/>
    <w:rsid w:val="00482B3F"/>
    <w:rsid w:val="00484CBE"/>
    <w:rsid w:val="00485EE0"/>
    <w:rsid w:val="00487F0D"/>
    <w:rsid w:val="00490458"/>
    <w:rsid w:val="00490CCE"/>
    <w:rsid w:val="00491D83"/>
    <w:rsid w:val="00493263"/>
    <w:rsid w:val="00493A71"/>
    <w:rsid w:val="00493ADB"/>
    <w:rsid w:val="00493B2E"/>
    <w:rsid w:val="00496495"/>
    <w:rsid w:val="00496CDB"/>
    <w:rsid w:val="00496D71"/>
    <w:rsid w:val="00497DCC"/>
    <w:rsid w:val="004A17C2"/>
    <w:rsid w:val="004A19C3"/>
    <w:rsid w:val="004A2007"/>
    <w:rsid w:val="004A2283"/>
    <w:rsid w:val="004A2F44"/>
    <w:rsid w:val="004A48B4"/>
    <w:rsid w:val="004A7BFA"/>
    <w:rsid w:val="004A7DC1"/>
    <w:rsid w:val="004B14ED"/>
    <w:rsid w:val="004B2D82"/>
    <w:rsid w:val="004B340B"/>
    <w:rsid w:val="004B4080"/>
    <w:rsid w:val="004B4E5B"/>
    <w:rsid w:val="004B756D"/>
    <w:rsid w:val="004B7F62"/>
    <w:rsid w:val="004C14F3"/>
    <w:rsid w:val="004C774F"/>
    <w:rsid w:val="004D0CBE"/>
    <w:rsid w:val="004D2CFE"/>
    <w:rsid w:val="004D4C84"/>
    <w:rsid w:val="004D636F"/>
    <w:rsid w:val="004D7D2B"/>
    <w:rsid w:val="004E017C"/>
    <w:rsid w:val="004E01C5"/>
    <w:rsid w:val="004E25F8"/>
    <w:rsid w:val="004E26C9"/>
    <w:rsid w:val="004E3F98"/>
    <w:rsid w:val="004E4E9B"/>
    <w:rsid w:val="004E500A"/>
    <w:rsid w:val="004E5D37"/>
    <w:rsid w:val="004E6D1F"/>
    <w:rsid w:val="004F114F"/>
    <w:rsid w:val="004F1F30"/>
    <w:rsid w:val="004F53D7"/>
    <w:rsid w:val="004F6A04"/>
    <w:rsid w:val="00501CDC"/>
    <w:rsid w:val="00502F38"/>
    <w:rsid w:val="00504387"/>
    <w:rsid w:val="00505799"/>
    <w:rsid w:val="005067BD"/>
    <w:rsid w:val="00506ED1"/>
    <w:rsid w:val="0050782C"/>
    <w:rsid w:val="00507933"/>
    <w:rsid w:val="005124B3"/>
    <w:rsid w:val="005125C1"/>
    <w:rsid w:val="00512AF7"/>
    <w:rsid w:val="0051496D"/>
    <w:rsid w:val="005177AF"/>
    <w:rsid w:val="00521F25"/>
    <w:rsid w:val="00521FF7"/>
    <w:rsid w:val="00522B53"/>
    <w:rsid w:val="00523CB5"/>
    <w:rsid w:val="005243C9"/>
    <w:rsid w:val="0053092E"/>
    <w:rsid w:val="0053177A"/>
    <w:rsid w:val="00531919"/>
    <w:rsid w:val="0053210F"/>
    <w:rsid w:val="00532B0D"/>
    <w:rsid w:val="00533996"/>
    <w:rsid w:val="00533BEE"/>
    <w:rsid w:val="00534FC0"/>
    <w:rsid w:val="00535ACD"/>
    <w:rsid w:val="005407AD"/>
    <w:rsid w:val="00541A32"/>
    <w:rsid w:val="00543751"/>
    <w:rsid w:val="005438AB"/>
    <w:rsid w:val="00544550"/>
    <w:rsid w:val="00544649"/>
    <w:rsid w:val="005453A3"/>
    <w:rsid w:val="00547FBB"/>
    <w:rsid w:val="005510F1"/>
    <w:rsid w:val="0055115E"/>
    <w:rsid w:val="00551334"/>
    <w:rsid w:val="0055177F"/>
    <w:rsid w:val="005569D7"/>
    <w:rsid w:val="005571AB"/>
    <w:rsid w:val="00560974"/>
    <w:rsid w:val="00560C72"/>
    <w:rsid w:val="00564331"/>
    <w:rsid w:val="00565A21"/>
    <w:rsid w:val="00566804"/>
    <w:rsid w:val="005704B1"/>
    <w:rsid w:val="00573BDA"/>
    <w:rsid w:val="00573F25"/>
    <w:rsid w:val="00574041"/>
    <w:rsid w:val="00575D29"/>
    <w:rsid w:val="00575EF2"/>
    <w:rsid w:val="005778E2"/>
    <w:rsid w:val="00577E6F"/>
    <w:rsid w:val="005801E2"/>
    <w:rsid w:val="00581133"/>
    <w:rsid w:val="005831AD"/>
    <w:rsid w:val="00585739"/>
    <w:rsid w:val="00591622"/>
    <w:rsid w:val="005943B0"/>
    <w:rsid w:val="00594BDD"/>
    <w:rsid w:val="005A0E97"/>
    <w:rsid w:val="005A0EB9"/>
    <w:rsid w:val="005A1A72"/>
    <w:rsid w:val="005A2054"/>
    <w:rsid w:val="005A29CA"/>
    <w:rsid w:val="005A4F51"/>
    <w:rsid w:val="005A63FC"/>
    <w:rsid w:val="005A6E95"/>
    <w:rsid w:val="005B04A1"/>
    <w:rsid w:val="005B1123"/>
    <w:rsid w:val="005B1A12"/>
    <w:rsid w:val="005B3ACF"/>
    <w:rsid w:val="005B403C"/>
    <w:rsid w:val="005B7729"/>
    <w:rsid w:val="005B7F5D"/>
    <w:rsid w:val="005C17DA"/>
    <w:rsid w:val="005C3D6A"/>
    <w:rsid w:val="005C5993"/>
    <w:rsid w:val="005C5E97"/>
    <w:rsid w:val="005C67F8"/>
    <w:rsid w:val="005C7B6B"/>
    <w:rsid w:val="005C7FF6"/>
    <w:rsid w:val="005D03BE"/>
    <w:rsid w:val="005D08F2"/>
    <w:rsid w:val="005D0A56"/>
    <w:rsid w:val="005D0F95"/>
    <w:rsid w:val="005D3CA8"/>
    <w:rsid w:val="005D42A7"/>
    <w:rsid w:val="005D5B50"/>
    <w:rsid w:val="005D5C16"/>
    <w:rsid w:val="005E0370"/>
    <w:rsid w:val="005E169B"/>
    <w:rsid w:val="005E36B2"/>
    <w:rsid w:val="005E5C4F"/>
    <w:rsid w:val="005E6C36"/>
    <w:rsid w:val="005E72E2"/>
    <w:rsid w:val="005E79FE"/>
    <w:rsid w:val="005E7E28"/>
    <w:rsid w:val="005F08B8"/>
    <w:rsid w:val="005F2C9B"/>
    <w:rsid w:val="005F2D01"/>
    <w:rsid w:val="005F76E6"/>
    <w:rsid w:val="006030D3"/>
    <w:rsid w:val="006035E5"/>
    <w:rsid w:val="0060472D"/>
    <w:rsid w:val="006047E8"/>
    <w:rsid w:val="00610481"/>
    <w:rsid w:val="00610DFB"/>
    <w:rsid w:val="00610E2B"/>
    <w:rsid w:val="0061289F"/>
    <w:rsid w:val="006129E2"/>
    <w:rsid w:val="0061315E"/>
    <w:rsid w:val="00613DE8"/>
    <w:rsid w:val="00614B13"/>
    <w:rsid w:val="00614B3D"/>
    <w:rsid w:val="00615493"/>
    <w:rsid w:val="006179E6"/>
    <w:rsid w:val="006217E0"/>
    <w:rsid w:val="00622AC0"/>
    <w:rsid w:val="00626B5A"/>
    <w:rsid w:val="006276B5"/>
    <w:rsid w:val="00631549"/>
    <w:rsid w:val="00631DF1"/>
    <w:rsid w:val="00632E44"/>
    <w:rsid w:val="00632ECB"/>
    <w:rsid w:val="0063325B"/>
    <w:rsid w:val="00633D47"/>
    <w:rsid w:val="0063403E"/>
    <w:rsid w:val="00635876"/>
    <w:rsid w:val="0063709F"/>
    <w:rsid w:val="00637231"/>
    <w:rsid w:val="0064075D"/>
    <w:rsid w:val="0064205D"/>
    <w:rsid w:val="006423DF"/>
    <w:rsid w:val="00643295"/>
    <w:rsid w:val="00643629"/>
    <w:rsid w:val="00643D03"/>
    <w:rsid w:val="006452FC"/>
    <w:rsid w:val="00646EE6"/>
    <w:rsid w:val="00650DC1"/>
    <w:rsid w:val="00651775"/>
    <w:rsid w:val="00651D13"/>
    <w:rsid w:val="006534D9"/>
    <w:rsid w:val="006558C0"/>
    <w:rsid w:val="006559EA"/>
    <w:rsid w:val="00655DEF"/>
    <w:rsid w:val="006562CF"/>
    <w:rsid w:val="006570B7"/>
    <w:rsid w:val="00662940"/>
    <w:rsid w:val="00662F96"/>
    <w:rsid w:val="006661B9"/>
    <w:rsid w:val="00666C20"/>
    <w:rsid w:val="00666CC1"/>
    <w:rsid w:val="006671FC"/>
    <w:rsid w:val="006700DB"/>
    <w:rsid w:val="0067059F"/>
    <w:rsid w:val="00670816"/>
    <w:rsid w:val="0067551B"/>
    <w:rsid w:val="006762E9"/>
    <w:rsid w:val="00676E1D"/>
    <w:rsid w:val="0067720C"/>
    <w:rsid w:val="00677B36"/>
    <w:rsid w:val="006802FF"/>
    <w:rsid w:val="00680A6D"/>
    <w:rsid w:val="00681998"/>
    <w:rsid w:val="00683903"/>
    <w:rsid w:val="00685AB3"/>
    <w:rsid w:val="00685F9A"/>
    <w:rsid w:val="00687153"/>
    <w:rsid w:val="00690757"/>
    <w:rsid w:val="006907DF"/>
    <w:rsid w:val="00690EEA"/>
    <w:rsid w:val="00692635"/>
    <w:rsid w:val="006958A9"/>
    <w:rsid w:val="00695C90"/>
    <w:rsid w:val="00696981"/>
    <w:rsid w:val="006A0AAE"/>
    <w:rsid w:val="006A15D9"/>
    <w:rsid w:val="006A2808"/>
    <w:rsid w:val="006A527C"/>
    <w:rsid w:val="006A604F"/>
    <w:rsid w:val="006A7CDF"/>
    <w:rsid w:val="006B303C"/>
    <w:rsid w:val="006B366D"/>
    <w:rsid w:val="006B3EC2"/>
    <w:rsid w:val="006B5932"/>
    <w:rsid w:val="006B698C"/>
    <w:rsid w:val="006B7DDC"/>
    <w:rsid w:val="006C0188"/>
    <w:rsid w:val="006C24E7"/>
    <w:rsid w:val="006C2AB7"/>
    <w:rsid w:val="006C4386"/>
    <w:rsid w:val="006C5974"/>
    <w:rsid w:val="006C7AEA"/>
    <w:rsid w:val="006D146C"/>
    <w:rsid w:val="006D1D0C"/>
    <w:rsid w:val="006D2F54"/>
    <w:rsid w:val="006D3574"/>
    <w:rsid w:val="006D64BC"/>
    <w:rsid w:val="006D7742"/>
    <w:rsid w:val="006E1B56"/>
    <w:rsid w:val="006E1B61"/>
    <w:rsid w:val="006E1CFF"/>
    <w:rsid w:val="006E1EFD"/>
    <w:rsid w:val="006E2A7F"/>
    <w:rsid w:val="006E368E"/>
    <w:rsid w:val="006E3970"/>
    <w:rsid w:val="006E3ED3"/>
    <w:rsid w:val="006E5F5D"/>
    <w:rsid w:val="006E63DA"/>
    <w:rsid w:val="006F0841"/>
    <w:rsid w:val="006F0B03"/>
    <w:rsid w:val="006F3271"/>
    <w:rsid w:val="00701C79"/>
    <w:rsid w:val="00701FEE"/>
    <w:rsid w:val="0070605E"/>
    <w:rsid w:val="00706EA8"/>
    <w:rsid w:val="007076D9"/>
    <w:rsid w:val="007100DD"/>
    <w:rsid w:val="0071140C"/>
    <w:rsid w:val="00711622"/>
    <w:rsid w:val="00711F26"/>
    <w:rsid w:val="00714503"/>
    <w:rsid w:val="00714ED8"/>
    <w:rsid w:val="007158C0"/>
    <w:rsid w:val="0072350D"/>
    <w:rsid w:val="00723DE3"/>
    <w:rsid w:val="00723E0B"/>
    <w:rsid w:val="00725432"/>
    <w:rsid w:val="0072572C"/>
    <w:rsid w:val="0073009A"/>
    <w:rsid w:val="00730BEB"/>
    <w:rsid w:val="007311C4"/>
    <w:rsid w:val="00731727"/>
    <w:rsid w:val="00731D5D"/>
    <w:rsid w:val="00732116"/>
    <w:rsid w:val="00732BBF"/>
    <w:rsid w:val="00733455"/>
    <w:rsid w:val="0073391C"/>
    <w:rsid w:val="00733946"/>
    <w:rsid w:val="0073465B"/>
    <w:rsid w:val="0073607B"/>
    <w:rsid w:val="007360CB"/>
    <w:rsid w:val="0073685B"/>
    <w:rsid w:val="007370A3"/>
    <w:rsid w:val="007373DF"/>
    <w:rsid w:val="007374A5"/>
    <w:rsid w:val="00737AB5"/>
    <w:rsid w:val="007409F4"/>
    <w:rsid w:val="00742C2A"/>
    <w:rsid w:val="00745E6B"/>
    <w:rsid w:val="00746279"/>
    <w:rsid w:val="007500F9"/>
    <w:rsid w:val="00750217"/>
    <w:rsid w:val="0075060C"/>
    <w:rsid w:val="0075200F"/>
    <w:rsid w:val="00753ABF"/>
    <w:rsid w:val="00754363"/>
    <w:rsid w:val="007553D9"/>
    <w:rsid w:val="00757937"/>
    <w:rsid w:val="00761540"/>
    <w:rsid w:val="0076163E"/>
    <w:rsid w:val="00761D9B"/>
    <w:rsid w:val="00761E7B"/>
    <w:rsid w:val="00762366"/>
    <w:rsid w:val="00762500"/>
    <w:rsid w:val="007640D3"/>
    <w:rsid w:val="007658DD"/>
    <w:rsid w:val="00766A7F"/>
    <w:rsid w:val="00766D25"/>
    <w:rsid w:val="0077088C"/>
    <w:rsid w:val="00772289"/>
    <w:rsid w:val="00772A1D"/>
    <w:rsid w:val="00773463"/>
    <w:rsid w:val="00774A15"/>
    <w:rsid w:val="00784277"/>
    <w:rsid w:val="007858DB"/>
    <w:rsid w:val="00785A54"/>
    <w:rsid w:val="00785CA7"/>
    <w:rsid w:val="00786373"/>
    <w:rsid w:val="00786AFD"/>
    <w:rsid w:val="00787245"/>
    <w:rsid w:val="007874FE"/>
    <w:rsid w:val="0079179A"/>
    <w:rsid w:val="00792A15"/>
    <w:rsid w:val="00793884"/>
    <w:rsid w:val="007958E7"/>
    <w:rsid w:val="007969C4"/>
    <w:rsid w:val="00796FD6"/>
    <w:rsid w:val="007A0EE3"/>
    <w:rsid w:val="007A1EDB"/>
    <w:rsid w:val="007A20E7"/>
    <w:rsid w:val="007A3AC9"/>
    <w:rsid w:val="007A4D26"/>
    <w:rsid w:val="007A6665"/>
    <w:rsid w:val="007A72A2"/>
    <w:rsid w:val="007A794F"/>
    <w:rsid w:val="007A79D4"/>
    <w:rsid w:val="007A7C88"/>
    <w:rsid w:val="007A7FD2"/>
    <w:rsid w:val="007B1E8F"/>
    <w:rsid w:val="007B29A2"/>
    <w:rsid w:val="007B3105"/>
    <w:rsid w:val="007B4F84"/>
    <w:rsid w:val="007B5F5E"/>
    <w:rsid w:val="007B68E4"/>
    <w:rsid w:val="007C50E8"/>
    <w:rsid w:val="007C70A6"/>
    <w:rsid w:val="007D0773"/>
    <w:rsid w:val="007D3212"/>
    <w:rsid w:val="007D4B8E"/>
    <w:rsid w:val="007D63BB"/>
    <w:rsid w:val="007D79B9"/>
    <w:rsid w:val="007E0EB9"/>
    <w:rsid w:val="007E1614"/>
    <w:rsid w:val="007E201C"/>
    <w:rsid w:val="007E2705"/>
    <w:rsid w:val="007E2A04"/>
    <w:rsid w:val="007E36FB"/>
    <w:rsid w:val="007E4BE5"/>
    <w:rsid w:val="007E4F9C"/>
    <w:rsid w:val="007E6839"/>
    <w:rsid w:val="007E6C20"/>
    <w:rsid w:val="007E7126"/>
    <w:rsid w:val="007E795F"/>
    <w:rsid w:val="007E7CE8"/>
    <w:rsid w:val="007F0688"/>
    <w:rsid w:val="007F0E04"/>
    <w:rsid w:val="007F0FBA"/>
    <w:rsid w:val="007F2646"/>
    <w:rsid w:val="007F4D74"/>
    <w:rsid w:val="007F62C6"/>
    <w:rsid w:val="008001A9"/>
    <w:rsid w:val="00803DB9"/>
    <w:rsid w:val="00806E54"/>
    <w:rsid w:val="00810470"/>
    <w:rsid w:val="008119D7"/>
    <w:rsid w:val="00812FB4"/>
    <w:rsid w:val="008136A5"/>
    <w:rsid w:val="00814096"/>
    <w:rsid w:val="008144FA"/>
    <w:rsid w:val="00815075"/>
    <w:rsid w:val="008177D3"/>
    <w:rsid w:val="008202D9"/>
    <w:rsid w:val="008207B7"/>
    <w:rsid w:val="00821792"/>
    <w:rsid w:val="00821AFA"/>
    <w:rsid w:val="00822268"/>
    <w:rsid w:val="00822700"/>
    <w:rsid w:val="00823CF8"/>
    <w:rsid w:val="00824AF5"/>
    <w:rsid w:val="00825773"/>
    <w:rsid w:val="00826049"/>
    <w:rsid w:val="00826096"/>
    <w:rsid w:val="00826C9D"/>
    <w:rsid w:val="00827186"/>
    <w:rsid w:val="008303D8"/>
    <w:rsid w:val="00830F79"/>
    <w:rsid w:val="00831FA4"/>
    <w:rsid w:val="00831FBF"/>
    <w:rsid w:val="0083448E"/>
    <w:rsid w:val="00835A5C"/>
    <w:rsid w:val="00841678"/>
    <w:rsid w:val="00842BFD"/>
    <w:rsid w:val="00843E9F"/>
    <w:rsid w:val="00844BB3"/>
    <w:rsid w:val="00845FC3"/>
    <w:rsid w:val="0085015C"/>
    <w:rsid w:val="00850E61"/>
    <w:rsid w:val="008543DD"/>
    <w:rsid w:val="0085527D"/>
    <w:rsid w:val="0085532B"/>
    <w:rsid w:val="008557D5"/>
    <w:rsid w:val="00855ED4"/>
    <w:rsid w:val="008568F2"/>
    <w:rsid w:val="00857108"/>
    <w:rsid w:val="0086139B"/>
    <w:rsid w:val="00862011"/>
    <w:rsid w:val="0086359E"/>
    <w:rsid w:val="00863D67"/>
    <w:rsid w:val="0086739E"/>
    <w:rsid w:val="00870B5C"/>
    <w:rsid w:val="00872453"/>
    <w:rsid w:val="008724C7"/>
    <w:rsid w:val="00874983"/>
    <w:rsid w:val="00874FB1"/>
    <w:rsid w:val="0087663E"/>
    <w:rsid w:val="00877A2A"/>
    <w:rsid w:val="00881B68"/>
    <w:rsid w:val="00882C71"/>
    <w:rsid w:val="00883A40"/>
    <w:rsid w:val="0088680A"/>
    <w:rsid w:val="00887766"/>
    <w:rsid w:val="0089189E"/>
    <w:rsid w:val="00892114"/>
    <w:rsid w:val="00894E21"/>
    <w:rsid w:val="0089590B"/>
    <w:rsid w:val="00895C61"/>
    <w:rsid w:val="008A1CB2"/>
    <w:rsid w:val="008A2023"/>
    <w:rsid w:val="008A2423"/>
    <w:rsid w:val="008A2957"/>
    <w:rsid w:val="008A5917"/>
    <w:rsid w:val="008A6834"/>
    <w:rsid w:val="008B0616"/>
    <w:rsid w:val="008B0890"/>
    <w:rsid w:val="008B0F1A"/>
    <w:rsid w:val="008B12AD"/>
    <w:rsid w:val="008B1C7A"/>
    <w:rsid w:val="008B3E51"/>
    <w:rsid w:val="008B4D87"/>
    <w:rsid w:val="008B5566"/>
    <w:rsid w:val="008B74FB"/>
    <w:rsid w:val="008C13EB"/>
    <w:rsid w:val="008C4148"/>
    <w:rsid w:val="008C4430"/>
    <w:rsid w:val="008C5127"/>
    <w:rsid w:val="008C5DC9"/>
    <w:rsid w:val="008D08CA"/>
    <w:rsid w:val="008D1E21"/>
    <w:rsid w:val="008D3477"/>
    <w:rsid w:val="008D3FC6"/>
    <w:rsid w:val="008D5712"/>
    <w:rsid w:val="008D6995"/>
    <w:rsid w:val="008D730F"/>
    <w:rsid w:val="008D7E04"/>
    <w:rsid w:val="008D7EA5"/>
    <w:rsid w:val="008E0127"/>
    <w:rsid w:val="008E038E"/>
    <w:rsid w:val="008E063B"/>
    <w:rsid w:val="008E07C7"/>
    <w:rsid w:val="008E13CB"/>
    <w:rsid w:val="008E2AD4"/>
    <w:rsid w:val="008E338E"/>
    <w:rsid w:val="008E398E"/>
    <w:rsid w:val="008E46D8"/>
    <w:rsid w:val="008E555D"/>
    <w:rsid w:val="008E59F1"/>
    <w:rsid w:val="008E5EFA"/>
    <w:rsid w:val="008F02CF"/>
    <w:rsid w:val="008F1B0C"/>
    <w:rsid w:val="008F595E"/>
    <w:rsid w:val="008F7C7E"/>
    <w:rsid w:val="00901091"/>
    <w:rsid w:val="0090139C"/>
    <w:rsid w:val="00901A70"/>
    <w:rsid w:val="009037F2"/>
    <w:rsid w:val="00903DCB"/>
    <w:rsid w:val="00905337"/>
    <w:rsid w:val="00907A5A"/>
    <w:rsid w:val="00907E77"/>
    <w:rsid w:val="00907F06"/>
    <w:rsid w:val="00910D0F"/>
    <w:rsid w:val="009124E8"/>
    <w:rsid w:val="00914F90"/>
    <w:rsid w:val="00916334"/>
    <w:rsid w:val="0091679E"/>
    <w:rsid w:val="009175FB"/>
    <w:rsid w:val="00920083"/>
    <w:rsid w:val="009205A2"/>
    <w:rsid w:val="009206B4"/>
    <w:rsid w:val="00921220"/>
    <w:rsid w:val="00922264"/>
    <w:rsid w:val="009224F7"/>
    <w:rsid w:val="00922874"/>
    <w:rsid w:val="0092316E"/>
    <w:rsid w:val="00923BCE"/>
    <w:rsid w:val="00924D7B"/>
    <w:rsid w:val="00925CCD"/>
    <w:rsid w:val="009301F0"/>
    <w:rsid w:val="009319EA"/>
    <w:rsid w:val="00931BA6"/>
    <w:rsid w:val="0093370E"/>
    <w:rsid w:val="009340EB"/>
    <w:rsid w:val="00934240"/>
    <w:rsid w:val="009379E1"/>
    <w:rsid w:val="00937AE1"/>
    <w:rsid w:val="009439D5"/>
    <w:rsid w:val="00943EF3"/>
    <w:rsid w:val="009443C0"/>
    <w:rsid w:val="00952360"/>
    <w:rsid w:val="009532A1"/>
    <w:rsid w:val="00953935"/>
    <w:rsid w:val="00954390"/>
    <w:rsid w:val="009544D4"/>
    <w:rsid w:val="00954A49"/>
    <w:rsid w:val="009552CE"/>
    <w:rsid w:val="00955E4C"/>
    <w:rsid w:val="00957DE9"/>
    <w:rsid w:val="00960685"/>
    <w:rsid w:val="0096069F"/>
    <w:rsid w:val="0096081C"/>
    <w:rsid w:val="00961076"/>
    <w:rsid w:val="00962305"/>
    <w:rsid w:val="00967F3D"/>
    <w:rsid w:val="009705D3"/>
    <w:rsid w:val="0097172F"/>
    <w:rsid w:val="009730C7"/>
    <w:rsid w:val="00973E66"/>
    <w:rsid w:val="00976736"/>
    <w:rsid w:val="00977B20"/>
    <w:rsid w:val="009826E3"/>
    <w:rsid w:val="00983353"/>
    <w:rsid w:val="00983E61"/>
    <w:rsid w:val="0098689A"/>
    <w:rsid w:val="00987CAF"/>
    <w:rsid w:val="0099051C"/>
    <w:rsid w:val="00990BC0"/>
    <w:rsid w:val="00991981"/>
    <w:rsid w:val="00991D47"/>
    <w:rsid w:val="009930AB"/>
    <w:rsid w:val="0099320D"/>
    <w:rsid w:val="00995E98"/>
    <w:rsid w:val="0099729B"/>
    <w:rsid w:val="009A032F"/>
    <w:rsid w:val="009A2EDB"/>
    <w:rsid w:val="009A3067"/>
    <w:rsid w:val="009A3E77"/>
    <w:rsid w:val="009A443B"/>
    <w:rsid w:val="009A5510"/>
    <w:rsid w:val="009A5983"/>
    <w:rsid w:val="009A7A26"/>
    <w:rsid w:val="009B1CE7"/>
    <w:rsid w:val="009B34DC"/>
    <w:rsid w:val="009B360A"/>
    <w:rsid w:val="009B405B"/>
    <w:rsid w:val="009B47C3"/>
    <w:rsid w:val="009B506E"/>
    <w:rsid w:val="009B52B3"/>
    <w:rsid w:val="009B5890"/>
    <w:rsid w:val="009C0E45"/>
    <w:rsid w:val="009C141D"/>
    <w:rsid w:val="009C2364"/>
    <w:rsid w:val="009C2513"/>
    <w:rsid w:val="009C2558"/>
    <w:rsid w:val="009C2FBF"/>
    <w:rsid w:val="009C365B"/>
    <w:rsid w:val="009C3EBD"/>
    <w:rsid w:val="009C4B10"/>
    <w:rsid w:val="009C4D93"/>
    <w:rsid w:val="009C5018"/>
    <w:rsid w:val="009C66A0"/>
    <w:rsid w:val="009C6A8C"/>
    <w:rsid w:val="009C726D"/>
    <w:rsid w:val="009C7CFE"/>
    <w:rsid w:val="009D01F5"/>
    <w:rsid w:val="009D0720"/>
    <w:rsid w:val="009D1A71"/>
    <w:rsid w:val="009D1BBE"/>
    <w:rsid w:val="009D68F2"/>
    <w:rsid w:val="009E1E79"/>
    <w:rsid w:val="009E27D4"/>
    <w:rsid w:val="009E7ADD"/>
    <w:rsid w:val="009F05C8"/>
    <w:rsid w:val="009F1B12"/>
    <w:rsid w:val="009F2273"/>
    <w:rsid w:val="009F4518"/>
    <w:rsid w:val="009F4D5A"/>
    <w:rsid w:val="009F5B65"/>
    <w:rsid w:val="009F5FFF"/>
    <w:rsid w:val="009F6D24"/>
    <w:rsid w:val="009F7578"/>
    <w:rsid w:val="009F782E"/>
    <w:rsid w:val="00A01BB9"/>
    <w:rsid w:val="00A0279F"/>
    <w:rsid w:val="00A0289B"/>
    <w:rsid w:val="00A0317B"/>
    <w:rsid w:val="00A045FB"/>
    <w:rsid w:val="00A061A8"/>
    <w:rsid w:val="00A06C2E"/>
    <w:rsid w:val="00A070EA"/>
    <w:rsid w:val="00A07528"/>
    <w:rsid w:val="00A105BC"/>
    <w:rsid w:val="00A1127E"/>
    <w:rsid w:val="00A12203"/>
    <w:rsid w:val="00A148AA"/>
    <w:rsid w:val="00A20678"/>
    <w:rsid w:val="00A20E29"/>
    <w:rsid w:val="00A225ED"/>
    <w:rsid w:val="00A22655"/>
    <w:rsid w:val="00A249C6"/>
    <w:rsid w:val="00A26035"/>
    <w:rsid w:val="00A2671E"/>
    <w:rsid w:val="00A27466"/>
    <w:rsid w:val="00A31208"/>
    <w:rsid w:val="00A31ACE"/>
    <w:rsid w:val="00A34FFB"/>
    <w:rsid w:val="00A3536D"/>
    <w:rsid w:val="00A35CB8"/>
    <w:rsid w:val="00A35E98"/>
    <w:rsid w:val="00A3636A"/>
    <w:rsid w:val="00A37AB2"/>
    <w:rsid w:val="00A425FD"/>
    <w:rsid w:val="00A4392D"/>
    <w:rsid w:val="00A44803"/>
    <w:rsid w:val="00A462C6"/>
    <w:rsid w:val="00A507EF"/>
    <w:rsid w:val="00A50ACE"/>
    <w:rsid w:val="00A51396"/>
    <w:rsid w:val="00A5145A"/>
    <w:rsid w:val="00A5153B"/>
    <w:rsid w:val="00A5165F"/>
    <w:rsid w:val="00A53543"/>
    <w:rsid w:val="00A541C6"/>
    <w:rsid w:val="00A5643D"/>
    <w:rsid w:val="00A5795E"/>
    <w:rsid w:val="00A607D6"/>
    <w:rsid w:val="00A60945"/>
    <w:rsid w:val="00A614F0"/>
    <w:rsid w:val="00A62DBD"/>
    <w:rsid w:val="00A6309F"/>
    <w:rsid w:val="00A6380E"/>
    <w:rsid w:val="00A65492"/>
    <w:rsid w:val="00A6570A"/>
    <w:rsid w:val="00A662F6"/>
    <w:rsid w:val="00A671A6"/>
    <w:rsid w:val="00A71F16"/>
    <w:rsid w:val="00A7248F"/>
    <w:rsid w:val="00A72E33"/>
    <w:rsid w:val="00A72F10"/>
    <w:rsid w:val="00A7323F"/>
    <w:rsid w:val="00A73384"/>
    <w:rsid w:val="00A7346D"/>
    <w:rsid w:val="00A7382E"/>
    <w:rsid w:val="00A765A3"/>
    <w:rsid w:val="00A766E0"/>
    <w:rsid w:val="00A77188"/>
    <w:rsid w:val="00A80249"/>
    <w:rsid w:val="00A8025A"/>
    <w:rsid w:val="00A8460D"/>
    <w:rsid w:val="00A861A5"/>
    <w:rsid w:val="00A9105E"/>
    <w:rsid w:val="00A94A29"/>
    <w:rsid w:val="00A94BDA"/>
    <w:rsid w:val="00A96ED7"/>
    <w:rsid w:val="00A96FD4"/>
    <w:rsid w:val="00AA0ABD"/>
    <w:rsid w:val="00AA22C2"/>
    <w:rsid w:val="00AA5714"/>
    <w:rsid w:val="00AA5A16"/>
    <w:rsid w:val="00AB0FA7"/>
    <w:rsid w:val="00AB1E38"/>
    <w:rsid w:val="00AB29E7"/>
    <w:rsid w:val="00AB2B50"/>
    <w:rsid w:val="00AB305B"/>
    <w:rsid w:val="00AB41C3"/>
    <w:rsid w:val="00AB4601"/>
    <w:rsid w:val="00AB4DD8"/>
    <w:rsid w:val="00AB5048"/>
    <w:rsid w:val="00AB5245"/>
    <w:rsid w:val="00AC1084"/>
    <w:rsid w:val="00AC3217"/>
    <w:rsid w:val="00AC4128"/>
    <w:rsid w:val="00AC5624"/>
    <w:rsid w:val="00AC633B"/>
    <w:rsid w:val="00AD01CE"/>
    <w:rsid w:val="00AD20F1"/>
    <w:rsid w:val="00AD3728"/>
    <w:rsid w:val="00AD583F"/>
    <w:rsid w:val="00AD5946"/>
    <w:rsid w:val="00AD730B"/>
    <w:rsid w:val="00AE21CF"/>
    <w:rsid w:val="00AE2E6B"/>
    <w:rsid w:val="00AE4BD9"/>
    <w:rsid w:val="00AE5D3E"/>
    <w:rsid w:val="00AE5D47"/>
    <w:rsid w:val="00AE6D15"/>
    <w:rsid w:val="00AF0356"/>
    <w:rsid w:val="00AF06C3"/>
    <w:rsid w:val="00AF0BA2"/>
    <w:rsid w:val="00AF30C1"/>
    <w:rsid w:val="00AF3978"/>
    <w:rsid w:val="00AF3AF9"/>
    <w:rsid w:val="00AF5BA7"/>
    <w:rsid w:val="00AF7608"/>
    <w:rsid w:val="00AF789B"/>
    <w:rsid w:val="00AF7C04"/>
    <w:rsid w:val="00B00662"/>
    <w:rsid w:val="00B00C1F"/>
    <w:rsid w:val="00B0111B"/>
    <w:rsid w:val="00B01D76"/>
    <w:rsid w:val="00B02731"/>
    <w:rsid w:val="00B0353E"/>
    <w:rsid w:val="00B05B28"/>
    <w:rsid w:val="00B05D8D"/>
    <w:rsid w:val="00B05F77"/>
    <w:rsid w:val="00B06311"/>
    <w:rsid w:val="00B10E35"/>
    <w:rsid w:val="00B10ECC"/>
    <w:rsid w:val="00B142E3"/>
    <w:rsid w:val="00B14EFB"/>
    <w:rsid w:val="00B16299"/>
    <w:rsid w:val="00B17F18"/>
    <w:rsid w:val="00B21254"/>
    <w:rsid w:val="00B22C38"/>
    <w:rsid w:val="00B23473"/>
    <w:rsid w:val="00B24E2D"/>
    <w:rsid w:val="00B253B1"/>
    <w:rsid w:val="00B278AF"/>
    <w:rsid w:val="00B27A4A"/>
    <w:rsid w:val="00B332A1"/>
    <w:rsid w:val="00B341A1"/>
    <w:rsid w:val="00B34404"/>
    <w:rsid w:val="00B4030F"/>
    <w:rsid w:val="00B40649"/>
    <w:rsid w:val="00B40E84"/>
    <w:rsid w:val="00B4164B"/>
    <w:rsid w:val="00B4174B"/>
    <w:rsid w:val="00B418E9"/>
    <w:rsid w:val="00B42351"/>
    <w:rsid w:val="00B46879"/>
    <w:rsid w:val="00B51581"/>
    <w:rsid w:val="00B515AB"/>
    <w:rsid w:val="00B51C46"/>
    <w:rsid w:val="00B5413C"/>
    <w:rsid w:val="00B547DE"/>
    <w:rsid w:val="00B54ACE"/>
    <w:rsid w:val="00B54B9B"/>
    <w:rsid w:val="00B552C7"/>
    <w:rsid w:val="00B55B1D"/>
    <w:rsid w:val="00B55FCB"/>
    <w:rsid w:val="00B610E0"/>
    <w:rsid w:val="00B617ED"/>
    <w:rsid w:val="00B63436"/>
    <w:rsid w:val="00B6493B"/>
    <w:rsid w:val="00B70791"/>
    <w:rsid w:val="00B716E1"/>
    <w:rsid w:val="00B71B10"/>
    <w:rsid w:val="00B71F30"/>
    <w:rsid w:val="00B72020"/>
    <w:rsid w:val="00B72245"/>
    <w:rsid w:val="00B73039"/>
    <w:rsid w:val="00B7338D"/>
    <w:rsid w:val="00B74717"/>
    <w:rsid w:val="00B75B5B"/>
    <w:rsid w:val="00B75E1F"/>
    <w:rsid w:val="00B8084B"/>
    <w:rsid w:val="00B80FFF"/>
    <w:rsid w:val="00B81105"/>
    <w:rsid w:val="00B81359"/>
    <w:rsid w:val="00B818B0"/>
    <w:rsid w:val="00B85FEC"/>
    <w:rsid w:val="00B90816"/>
    <w:rsid w:val="00B91803"/>
    <w:rsid w:val="00B9180E"/>
    <w:rsid w:val="00B91903"/>
    <w:rsid w:val="00B93544"/>
    <w:rsid w:val="00B947D3"/>
    <w:rsid w:val="00B94822"/>
    <w:rsid w:val="00B94A68"/>
    <w:rsid w:val="00B9563D"/>
    <w:rsid w:val="00B95B10"/>
    <w:rsid w:val="00B9651F"/>
    <w:rsid w:val="00B97342"/>
    <w:rsid w:val="00BA0B14"/>
    <w:rsid w:val="00BA1940"/>
    <w:rsid w:val="00BA2927"/>
    <w:rsid w:val="00BB0202"/>
    <w:rsid w:val="00BB0560"/>
    <w:rsid w:val="00BB06DD"/>
    <w:rsid w:val="00BB166D"/>
    <w:rsid w:val="00BB2272"/>
    <w:rsid w:val="00BB55DF"/>
    <w:rsid w:val="00BB74CC"/>
    <w:rsid w:val="00BC1AB3"/>
    <w:rsid w:val="00BC1CFF"/>
    <w:rsid w:val="00BC26F6"/>
    <w:rsid w:val="00BC2A88"/>
    <w:rsid w:val="00BC3084"/>
    <w:rsid w:val="00BC7025"/>
    <w:rsid w:val="00BC79F8"/>
    <w:rsid w:val="00BD0806"/>
    <w:rsid w:val="00BD0BC0"/>
    <w:rsid w:val="00BD0CEC"/>
    <w:rsid w:val="00BD1D9B"/>
    <w:rsid w:val="00BD36BD"/>
    <w:rsid w:val="00BD3B3E"/>
    <w:rsid w:val="00BD3E07"/>
    <w:rsid w:val="00BD4796"/>
    <w:rsid w:val="00BD5FE1"/>
    <w:rsid w:val="00BD70F8"/>
    <w:rsid w:val="00BE0442"/>
    <w:rsid w:val="00BE10C1"/>
    <w:rsid w:val="00BE10D8"/>
    <w:rsid w:val="00BE1ECF"/>
    <w:rsid w:val="00BE38FF"/>
    <w:rsid w:val="00BE4400"/>
    <w:rsid w:val="00BE49EF"/>
    <w:rsid w:val="00BE5107"/>
    <w:rsid w:val="00BE630F"/>
    <w:rsid w:val="00BE72B3"/>
    <w:rsid w:val="00BE7579"/>
    <w:rsid w:val="00BF0CE4"/>
    <w:rsid w:val="00BF3A23"/>
    <w:rsid w:val="00BF4AD6"/>
    <w:rsid w:val="00C03CFA"/>
    <w:rsid w:val="00C04967"/>
    <w:rsid w:val="00C04B28"/>
    <w:rsid w:val="00C05650"/>
    <w:rsid w:val="00C0673F"/>
    <w:rsid w:val="00C06D29"/>
    <w:rsid w:val="00C103A9"/>
    <w:rsid w:val="00C108D7"/>
    <w:rsid w:val="00C10F68"/>
    <w:rsid w:val="00C11493"/>
    <w:rsid w:val="00C13805"/>
    <w:rsid w:val="00C149C6"/>
    <w:rsid w:val="00C150DB"/>
    <w:rsid w:val="00C1681A"/>
    <w:rsid w:val="00C202CB"/>
    <w:rsid w:val="00C229DC"/>
    <w:rsid w:val="00C253D4"/>
    <w:rsid w:val="00C259F1"/>
    <w:rsid w:val="00C26373"/>
    <w:rsid w:val="00C26E89"/>
    <w:rsid w:val="00C27034"/>
    <w:rsid w:val="00C275AD"/>
    <w:rsid w:val="00C31581"/>
    <w:rsid w:val="00C3239C"/>
    <w:rsid w:val="00C336B2"/>
    <w:rsid w:val="00C337F0"/>
    <w:rsid w:val="00C3383B"/>
    <w:rsid w:val="00C35179"/>
    <w:rsid w:val="00C35400"/>
    <w:rsid w:val="00C35691"/>
    <w:rsid w:val="00C36701"/>
    <w:rsid w:val="00C40581"/>
    <w:rsid w:val="00C40F65"/>
    <w:rsid w:val="00C41201"/>
    <w:rsid w:val="00C418BA"/>
    <w:rsid w:val="00C41C33"/>
    <w:rsid w:val="00C4213A"/>
    <w:rsid w:val="00C43518"/>
    <w:rsid w:val="00C435F0"/>
    <w:rsid w:val="00C43F90"/>
    <w:rsid w:val="00C45B79"/>
    <w:rsid w:val="00C46B3C"/>
    <w:rsid w:val="00C47073"/>
    <w:rsid w:val="00C475BC"/>
    <w:rsid w:val="00C50490"/>
    <w:rsid w:val="00C51473"/>
    <w:rsid w:val="00C53883"/>
    <w:rsid w:val="00C54EF6"/>
    <w:rsid w:val="00C558C5"/>
    <w:rsid w:val="00C60948"/>
    <w:rsid w:val="00C60EFA"/>
    <w:rsid w:val="00C61FC7"/>
    <w:rsid w:val="00C620D3"/>
    <w:rsid w:val="00C62B3C"/>
    <w:rsid w:val="00C63120"/>
    <w:rsid w:val="00C64FD1"/>
    <w:rsid w:val="00C7113A"/>
    <w:rsid w:val="00C7234F"/>
    <w:rsid w:val="00C736A4"/>
    <w:rsid w:val="00C738AF"/>
    <w:rsid w:val="00C74BF8"/>
    <w:rsid w:val="00C76E78"/>
    <w:rsid w:val="00C77085"/>
    <w:rsid w:val="00C775AB"/>
    <w:rsid w:val="00C77F2D"/>
    <w:rsid w:val="00C800CA"/>
    <w:rsid w:val="00C811A5"/>
    <w:rsid w:val="00C8193D"/>
    <w:rsid w:val="00C82647"/>
    <w:rsid w:val="00C83257"/>
    <w:rsid w:val="00C8391E"/>
    <w:rsid w:val="00C83EAB"/>
    <w:rsid w:val="00C83ECF"/>
    <w:rsid w:val="00C84EC6"/>
    <w:rsid w:val="00C8524E"/>
    <w:rsid w:val="00C85381"/>
    <w:rsid w:val="00C93404"/>
    <w:rsid w:val="00C9393B"/>
    <w:rsid w:val="00C946A7"/>
    <w:rsid w:val="00C951F0"/>
    <w:rsid w:val="00C954C9"/>
    <w:rsid w:val="00C95AC5"/>
    <w:rsid w:val="00C97531"/>
    <w:rsid w:val="00CA01BC"/>
    <w:rsid w:val="00CA1A94"/>
    <w:rsid w:val="00CA6FA0"/>
    <w:rsid w:val="00CB212D"/>
    <w:rsid w:val="00CB4197"/>
    <w:rsid w:val="00CB4ACC"/>
    <w:rsid w:val="00CB62F0"/>
    <w:rsid w:val="00CB7943"/>
    <w:rsid w:val="00CC3ADF"/>
    <w:rsid w:val="00CC3B96"/>
    <w:rsid w:val="00CC4750"/>
    <w:rsid w:val="00CC571B"/>
    <w:rsid w:val="00CC632A"/>
    <w:rsid w:val="00CC6F60"/>
    <w:rsid w:val="00CD0E9E"/>
    <w:rsid w:val="00CD191B"/>
    <w:rsid w:val="00CD29E8"/>
    <w:rsid w:val="00CD45B6"/>
    <w:rsid w:val="00CD5C0F"/>
    <w:rsid w:val="00CE0780"/>
    <w:rsid w:val="00CE46F1"/>
    <w:rsid w:val="00CE66A8"/>
    <w:rsid w:val="00CE7281"/>
    <w:rsid w:val="00CF1712"/>
    <w:rsid w:val="00CF2BC8"/>
    <w:rsid w:val="00CF36A9"/>
    <w:rsid w:val="00CF6309"/>
    <w:rsid w:val="00CF6AB3"/>
    <w:rsid w:val="00CF7B99"/>
    <w:rsid w:val="00D01371"/>
    <w:rsid w:val="00D020F1"/>
    <w:rsid w:val="00D02C15"/>
    <w:rsid w:val="00D030B9"/>
    <w:rsid w:val="00D03FFF"/>
    <w:rsid w:val="00D04E68"/>
    <w:rsid w:val="00D050F4"/>
    <w:rsid w:val="00D06D74"/>
    <w:rsid w:val="00D1043F"/>
    <w:rsid w:val="00D10801"/>
    <w:rsid w:val="00D12A97"/>
    <w:rsid w:val="00D13C95"/>
    <w:rsid w:val="00D14610"/>
    <w:rsid w:val="00D15001"/>
    <w:rsid w:val="00D168CE"/>
    <w:rsid w:val="00D16A52"/>
    <w:rsid w:val="00D172C2"/>
    <w:rsid w:val="00D17D48"/>
    <w:rsid w:val="00D20135"/>
    <w:rsid w:val="00D23B41"/>
    <w:rsid w:val="00D25C01"/>
    <w:rsid w:val="00D2619F"/>
    <w:rsid w:val="00D309B2"/>
    <w:rsid w:val="00D31037"/>
    <w:rsid w:val="00D319CD"/>
    <w:rsid w:val="00D329BC"/>
    <w:rsid w:val="00D32F58"/>
    <w:rsid w:val="00D33D43"/>
    <w:rsid w:val="00D34390"/>
    <w:rsid w:val="00D34BFA"/>
    <w:rsid w:val="00D36D7D"/>
    <w:rsid w:val="00D37447"/>
    <w:rsid w:val="00D42A9E"/>
    <w:rsid w:val="00D42B3C"/>
    <w:rsid w:val="00D43E8C"/>
    <w:rsid w:val="00D43EEA"/>
    <w:rsid w:val="00D44D6B"/>
    <w:rsid w:val="00D457CB"/>
    <w:rsid w:val="00D477E1"/>
    <w:rsid w:val="00D51039"/>
    <w:rsid w:val="00D5123D"/>
    <w:rsid w:val="00D51BF7"/>
    <w:rsid w:val="00D52410"/>
    <w:rsid w:val="00D52D4B"/>
    <w:rsid w:val="00D52E1E"/>
    <w:rsid w:val="00D5320F"/>
    <w:rsid w:val="00D606EB"/>
    <w:rsid w:val="00D607F1"/>
    <w:rsid w:val="00D635B9"/>
    <w:rsid w:val="00D63EBA"/>
    <w:rsid w:val="00D658CE"/>
    <w:rsid w:val="00D70415"/>
    <w:rsid w:val="00D718F0"/>
    <w:rsid w:val="00D7435D"/>
    <w:rsid w:val="00D74ABF"/>
    <w:rsid w:val="00D759F1"/>
    <w:rsid w:val="00D771E6"/>
    <w:rsid w:val="00D77734"/>
    <w:rsid w:val="00D801BA"/>
    <w:rsid w:val="00D802E6"/>
    <w:rsid w:val="00D804E1"/>
    <w:rsid w:val="00D81724"/>
    <w:rsid w:val="00D828D7"/>
    <w:rsid w:val="00D83D94"/>
    <w:rsid w:val="00D84158"/>
    <w:rsid w:val="00D84831"/>
    <w:rsid w:val="00D84BCE"/>
    <w:rsid w:val="00D90222"/>
    <w:rsid w:val="00D91CA5"/>
    <w:rsid w:val="00D93680"/>
    <w:rsid w:val="00D93967"/>
    <w:rsid w:val="00D94629"/>
    <w:rsid w:val="00D9742F"/>
    <w:rsid w:val="00D9775A"/>
    <w:rsid w:val="00D97A75"/>
    <w:rsid w:val="00DA0126"/>
    <w:rsid w:val="00DA42A6"/>
    <w:rsid w:val="00DA544A"/>
    <w:rsid w:val="00DA6220"/>
    <w:rsid w:val="00DA6606"/>
    <w:rsid w:val="00DA7278"/>
    <w:rsid w:val="00DA737A"/>
    <w:rsid w:val="00DA78FC"/>
    <w:rsid w:val="00DB0BB6"/>
    <w:rsid w:val="00DB1BD6"/>
    <w:rsid w:val="00DB1FC9"/>
    <w:rsid w:val="00DB40F5"/>
    <w:rsid w:val="00DB5302"/>
    <w:rsid w:val="00DB6CD4"/>
    <w:rsid w:val="00DB7B80"/>
    <w:rsid w:val="00DC07A5"/>
    <w:rsid w:val="00DC07C0"/>
    <w:rsid w:val="00DC07C1"/>
    <w:rsid w:val="00DC201F"/>
    <w:rsid w:val="00DC482B"/>
    <w:rsid w:val="00DC4EBE"/>
    <w:rsid w:val="00DD00F5"/>
    <w:rsid w:val="00DD06F6"/>
    <w:rsid w:val="00DD393A"/>
    <w:rsid w:val="00DD4DEE"/>
    <w:rsid w:val="00DD558E"/>
    <w:rsid w:val="00DD7503"/>
    <w:rsid w:val="00DE055B"/>
    <w:rsid w:val="00DE098F"/>
    <w:rsid w:val="00DE19EA"/>
    <w:rsid w:val="00DE285E"/>
    <w:rsid w:val="00DE48FE"/>
    <w:rsid w:val="00DE4D66"/>
    <w:rsid w:val="00DE6044"/>
    <w:rsid w:val="00DE6717"/>
    <w:rsid w:val="00DE6E48"/>
    <w:rsid w:val="00DE6EAC"/>
    <w:rsid w:val="00DE7B25"/>
    <w:rsid w:val="00DE7B2A"/>
    <w:rsid w:val="00DF0320"/>
    <w:rsid w:val="00DF0703"/>
    <w:rsid w:val="00DF2470"/>
    <w:rsid w:val="00DF63E1"/>
    <w:rsid w:val="00E013C0"/>
    <w:rsid w:val="00E01613"/>
    <w:rsid w:val="00E03274"/>
    <w:rsid w:val="00E048F8"/>
    <w:rsid w:val="00E04A3C"/>
    <w:rsid w:val="00E04B12"/>
    <w:rsid w:val="00E04E55"/>
    <w:rsid w:val="00E0559D"/>
    <w:rsid w:val="00E0564D"/>
    <w:rsid w:val="00E0626B"/>
    <w:rsid w:val="00E0728E"/>
    <w:rsid w:val="00E109BC"/>
    <w:rsid w:val="00E12EA0"/>
    <w:rsid w:val="00E14C99"/>
    <w:rsid w:val="00E15B31"/>
    <w:rsid w:val="00E164EB"/>
    <w:rsid w:val="00E170B0"/>
    <w:rsid w:val="00E17978"/>
    <w:rsid w:val="00E20880"/>
    <w:rsid w:val="00E20E72"/>
    <w:rsid w:val="00E2132B"/>
    <w:rsid w:val="00E21E4E"/>
    <w:rsid w:val="00E2277E"/>
    <w:rsid w:val="00E2455F"/>
    <w:rsid w:val="00E25B75"/>
    <w:rsid w:val="00E272D5"/>
    <w:rsid w:val="00E27374"/>
    <w:rsid w:val="00E31668"/>
    <w:rsid w:val="00E3168F"/>
    <w:rsid w:val="00E31EA1"/>
    <w:rsid w:val="00E3309A"/>
    <w:rsid w:val="00E3571B"/>
    <w:rsid w:val="00E358ED"/>
    <w:rsid w:val="00E362D7"/>
    <w:rsid w:val="00E36FEA"/>
    <w:rsid w:val="00E37E08"/>
    <w:rsid w:val="00E41460"/>
    <w:rsid w:val="00E44B7C"/>
    <w:rsid w:val="00E4630D"/>
    <w:rsid w:val="00E46ECE"/>
    <w:rsid w:val="00E470A9"/>
    <w:rsid w:val="00E50226"/>
    <w:rsid w:val="00E5202F"/>
    <w:rsid w:val="00E52E5F"/>
    <w:rsid w:val="00E544AD"/>
    <w:rsid w:val="00E55237"/>
    <w:rsid w:val="00E569E2"/>
    <w:rsid w:val="00E609C2"/>
    <w:rsid w:val="00E61CD0"/>
    <w:rsid w:val="00E6277D"/>
    <w:rsid w:val="00E62966"/>
    <w:rsid w:val="00E63F88"/>
    <w:rsid w:val="00E675BB"/>
    <w:rsid w:val="00E678EE"/>
    <w:rsid w:val="00E67CD7"/>
    <w:rsid w:val="00E7132C"/>
    <w:rsid w:val="00E72240"/>
    <w:rsid w:val="00E729CA"/>
    <w:rsid w:val="00E73BE6"/>
    <w:rsid w:val="00E75063"/>
    <w:rsid w:val="00E76347"/>
    <w:rsid w:val="00E81290"/>
    <w:rsid w:val="00E82C82"/>
    <w:rsid w:val="00E833F8"/>
    <w:rsid w:val="00E834A5"/>
    <w:rsid w:val="00E834DF"/>
    <w:rsid w:val="00E83957"/>
    <w:rsid w:val="00E839D8"/>
    <w:rsid w:val="00E84D74"/>
    <w:rsid w:val="00E850BF"/>
    <w:rsid w:val="00E85D60"/>
    <w:rsid w:val="00E90BA0"/>
    <w:rsid w:val="00E91822"/>
    <w:rsid w:val="00E9267B"/>
    <w:rsid w:val="00E92814"/>
    <w:rsid w:val="00E92C04"/>
    <w:rsid w:val="00E93559"/>
    <w:rsid w:val="00E9493D"/>
    <w:rsid w:val="00E96207"/>
    <w:rsid w:val="00E97C27"/>
    <w:rsid w:val="00EA067D"/>
    <w:rsid w:val="00EA076B"/>
    <w:rsid w:val="00EA0CDE"/>
    <w:rsid w:val="00EA12C8"/>
    <w:rsid w:val="00EA1555"/>
    <w:rsid w:val="00EA2075"/>
    <w:rsid w:val="00EA47A1"/>
    <w:rsid w:val="00EA490E"/>
    <w:rsid w:val="00EA4DC0"/>
    <w:rsid w:val="00EA5A50"/>
    <w:rsid w:val="00EA5C83"/>
    <w:rsid w:val="00EB16F6"/>
    <w:rsid w:val="00EB2335"/>
    <w:rsid w:val="00EB3B1A"/>
    <w:rsid w:val="00EB3E93"/>
    <w:rsid w:val="00EB567E"/>
    <w:rsid w:val="00EC187C"/>
    <w:rsid w:val="00EC1D17"/>
    <w:rsid w:val="00EC2FDA"/>
    <w:rsid w:val="00EC305E"/>
    <w:rsid w:val="00EC593C"/>
    <w:rsid w:val="00EC65EC"/>
    <w:rsid w:val="00EC74C2"/>
    <w:rsid w:val="00ED2AC2"/>
    <w:rsid w:val="00ED6910"/>
    <w:rsid w:val="00EE0357"/>
    <w:rsid w:val="00EE035A"/>
    <w:rsid w:val="00EE0AD8"/>
    <w:rsid w:val="00EE2530"/>
    <w:rsid w:val="00EE2C2E"/>
    <w:rsid w:val="00EE3838"/>
    <w:rsid w:val="00EE3B41"/>
    <w:rsid w:val="00EF3D16"/>
    <w:rsid w:val="00EF6426"/>
    <w:rsid w:val="00EF73C0"/>
    <w:rsid w:val="00F00674"/>
    <w:rsid w:val="00F03808"/>
    <w:rsid w:val="00F05FAC"/>
    <w:rsid w:val="00F06B2D"/>
    <w:rsid w:val="00F06F4F"/>
    <w:rsid w:val="00F0707E"/>
    <w:rsid w:val="00F07FBE"/>
    <w:rsid w:val="00F10178"/>
    <w:rsid w:val="00F10949"/>
    <w:rsid w:val="00F12275"/>
    <w:rsid w:val="00F122F9"/>
    <w:rsid w:val="00F137F9"/>
    <w:rsid w:val="00F13D4E"/>
    <w:rsid w:val="00F171AB"/>
    <w:rsid w:val="00F2075E"/>
    <w:rsid w:val="00F20899"/>
    <w:rsid w:val="00F24096"/>
    <w:rsid w:val="00F241B3"/>
    <w:rsid w:val="00F2674C"/>
    <w:rsid w:val="00F27645"/>
    <w:rsid w:val="00F27B8C"/>
    <w:rsid w:val="00F30488"/>
    <w:rsid w:val="00F314CE"/>
    <w:rsid w:val="00F319E8"/>
    <w:rsid w:val="00F32775"/>
    <w:rsid w:val="00F3523D"/>
    <w:rsid w:val="00F35591"/>
    <w:rsid w:val="00F3675E"/>
    <w:rsid w:val="00F4067F"/>
    <w:rsid w:val="00F40C86"/>
    <w:rsid w:val="00F43831"/>
    <w:rsid w:val="00F43D94"/>
    <w:rsid w:val="00F461EA"/>
    <w:rsid w:val="00F514C2"/>
    <w:rsid w:val="00F52451"/>
    <w:rsid w:val="00F53E41"/>
    <w:rsid w:val="00F56BAD"/>
    <w:rsid w:val="00F571B7"/>
    <w:rsid w:val="00F5788B"/>
    <w:rsid w:val="00F60FCC"/>
    <w:rsid w:val="00F61158"/>
    <w:rsid w:val="00F6141E"/>
    <w:rsid w:val="00F61D2A"/>
    <w:rsid w:val="00F62C14"/>
    <w:rsid w:val="00F64A64"/>
    <w:rsid w:val="00F6551E"/>
    <w:rsid w:val="00F65D48"/>
    <w:rsid w:val="00F66CBB"/>
    <w:rsid w:val="00F67FD2"/>
    <w:rsid w:val="00F7046B"/>
    <w:rsid w:val="00F71715"/>
    <w:rsid w:val="00F727D8"/>
    <w:rsid w:val="00F72FF9"/>
    <w:rsid w:val="00F72FFB"/>
    <w:rsid w:val="00F73083"/>
    <w:rsid w:val="00F745D7"/>
    <w:rsid w:val="00F74BF7"/>
    <w:rsid w:val="00F77236"/>
    <w:rsid w:val="00F77BE2"/>
    <w:rsid w:val="00F802AE"/>
    <w:rsid w:val="00F81390"/>
    <w:rsid w:val="00F81A54"/>
    <w:rsid w:val="00F83173"/>
    <w:rsid w:val="00F84AD2"/>
    <w:rsid w:val="00F84C63"/>
    <w:rsid w:val="00F850BA"/>
    <w:rsid w:val="00F8541D"/>
    <w:rsid w:val="00F86738"/>
    <w:rsid w:val="00F867A7"/>
    <w:rsid w:val="00F8777F"/>
    <w:rsid w:val="00F90691"/>
    <w:rsid w:val="00F90D21"/>
    <w:rsid w:val="00F935D4"/>
    <w:rsid w:val="00F95489"/>
    <w:rsid w:val="00F97749"/>
    <w:rsid w:val="00FA02B9"/>
    <w:rsid w:val="00FA1043"/>
    <w:rsid w:val="00FA2C6A"/>
    <w:rsid w:val="00FA3259"/>
    <w:rsid w:val="00FA562C"/>
    <w:rsid w:val="00FA6923"/>
    <w:rsid w:val="00FA6EE5"/>
    <w:rsid w:val="00FA7026"/>
    <w:rsid w:val="00FB23A2"/>
    <w:rsid w:val="00FB315E"/>
    <w:rsid w:val="00FB4F92"/>
    <w:rsid w:val="00FB540C"/>
    <w:rsid w:val="00FB5A98"/>
    <w:rsid w:val="00FB6A82"/>
    <w:rsid w:val="00FB6DC2"/>
    <w:rsid w:val="00FC1582"/>
    <w:rsid w:val="00FC29C5"/>
    <w:rsid w:val="00FC3472"/>
    <w:rsid w:val="00FC4DA3"/>
    <w:rsid w:val="00FC534F"/>
    <w:rsid w:val="00FC5627"/>
    <w:rsid w:val="00FC5D9A"/>
    <w:rsid w:val="00FC61DE"/>
    <w:rsid w:val="00FD0240"/>
    <w:rsid w:val="00FD0E97"/>
    <w:rsid w:val="00FD2455"/>
    <w:rsid w:val="00FD36A6"/>
    <w:rsid w:val="00FD3D61"/>
    <w:rsid w:val="00FD4B32"/>
    <w:rsid w:val="00FD6112"/>
    <w:rsid w:val="00FD63E4"/>
    <w:rsid w:val="00FD6D9B"/>
    <w:rsid w:val="00FD7C69"/>
    <w:rsid w:val="00FD7EDE"/>
    <w:rsid w:val="00FE01A9"/>
    <w:rsid w:val="00FE0FED"/>
    <w:rsid w:val="00FE1547"/>
    <w:rsid w:val="00FE2FDC"/>
    <w:rsid w:val="00FE4B8E"/>
    <w:rsid w:val="00FE6747"/>
    <w:rsid w:val="00FE6DAC"/>
    <w:rsid w:val="00FF0821"/>
    <w:rsid w:val="00FF1E2F"/>
    <w:rsid w:val="00FF3087"/>
    <w:rsid w:val="00FF5270"/>
    <w:rsid w:val="00FF72A4"/>
    <w:rsid w:val="00FF7F95"/>
  </w:rsids>
  <m:mathPr>
    <m:mathFont m:val="Cambria Math"/>
    <m:brkBin m:val="before"/>
    <m:brkBinSub m:val="--"/>
    <m:smallFrac m:val="off"/>
    <m:dispDef/>
    <m:lMargin m:val="0"/>
    <m:rMargin m:val="0"/>
    <m:defJc m:val="centerGroup"/>
    <m:wrapIndent m:val="1440"/>
    <m:intLim m:val="subSup"/>
    <m:naryLim m:val="undOvr"/>
  </m:mathPr>
  <w:uiCompat97To2003/>
  <w:themeFontLang w:val="de-A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martTagType w:namespaceuri="urn:schemas-microsoft-com:office:smarttags" w:name="place"/>
  <w:smartTagType w:namespaceuri="urn:schemas-microsoft-com:office:smarttags" w:name="City"/>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de-AT" w:eastAsia="de-AT" w:bidi="ar-SA"/>
      </w:rPr>
    </w:rPrDefault>
    <w:pPrDefault/>
  </w:docDefaults>
  <w:latentStyles w:defLockedState="0" w:defUIPriority="99" w:defSemiHidden="0" w:defUnhideWhenUsed="0" w:defQFormat="0" w:count="267">
    <w:lsdException w:name="Normal" w:locked="1" w:uiPriority="0" w:qFormat="1"/>
    <w:lsdException w:name="heading 1" w:locked="1" w:uiPriority="9" w:qFormat="1"/>
    <w:lsdException w:name="heading 2" w:locked="1" w:qFormat="1"/>
    <w:lsdException w:name="heading 3" w:locked="1" w:qFormat="1"/>
    <w:lsdException w:name="heading 4" w:locked="1" w:qFormat="1"/>
    <w:lsdException w:name="heading 5" w:locked="1"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lock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E0559D"/>
    <w:pPr>
      <w:spacing w:before="120" w:after="60"/>
    </w:pPr>
    <w:rPr>
      <w:lang w:val="en-GB" w:eastAsia="en-US"/>
    </w:rPr>
  </w:style>
  <w:style w:type="paragraph" w:styleId="berschrift1">
    <w:name w:val="heading 1"/>
    <w:basedOn w:val="Standard"/>
    <w:next w:val="Standard"/>
    <w:link w:val="berschrift1Zchn"/>
    <w:uiPriority w:val="9"/>
    <w:qFormat/>
    <w:rsid w:val="00E0559D"/>
    <w:pPr>
      <w:keepNext/>
      <w:pageBreakBefore/>
      <w:numPr>
        <w:numId w:val="2"/>
      </w:numPr>
      <w:tabs>
        <w:tab w:val="right" w:pos="9634"/>
      </w:tabs>
      <w:spacing w:before="0" w:after="160"/>
      <w:outlineLvl w:val="0"/>
    </w:pPr>
    <w:rPr>
      <w:rFonts w:ascii="Cambria" w:hAnsi="Cambria"/>
      <w:b/>
      <w:bCs/>
      <w:kern w:val="32"/>
      <w:sz w:val="32"/>
      <w:szCs w:val="32"/>
      <w:lang/>
    </w:rPr>
  </w:style>
  <w:style w:type="paragraph" w:styleId="berschrift2">
    <w:name w:val="heading 2"/>
    <w:basedOn w:val="berschrift1"/>
    <w:next w:val="Standard"/>
    <w:link w:val="berschrift2Zchn"/>
    <w:uiPriority w:val="99"/>
    <w:qFormat/>
    <w:rsid w:val="00D01371"/>
    <w:pPr>
      <w:pageBreakBefore w:val="0"/>
      <w:numPr>
        <w:ilvl w:val="1"/>
      </w:numPr>
      <w:spacing w:before="120" w:after="120"/>
      <w:outlineLvl w:val="1"/>
    </w:pPr>
  </w:style>
  <w:style w:type="paragraph" w:styleId="berschrift3">
    <w:name w:val="heading 3"/>
    <w:basedOn w:val="berschrift2"/>
    <w:next w:val="Standard"/>
    <w:link w:val="berschrift3Zchn"/>
    <w:uiPriority w:val="99"/>
    <w:qFormat/>
    <w:rsid w:val="009B360A"/>
    <w:pPr>
      <w:numPr>
        <w:ilvl w:val="2"/>
      </w:numPr>
      <w:spacing w:after="80"/>
      <w:outlineLvl w:val="2"/>
    </w:pPr>
    <w:rPr>
      <w:sz w:val="28"/>
      <w:lang/>
    </w:rPr>
  </w:style>
  <w:style w:type="paragraph" w:styleId="berschrift4">
    <w:name w:val="heading 4"/>
    <w:basedOn w:val="berschrift3"/>
    <w:next w:val="Standard"/>
    <w:link w:val="berschrift4Zchn"/>
    <w:uiPriority w:val="99"/>
    <w:qFormat/>
    <w:rsid w:val="009B360A"/>
    <w:pPr>
      <w:numPr>
        <w:ilvl w:val="3"/>
      </w:numPr>
      <w:spacing w:after="40"/>
      <w:outlineLvl w:val="3"/>
    </w:pPr>
    <w:rPr>
      <w:sz w:val="24"/>
      <w:lang w:eastAsia="en-US"/>
    </w:rPr>
  </w:style>
  <w:style w:type="paragraph" w:styleId="berschrift5">
    <w:name w:val="heading 5"/>
    <w:basedOn w:val="berschrift4"/>
    <w:next w:val="Standard"/>
    <w:link w:val="berschrift5Zchn"/>
    <w:uiPriority w:val="99"/>
    <w:qFormat/>
    <w:rsid w:val="00E0559D"/>
    <w:pPr>
      <w:numPr>
        <w:ilvl w:val="4"/>
      </w:numPr>
      <w:outlineLvl w:val="4"/>
    </w:pPr>
    <w:rPr>
      <w:sz w:val="22"/>
    </w:rPr>
  </w:style>
  <w:style w:type="paragraph" w:styleId="berschrift6">
    <w:name w:val="heading 6"/>
    <w:aliases w:val="h6"/>
    <w:basedOn w:val="Standard"/>
    <w:next w:val="Standard"/>
    <w:link w:val="berschrift6Zchn"/>
    <w:uiPriority w:val="9"/>
    <w:qFormat/>
    <w:rsid w:val="00E0559D"/>
    <w:pPr>
      <w:keepNext/>
      <w:numPr>
        <w:ilvl w:val="5"/>
        <w:numId w:val="2"/>
      </w:numPr>
      <w:outlineLvl w:val="5"/>
    </w:pPr>
    <w:rPr>
      <w:rFonts w:ascii="Calibri" w:eastAsia="Times New Roman" w:hAnsi="Calibri"/>
      <w:b/>
      <w:bCs/>
      <w:lang/>
    </w:rPr>
  </w:style>
  <w:style w:type="paragraph" w:styleId="berschrift7">
    <w:name w:val="heading 7"/>
    <w:basedOn w:val="Standard"/>
    <w:next w:val="Standard"/>
    <w:link w:val="berschrift7Zchn"/>
    <w:uiPriority w:val="9"/>
    <w:qFormat/>
    <w:rsid w:val="00E0559D"/>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rPr>
      <w:rFonts w:ascii="Calibri" w:eastAsia="Times New Roman" w:hAnsi="Calibri"/>
      <w:sz w:val="24"/>
      <w:szCs w:val="24"/>
      <w:lang/>
    </w:rPr>
  </w:style>
  <w:style w:type="paragraph" w:styleId="berschrift8">
    <w:name w:val="heading 8"/>
    <w:basedOn w:val="Standard"/>
    <w:next w:val="Standard"/>
    <w:link w:val="berschrift8Zchn"/>
    <w:uiPriority w:val="9"/>
    <w:qFormat/>
    <w:rsid w:val="00E0559D"/>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rFonts w:ascii="Calibri" w:eastAsia="Times New Roman" w:hAnsi="Calibri"/>
      <w:i/>
      <w:iCs/>
      <w:sz w:val="24"/>
      <w:szCs w:val="24"/>
      <w:lang/>
    </w:rPr>
  </w:style>
  <w:style w:type="paragraph" w:styleId="berschrift9">
    <w:name w:val="heading 9"/>
    <w:basedOn w:val="Standard"/>
    <w:next w:val="Standard"/>
    <w:link w:val="berschrift9Zchn"/>
    <w:uiPriority w:val="9"/>
    <w:qFormat/>
    <w:rsid w:val="00E0559D"/>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rFonts w:ascii="Cambria" w:eastAsia="Times New Roman" w:hAnsi="Cambria"/>
      <w:lang/>
    </w:rPr>
  </w:style>
  <w:style w:type="character" w:default="1" w:styleId="Absatz-Standardschriftart">
    <w:name w:val="Default Paragraph Font"/>
    <w:uiPriority w:val="99"/>
    <w:semiHidden/>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locked/>
    <w:rPr>
      <w:rFonts w:ascii="Cambria" w:hAnsi="Cambria"/>
      <w:b/>
      <w:bCs/>
      <w:kern w:val="32"/>
      <w:sz w:val="32"/>
      <w:szCs w:val="32"/>
      <w:lang w:eastAsia="en-US"/>
    </w:rPr>
  </w:style>
  <w:style w:type="character" w:customStyle="1" w:styleId="berschrift2Zchn">
    <w:name w:val="Überschrift 2 Zchn"/>
    <w:link w:val="berschrift2"/>
    <w:uiPriority w:val="99"/>
    <w:locked/>
    <w:rsid w:val="00D01371"/>
    <w:rPr>
      <w:rFonts w:ascii="Cambria" w:hAnsi="Cambria"/>
      <w:b/>
      <w:bCs/>
      <w:kern w:val="32"/>
      <w:sz w:val="32"/>
      <w:szCs w:val="32"/>
      <w:lang w:eastAsia="en-US"/>
    </w:rPr>
  </w:style>
  <w:style w:type="character" w:customStyle="1" w:styleId="berschrift3Zchn">
    <w:name w:val="Überschrift 3 Zchn"/>
    <w:link w:val="berschrift3"/>
    <w:uiPriority w:val="99"/>
    <w:locked/>
    <w:rsid w:val="001E7EB5"/>
    <w:rPr>
      <w:rFonts w:ascii="Cambria" w:hAnsi="Cambria"/>
      <w:b/>
      <w:bCs/>
      <w:kern w:val="32"/>
      <w:sz w:val="28"/>
      <w:szCs w:val="32"/>
      <w:lang/>
    </w:rPr>
  </w:style>
  <w:style w:type="character" w:customStyle="1" w:styleId="berschrift4Zchn">
    <w:name w:val="Überschrift 4 Zchn"/>
    <w:link w:val="berschrift4"/>
    <w:uiPriority w:val="99"/>
    <w:locked/>
    <w:rsid w:val="00F3675E"/>
    <w:rPr>
      <w:rFonts w:ascii="Cambria" w:hAnsi="Cambria"/>
      <w:b/>
      <w:bCs/>
      <w:kern w:val="32"/>
      <w:sz w:val="24"/>
      <w:szCs w:val="32"/>
      <w:lang w:eastAsia="en-US"/>
    </w:rPr>
  </w:style>
  <w:style w:type="character" w:customStyle="1" w:styleId="berschrift5Zchn">
    <w:name w:val="Überschrift 5 Zchn"/>
    <w:link w:val="berschrift5"/>
    <w:uiPriority w:val="99"/>
    <w:locked/>
    <w:rsid w:val="00F3675E"/>
    <w:rPr>
      <w:rFonts w:ascii="Cambria" w:hAnsi="Cambria"/>
      <w:b/>
      <w:bCs/>
      <w:kern w:val="32"/>
      <w:sz w:val="22"/>
      <w:szCs w:val="32"/>
      <w:lang w:eastAsia="en-US"/>
    </w:rPr>
  </w:style>
  <w:style w:type="character" w:customStyle="1" w:styleId="berschrift6Zchn">
    <w:name w:val="Überschrift 6 Zchn"/>
    <w:aliases w:val="h6 Zchn"/>
    <w:link w:val="berschrift6"/>
    <w:uiPriority w:val="9"/>
    <w:semiHidden/>
    <w:locked/>
    <w:rPr>
      <w:rFonts w:ascii="Calibri" w:eastAsia="Times New Roman" w:hAnsi="Calibri" w:cs="Times New Roman"/>
      <w:b/>
      <w:bCs/>
      <w:lang w:eastAsia="en-US"/>
    </w:rPr>
  </w:style>
  <w:style w:type="character" w:customStyle="1" w:styleId="berschrift7Zchn">
    <w:name w:val="Überschrift 7 Zchn"/>
    <w:link w:val="berschrift7"/>
    <w:uiPriority w:val="9"/>
    <w:semiHidden/>
    <w:locked/>
    <w:rPr>
      <w:rFonts w:ascii="Calibri" w:eastAsia="Times New Roman" w:hAnsi="Calibri" w:cs="Times New Roman"/>
      <w:sz w:val="24"/>
      <w:szCs w:val="24"/>
      <w:lang w:eastAsia="en-US"/>
    </w:rPr>
  </w:style>
  <w:style w:type="character" w:customStyle="1" w:styleId="berschrift8Zchn">
    <w:name w:val="Überschrift 8 Zchn"/>
    <w:link w:val="berschrift8"/>
    <w:uiPriority w:val="9"/>
    <w:semiHidden/>
    <w:locked/>
    <w:rPr>
      <w:rFonts w:ascii="Calibri" w:eastAsia="Times New Roman" w:hAnsi="Calibri" w:cs="Times New Roman"/>
      <w:i/>
      <w:iCs/>
      <w:sz w:val="24"/>
      <w:szCs w:val="24"/>
      <w:lang w:eastAsia="en-US"/>
    </w:rPr>
  </w:style>
  <w:style w:type="character" w:customStyle="1" w:styleId="berschrift9Zchn">
    <w:name w:val="Überschrift 9 Zchn"/>
    <w:link w:val="berschrift9"/>
    <w:uiPriority w:val="9"/>
    <w:semiHidden/>
    <w:locked/>
    <w:rPr>
      <w:rFonts w:ascii="Cambria" w:eastAsia="Times New Roman" w:hAnsi="Cambria" w:cs="Times New Roman"/>
      <w:lang w:eastAsia="en-US"/>
    </w:rPr>
  </w:style>
  <w:style w:type="paragraph" w:styleId="Fuzeile">
    <w:name w:val="footer"/>
    <w:basedOn w:val="Standard"/>
    <w:link w:val="FuzeileZchn"/>
    <w:uiPriority w:val="99"/>
    <w:rsid w:val="00E0559D"/>
    <w:pPr>
      <w:spacing w:before="0" w:after="0"/>
    </w:pPr>
    <w:rPr>
      <w:lang/>
    </w:rPr>
  </w:style>
  <w:style w:type="character" w:customStyle="1" w:styleId="FuzeileZchn">
    <w:name w:val="Fußzeile Zchn"/>
    <w:link w:val="Fuzeile"/>
    <w:uiPriority w:val="99"/>
    <w:semiHidden/>
    <w:locked/>
    <w:rPr>
      <w:rFonts w:cs="Times New Roman"/>
      <w:sz w:val="20"/>
      <w:szCs w:val="20"/>
      <w:lang w:eastAsia="en-US"/>
    </w:rPr>
  </w:style>
  <w:style w:type="paragraph" w:styleId="Kopfzeile">
    <w:name w:val="header"/>
    <w:basedOn w:val="Standard"/>
    <w:link w:val="KopfzeileZchn"/>
    <w:uiPriority w:val="99"/>
    <w:rsid w:val="00E0559D"/>
    <w:pPr>
      <w:tabs>
        <w:tab w:val="center" w:pos="4320"/>
        <w:tab w:val="right" w:pos="8640"/>
      </w:tabs>
      <w:spacing w:before="60" w:after="180"/>
    </w:pPr>
    <w:rPr>
      <w:rFonts w:ascii="Arial" w:hAnsi="Arial"/>
      <w:b/>
      <w:sz w:val="18"/>
    </w:rPr>
  </w:style>
  <w:style w:type="character" w:customStyle="1" w:styleId="KopfzeileZchn">
    <w:name w:val="Kopfzeile Zchn"/>
    <w:link w:val="Kopfzeile"/>
    <w:uiPriority w:val="99"/>
    <w:locked/>
    <w:rsid w:val="007A1EDB"/>
    <w:rPr>
      <w:rFonts w:ascii="Arial" w:hAnsi="Arial" w:cs="Times New Roman"/>
      <w:b/>
      <w:sz w:val="18"/>
      <w:lang w:val="en-GB" w:eastAsia="en-US"/>
    </w:rPr>
  </w:style>
  <w:style w:type="paragraph" w:styleId="Verzeichnis1">
    <w:name w:val="toc 1"/>
    <w:basedOn w:val="Standard"/>
    <w:next w:val="Standard"/>
    <w:uiPriority w:val="39"/>
    <w:rsid w:val="00651D13"/>
    <w:pPr>
      <w:spacing w:before="60"/>
    </w:pPr>
    <w:rPr>
      <w:b/>
      <w:caps/>
    </w:rPr>
  </w:style>
  <w:style w:type="paragraph" w:styleId="Beschriftung">
    <w:name w:val="caption"/>
    <w:basedOn w:val="Standard"/>
    <w:next w:val="Standard"/>
    <w:uiPriority w:val="99"/>
    <w:qFormat/>
    <w:rsid w:val="00E0559D"/>
    <w:pPr>
      <w:spacing w:after="180"/>
      <w:jc w:val="center"/>
    </w:pPr>
    <w:rPr>
      <w:b/>
    </w:rPr>
  </w:style>
  <w:style w:type="paragraph" w:styleId="Verzeichnis2">
    <w:name w:val="toc 2"/>
    <w:basedOn w:val="Standard"/>
    <w:next w:val="Standard"/>
    <w:uiPriority w:val="39"/>
    <w:rsid w:val="00E0559D"/>
    <w:pPr>
      <w:spacing w:before="0" w:after="0"/>
      <w:ind w:left="200"/>
    </w:pPr>
    <w:rPr>
      <w:b/>
      <w:smallCaps/>
    </w:rPr>
  </w:style>
  <w:style w:type="paragraph" w:styleId="Verzeichnis3">
    <w:name w:val="toc 3"/>
    <w:basedOn w:val="Standard"/>
    <w:next w:val="Standard"/>
    <w:uiPriority w:val="39"/>
    <w:rsid w:val="00E0559D"/>
    <w:pPr>
      <w:spacing w:before="0" w:after="0"/>
      <w:ind w:left="400"/>
    </w:pPr>
  </w:style>
  <w:style w:type="paragraph" w:styleId="Verzeichnis4">
    <w:name w:val="toc 4"/>
    <w:basedOn w:val="Standard"/>
    <w:next w:val="Standard"/>
    <w:uiPriority w:val="39"/>
    <w:rsid w:val="00E0559D"/>
    <w:pPr>
      <w:spacing w:before="0" w:after="0"/>
      <w:ind w:left="600"/>
    </w:pPr>
    <w:rPr>
      <w:i/>
      <w:sz w:val="18"/>
    </w:rPr>
  </w:style>
  <w:style w:type="paragraph" w:styleId="Verzeichnis5">
    <w:name w:val="toc 5"/>
    <w:basedOn w:val="Standard"/>
    <w:next w:val="Standard"/>
    <w:uiPriority w:val="39"/>
    <w:rsid w:val="00E0559D"/>
    <w:pPr>
      <w:spacing w:before="0" w:after="0"/>
      <w:ind w:left="800"/>
    </w:pPr>
    <w:rPr>
      <w:sz w:val="18"/>
    </w:rPr>
  </w:style>
  <w:style w:type="paragraph" w:styleId="Verzeichnis6">
    <w:name w:val="toc 6"/>
    <w:basedOn w:val="Standard"/>
    <w:next w:val="Standard"/>
    <w:uiPriority w:val="39"/>
    <w:rsid w:val="00E0559D"/>
    <w:pPr>
      <w:spacing w:before="0" w:after="0"/>
      <w:ind w:left="1000"/>
    </w:pPr>
    <w:rPr>
      <w:sz w:val="18"/>
    </w:rPr>
  </w:style>
  <w:style w:type="paragraph" w:styleId="Verzeichnis7">
    <w:name w:val="toc 7"/>
    <w:basedOn w:val="Standard"/>
    <w:next w:val="Standard"/>
    <w:uiPriority w:val="39"/>
    <w:rsid w:val="00E0559D"/>
    <w:pPr>
      <w:spacing w:before="0" w:after="0"/>
      <w:ind w:left="1200"/>
    </w:pPr>
    <w:rPr>
      <w:sz w:val="18"/>
    </w:rPr>
  </w:style>
  <w:style w:type="paragraph" w:styleId="Verzeichnis8">
    <w:name w:val="toc 8"/>
    <w:basedOn w:val="Standard"/>
    <w:next w:val="Standard"/>
    <w:uiPriority w:val="39"/>
    <w:rsid w:val="00E0559D"/>
    <w:pPr>
      <w:spacing w:before="0" w:after="0"/>
      <w:ind w:left="1400"/>
    </w:pPr>
    <w:rPr>
      <w:sz w:val="18"/>
    </w:rPr>
  </w:style>
  <w:style w:type="paragraph" w:styleId="Verzeichnis9">
    <w:name w:val="toc 9"/>
    <w:basedOn w:val="Standard"/>
    <w:next w:val="Standard"/>
    <w:uiPriority w:val="39"/>
    <w:rsid w:val="00E0559D"/>
    <w:pPr>
      <w:spacing w:before="0" w:after="0"/>
      <w:ind w:left="1600"/>
    </w:pPr>
    <w:rPr>
      <w:sz w:val="18"/>
    </w:rPr>
  </w:style>
  <w:style w:type="paragraph" w:customStyle="1" w:styleId="ZDISCLAIMER">
    <w:name w:val="ZDISCLAIMER"/>
    <w:basedOn w:val="Standard"/>
    <w:uiPriority w:val="99"/>
    <w:rsid w:val="00E0559D"/>
    <w:pPr>
      <w:spacing w:before="0"/>
    </w:pPr>
  </w:style>
  <w:style w:type="paragraph" w:customStyle="1" w:styleId="EditorsNote">
    <w:name w:val="Editor's Note"/>
    <w:basedOn w:val="Standard"/>
    <w:link w:val="EditorsNoteZchn"/>
    <w:uiPriority w:val="99"/>
    <w:rsid w:val="00E0559D"/>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unotenzeichen">
    <w:name w:val="footnote reference"/>
    <w:uiPriority w:val="99"/>
    <w:semiHidden/>
    <w:rsid w:val="00E0559D"/>
    <w:rPr>
      <w:rFonts w:cs="Times New Roman"/>
      <w:vertAlign w:val="superscript"/>
    </w:rPr>
  </w:style>
  <w:style w:type="paragraph" w:styleId="Funotentext">
    <w:name w:val="footnote text"/>
    <w:basedOn w:val="Standard"/>
    <w:link w:val="FunotentextZchn"/>
    <w:uiPriority w:val="99"/>
    <w:semiHidden/>
    <w:rsid w:val="00E0559D"/>
    <w:pPr>
      <w:spacing w:before="60"/>
    </w:pPr>
    <w:rPr>
      <w:lang/>
    </w:rPr>
  </w:style>
  <w:style w:type="character" w:customStyle="1" w:styleId="FunotentextZchn">
    <w:name w:val="Fußnotentext Zchn"/>
    <w:link w:val="Funotentext"/>
    <w:uiPriority w:val="99"/>
    <w:semiHidden/>
    <w:locked/>
    <w:rPr>
      <w:rFonts w:cs="Times New Roman"/>
      <w:sz w:val="20"/>
      <w:szCs w:val="20"/>
      <w:lang w:eastAsia="en-US"/>
    </w:rPr>
  </w:style>
  <w:style w:type="character" w:styleId="Hyperlink">
    <w:name w:val="Hyperlink"/>
    <w:uiPriority w:val="99"/>
    <w:rsid w:val="00E0559D"/>
    <w:rPr>
      <w:rFonts w:cs="Times New Roman"/>
      <w:color w:val="0000FF"/>
      <w:u w:val="single"/>
    </w:rPr>
  </w:style>
  <w:style w:type="paragraph" w:customStyle="1" w:styleId="NormalBullet">
    <w:name w:val="Normal Bullet"/>
    <w:basedOn w:val="Standard"/>
    <w:uiPriority w:val="99"/>
    <w:rsid w:val="00E0559D"/>
    <w:pPr>
      <w:numPr>
        <w:numId w:val="1"/>
      </w:numPr>
      <w:spacing w:before="0"/>
    </w:pPr>
  </w:style>
  <w:style w:type="paragraph" w:styleId="Standardeinzug">
    <w:name w:val="Normal Indent"/>
    <w:basedOn w:val="Standard"/>
    <w:next w:val="Standard"/>
    <w:uiPriority w:val="99"/>
    <w:rsid w:val="00E0559D"/>
    <w:pPr>
      <w:ind w:left="567"/>
    </w:pPr>
  </w:style>
  <w:style w:type="paragraph" w:styleId="Untertitel">
    <w:name w:val="Subtitle"/>
    <w:basedOn w:val="Standard"/>
    <w:link w:val="UntertitelZchn"/>
    <w:uiPriority w:val="11"/>
    <w:qFormat/>
    <w:rsid w:val="00E0559D"/>
    <w:pPr>
      <w:jc w:val="right"/>
    </w:pPr>
    <w:rPr>
      <w:rFonts w:ascii="Cambria" w:eastAsia="Times New Roman" w:hAnsi="Cambria"/>
      <w:sz w:val="24"/>
      <w:szCs w:val="24"/>
      <w:lang/>
    </w:rPr>
  </w:style>
  <w:style w:type="character" w:customStyle="1" w:styleId="UntertitelZchn">
    <w:name w:val="Untertitel Zchn"/>
    <w:link w:val="Untertitel"/>
    <w:uiPriority w:val="11"/>
    <w:locked/>
    <w:rPr>
      <w:rFonts w:ascii="Cambria" w:eastAsia="Times New Roman" w:hAnsi="Cambria" w:cs="Times New Roman"/>
      <w:sz w:val="24"/>
      <w:szCs w:val="24"/>
      <w:lang w:eastAsia="en-US"/>
    </w:rPr>
  </w:style>
  <w:style w:type="paragraph" w:styleId="Abbildungsverzeichnis">
    <w:name w:val="table of figures"/>
    <w:basedOn w:val="Standard"/>
    <w:next w:val="Standard"/>
    <w:uiPriority w:val="99"/>
    <w:rsid w:val="00E0559D"/>
    <w:pPr>
      <w:tabs>
        <w:tab w:val="right" w:leader="dot" w:pos="10070"/>
      </w:tabs>
      <w:ind w:left="400" w:hanging="400"/>
    </w:pPr>
    <w:rPr>
      <w:b/>
      <w:bCs/>
      <w:noProof/>
    </w:rPr>
  </w:style>
  <w:style w:type="paragraph" w:styleId="Titel">
    <w:name w:val="Title"/>
    <w:basedOn w:val="Standard"/>
    <w:next w:val="Untertitel"/>
    <w:link w:val="TitelZchn"/>
    <w:uiPriority w:val="10"/>
    <w:qFormat/>
    <w:rsid w:val="00E0559D"/>
    <w:pPr>
      <w:spacing w:before="360"/>
      <w:jc w:val="right"/>
    </w:pPr>
    <w:rPr>
      <w:rFonts w:ascii="Cambria" w:eastAsia="Times New Roman" w:hAnsi="Cambria"/>
      <w:b/>
      <w:bCs/>
      <w:kern w:val="28"/>
      <w:sz w:val="32"/>
      <w:szCs w:val="32"/>
      <w:lang/>
    </w:rPr>
  </w:style>
  <w:style w:type="character" w:customStyle="1" w:styleId="TitelZchn">
    <w:name w:val="Titel Zchn"/>
    <w:link w:val="Titel"/>
    <w:uiPriority w:val="10"/>
    <w:locked/>
    <w:rPr>
      <w:rFonts w:ascii="Cambria" w:eastAsia="Times New Roman" w:hAnsi="Cambria" w:cs="Times New Roman"/>
      <w:b/>
      <w:bCs/>
      <w:kern w:val="28"/>
      <w:sz w:val="32"/>
      <w:szCs w:val="32"/>
      <w:lang w:eastAsia="en-US"/>
    </w:rPr>
  </w:style>
  <w:style w:type="paragraph" w:styleId="Dokumentstruktur">
    <w:name w:val="Document Map"/>
    <w:basedOn w:val="Standard"/>
    <w:link w:val="DokumentstrukturZchn"/>
    <w:uiPriority w:val="99"/>
    <w:semiHidden/>
    <w:rsid w:val="00E0559D"/>
    <w:pPr>
      <w:shd w:val="clear" w:color="auto" w:fill="000080"/>
    </w:pPr>
    <w:rPr>
      <w:rFonts w:ascii="Tahoma" w:hAnsi="Tahoma"/>
      <w:sz w:val="16"/>
      <w:szCs w:val="16"/>
      <w:lang/>
    </w:rPr>
  </w:style>
  <w:style w:type="character" w:customStyle="1" w:styleId="DokumentstrukturZchn">
    <w:name w:val="Dokumentstruktur Zchn"/>
    <w:link w:val="Dokumentstruktur"/>
    <w:uiPriority w:val="99"/>
    <w:semiHidden/>
    <w:locked/>
    <w:rPr>
      <w:rFonts w:ascii="Tahoma" w:hAnsi="Tahoma" w:cs="Tahoma"/>
      <w:sz w:val="16"/>
      <w:szCs w:val="16"/>
      <w:lang w:eastAsia="en-US"/>
    </w:rPr>
  </w:style>
  <w:style w:type="paragraph" w:customStyle="1" w:styleId="ZVERSION">
    <w:name w:val="ZVERSION"/>
    <w:basedOn w:val="Standard"/>
    <w:next w:val="Standard"/>
    <w:uiPriority w:val="99"/>
    <w:rsid w:val="00E0559D"/>
    <w:pPr>
      <w:widowControl w:val="0"/>
      <w:spacing w:before="0" w:after="0"/>
      <w:jc w:val="right"/>
    </w:pPr>
    <w:rPr>
      <w:rFonts w:ascii="Arial" w:hAnsi="Arial"/>
      <w:sz w:val="32"/>
    </w:rPr>
  </w:style>
  <w:style w:type="paragraph" w:customStyle="1" w:styleId="AbbreviationEntry">
    <w:name w:val="Abbreviation Entry"/>
    <w:basedOn w:val="Standard"/>
    <w:uiPriority w:val="99"/>
    <w:rsid w:val="00E0559D"/>
    <w:pPr>
      <w:spacing w:before="0" w:after="20"/>
    </w:pPr>
  </w:style>
  <w:style w:type="paragraph" w:customStyle="1" w:styleId="ZCOVER">
    <w:name w:val="ZCOVER"/>
    <w:basedOn w:val="ZVERSION"/>
    <w:rsid w:val="00E0559D"/>
  </w:style>
  <w:style w:type="character" w:customStyle="1" w:styleId="ZDONTMODIFY">
    <w:name w:val="ZDONTMODIFY"/>
    <w:rsid w:val="00E0559D"/>
    <w:rPr>
      <w:rFonts w:cs="Times New Roman"/>
    </w:rPr>
  </w:style>
  <w:style w:type="character" w:customStyle="1" w:styleId="ZSPECDIDNUM">
    <w:name w:val="ZSPECDIDNUM"/>
    <w:uiPriority w:val="99"/>
    <w:rsid w:val="00E0559D"/>
  </w:style>
  <w:style w:type="character" w:customStyle="1" w:styleId="ZMODIFY">
    <w:name w:val="ZMODIFY"/>
    <w:uiPriority w:val="99"/>
    <w:rsid w:val="00E0559D"/>
  </w:style>
  <w:style w:type="character" w:customStyle="1" w:styleId="ZREGNAME">
    <w:name w:val="ZREGNAME"/>
    <w:uiPriority w:val="99"/>
    <w:rsid w:val="00E0559D"/>
    <w:rPr>
      <w:rFonts w:cs="Times New Roman"/>
    </w:rPr>
  </w:style>
  <w:style w:type="paragraph" w:customStyle="1" w:styleId="TableRow">
    <w:name w:val="Table Row"/>
    <w:basedOn w:val="Standard"/>
    <w:uiPriority w:val="99"/>
    <w:rsid w:val="00E0559D"/>
    <w:pPr>
      <w:spacing w:before="20" w:after="20"/>
    </w:pPr>
  </w:style>
  <w:style w:type="character" w:customStyle="1" w:styleId="ZSPECDATE">
    <w:name w:val="ZSPECDATE"/>
    <w:uiPriority w:val="99"/>
    <w:rsid w:val="00E0559D"/>
    <w:rPr>
      <w:rFonts w:cs="Times New Roman"/>
    </w:rPr>
  </w:style>
  <w:style w:type="paragraph" w:styleId="Blocktext">
    <w:name w:val="Block Text"/>
    <w:basedOn w:val="Standard"/>
    <w:uiPriority w:val="99"/>
    <w:rsid w:val="00E0559D"/>
    <w:pPr>
      <w:ind w:left="1440" w:right="1440"/>
    </w:pPr>
  </w:style>
  <w:style w:type="paragraph" w:customStyle="1" w:styleId="ZDID">
    <w:name w:val="ZDID"/>
    <w:basedOn w:val="ZCOVER"/>
    <w:uiPriority w:val="99"/>
    <w:rsid w:val="00E0559D"/>
    <w:rPr>
      <w:noProof/>
    </w:rPr>
  </w:style>
  <w:style w:type="paragraph" w:customStyle="1" w:styleId="Figure">
    <w:name w:val="Figure"/>
    <w:basedOn w:val="Standard"/>
    <w:next w:val="Beschriftung"/>
    <w:uiPriority w:val="99"/>
    <w:rsid w:val="00E0559D"/>
    <w:pPr>
      <w:keepNext/>
      <w:spacing w:after="0"/>
      <w:jc w:val="center"/>
    </w:pPr>
  </w:style>
  <w:style w:type="paragraph" w:customStyle="1" w:styleId="ReferenceEntry">
    <w:name w:val="Reference Entry"/>
    <w:basedOn w:val="Standard"/>
    <w:uiPriority w:val="99"/>
    <w:rsid w:val="00E0559D"/>
    <w:pPr>
      <w:spacing w:before="40" w:after="40"/>
    </w:pPr>
  </w:style>
  <w:style w:type="paragraph" w:customStyle="1" w:styleId="Term">
    <w:name w:val="Term"/>
    <w:basedOn w:val="Standard"/>
    <w:next w:val="Standard"/>
    <w:uiPriority w:val="99"/>
    <w:rsid w:val="00E0559D"/>
    <w:pPr>
      <w:keepNext/>
      <w:spacing w:after="20"/>
    </w:pPr>
    <w:rPr>
      <w:b/>
    </w:rPr>
  </w:style>
  <w:style w:type="paragraph" w:customStyle="1" w:styleId="TermDefinition">
    <w:name w:val="Term Definition"/>
    <w:basedOn w:val="Standard"/>
    <w:next w:val="Term"/>
    <w:uiPriority w:val="99"/>
    <w:rsid w:val="00E0559D"/>
    <w:pPr>
      <w:keepLines/>
      <w:spacing w:before="0" w:after="40"/>
      <w:ind w:left="576"/>
    </w:pPr>
  </w:style>
  <w:style w:type="character" w:styleId="BesuchterHyperlink">
    <w:name w:val="FollowedHyperlink"/>
    <w:uiPriority w:val="99"/>
    <w:rsid w:val="00E0559D"/>
    <w:rPr>
      <w:rFonts w:cs="Times New Roman"/>
      <w:color w:val="800080"/>
      <w:u w:val="single"/>
    </w:rPr>
  </w:style>
  <w:style w:type="paragraph" w:customStyle="1" w:styleId="TOChead">
    <w:name w:val="TOChead"/>
    <w:basedOn w:val="Standard"/>
    <w:uiPriority w:val="99"/>
    <w:rsid w:val="00E0559D"/>
    <w:rPr>
      <w:rFonts w:ascii="Arial" w:hAnsi="Arial"/>
      <w:b/>
      <w:bCs/>
      <w:sz w:val="36"/>
    </w:rPr>
  </w:style>
  <w:style w:type="paragraph" w:customStyle="1" w:styleId="App1">
    <w:name w:val="App1"/>
    <w:basedOn w:val="Standard"/>
    <w:next w:val="Standard"/>
    <w:rsid w:val="00E0559D"/>
    <w:pPr>
      <w:keepNext/>
      <w:pageBreakBefore/>
      <w:numPr>
        <w:numId w:val="3"/>
      </w:numPr>
      <w:tabs>
        <w:tab w:val="num" w:pos="2160"/>
        <w:tab w:val="right" w:pos="10080"/>
      </w:tabs>
      <w:spacing w:before="0"/>
      <w:ind w:left="2160"/>
      <w:outlineLvl w:val="0"/>
    </w:pPr>
    <w:rPr>
      <w:rFonts w:ascii="Arial Narrow" w:hAnsi="Arial Narrow"/>
      <w:b/>
      <w:sz w:val="36"/>
    </w:rPr>
  </w:style>
  <w:style w:type="paragraph" w:customStyle="1" w:styleId="App2">
    <w:name w:val="App2"/>
    <w:basedOn w:val="App1"/>
    <w:next w:val="Standard"/>
    <w:rsid w:val="00E0559D"/>
    <w:pPr>
      <w:pageBreakBefore w:val="0"/>
      <w:numPr>
        <w:ilvl w:val="1"/>
      </w:numPr>
      <w:tabs>
        <w:tab w:val="clear" w:pos="3437"/>
        <w:tab w:val="clear" w:pos="10080"/>
      </w:tabs>
      <w:spacing w:before="180"/>
      <w:outlineLvl w:val="1"/>
    </w:pPr>
    <w:rPr>
      <w:rFonts w:ascii="Arial" w:hAnsi="Arial" w:cs="Arial"/>
      <w:sz w:val="32"/>
    </w:rPr>
  </w:style>
  <w:style w:type="paragraph" w:customStyle="1" w:styleId="App3">
    <w:name w:val="App3"/>
    <w:basedOn w:val="App2"/>
    <w:next w:val="Standard"/>
    <w:rsid w:val="00504387"/>
    <w:pPr>
      <w:numPr>
        <w:ilvl w:val="2"/>
      </w:numPr>
      <w:spacing w:before="120" w:after="40"/>
      <w:outlineLvl w:val="2"/>
    </w:pPr>
    <w:rPr>
      <w:sz w:val="28"/>
    </w:rPr>
  </w:style>
  <w:style w:type="paragraph" w:customStyle="1" w:styleId="TableHead">
    <w:name w:val="TableHead"/>
    <w:basedOn w:val="Standard"/>
    <w:uiPriority w:val="99"/>
    <w:rsid w:val="00E0559D"/>
    <w:pPr>
      <w:spacing w:before="20" w:after="20"/>
      <w:jc w:val="center"/>
    </w:pPr>
    <w:rPr>
      <w:b/>
      <w:sz w:val="18"/>
    </w:rPr>
  </w:style>
  <w:style w:type="paragraph" w:customStyle="1" w:styleId="Approval">
    <w:name w:val="Approval"/>
    <w:basedOn w:val="ZVERSION"/>
    <w:rsid w:val="00E0559D"/>
    <w:rPr>
      <w:sz w:val="20"/>
    </w:rPr>
  </w:style>
  <w:style w:type="paragraph" w:styleId="Kommentartext">
    <w:name w:val="annotation text"/>
    <w:basedOn w:val="Standard"/>
    <w:next w:val="Standard"/>
    <w:link w:val="KommentartextZchn"/>
    <w:semiHidden/>
    <w:rsid w:val="00E0559D"/>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character" w:customStyle="1" w:styleId="KommentartextZchn">
    <w:name w:val="Kommentartext Zchn"/>
    <w:link w:val="Kommentartext"/>
    <w:semiHidden/>
    <w:locked/>
    <w:rsid w:val="00544550"/>
    <w:rPr>
      <w:rFonts w:ascii="Comic Sans MS" w:hAnsi="Comic Sans MS" w:cs="Times New Roman"/>
      <w:color w:val="800000"/>
      <w:shd w:val="clear" w:color="auto" w:fill="FFFF99"/>
      <w:lang w:val="en-GB" w:eastAsia="en-US"/>
    </w:rPr>
  </w:style>
  <w:style w:type="paragraph" w:customStyle="1" w:styleId="DefLabel">
    <w:name w:val="DefLabel"/>
    <w:basedOn w:val="TableHead"/>
    <w:uiPriority w:val="99"/>
    <w:rsid w:val="00E0559D"/>
    <w:pPr>
      <w:spacing w:before="60" w:after="60"/>
      <w:jc w:val="left"/>
    </w:pPr>
  </w:style>
  <w:style w:type="paragraph" w:customStyle="1" w:styleId="DefDesc">
    <w:name w:val="DefDesc"/>
    <w:basedOn w:val="Standard"/>
    <w:uiPriority w:val="99"/>
    <w:rsid w:val="00E0559D"/>
    <w:pPr>
      <w:spacing w:before="60"/>
    </w:pPr>
    <w:rPr>
      <w:sz w:val="18"/>
    </w:rPr>
  </w:style>
  <w:style w:type="paragraph" w:customStyle="1" w:styleId="AbbrLabel">
    <w:name w:val="AbbrLabel"/>
    <w:basedOn w:val="Standard"/>
    <w:uiPriority w:val="99"/>
    <w:rsid w:val="00E0559D"/>
    <w:pPr>
      <w:spacing w:before="60"/>
    </w:pPr>
    <w:rPr>
      <w:b/>
      <w:bCs/>
      <w:sz w:val="18"/>
    </w:rPr>
  </w:style>
  <w:style w:type="paragraph" w:customStyle="1" w:styleId="AbbrDesc">
    <w:name w:val="AbbrDesc"/>
    <w:basedOn w:val="AbbrLabel"/>
    <w:uiPriority w:val="99"/>
    <w:rsid w:val="00E0559D"/>
    <w:rPr>
      <w:b w:val="0"/>
      <w:bCs w:val="0"/>
    </w:rPr>
  </w:style>
  <w:style w:type="paragraph" w:customStyle="1" w:styleId="Bullet2">
    <w:name w:val="Bullet2"/>
    <w:basedOn w:val="Standard"/>
    <w:uiPriority w:val="99"/>
    <w:rsid w:val="00E0559D"/>
    <w:pPr>
      <w:numPr>
        <w:numId w:val="4"/>
      </w:numPr>
    </w:pPr>
  </w:style>
  <w:style w:type="paragraph" w:customStyle="1" w:styleId="ComBullet">
    <w:name w:val="ComBullet"/>
    <w:basedOn w:val="Bullet2"/>
    <w:uiPriority w:val="99"/>
    <w:rsid w:val="00E0559D"/>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uiPriority w:val="99"/>
    <w:rsid w:val="00E0559D"/>
    <w:pPr>
      <w:spacing w:before="0" w:after="0"/>
    </w:pPr>
    <w:rPr>
      <w:sz w:val="8"/>
    </w:rPr>
  </w:style>
  <w:style w:type="paragraph" w:customStyle="1" w:styleId="RefLabel">
    <w:name w:val="RefLabel"/>
    <w:basedOn w:val="Standard"/>
    <w:uiPriority w:val="99"/>
    <w:rsid w:val="006A527C"/>
    <w:pPr>
      <w:spacing w:before="60"/>
    </w:pPr>
    <w:rPr>
      <w:b/>
      <w:sz w:val="18"/>
    </w:rPr>
  </w:style>
  <w:style w:type="paragraph" w:customStyle="1" w:styleId="RefDesc">
    <w:name w:val="RefDesc"/>
    <w:basedOn w:val="RefLabel"/>
    <w:rsid w:val="00E0559D"/>
    <w:rPr>
      <w:b w:val="0"/>
      <w:bCs/>
      <w:lang w:val="en-US"/>
    </w:rPr>
  </w:style>
  <w:style w:type="paragraph" w:customStyle="1" w:styleId="App4">
    <w:name w:val="App4"/>
    <w:basedOn w:val="App3"/>
    <w:next w:val="Standard"/>
    <w:rsid w:val="002B4219"/>
    <w:pPr>
      <w:numPr>
        <w:ilvl w:val="3"/>
      </w:numPr>
      <w:tabs>
        <w:tab w:val="num" w:pos="1296"/>
      </w:tabs>
      <w:ind w:left="1296" w:hanging="1296"/>
      <w:outlineLvl w:val="3"/>
    </w:pPr>
    <w:rPr>
      <w:sz w:val="24"/>
      <w:szCs w:val="24"/>
    </w:rPr>
  </w:style>
  <w:style w:type="paragraph" w:styleId="Sprechblasentext">
    <w:name w:val="Balloon Text"/>
    <w:basedOn w:val="Standard"/>
    <w:link w:val="SprechblasentextZchn"/>
    <w:uiPriority w:val="99"/>
    <w:semiHidden/>
    <w:rsid w:val="009C6A8C"/>
    <w:rPr>
      <w:rFonts w:ascii="Tahoma" w:hAnsi="Tahoma"/>
      <w:sz w:val="16"/>
      <w:szCs w:val="16"/>
      <w:lang/>
    </w:rPr>
  </w:style>
  <w:style w:type="character" w:customStyle="1" w:styleId="SprechblasentextZchn">
    <w:name w:val="Sprechblasentext Zchn"/>
    <w:link w:val="Sprechblasentext"/>
    <w:uiPriority w:val="99"/>
    <w:semiHidden/>
    <w:locked/>
    <w:rPr>
      <w:rFonts w:ascii="Tahoma" w:hAnsi="Tahoma" w:cs="Tahoma"/>
      <w:sz w:val="16"/>
      <w:szCs w:val="16"/>
      <w:lang w:eastAsia="en-US"/>
    </w:rPr>
  </w:style>
  <w:style w:type="paragraph" w:customStyle="1" w:styleId="Bullet">
    <w:name w:val="Bullet"/>
    <w:basedOn w:val="Standard"/>
    <w:uiPriority w:val="99"/>
    <w:rsid w:val="003E6D4B"/>
    <w:pPr>
      <w:numPr>
        <w:numId w:val="6"/>
      </w:numPr>
      <w:ind w:left="630" w:hanging="270"/>
    </w:pPr>
    <w:rPr>
      <w:lang w:val="en-US"/>
    </w:rPr>
  </w:style>
  <w:style w:type="paragraph" w:styleId="StandardWeb">
    <w:name w:val="Normal (Web)"/>
    <w:basedOn w:val="Standard"/>
    <w:uiPriority w:val="99"/>
    <w:rsid w:val="006C2AB7"/>
    <w:pPr>
      <w:spacing w:before="0" w:after="0"/>
    </w:pPr>
    <w:rPr>
      <w:sz w:val="24"/>
      <w:szCs w:val="24"/>
      <w:lang w:val="en-US" w:eastAsia="zh-CN"/>
    </w:rPr>
  </w:style>
  <w:style w:type="table" w:styleId="Tabellengitternetz">
    <w:name w:val="Table Grid"/>
    <w:basedOn w:val="NormaleTabelle"/>
    <w:uiPriority w:val="99"/>
    <w:rsid w:val="006C2AB7"/>
    <w:pPr>
      <w:spacing w:before="120"/>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Standard"/>
    <w:uiPriority w:val="99"/>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berschrift1"/>
    <w:next w:val="Standard"/>
    <w:uiPriority w:val="99"/>
    <w:rsid w:val="009037F2"/>
    <w:pPr>
      <w:numPr>
        <w:numId w:val="7"/>
      </w:numPr>
      <w:tabs>
        <w:tab w:val="clear" w:pos="9634"/>
        <w:tab w:val="left" w:pos="1134"/>
      </w:tabs>
      <w:spacing w:after="500" w:line="400" w:lineRule="exact"/>
      <w:ind w:left="460" w:hanging="360"/>
    </w:pPr>
    <w:rPr>
      <w:rFonts w:ascii="Verdana" w:hAnsi="Verdana"/>
      <w:bCs w:val="0"/>
      <w:caps/>
      <w:color w:val="00086E"/>
      <w:kern w:val="22"/>
      <w:szCs w:val="28"/>
    </w:rPr>
  </w:style>
  <w:style w:type="paragraph" w:customStyle="1" w:styleId="Chaptertitle1">
    <w:name w:val="Chapter title 1"/>
    <w:basedOn w:val="berschrift2"/>
    <w:next w:val="Standard"/>
    <w:uiPriority w:val="99"/>
    <w:rsid w:val="009037F2"/>
    <w:pPr>
      <w:numPr>
        <w:numId w:val="7"/>
      </w:numPr>
      <w:tabs>
        <w:tab w:val="clear" w:pos="9634"/>
        <w:tab w:val="left" w:pos="1134"/>
      </w:tabs>
      <w:spacing w:before="400" w:after="0" w:line="300" w:lineRule="exact"/>
      <w:ind w:left="900" w:hanging="400"/>
    </w:pPr>
    <w:rPr>
      <w:rFonts w:ascii="Verdana" w:hAnsi="Verdana"/>
      <w:bCs w:val="0"/>
      <w:color w:val="00086E"/>
      <w:kern w:val="22"/>
      <w:sz w:val="28"/>
      <w:szCs w:val="26"/>
    </w:rPr>
  </w:style>
  <w:style w:type="paragraph" w:customStyle="1" w:styleId="Chaptertitle2">
    <w:name w:val="Chapter title 2"/>
    <w:basedOn w:val="berschrift3"/>
    <w:next w:val="Standard"/>
    <w:uiPriority w:val="99"/>
    <w:rsid w:val="009037F2"/>
    <w:pPr>
      <w:numPr>
        <w:numId w:val="7"/>
      </w:numPr>
      <w:tabs>
        <w:tab w:val="clear" w:pos="9634"/>
        <w:tab w:val="left" w:pos="1134"/>
      </w:tabs>
      <w:spacing w:before="400" w:after="0" w:line="300" w:lineRule="exact"/>
      <w:ind w:left="1300" w:hanging="400"/>
    </w:pPr>
    <w:rPr>
      <w:rFonts w:ascii="Verdana" w:hAnsi="Verdana"/>
      <w:bCs w:val="0"/>
      <w:color w:val="00086E"/>
      <w:kern w:val="22"/>
      <w:sz w:val="24"/>
      <w:szCs w:val="22"/>
    </w:rPr>
  </w:style>
  <w:style w:type="paragraph" w:customStyle="1" w:styleId="Chaptertitle3">
    <w:name w:val="Chapter title 3"/>
    <w:basedOn w:val="berschrift4"/>
    <w:next w:val="Standard"/>
    <w:uiPriority w:val="99"/>
    <w:rsid w:val="009037F2"/>
    <w:pPr>
      <w:numPr>
        <w:numId w:val="7"/>
      </w:numPr>
      <w:tabs>
        <w:tab w:val="clear" w:pos="9634"/>
        <w:tab w:val="left" w:pos="1134"/>
      </w:tabs>
      <w:spacing w:before="400" w:after="0" w:line="300" w:lineRule="exact"/>
      <w:ind w:left="1700" w:hanging="400"/>
    </w:pPr>
    <w:rPr>
      <w:rFonts w:ascii="Verdana" w:hAnsi="Verdana"/>
      <w:b w:val="0"/>
      <w:iCs/>
      <w:color w:val="00086E"/>
      <w:kern w:val="22"/>
      <w:sz w:val="22"/>
      <w:szCs w:val="22"/>
    </w:rPr>
  </w:style>
  <w:style w:type="paragraph" w:customStyle="1" w:styleId="Chaptertitle4">
    <w:name w:val="Chapter title 4"/>
    <w:basedOn w:val="berschrift5"/>
    <w:next w:val="Standard"/>
    <w:uiPriority w:val="99"/>
    <w:rsid w:val="009037F2"/>
    <w:pPr>
      <w:numPr>
        <w:numId w:val="7"/>
      </w:numPr>
      <w:tabs>
        <w:tab w:val="clear" w:pos="9634"/>
        <w:tab w:val="left" w:pos="1418"/>
      </w:tabs>
      <w:spacing w:before="400" w:after="0" w:line="300" w:lineRule="exact"/>
      <w:ind w:left="2100" w:hanging="400"/>
    </w:pPr>
    <w:rPr>
      <w:rFonts w:ascii="Verdana" w:hAnsi="Verdana"/>
      <w:b w:val="0"/>
      <w:color w:val="00086E"/>
      <w:kern w:val="22"/>
      <w:szCs w:val="24"/>
    </w:rPr>
  </w:style>
  <w:style w:type="paragraph" w:customStyle="1" w:styleId="ACTION">
    <w:name w:val="ACTION"/>
    <w:basedOn w:val="Standard"/>
    <w:uiPriority w:val="99"/>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Standard"/>
    <w:link w:val="AltNormalChar"/>
    <w:rsid w:val="00FC5627"/>
    <w:pPr>
      <w:spacing w:after="0"/>
    </w:pPr>
    <w:rPr>
      <w:rFonts w:ascii="Arial" w:hAnsi="Arial"/>
    </w:rPr>
  </w:style>
  <w:style w:type="paragraph" w:styleId="NurText">
    <w:name w:val="Plain Text"/>
    <w:basedOn w:val="Standard"/>
    <w:link w:val="NurTextZchn"/>
    <w:uiPriority w:val="99"/>
    <w:rsid w:val="000D3AAF"/>
    <w:pPr>
      <w:spacing w:before="0" w:after="0"/>
    </w:pPr>
    <w:rPr>
      <w:rFonts w:ascii="Courier New" w:hAnsi="Courier New"/>
      <w:lang/>
    </w:rPr>
  </w:style>
  <w:style w:type="character" w:customStyle="1" w:styleId="NurTextZchn">
    <w:name w:val="Nur Text Zchn"/>
    <w:link w:val="NurText"/>
    <w:uiPriority w:val="99"/>
    <w:semiHidden/>
    <w:locked/>
    <w:rPr>
      <w:rFonts w:ascii="Courier New" w:hAnsi="Courier New" w:cs="Courier New"/>
      <w:sz w:val="20"/>
      <w:szCs w:val="20"/>
      <w:lang w:eastAsia="en-US"/>
    </w:rPr>
  </w:style>
  <w:style w:type="paragraph" w:customStyle="1" w:styleId="StyleTableRowArial8pt">
    <w:name w:val="Style Table Row + Arial 8 pt"/>
    <w:basedOn w:val="TableRow"/>
    <w:uiPriority w:val="99"/>
    <w:rsid w:val="000D5EE9"/>
    <w:rPr>
      <w:sz w:val="16"/>
    </w:rPr>
  </w:style>
  <w:style w:type="paragraph" w:customStyle="1" w:styleId="FrontMatter">
    <w:name w:val="FrontMatter"/>
    <w:basedOn w:val="Standard"/>
    <w:uiPriority w:val="99"/>
    <w:rsid w:val="00EF6426"/>
    <w:pPr>
      <w:tabs>
        <w:tab w:val="right" w:pos="1710"/>
        <w:tab w:val="left" w:pos="3780"/>
      </w:tabs>
      <w:spacing w:before="0" w:after="0"/>
      <w:ind w:left="1987" w:hanging="1987"/>
    </w:pPr>
    <w:rPr>
      <w:rFonts w:ascii="Arial" w:hAnsi="Arial"/>
      <w:bCs/>
    </w:rPr>
  </w:style>
  <w:style w:type="paragraph" w:customStyle="1" w:styleId="Bul1">
    <w:name w:val="Bul1"/>
    <w:basedOn w:val="Standard"/>
    <w:uiPriority w:val="99"/>
    <w:rsid w:val="00714ED8"/>
    <w:pPr>
      <w:spacing w:after="0"/>
      <w:ind w:left="720" w:hanging="360"/>
    </w:pPr>
  </w:style>
  <w:style w:type="paragraph" w:customStyle="1" w:styleId="TH">
    <w:name w:val="TH"/>
    <w:basedOn w:val="Standard"/>
    <w:uiPriority w:val="99"/>
    <w:rsid w:val="00714ED8"/>
    <w:pPr>
      <w:keepNext/>
      <w:keepLines/>
      <w:numPr>
        <w:numId w:val="9"/>
      </w:numPr>
      <w:tabs>
        <w:tab w:val="num" w:pos="1080"/>
      </w:tabs>
      <w:overflowPunct w:val="0"/>
      <w:autoSpaceDE w:val="0"/>
      <w:autoSpaceDN w:val="0"/>
      <w:adjustRightInd w:val="0"/>
      <w:spacing w:before="60" w:after="180"/>
      <w:ind w:left="1080" w:hanging="360"/>
      <w:jc w:val="center"/>
      <w:textAlignment w:val="baseline"/>
    </w:pPr>
    <w:rPr>
      <w:rFonts w:ascii="Arial" w:hAnsi="Arial"/>
      <w:b/>
    </w:rPr>
  </w:style>
  <w:style w:type="character" w:styleId="Kommentarzeichen">
    <w:name w:val="annotation reference"/>
    <w:semiHidden/>
    <w:rsid w:val="00004D7E"/>
    <w:rPr>
      <w:rFonts w:cs="Times New Roman"/>
      <w:sz w:val="16"/>
    </w:rPr>
  </w:style>
  <w:style w:type="paragraph" w:styleId="Kommentarthema">
    <w:name w:val="annotation subject"/>
    <w:basedOn w:val="Kommentartext"/>
    <w:next w:val="Kommentartext"/>
    <w:link w:val="KommentarthemaZchn"/>
    <w:uiPriority w:val="99"/>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b/>
      <w:bCs/>
      <w:lang/>
    </w:rPr>
  </w:style>
  <w:style w:type="character" w:customStyle="1" w:styleId="KommentarthemaZchn">
    <w:name w:val="Kommentarthema Zchn"/>
    <w:link w:val="Kommentarthema"/>
    <w:uiPriority w:val="99"/>
    <w:semiHidden/>
    <w:locked/>
    <w:rPr>
      <w:rFonts w:ascii="Comic Sans MS" w:hAnsi="Comic Sans MS" w:cs="Times New Roman"/>
      <w:b/>
      <w:bCs/>
      <w:color w:val="800000"/>
      <w:sz w:val="20"/>
      <w:szCs w:val="20"/>
      <w:shd w:val="clear" w:color="auto" w:fill="FFFF99"/>
      <w:lang w:eastAsia="en-US"/>
    </w:rPr>
  </w:style>
  <w:style w:type="paragraph" w:customStyle="1" w:styleId="listing">
    <w:name w:val="listing"/>
    <w:basedOn w:val="Standard"/>
    <w:link w:val="listingZchn"/>
    <w:uiPriority w:val="99"/>
    <w:rsid w:val="00134A75"/>
    <w:pPr>
      <w:autoSpaceDE w:val="0"/>
      <w:autoSpaceDN w:val="0"/>
      <w:adjustRightInd w:val="0"/>
      <w:spacing w:before="0" w:after="0"/>
    </w:pPr>
    <w:rPr>
      <w:rFonts w:ascii="Arial Narrow" w:eastAsia="Batang" w:hAnsi="Arial Narrow"/>
      <w:noProof/>
      <w:lang w:val="la-Latn" w:eastAsia="ko-KR"/>
    </w:rPr>
  </w:style>
  <w:style w:type="character" w:customStyle="1" w:styleId="listingZchn">
    <w:name w:val="listing Zchn"/>
    <w:link w:val="listing"/>
    <w:uiPriority w:val="99"/>
    <w:locked/>
    <w:rsid w:val="0012348E"/>
    <w:rPr>
      <w:rFonts w:ascii="Arial Narrow" w:eastAsia="Batang" w:hAnsi="Arial Narrow"/>
      <w:noProof/>
      <w:lang w:val="la-Latn" w:eastAsia="ko-KR"/>
    </w:rPr>
  </w:style>
  <w:style w:type="paragraph" w:styleId="Textkrper">
    <w:name w:val="Body Text"/>
    <w:basedOn w:val="Standard"/>
    <w:link w:val="TextkrperZchn"/>
    <w:uiPriority w:val="99"/>
    <w:rsid w:val="002F22E4"/>
    <w:pPr>
      <w:spacing w:after="120"/>
    </w:pPr>
  </w:style>
  <w:style w:type="character" w:customStyle="1" w:styleId="TextkrperZchn">
    <w:name w:val="Textkörper Zchn"/>
    <w:link w:val="Textkrper"/>
    <w:uiPriority w:val="99"/>
    <w:locked/>
    <w:rsid w:val="009B52B3"/>
    <w:rPr>
      <w:rFonts w:cs="Times New Roman"/>
      <w:lang w:val="en-GB" w:eastAsia="en-US"/>
    </w:rPr>
  </w:style>
  <w:style w:type="paragraph" w:customStyle="1" w:styleId="B1">
    <w:name w:val="B1"/>
    <w:basedOn w:val="Standard"/>
    <w:uiPriority w:val="99"/>
    <w:rsid w:val="001C48B3"/>
    <w:pPr>
      <w:spacing w:after="0"/>
      <w:ind w:left="567" w:hanging="567"/>
      <w:jc w:val="both"/>
    </w:pPr>
    <w:rPr>
      <w:rFonts w:ascii="Arial" w:eastAsia="Malgun Gothic" w:hAnsi="Arial"/>
    </w:rPr>
  </w:style>
  <w:style w:type="paragraph" w:customStyle="1" w:styleId="TAH">
    <w:name w:val="TAH"/>
    <w:basedOn w:val="Standard"/>
    <w:uiPriority w:val="99"/>
    <w:rsid w:val="0099320D"/>
    <w:pPr>
      <w:keepNext/>
      <w:keepLines/>
      <w:overflowPunct w:val="0"/>
      <w:autoSpaceDE w:val="0"/>
      <w:autoSpaceDN w:val="0"/>
      <w:adjustRightInd w:val="0"/>
      <w:spacing w:before="0" w:after="0"/>
      <w:jc w:val="center"/>
      <w:textAlignment w:val="baseline"/>
    </w:pPr>
    <w:rPr>
      <w:rFonts w:ascii="Arial" w:hAnsi="Arial"/>
      <w:b/>
      <w:sz w:val="18"/>
    </w:rPr>
  </w:style>
  <w:style w:type="paragraph" w:styleId="berarbeitung">
    <w:name w:val="Revision"/>
    <w:hidden/>
    <w:uiPriority w:val="99"/>
    <w:semiHidden/>
    <w:rsid w:val="0042388B"/>
    <w:rPr>
      <w:lang w:val="en-GB" w:eastAsia="en-US"/>
    </w:rPr>
  </w:style>
  <w:style w:type="character" w:customStyle="1" w:styleId="AltNormalChar">
    <w:name w:val="AltNormal Char"/>
    <w:link w:val="AltNormal"/>
    <w:locked/>
    <w:rsid w:val="007500F9"/>
    <w:rPr>
      <w:rFonts w:ascii="Arial" w:hAnsi="Arial"/>
      <w:lang w:val="en-GB" w:eastAsia="en-US"/>
    </w:rPr>
  </w:style>
  <w:style w:type="paragraph" w:customStyle="1" w:styleId="tah0">
    <w:name w:val="tah"/>
    <w:basedOn w:val="Standard"/>
    <w:uiPriority w:val="99"/>
    <w:rsid w:val="00FE2FDC"/>
    <w:pPr>
      <w:spacing w:before="0" w:after="0"/>
    </w:pPr>
    <w:rPr>
      <w:sz w:val="24"/>
      <w:szCs w:val="24"/>
      <w:lang w:val="en-US" w:eastAsia="zh-CN"/>
    </w:rPr>
  </w:style>
  <w:style w:type="paragraph" w:customStyle="1" w:styleId="tal0">
    <w:name w:val="tal"/>
    <w:basedOn w:val="Standard"/>
    <w:uiPriority w:val="99"/>
    <w:rsid w:val="00FE2FDC"/>
    <w:pPr>
      <w:spacing w:before="0" w:after="0"/>
    </w:pPr>
    <w:rPr>
      <w:sz w:val="24"/>
      <w:szCs w:val="24"/>
      <w:lang w:val="en-US" w:eastAsia="zh-CN"/>
    </w:rPr>
  </w:style>
  <w:style w:type="character" w:styleId="Fett">
    <w:name w:val="Strong"/>
    <w:uiPriority w:val="99"/>
    <w:qFormat/>
    <w:rsid w:val="00FE2FDC"/>
    <w:rPr>
      <w:rFonts w:cs="Times New Roman"/>
      <w:b/>
    </w:rPr>
  </w:style>
  <w:style w:type="paragraph" w:customStyle="1" w:styleId="abbrdesc0">
    <w:name w:val="abbrdesc"/>
    <w:basedOn w:val="Standard"/>
    <w:uiPriority w:val="99"/>
    <w:rsid w:val="00AF06C3"/>
    <w:pPr>
      <w:spacing w:before="60"/>
    </w:pPr>
    <w:rPr>
      <w:sz w:val="18"/>
      <w:szCs w:val="18"/>
      <w:lang w:val="en-US"/>
    </w:rPr>
  </w:style>
  <w:style w:type="paragraph" w:customStyle="1" w:styleId="FtDisclaimer">
    <w:name w:val="FtDisclaimer"/>
    <w:basedOn w:val="AltNormal"/>
    <w:link w:val="FtDisclaimerZchn"/>
    <w:uiPriority w:val="99"/>
    <w:rsid w:val="00D172C2"/>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character" w:customStyle="1" w:styleId="FtDisclaimerZchn">
    <w:name w:val="FtDisclaimer Zchn"/>
    <w:link w:val="FtDisclaimer"/>
    <w:uiPriority w:val="99"/>
    <w:locked/>
    <w:rsid w:val="00D172C2"/>
    <w:rPr>
      <w:rFonts w:ascii="Arial" w:hAnsi="Arial"/>
      <w:sz w:val="16"/>
      <w:lang w:val="en-US" w:eastAsia="en-US"/>
    </w:rPr>
  </w:style>
  <w:style w:type="character" w:customStyle="1" w:styleId="EditorsNoteZchn">
    <w:name w:val="Editor's Note Zchn"/>
    <w:link w:val="EditorsNote"/>
    <w:uiPriority w:val="99"/>
    <w:locked/>
    <w:rsid w:val="00D172C2"/>
    <w:rPr>
      <w:color w:val="FF0000"/>
      <w:lang w:val="en-GB" w:eastAsia="en-US"/>
    </w:rPr>
  </w:style>
  <w:style w:type="character" w:customStyle="1" w:styleId="ZchnZchn4">
    <w:name w:val="Zchn Zchn4"/>
    <w:uiPriority w:val="99"/>
    <w:rsid w:val="002C78EA"/>
    <w:rPr>
      <w:rFonts w:ascii="Arial" w:hAnsi="Arial"/>
      <w:b/>
      <w:sz w:val="32"/>
      <w:lang w:val="en-US" w:eastAsia="en-US"/>
    </w:rPr>
  </w:style>
  <w:style w:type="paragraph" w:customStyle="1" w:styleId="AltChangeList">
    <w:name w:val="AltChangeList"/>
    <w:next w:val="AltNormal"/>
    <w:uiPriority w:val="99"/>
    <w:rsid w:val="00DE7B2A"/>
    <w:pPr>
      <w:numPr>
        <w:numId w:val="23"/>
      </w:numPr>
      <w:shd w:val="clear" w:color="auto" w:fill="FFFF99"/>
      <w:spacing w:before="180"/>
    </w:pPr>
    <w:rPr>
      <w:rFonts w:ascii="Tahoma" w:hAnsi="Tahoma"/>
      <w:b/>
      <w:color w:val="993300"/>
      <w:lang w:val="en-US" w:eastAsia="en-US"/>
    </w:rPr>
  </w:style>
  <w:style w:type="paragraph" w:customStyle="1" w:styleId="0listing">
    <w:name w:val="(0)_listing"/>
    <w:basedOn w:val="Standard"/>
    <w:link w:val="0listingCharChar"/>
    <w:uiPriority w:val="99"/>
    <w:rsid w:val="00DE7B2A"/>
    <w:pPr>
      <w:autoSpaceDE w:val="0"/>
      <w:autoSpaceDN w:val="0"/>
      <w:adjustRightInd w:val="0"/>
      <w:spacing w:before="0" w:after="0"/>
    </w:pPr>
    <w:rPr>
      <w:rFonts w:ascii="Arial Narrow" w:eastAsia="Batang" w:hAnsi="Arial Narrow"/>
      <w:noProof/>
      <w:lang w:val="la-Latn" w:eastAsia="ko-KR"/>
    </w:rPr>
  </w:style>
  <w:style w:type="character" w:customStyle="1" w:styleId="0listingCharChar">
    <w:name w:val="(0)_listing Char Char"/>
    <w:link w:val="0listing"/>
    <w:uiPriority w:val="99"/>
    <w:locked/>
    <w:rsid w:val="00DE7B2A"/>
    <w:rPr>
      <w:rFonts w:ascii="Arial Narrow" w:eastAsia="Batang" w:hAnsi="Arial Narrow"/>
      <w:noProof/>
      <w:lang w:val="la-Latn" w:eastAsia="ko-KR"/>
    </w:rPr>
  </w:style>
  <w:style w:type="paragraph" w:styleId="Inhaltsverzeichnisberschrift">
    <w:name w:val="TOC Heading"/>
    <w:basedOn w:val="berschrift1"/>
    <w:next w:val="Standard"/>
    <w:uiPriority w:val="39"/>
    <w:semiHidden/>
    <w:unhideWhenUsed/>
    <w:qFormat/>
    <w:rsid w:val="00FD6112"/>
    <w:pPr>
      <w:keepLines/>
      <w:pageBreakBefore w:val="0"/>
      <w:numPr>
        <w:numId w:val="0"/>
      </w:numPr>
      <w:tabs>
        <w:tab w:val="clear" w:pos="9634"/>
      </w:tabs>
      <w:spacing w:before="480" w:after="0" w:line="276" w:lineRule="auto"/>
      <w:outlineLvl w:val="9"/>
    </w:pPr>
    <w:rPr>
      <w:rFonts w:eastAsia="MS Gothic"/>
      <w:color w:val="365F91"/>
      <w:kern w:val="0"/>
      <w:sz w:val="28"/>
      <w:szCs w:val="28"/>
      <w:lang w:val="en-US" w:eastAsia="ja-JP"/>
    </w:rPr>
  </w:style>
  <w:style w:type="paragraph" w:customStyle="1" w:styleId="DECISION">
    <w:name w:val="DECISION"/>
    <w:basedOn w:val="Standard"/>
    <w:rsid w:val="00CE0780"/>
    <w:pPr>
      <w:widowControl w:val="0"/>
      <w:numPr>
        <w:numId w:val="82"/>
      </w:numPr>
      <w:spacing w:after="120"/>
      <w:jc w:val="both"/>
    </w:pPr>
    <w:rPr>
      <w:rFonts w:ascii="Arial" w:eastAsia="Times New Roman" w:hAnsi="Arial"/>
      <w:b/>
      <w:color w:val="0000FF"/>
      <w:u w:val="single"/>
    </w:rPr>
  </w:style>
  <w:style w:type="paragraph" w:styleId="HTMLVorformatiert">
    <w:name w:val="HTML Preformatted"/>
    <w:basedOn w:val="Standard"/>
    <w:link w:val="HTMLVorformatiertZchn"/>
    <w:uiPriority w:val="99"/>
    <w:unhideWhenUsed/>
    <w:rsid w:val="00CE07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Times New Roman" w:hAnsi="Courier New"/>
      <w:lang w:val="de-AT" w:eastAsia="de-AT"/>
    </w:rPr>
  </w:style>
  <w:style w:type="character" w:customStyle="1" w:styleId="HTMLVorformatiertZchn">
    <w:name w:val="HTML Vorformatiert Zchn"/>
    <w:link w:val="HTMLVorformatiert"/>
    <w:uiPriority w:val="99"/>
    <w:rsid w:val="00CE0780"/>
    <w:rPr>
      <w:rFonts w:ascii="Courier New" w:eastAsia="Times New Roman" w:hAnsi="Courier New" w:cs="Courier New"/>
      <w:lang w:val="de-AT" w:eastAsia="de-AT"/>
    </w:rPr>
  </w:style>
  <w:style w:type="character" w:styleId="HTMLZitat">
    <w:name w:val="HTML Cite"/>
    <w:uiPriority w:val="99"/>
    <w:unhideWhenUsed/>
    <w:rsid w:val="00CE0780"/>
    <w:rPr>
      <w:i/>
      <w:iCs/>
    </w:rPr>
  </w:style>
  <w:style w:type="paragraph" w:customStyle="1" w:styleId="StyleHeading1LatinArial18pt">
    <w:name w:val="Style Heading 1 + (Latin) Arial 18 pt"/>
    <w:basedOn w:val="berschrift1"/>
    <w:rsid w:val="00095497"/>
    <w:rPr>
      <w:rFonts w:ascii="Arial" w:hAnsi="Arial"/>
      <w:sz w:val="36"/>
    </w:rPr>
  </w:style>
  <w:style w:type="paragraph" w:customStyle="1" w:styleId="Imported">
    <w:name w:val="Imported"/>
    <w:basedOn w:val="HTMLVorformatiert"/>
    <w:qFormat/>
    <w:rsid w:val="00784277"/>
    <w:pPr>
      <w:tabs>
        <w:tab w:val="clear" w:pos="916"/>
        <w:tab w:val="clear" w:pos="1832"/>
        <w:tab w:val="clear" w:pos="2748"/>
        <w:tab w:val="left" w:pos="1985"/>
      </w:tabs>
    </w:pPr>
    <w:rPr>
      <w:sz w:val="18"/>
      <w:szCs w:val="18"/>
      <w:lang w:val="en-US"/>
    </w:rPr>
  </w:style>
  <w:style w:type="paragraph" w:customStyle="1" w:styleId="StyleApp3NotBold">
    <w:name w:val="Style App3 + Not Bold"/>
    <w:basedOn w:val="App3"/>
    <w:rsid w:val="00D020F1"/>
    <w:rPr>
      <w:b w:val="0"/>
    </w:rPr>
  </w:style>
  <w:style w:type="paragraph" w:customStyle="1" w:styleId="StyleApp3NotBold1">
    <w:name w:val="Style App3 + Not Bold1"/>
    <w:basedOn w:val="App3"/>
    <w:rsid w:val="00D020F1"/>
    <w:pPr>
      <w:tabs>
        <w:tab w:val="num" w:pos="1134"/>
      </w:tabs>
      <w:ind w:hanging="1364"/>
    </w:pPr>
    <w:rPr>
      <w:b w:val="0"/>
    </w:rPr>
  </w:style>
  <w:style w:type="paragraph" w:customStyle="1" w:styleId="StyleApp3NotBlod">
    <w:name w:val="Style App3 + Not Blod"/>
    <w:basedOn w:val="App3"/>
    <w:rsid w:val="00504387"/>
    <w:pPr>
      <w:spacing w:before="0" w:after="0"/>
    </w:pPr>
    <w:rPr>
      <w:b w:val="0"/>
    </w:rPr>
  </w:style>
</w:styles>
</file>

<file path=word/webSettings.xml><?xml version="1.0" encoding="utf-8"?>
<w:webSettings xmlns:r="http://schemas.openxmlformats.org/officeDocument/2006/relationships" xmlns:w="http://schemas.openxmlformats.org/wordprocessingml/2006/main">
  <w:divs>
    <w:div w:id="1779400024">
      <w:marLeft w:val="0"/>
      <w:marRight w:val="0"/>
      <w:marTop w:val="0"/>
      <w:marBottom w:val="0"/>
      <w:divBdr>
        <w:top w:val="none" w:sz="0" w:space="0" w:color="auto"/>
        <w:left w:val="none" w:sz="0" w:space="0" w:color="auto"/>
        <w:bottom w:val="none" w:sz="0" w:space="0" w:color="auto"/>
        <w:right w:val="none" w:sz="0" w:space="0" w:color="auto"/>
      </w:divBdr>
    </w:div>
    <w:div w:id="1779400025">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20http://www.ietf.org/rfc/rfc4627.txt"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2.bin"/><Relationship Id="rId7" Type="http://schemas.openxmlformats.org/officeDocument/2006/relationships/endnotes" Target="endnotes.xml"/><Relationship Id="rId12" Type="http://schemas.openxmlformats.org/officeDocument/2006/relationships/hyperlink" Target="URL:http://www.ietf.org/rfc/rfc2616.txt"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ietf.org/rfc/rfc2119.txt"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hyperlink" Target="http://technical.openmobilealliance.org/Technical/technical-information/release-program/current-releases/restfulnetworkapi-chat-v1-0" TargetMode="External"/><Relationship Id="rId10" Type="http://schemas.openxmlformats.org/officeDocument/2006/relationships/hyperlink" Target="http://www.openmobilealliance.org/ipr.html"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URL:http://www.openmobilealliance.org/" TargetMode="External"/><Relationship Id="rId22" Type="http://schemas.openxmlformats.org/officeDocument/2006/relationships/hyperlink" Target="http://technical.openmobilealliance.org/Technical/technical-information/release-program/current-releases/rest-netapi-acr-v1-0"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B95BF3-9DA7-4EC2-9831-F4987902A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51</Pages>
  <Words>11809</Words>
  <Characters>74401</Characters>
  <Application>Microsoft Office Word</Application>
  <DocSecurity>0</DocSecurity>
  <Lines>620</Lines>
  <Paragraphs>172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OMA Template</vt:lpstr>
      <vt:lpstr>OMA Template</vt:lpstr>
    </vt:vector>
  </TitlesOfParts>
  <Company>T-Mobile Austria GesmbH</Company>
  <LinksUpToDate>false</LinksUpToDate>
  <CharactersWithSpaces>86038</CharactersWithSpaces>
  <SharedDoc>false</SharedDoc>
  <HLinks>
    <vt:vector size="72" baseType="variant">
      <vt:variant>
        <vt:i4>1966093</vt:i4>
      </vt:variant>
      <vt:variant>
        <vt:i4>660</vt:i4>
      </vt:variant>
      <vt:variant>
        <vt:i4>0</vt:i4>
      </vt:variant>
      <vt:variant>
        <vt:i4>5</vt:i4>
      </vt:variant>
      <vt:variant>
        <vt:lpwstr>http://technical.openmobilealliance.org/Technical/technical-information/release-program/current-releases/restfulnetworkapi-chat-v1-0</vt:lpwstr>
      </vt:variant>
      <vt:variant>
        <vt:lpwstr/>
      </vt:variant>
      <vt:variant>
        <vt:i4>5898308</vt:i4>
      </vt:variant>
      <vt:variant>
        <vt:i4>657</vt:i4>
      </vt:variant>
      <vt:variant>
        <vt:i4>0</vt:i4>
      </vt:variant>
      <vt:variant>
        <vt:i4>5</vt:i4>
      </vt:variant>
      <vt:variant>
        <vt:lpwstr>http://technical.openmobilealliance.org/Technical/technical-information/release-program/current-releases/rest-netapi-acr-v1-0</vt:lpwstr>
      </vt:variant>
      <vt:variant>
        <vt:lpwstr/>
      </vt:variant>
      <vt:variant>
        <vt:i4>4063275</vt:i4>
      </vt:variant>
      <vt:variant>
        <vt:i4>468</vt:i4>
      </vt:variant>
      <vt:variant>
        <vt:i4>0</vt:i4>
      </vt:variant>
      <vt:variant>
        <vt:i4>5</vt:i4>
      </vt:variant>
      <vt:variant>
        <vt:lpwstr>http://www.openmobilealliance.org/</vt:lpwstr>
      </vt:variant>
      <vt:variant>
        <vt:lpwstr/>
      </vt:variant>
      <vt:variant>
        <vt:i4>3801134</vt:i4>
      </vt:variant>
      <vt:variant>
        <vt:i4>465</vt:i4>
      </vt:variant>
      <vt:variant>
        <vt:i4>0</vt:i4>
      </vt:variant>
      <vt:variant>
        <vt:i4>5</vt:i4>
      </vt:variant>
      <vt:variant>
        <vt:lpwstr>http://www.ietf.org/rfc/rfc4627.txt</vt:lpwstr>
      </vt:variant>
      <vt:variant>
        <vt:lpwstr/>
      </vt:variant>
      <vt:variant>
        <vt:i4>4128815</vt:i4>
      </vt:variant>
      <vt:variant>
        <vt:i4>462</vt:i4>
      </vt:variant>
      <vt:variant>
        <vt:i4>0</vt:i4>
      </vt:variant>
      <vt:variant>
        <vt:i4>5</vt:i4>
      </vt:variant>
      <vt:variant>
        <vt:lpwstr>http://www.ietf.org/rfc/rfc2616.txt</vt:lpwstr>
      </vt:variant>
      <vt:variant>
        <vt:lpwstr/>
      </vt:variant>
      <vt:variant>
        <vt:i4>4128807</vt:i4>
      </vt:variant>
      <vt:variant>
        <vt:i4>459</vt:i4>
      </vt:variant>
      <vt:variant>
        <vt:i4>0</vt:i4>
      </vt:variant>
      <vt:variant>
        <vt:i4>5</vt:i4>
      </vt:variant>
      <vt:variant>
        <vt:lpwstr>http://www.ietf.org/rfc/rfc2119.txt</vt:lpwstr>
      </vt:variant>
      <vt:variant>
        <vt:lpwstr/>
      </vt:variant>
      <vt:variant>
        <vt:i4>1966131</vt:i4>
      </vt:variant>
      <vt:variant>
        <vt:i4>452</vt:i4>
      </vt:variant>
      <vt:variant>
        <vt:i4>0</vt:i4>
      </vt:variant>
      <vt:variant>
        <vt:i4>5</vt:i4>
      </vt:variant>
      <vt:variant>
        <vt:lpwstr/>
      </vt:variant>
      <vt:variant>
        <vt:lpwstr>_Toc402877265</vt:lpwstr>
      </vt:variant>
      <vt:variant>
        <vt:i4>1966131</vt:i4>
      </vt:variant>
      <vt:variant>
        <vt:i4>446</vt:i4>
      </vt:variant>
      <vt:variant>
        <vt:i4>0</vt:i4>
      </vt:variant>
      <vt:variant>
        <vt:i4>5</vt:i4>
      </vt:variant>
      <vt:variant>
        <vt:lpwstr/>
      </vt:variant>
      <vt:variant>
        <vt:lpwstr>_Toc402877264</vt:lpwstr>
      </vt:variant>
      <vt:variant>
        <vt:i4>1048627</vt:i4>
      </vt:variant>
      <vt:variant>
        <vt:i4>437</vt:i4>
      </vt:variant>
      <vt:variant>
        <vt:i4>0</vt:i4>
      </vt:variant>
      <vt:variant>
        <vt:i4>5</vt:i4>
      </vt:variant>
      <vt:variant>
        <vt:lpwstr/>
      </vt:variant>
      <vt:variant>
        <vt:lpwstr>_Toc402877283</vt:lpwstr>
      </vt:variant>
      <vt:variant>
        <vt:i4>1048627</vt:i4>
      </vt:variant>
      <vt:variant>
        <vt:i4>431</vt:i4>
      </vt:variant>
      <vt:variant>
        <vt:i4>0</vt:i4>
      </vt:variant>
      <vt:variant>
        <vt:i4>5</vt:i4>
      </vt:variant>
      <vt:variant>
        <vt:lpwstr/>
      </vt:variant>
      <vt:variant>
        <vt:lpwstr>_Toc402877282</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gludovaczd</cp:lastModifiedBy>
  <cp:revision>2</cp:revision>
  <cp:lastPrinted>2013-01-16T09:53:00Z</cp:lastPrinted>
  <dcterms:created xsi:type="dcterms:W3CDTF">2014-12-19T09:30:00Z</dcterms:created>
  <dcterms:modified xsi:type="dcterms:W3CDTF">2014-12-19T09:30:00Z</dcterms:modified>
</cp:coreProperties>
</file>